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49.bin" ContentType="application/vnd.openxmlformats-officedocument.oleObject"/>
  <Override PartName="/word/embeddings/oleObject58.bin" ContentType="application/vnd.openxmlformats-officedocument.oleObject"/>
  <Override PartName="/word/embeddings/oleObject67.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47.bin" ContentType="application/vnd.openxmlformats-officedocument.oleObject"/>
  <Override PartName="/word/embeddings/oleObject56.bin" ContentType="application/vnd.openxmlformats-officedocument.oleObject"/>
  <Override PartName="/word/embeddings/oleObject65.bin" ContentType="application/vnd.openxmlformats-officedocument.oleObject"/>
  <Default Extension="wmf" ContentType="image/x-wmf"/>
  <Override PartName="/word/embeddings/oleObject16.bin" ContentType="application/vnd.openxmlformats-officedocument.oleObject"/>
  <Default Extension="xls" ContentType="application/vnd.ms-excel"/>
  <Override PartName="/word/embeddings/oleObject27.bin" ContentType="application/vnd.openxmlformats-officedocument.oleObject"/>
  <Override PartName="/word/embeddings/oleObject36.bin" ContentType="application/vnd.openxmlformats-officedocument.oleObject"/>
  <Override PartName="/word/embeddings/oleObject45.bin" ContentType="application/vnd.openxmlformats-officedocument.oleObject"/>
  <Override PartName="/word/embeddings/oleObject54.bin" ContentType="application/vnd.openxmlformats-officedocument.oleObject"/>
  <Override PartName="/word/embeddings/oleObject63.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34.bin" ContentType="application/vnd.openxmlformats-officedocument.oleObject"/>
  <Override PartName="/word/embeddings/oleObject43.bin" ContentType="application/vnd.openxmlformats-officedocument.oleObject"/>
  <Override PartName="/word/embeddings/oleObject52.bin" ContentType="application/vnd.openxmlformats-officedocument.oleObject"/>
  <Override PartName="/word/embeddings/oleObject61.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1.bin" ContentType="application/vnd.openxmlformats-officedocument.oleObject"/>
  <Override PartName="/word/embeddings/oleObject23.bin" ContentType="application/vnd.openxmlformats-officedocument.oleObject"/>
  <Override PartName="/word/embeddings/oleObject32.bin" ContentType="application/vnd.openxmlformats-officedocument.oleObject"/>
  <Override PartName="/word/embeddings/oleObject41.bin" ContentType="application/vnd.openxmlformats-officedocument.oleObject"/>
  <Override PartName="/word/embeddings/oleObject5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1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embeddings/oleObject5.bin" ContentType="application/vnd.openxmlformats-officedocument.oleObject"/>
  <Override PartName="/word/embeddings/oleObject3.bin" ContentType="application/vnd.openxmlformats-officedocument.oleObject"/>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5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Override PartName="/word/embeddings/oleObject57.bin" ContentType="application/vnd.openxmlformats-officedocument.oleObject"/>
  <Override PartName="/word/embeddings/oleObject66.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embeddings/oleObject55.bin" ContentType="application/vnd.openxmlformats-officedocument.oleObject"/>
  <Override PartName="/word/embeddings/oleObject64.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word/embeddings/oleObject6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embeddings/oleObject51.bin" ContentType="application/vnd.openxmlformats-officedocument.oleObject"/>
  <Override PartName="/word/embeddings/oleObject60.bin" ContentType="application/vnd.openxmlformats-officedocument.oleObject"/>
  <Override PartName="/word/embeddings/oleObject8.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Default Extension="gif" ContentType="image/gif"/>
  <Override PartName="/word/theme/theme1.xml" ContentType="application/vnd.openxmlformats-officedocument.theme+xml"/>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5EB7" w:rsidRPr="00AB0D47" w:rsidRDefault="00DD5EB7" w:rsidP="00DD5EB7">
      <w:pPr>
        <w:pStyle w:val="ZA"/>
        <w:framePr w:h="1246" w:hRule="exact" w:wrap="notBeside" w:y="676"/>
        <w:rPr>
          <w:rFonts w:ascii="Times New Roman" w:hAnsi="Times New Roman"/>
          <w:b/>
          <w:sz w:val="24"/>
          <w:szCs w:val="24"/>
        </w:rPr>
      </w:pPr>
      <w:bookmarkStart w:id="0" w:name="page1"/>
      <w:r w:rsidRPr="00AB0D47">
        <w:rPr>
          <w:rFonts w:ascii="Times New Roman" w:hAnsi="Times New Roman"/>
          <w:b/>
          <w:sz w:val="24"/>
          <w:szCs w:val="24"/>
        </w:rPr>
        <w:t>R4-</w:t>
      </w:r>
      <w:r w:rsidR="00F95022" w:rsidRPr="00AB0D47">
        <w:rPr>
          <w:rFonts w:ascii="Times New Roman" w:hAnsi="Times New Roman"/>
          <w:b/>
          <w:sz w:val="24"/>
          <w:szCs w:val="24"/>
        </w:rPr>
        <w:t>12</w:t>
      </w:r>
      <w:ins w:id="1" w:author="Motorola PC" w:date="2012-10-12T12:31:00Z">
        <w:r w:rsidR="00F72D0A">
          <w:rPr>
            <w:rFonts w:ascii="Times New Roman" w:hAnsi="Times New Roman"/>
            <w:b/>
            <w:sz w:val="24"/>
            <w:szCs w:val="24"/>
          </w:rPr>
          <w:t>6049</w:t>
        </w:r>
      </w:ins>
      <w:del w:id="2" w:author="Motorola PC" w:date="2012-10-12T00:29:00Z">
        <w:r w:rsidR="00B76457" w:rsidDel="002A1956">
          <w:rPr>
            <w:rFonts w:ascii="Times New Roman" w:hAnsi="Times New Roman"/>
            <w:b/>
            <w:sz w:val="24"/>
            <w:szCs w:val="24"/>
          </w:rPr>
          <w:delText>4975</w:delText>
        </w:r>
      </w:del>
    </w:p>
    <w:p w:rsidR="00E8629F" w:rsidRDefault="00E8629F" w:rsidP="00DD5EB7">
      <w:pPr>
        <w:pStyle w:val="ZA"/>
        <w:framePr w:h="1246" w:hRule="exact" w:wrap="notBeside" w:y="676"/>
      </w:pPr>
      <w:r>
        <w:rPr>
          <w:sz w:val="64"/>
        </w:rPr>
        <w:t xml:space="preserve">3GPP TR </w:t>
      </w:r>
      <w:r w:rsidR="00D0151E">
        <w:rPr>
          <w:sz w:val="64"/>
        </w:rPr>
        <w:t>3</w:t>
      </w:r>
      <w:r w:rsidR="00EE12AC">
        <w:rPr>
          <w:sz w:val="64"/>
        </w:rPr>
        <w:t>6</w:t>
      </w:r>
      <w:r>
        <w:rPr>
          <w:sz w:val="64"/>
        </w:rPr>
        <w:t>.</w:t>
      </w:r>
      <w:r w:rsidR="003D3086">
        <w:rPr>
          <w:sz w:val="64"/>
        </w:rPr>
        <w:t>837</w:t>
      </w:r>
      <w:r>
        <w:rPr>
          <w:sz w:val="64"/>
        </w:rPr>
        <w:t xml:space="preserve"> </w:t>
      </w:r>
      <w:r>
        <w:t>V</w:t>
      </w:r>
      <w:r w:rsidR="00D0151E">
        <w:t>0</w:t>
      </w:r>
      <w:r>
        <w:t>.</w:t>
      </w:r>
      <w:ins w:id="3" w:author="Motorola PC" w:date="2012-10-12T00:29:00Z">
        <w:r w:rsidR="002A1956">
          <w:t>4</w:t>
        </w:r>
      </w:ins>
      <w:del w:id="4" w:author="Motorola PC" w:date="2012-10-12T00:29:00Z">
        <w:r w:rsidR="00784A88" w:rsidDel="002A1956">
          <w:delText>3</w:delText>
        </w:r>
      </w:del>
      <w:r>
        <w:t>.</w:t>
      </w:r>
      <w:r w:rsidR="00F95022">
        <w:t xml:space="preserve">0 </w:t>
      </w:r>
      <w:r>
        <w:rPr>
          <w:sz w:val="32"/>
        </w:rPr>
        <w:t>(</w:t>
      </w:r>
      <w:r w:rsidR="00D0151E">
        <w:rPr>
          <w:sz w:val="32"/>
        </w:rPr>
        <w:t>2012</w:t>
      </w:r>
      <w:r>
        <w:rPr>
          <w:sz w:val="32"/>
        </w:rPr>
        <w:t>-</w:t>
      </w:r>
      <w:ins w:id="5" w:author="Motorola PC" w:date="2012-10-12T00:29:00Z">
        <w:r w:rsidR="002A1956">
          <w:rPr>
            <w:sz w:val="32"/>
          </w:rPr>
          <w:t>10</w:t>
        </w:r>
      </w:ins>
      <w:del w:id="6" w:author="Motorola PC" w:date="2012-10-12T00:29:00Z">
        <w:r w:rsidR="00867812" w:rsidDel="002A1956">
          <w:rPr>
            <w:sz w:val="32"/>
          </w:rPr>
          <w:delText>08</w:delText>
        </w:r>
      </w:del>
      <w:r>
        <w:rPr>
          <w:sz w:val="32"/>
        </w:rPr>
        <w:t>)</w:t>
      </w:r>
    </w:p>
    <w:p w:rsidR="00E8629F" w:rsidRDefault="00E8629F" w:rsidP="005433BB">
      <w:pPr>
        <w:pStyle w:val="ZB"/>
        <w:framePr w:wrap="notBeside" w:y="2041"/>
      </w:pPr>
      <w:r>
        <w:t>Technical Report</w:t>
      </w:r>
    </w:p>
    <w:p w:rsidR="00E8629F" w:rsidRDefault="00E8629F">
      <w:pPr>
        <w:pStyle w:val="ZT"/>
        <w:framePr w:wrap="notBeside"/>
      </w:pPr>
      <w:r>
        <w:t>3rd Generation Partnership Project;</w:t>
      </w:r>
    </w:p>
    <w:p w:rsidR="00E8629F" w:rsidRDefault="00D0151E">
      <w:pPr>
        <w:pStyle w:val="ZT"/>
        <w:framePr w:wrap="notBeside"/>
      </w:pPr>
      <w:r>
        <w:t>Technical Specification Group Radio Access Networks</w:t>
      </w:r>
      <w:r w:rsidR="00E8629F">
        <w:t>;</w:t>
      </w:r>
    </w:p>
    <w:p w:rsidR="00E8629F" w:rsidRDefault="004514A9" w:rsidP="00D0151E">
      <w:pPr>
        <w:pStyle w:val="ZT"/>
        <w:framePr w:wrap="notBeside"/>
      </w:pPr>
      <w:r>
        <w:t xml:space="preserve">Band 14 </w:t>
      </w:r>
      <w:r w:rsidR="00D0151E">
        <w:t xml:space="preserve">Public </w:t>
      </w:r>
      <w:r w:rsidR="00DB03AC">
        <w:t>s</w:t>
      </w:r>
      <w:r w:rsidR="00D0151E">
        <w:t xml:space="preserve">afety </w:t>
      </w:r>
      <w:r w:rsidR="001B3915">
        <w:t>b</w:t>
      </w:r>
      <w:r w:rsidR="00D0151E">
        <w:t xml:space="preserve">roadband </w:t>
      </w:r>
      <w:r w:rsidR="001B3915">
        <w:t>h</w:t>
      </w:r>
      <w:r w:rsidR="00D0151E">
        <w:t xml:space="preserve">igh </w:t>
      </w:r>
      <w:r w:rsidR="001B3915">
        <w:t>p</w:t>
      </w:r>
      <w:r w:rsidR="00D0151E">
        <w:t>ower U</w:t>
      </w:r>
      <w:r w:rsidR="001B3915">
        <w:t xml:space="preserve">ser </w:t>
      </w:r>
      <w:r w:rsidR="00D0151E">
        <w:t>E</w:t>
      </w:r>
      <w:r w:rsidR="001B3915">
        <w:t>quipment (UE)</w:t>
      </w:r>
      <w:r>
        <w:t xml:space="preserve"> for Region 2</w:t>
      </w:r>
      <w:r w:rsidR="00E8629F">
        <w:t>;</w:t>
      </w:r>
    </w:p>
    <w:p w:rsidR="00E8629F" w:rsidRDefault="00E8629F">
      <w:pPr>
        <w:pStyle w:val="ZT"/>
        <w:framePr w:wrap="notBeside"/>
      </w:pPr>
      <w:r>
        <w:t>(</w:t>
      </w:r>
      <w:r>
        <w:rPr>
          <w:rStyle w:val="ZGSM"/>
        </w:rPr>
        <w:t xml:space="preserve">Release </w:t>
      </w:r>
      <w:r w:rsidR="00983910">
        <w:rPr>
          <w:rStyle w:val="ZGSM"/>
        </w:rPr>
        <w:t>11</w:t>
      </w:r>
      <w:r>
        <w:t>)</w:t>
      </w:r>
    </w:p>
    <w:p w:rsidR="00E8629F" w:rsidRDefault="00E8629F">
      <w:pPr>
        <w:pStyle w:val="ZT"/>
        <w:framePr w:wrap="notBeside"/>
        <w:rPr>
          <w:i/>
          <w:sz w:val="28"/>
        </w:rPr>
      </w:pPr>
    </w:p>
    <w:p w:rsidR="00E8629F" w:rsidRDefault="00E8629F">
      <w:pPr>
        <w:pStyle w:val="ZU"/>
        <w:framePr w:h="4929" w:hRule="exact" w:wrap="notBeside"/>
        <w:tabs>
          <w:tab w:val="right" w:pos="10206"/>
        </w:tabs>
        <w:jc w:val="left"/>
        <w:rPr>
          <w:color w:val="0000FF"/>
        </w:rPr>
      </w:pPr>
      <w:r>
        <w:rPr>
          <w:color w:val="0000FF"/>
        </w:rPr>
        <w:tab/>
      </w:r>
    </w:p>
    <w:p w:rsidR="00E8629F" w:rsidRDefault="00E8629F">
      <w:pPr>
        <w:pStyle w:val="ZU"/>
        <w:framePr w:h="4929" w:hRule="exact" w:wrap="notBeside"/>
        <w:tabs>
          <w:tab w:val="right" w:pos="10206"/>
        </w:tabs>
        <w:jc w:val="left"/>
        <w:rPr>
          <w:color w:val="0000FF"/>
        </w:rPr>
      </w:pPr>
      <w:r>
        <w:rPr>
          <w:color w:val="0000FF"/>
        </w:rPr>
        <w:tab/>
      </w:r>
    </w:p>
    <w:p w:rsidR="00E8629F" w:rsidRDefault="00E8629F">
      <w:pPr>
        <w:pStyle w:val="ZU"/>
        <w:framePr w:h="4929" w:hRule="exact" w:wrap="notBeside"/>
        <w:tabs>
          <w:tab w:val="right" w:pos="10206"/>
        </w:tabs>
        <w:jc w:val="left"/>
      </w:pPr>
      <w:r>
        <w:rPr>
          <w:color w:val="0000FF"/>
        </w:rPr>
        <w:tab/>
      </w:r>
    </w:p>
    <w:p w:rsidR="00983910" w:rsidRDefault="00CE7571" w:rsidP="00983910">
      <w:pPr>
        <w:pStyle w:val="ZU"/>
        <w:framePr w:h="4929" w:hRule="exact" w:wrap="notBeside"/>
        <w:tabs>
          <w:tab w:val="right" w:pos="10206"/>
        </w:tabs>
        <w:jc w:val="left"/>
      </w:pPr>
      <w:r>
        <w:rPr>
          <w:lang w:val="en-US" w:eastAsia="zh-CN"/>
        </w:rPr>
        <w:drawing>
          <wp:inline distT="0" distB="0" distL="0" distR="0">
            <wp:extent cx="1200785" cy="1065530"/>
            <wp:effectExtent l="19050" t="0" r="0"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9" cstate="print"/>
                    <a:srcRect/>
                    <a:stretch>
                      <a:fillRect/>
                    </a:stretch>
                  </pic:blipFill>
                  <pic:spPr bwMode="auto">
                    <a:xfrm>
                      <a:off x="0" y="0"/>
                      <a:ext cx="1200785" cy="1065530"/>
                    </a:xfrm>
                    <a:prstGeom prst="rect">
                      <a:avLst/>
                    </a:prstGeom>
                    <a:noFill/>
                    <a:ln w="9525">
                      <a:noFill/>
                      <a:miter lim="800000"/>
                      <a:headEnd/>
                      <a:tailEnd/>
                    </a:ln>
                  </pic:spPr>
                </pic:pic>
              </a:graphicData>
            </a:graphic>
          </wp:inline>
        </w:drawing>
      </w:r>
      <w:r w:rsidR="00983910">
        <w:rPr>
          <w:color w:val="0000FF"/>
        </w:rPr>
        <w:tab/>
      </w:r>
      <w:r>
        <w:rPr>
          <w:lang w:val="en-US" w:eastAsia="zh-CN"/>
        </w:rPr>
        <w:drawing>
          <wp:inline distT="0" distB="0" distL="0" distR="0">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rsidR="00E8629F" w:rsidRDefault="00E8629F">
      <w:pPr>
        <w:pStyle w:val="ZU"/>
        <w:framePr w:h="4929" w:hRule="exact" w:wrap="notBeside"/>
        <w:tabs>
          <w:tab w:val="right" w:pos="10206"/>
        </w:tabs>
        <w:jc w:val="left"/>
      </w:pPr>
    </w:p>
    <w:p w:rsidR="00E8629F" w:rsidRDefault="00E8629F">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 xml:space="preserve">This </w:t>
      </w:r>
      <w:r w:rsidR="000D6CFC">
        <w:rPr>
          <w:sz w:val="16"/>
        </w:rPr>
        <w:t>Report</w:t>
      </w:r>
      <w:r>
        <w:rPr>
          <w:sz w:val="16"/>
        </w:rPr>
        <w:t xml:space="preserve">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 xml:space="preserve">Specifications and </w:t>
      </w:r>
      <w:r w:rsidR="000D6CFC">
        <w:rPr>
          <w:sz w:val="16"/>
        </w:rPr>
        <w:t>Reports</w:t>
      </w:r>
      <w:r>
        <w:rPr>
          <w:sz w:val="16"/>
        </w:rPr>
        <w:t xml:space="preserve"> for implementation of the 3GPP</w:t>
      </w:r>
      <w:r>
        <w:rPr>
          <w:sz w:val="16"/>
          <w:vertAlign w:val="superscript"/>
        </w:rPr>
        <w:t xml:space="preserve"> TM</w:t>
      </w:r>
      <w:r>
        <w:rPr>
          <w:sz w:val="16"/>
        </w:rPr>
        <w:t xml:space="preserve"> system should be obtained via the 3GPP Organizational Partners' Publications Offices.</w:t>
      </w:r>
    </w:p>
    <w:p w:rsidR="00E8629F" w:rsidRDefault="00E8629F">
      <w:pPr>
        <w:pStyle w:val="ZV"/>
        <w:framePr w:wrap="notBeside"/>
      </w:pPr>
    </w:p>
    <w:bookmarkEnd w:id="0"/>
    <w:p w:rsidR="00E8629F" w:rsidRDefault="00E8629F">
      <w:pPr>
        <w:sectPr w:rsidR="00E8629F">
          <w:footnotePr>
            <w:numRestart w:val="eachSect"/>
          </w:footnotePr>
          <w:pgSz w:w="11907" w:h="16840"/>
          <w:pgMar w:top="2268" w:right="851" w:bottom="10773" w:left="851" w:header="0" w:footer="0" w:gutter="0"/>
          <w:cols w:space="720"/>
        </w:sectPr>
      </w:pPr>
    </w:p>
    <w:p w:rsidR="00E8629F" w:rsidRDefault="00E8629F">
      <w:bookmarkStart w:id="7" w:name="page2"/>
    </w:p>
    <w:p w:rsidR="00E8629F" w:rsidRDefault="00E8629F">
      <w:pPr>
        <w:pStyle w:val="FP"/>
        <w:framePr w:wrap="notBeside" w:hAnchor="margin" w:y="1419"/>
        <w:pBdr>
          <w:bottom w:val="single" w:sz="6" w:space="1" w:color="auto"/>
        </w:pBdr>
        <w:spacing w:before="240"/>
        <w:ind w:left="2835" w:right="2835"/>
        <w:jc w:val="center"/>
      </w:pPr>
      <w:r>
        <w:t>Keywords</w:t>
      </w:r>
    </w:p>
    <w:p w:rsidR="00E8629F" w:rsidRDefault="00E8629F">
      <w:pPr>
        <w:pStyle w:val="FP"/>
        <w:framePr w:wrap="notBeside" w:hAnchor="margin" w:y="1419"/>
        <w:ind w:left="2835" w:right="2835"/>
        <w:jc w:val="center"/>
        <w:rPr>
          <w:rFonts w:ascii="Arial" w:hAnsi="Arial"/>
          <w:sz w:val="18"/>
        </w:rPr>
      </w:pPr>
      <w:r>
        <w:rPr>
          <w:rFonts w:ascii="Arial" w:hAnsi="Arial"/>
          <w:sz w:val="18"/>
        </w:rPr>
        <w:t>&lt;</w:t>
      </w:r>
      <w:proofErr w:type="gramStart"/>
      <w:r>
        <w:rPr>
          <w:rFonts w:ascii="Arial" w:hAnsi="Arial"/>
          <w:sz w:val="18"/>
        </w:rPr>
        <w:t>keyword[</w:t>
      </w:r>
      <w:proofErr w:type="gramEnd"/>
      <w:r>
        <w:rPr>
          <w:rFonts w:ascii="Arial" w:hAnsi="Arial"/>
          <w:sz w:val="18"/>
        </w:rPr>
        <w:t>, keyword]&gt;</w:t>
      </w:r>
    </w:p>
    <w:p w:rsidR="00E8629F" w:rsidRDefault="00E8629F"/>
    <w:p w:rsidR="00E8629F" w:rsidRDefault="00E8629F">
      <w:pPr>
        <w:pStyle w:val="FP"/>
        <w:framePr w:wrap="notBeside" w:hAnchor="margin" w:yAlign="center"/>
        <w:spacing w:after="240"/>
        <w:ind w:left="2835" w:right="2835"/>
        <w:jc w:val="center"/>
        <w:rPr>
          <w:rFonts w:ascii="Arial" w:hAnsi="Arial"/>
          <w:b/>
          <w:i/>
        </w:rPr>
      </w:pPr>
      <w:r>
        <w:rPr>
          <w:rFonts w:ascii="Arial" w:hAnsi="Arial"/>
          <w:b/>
          <w:i/>
        </w:rPr>
        <w:t>3GPP</w:t>
      </w:r>
    </w:p>
    <w:p w:rsidR="00E8629F" w:rsidRDefault="00E8629F">
      <w:pPr>
        <w:pStyle w:val="FP"/>
        <w:framePr w:wrap="notBeside" w:hAnchor="margin" w:yAlign="center"/>
        <w:pBdr>
          <w:bottom w:val="single" w:sz="6" w:space="1" w:color="auto"/>
        </w:pBdr>
        <w:ind w:left="2835" w:right="2835"/>
        <w:jc w:val="center"/>
      </w:pPr>
      <w:r>
        <w:t>Postal address</w:t>
      </w:r>
    </w:p>
    <w:p w:rsidR="00E8629F" w:rsidRDefault="00E8629F">
      <w:pPr>
        <w:pStyle w:val="FP"/>
        <w:framePr w:wrap="notBeside" w:hAnchor="margin" w:yAlign="center"/>
        <w:ind w:left="2835" w:right="2835"/>
        <w:jc w:val="center"/>
        <w:rPr>
          <w:rFonts w:ascii="Arial" w:hAnsi="Arial"/>
          <w:sz w:val="18"/>
        </w:rPr>
      </w:pPr>
    </w:p>
    <w:p w:rsidR="00E8629F" w:rsidRDefault="00E8629F">
      <w:pPr>
        <w:pStyle w:val="FP"/>
        <w:framePr w:wrap="notBeside" w:hAnchor="margin" w:yAlign="center"/>
        <w:pBdr>
          <w:bottom w:val="single" w:sz="6" w:space="1" w:color="auto"/>
        </w:pBdr>
        <w:spacing w:before="240"/>
        <w:ind w:left="2835" w:right="2835"/>
        <w:jc w:val="center"/>
      </w:pPr>
      <w:r>
        <w:t>3GPP support office address</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E8629F" w:rsidRDefault="00E8629F">
      <w:pPr>
        <w:pStyle w:val="FP"/>
        <w:framePr w:wrap="notBeside" w:hAnchor="margin" w:yAlign="center"/>
        <w:spacing w:after="20"/>
        <w:ind w:left="2835" w:right="2835"/>
        <w:jc w:val="center"/>
        <w:rPr>
          <w:rFonts w:ascii="Arial" w:hAnsi="Arial"/>
          <w:sz w:val="18"/>
          <w:lang w:val="fr-FR"/>
        </w:rPr>
      </w:pPr>
      <w:r>
        <w:rPr>
          <w:rFonts w:ascii="Arial" w:hAnsi="Arial"/>
          <w:sz w:val="18"/>
          <w:lang w:val="fr-FR"/>
        </w:rPr>
        <w:t>Tel.: +33 4 92 94 42 00 Fax: +33 4 93 65 47 16</w:t>
      </w:r>
    </w:p>
    <w:p w:rsidR="00E8629F" w:rsidRDefault="00E8629F">
      <w:pPr>
        <w:pStyle w:val="FP"/>
        <w:framePr w:wrap="notBeside" w:hAnchor="margin" w:yAlign="center"/>
        <w:pBdr>
          <w:bottom w:val="single" w:sz="6" w:space="1" w:color="auto"/>
        </w:pBdr>
        <w:spacing w:before="240"/>
        <w:ind w:left="2835" w:right="2835"/>
        <w:jc w:val="center"/>
        <w:rPr>
          <w:lang w:val="fr-FR"/>
        </w:rPr>
      </w:pPr>
      <w:r>
        <w:rPr>
          <w:lang w:val="fr-FR"/>
        </w:rPr>
        <w:t>Internet</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http://www.3gpp.org</w:t>
      </w:r>
    </w:p>
    <w:p w:rsidR="00E8629F" w:rsidRDefault="00E8629F">
      <w:pPr>
        <w:rPr>
          <w:lang w:val="fr-FR"/>
        </w:rPr>
      </w:pPr>
    </w:p>
    <w:p w:rsidR="00E8629F" w:rsidRDefault="00E8629F">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rsidR="00E8629F" w:rsidRDefault="00E8629F">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rsidR="00E8629F" w:rsidRDefault="00E8629F">
      <w:pPr>
        <w:pStyle w:val="FP"/>
        <w:framePr w:h="3057" w:hRule="exact" w:wrap="notBeside" w:vAnchor="page" w:hAnchor="margin" w:y="12605"/>
        <w:jc w:val="center"/>
        <w:rPr>
          <w:noProof/>
        </w:rPr>
      </w:pPr>
    </w:p>
    <w:p w:rsidR="00E8629F" w:rsidRDefault="00E8629F">
      <w:pPr>
        <w:pStyle w:val="FP"/>
        <w:framePr w:h="3057" w:hRule="exact" w:wrap="notBeside" w:vAnchor="page" w:hAnchor="margin" w:y="12605"/>
        <w:jc w:val="center"/>
        <w:rPr>
          <w:noProof/>
          <w:sz w:val="18"/>
        </w:rPr>
      </w:pPr>
      <w:r>
        <w:rPr>
          <w:noProof/>
          <w:sz w:val="18"/>
        </w:rPr>
        <w:t>© 20</w:t>
      </w:r>
      <w:r w:rsidR="00214FBD">
        <w:rPr>
          <w:noProof/>
          <w:sz w:val="18"/>
        </w:rPr>
        <w:t>11</w:t>
      </w:r>
      <w:r>
        <w:rPr>
          <w:noProof/>
          <w:sz w:val="18"/>
        </w:rPr>
        <w:t>, 3GPP Organizational Partners (ARIB, ATIS, CCSA, ETSI, TTA, TTC).</w:t>
      </w:r>
      <w:bookmarkStart w:id="8" w:name="copyrightaddon"/>
      <w:bookmarkEnd w:id="8"/>
    </w:p>
    <w:p w:rsidR="00E8629F" w:rsidRDefault="00E8629F">
      <w:pPr>
        <w:pStyle w:val="FP"/>
        <w:framePr w:h="3057" w:hRule="exact" w:wrap="notBeside" w:vAnchor="page" w:hAnchor="margin" w:y="12605"/>
        <w:jc w:val="center"/>
        <w:rPr>
          <w:noProof/>
          <w:sz w:val="18"/>
        </w:rPr>
      </w:pPr>
      <w:r>
        <w:rPr>
          <w:noProof/>
          <w:sz w:val="18"/>
        </w:rPr>
        <w:t>All rights reserved.</w:t>
      </w:r>
    </w:p>
    <w:p w:rsidR="00983910" w:rsidRDefault="00983910">
      <w:pPr>
        <w:pStyle w:val="FP"/>
        <w:framePr w:h="3057" w:hRule="exact" w:wrap="notBeside" w:vAnchor="page" w:hAnchor="margin" w:y="12605"/>
        <w:rPr>
          <w:noProof/>
          <w:sz w:val="18"/>
        </w:rPr>
      </w:pPr>
    </w:p>
    <w:p w:rsidR="00E8629F" w:rsidRDefault="00E8629F">
      <w:pPr>
        <w:pStyle w:val="FP"/>
        <w:framePr w:h="3057" w:hRule="exact" w:wrap="notBeside" w:vAnchor="page" w:hAnchor="margin" w:y="12605"/>
        <w:rPr>
          <w:noProof/>
          <w:sz w:val="18"/>
        </w:rPr>
      </w:pPr>
      <w:r>
        <w:rPr>
          <w:noProof/>
          <w:sz w:val="18"/>
        </w:rPr>
        <w:t>UMTS™ is a Trade Mark of ETSI registered for the benefit of its members</w:t>
      </w:r>
    </w:p>
    <w:p w:rsidR="00E8629F" w:rsidRDefault="00E8629F">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E8629F" w:rsidRDefault="00E8629F">
      <w:pPr>
        <w:pStyle w:val="FP"/>
        <w:framePr w:h="3057" w:hRule="exact" w:wrap="notBeside" w:vAnchor="page" w:hAnchor="margin" w:y="12605"/>
        <w:rPr>
          <w:noProof/>
          <w:sz w:val="18"/>
        </w:rPr>
      </w:pPr>
      <w:r>
        <w:rPr>
          <w:noProof/>
          <w:sz w:val="18"/>
        </w:rPr>
        <w:t>GSM® and the GSM logo are registered and owned by the GSM Association</w:t>
      </w:r>
    </w:p>
    <w:p w:rsidR="00E8629F" w:rsidRDefault="00E8629F"/>
    <w:bookmarkEnd w:id="7"/>
    <w:p w:rsidR="00E8629F" w:rsidRDefault="00E8629F">
      <w:pPr>
        <w:pStyle w:val="TT"/>
      </w:pPr>
      <w:r>
        <w:br w:type="page"/>
      </w:r>
      <w:r>
        <w:lastRenderedPageBreak/>
        <w:t>Contents</w:t>
      </w:r>
    </w:p>
    <w:p w:rsidR="003B1DAB" w:rsidRDefault="00E50091">
      <w:pPr>
        <w:pStyle w:val="TOC1"/>
        <w:rPr>
          <w:rFonts w:ascii="Calibri" w:eastAsia="SimSun" w:hAnsi="Calibri"/>
          <w:szCs w:val="22"/>
          <w:lang w:val="en-US" w:eastAsia="zh-CN"/>
        </w:rPr>
      </w:pPr>
      <w:r>
        <w:fldChar w:fldCharType="begin"/>
      </w:r>
      <w:r w:rsidR="00E8629F">
        <w:instrText xml:space="preserve"> TOC \o "1-9" </w:instrText>
      </w:r>
      <w:r>
        <w:fldChar w:fldCharType="separate"/>
      </w:r>
      <w:r w:rsidR="003B1DAB">
        <w:t>Foreword</w:t>
      </w:r>
      <w:r w:rsidR="003B1DAB">
        <w:tab/>
      </w:r>
      <w:r>
        <w:fldChar w:fldCharType="begin"/>
      </w:r>
      <w:r w:rsidR="003B1DAB">
        <w:instrText xml:space="preserve"> PAGEREF _Toc332920188 \h </w:instrText>
      </w:r>
      <w:r>
        <w:fldChar w:fldCharType="separate"/>
      </w:r>
      <w:r w:rsidR="003B1DAB">
        <w:t>9</w:t>
      </w:r>
      <w:r>
        <w:fldChar w:fldCharType="end"/>
      </w:r>
    </w:p>
    <w:p w:rsidR="003B1DAB" w:rsidRDefault="003B1DAB">
      <w:pPr>
        <w:pStyle w:val="TOC1"/>
        <w:rPr>
          <w:rFonts w:ascii="Calibri" w:eastAsia="SimSun" w:hAnsi="Calibri"/>
          <w:szCs w:val="22"/>
          <w:lang w:val="en-US" w:eastAsia="zh-CN"/>
        </w:rPr>
      </w:pPr>
      <w:r>
        <w:t>1</w:t>
      </w:r>
      <w:r>
        <w:rPr>
          <w:rFonts w:ascii="Calibri" w:eastAsia="SimSun" w:hAnsi="Calibri"/>
          <w:szCs w:val="22"/>
          <w:lang w:val="en-US" w:eastAsia="zh-CN"/>
        </w:rPr>
        <w:tab/>
      </w:r>
      <w:r>
        <w:t>Scope</w:t>
      </w:r>
      <w:r>
        <w:tab/>
      </w:r>
      <w:r w:rsidR="00E50091">
        <w:fldChar w:fldCharType="begin"/>
      </w:r>
      <w:r>
        <w:instrText xml:space="preserve"> PAGEREF _Toc332920189 \h </w:instrText>
      </w:r>
      <w:r w:rsidR="00E50091">
        <w:fldChar w:fldCharType="separate"/>
      </w:r>
      <w:r>
        <w:t>9</w:t>
      </w:r>
      <w:r w:rsidR="00E50091">
        <w:fldChar w:fldCharType="end"/>
      </w:r>
    </w:p>
    <w:p w:rsidR="003B1DAB" w:rsidRDefault="003B1DAB">
      <w:pPr>
        <w:pStyle w:val="TOC1"/>
        <w:rPr>
          <w:rFonts w:ascii="Calibri" w:eastAsia="SimSun" w:hAnsi="Calibri"/>
          <w:szCs w:val="22"/>
          <w:lang w:val="en-US" w:eastAsia="zh-CN"/>
        </w:rPr>
      </w:pPr>
      <w:r>
        <w:t>2</w:t>
      </w:r>
      <w:r>
        <w:rPr>
          <w:rFonts w:ascii="Calibri" w:eastAsia="SimSun" w:hAnsi="Calibri"/>
          <w:szCs w:val="22"/>
          <w:lang w:val="en-US" w:eastAsia="zh-CN"/>
        </w:rPr>
        <w:tab/>
      </w:r>
      <w:r>
        <w:t>References</w:t>
      </w:r>
      <w:r>
        <w:tab/>
      </w:r>
      <w:r w:rsidR="00E50091">
        <w:fldChar w:fldCharType="begin"/>
      </w:r>
      <w:r>
        <w:instrText xml:space="preserve"> PAGEREF _Toc332920190 \h </w:instrText>
      </w:r>
      <w:r w:rsidR="00E50091">
        <w:fldChar w:fldCharType="separate"/>
      </w:r>
      <w:r>
        <w:t>9</w:t>
      </w:r>
      <w:r w:rsidR="00E50091">
        <w:fldChar w:fldCharType="end"/>
      </w:r>
    </w:p>
    <w:p w:rsidR="003B1DAB" w:rsidRDefault="003B1DAB">
      <w:pPr>
        <w:pStyle w:val="TOC1"/>
        <w:rPr>
          <w:rFonts w:ascii="Calibri" w:eastAsia="SimSun" w:hAnsi="Calibri"/>
          <w:szCs w:val="22"/>
          <w:lang w:val="en-US" w:eastAsia="zh-CN"/>
        </w:rPr>
      </w:pPr>
      <w:r>
        <w:t>3</w:t>
      </w:r>
      <w:r>
        <w:rPr>
          <w:rFonts w:ascii="Calibri" w:eastAsia="SimSun" w:hAnsi="Calibri"/>
          <w:szCs w:val="22"/>
          <w:lang w:val="en-US" w:eastAsia="zh-CN"/>
        </w:rPr>
        <w:tab/>
      </w:r>
      <w:r>
        <w:t>Definitions, symbols and abbreviations</w:t>
      </w:r>
      <w:r>
        <w:tab/>
      </w:r>
      <w:r w:rsidR="00E50091">
        <w:fldChar w:fldCharType="begin"/>
      </w:r>
      <w:r>
        <w:instrText xml:space="preserve"> PAGEREF _Toc332920191 \h </w:instrText>
      </w:r>
      <w:r w:rsidR="00E50091">
        <w:fldChar w:fldCharType="separate"/>
      </w:r>
      <w:r>
        <w:t>10</w:t>
      </w:r>
      <w:r w:rsidR="00E50091">
        <w:fldChar w:fldCharType="end"/>
      </w:r>
    </w:p>
    <w:p w:rsidR="003B1DAB" w:rsidRDefault="003B1DAB">
      <w:pPr>
        <w:pStyle w:val="TOC2"/>
        <w:rPr>
          <w:rFonts w:ascii="Calibri" w:eastAsia="SimSun" w:hAnsi="Calibri"/>
          <w:sz w:val="22"/>
          <w:szCs w:val="22"/>
          <w:lang w:val="en-US" w:eastAsia="zh-CN"/>
        </w:rPr>
      </w:pPr>
      <w:r>
        <w:t>3.1</w:t>
      </w:r>
      <w:r>
        <w:rPr>
          <w:rFonts w:ascii="Calibri" w:eastAsia="SimSun" w:hAnsi="Calibri"/>
          <w:sz w:val="22"/>
          <w:szCs w:val="22"/>
          <w:lang w:val="en-US" w:eastAsia="zh-CN"/>
        </w:rPr>
        <w:tab/>
      </w:r>
      <w:r>
        <w:t>Definitions</w:t>
      </w:r>
      <w:r>
        <w:tab/>
      </w:r>
      <w:r w:rsidR="00E50091">
        <w:fldChar w:fldCharType="begin"/>
      </w:r>
      <w:r>
        <w:instrText xml:space="preserve"> PAGEREF _Toc332920192 \h </w:instrText>
      </w:r>
      <w:r w:rsidR="00E50091">
        <w:fldChar w:fldCharType="separate"/>
      </w:r>
      <w:r>
        <w:t>10</w:t>
      </w:r>
      <w:r w:rsidR="00E50091">
        <w:fldChar w:fldCharType="end"/>
      </w:r>
    </w:p>
    <w:p w:rsidR="003B1DAB" w:rsidRDefault="003B1DAB">
      <w:pPr>
        <w:pStyle w:val="TOC2"/>
        <w:rPr>
          <w:rFonts w:ascii="Calibri" w:eastAsia="SimSun" w:hAnsi="Calibri"/>
          <w:sz w:val="22"/>
          <w:szCs w:val="22"/>
          <w:lang w:val="en-US" w:eastAsia="zh-CN"/>
        </w:rPr>
      </w:pPr>
      <w:r>
        <w:t>3.2</w:t>
      </w:r>
      <w:r>
        <w:rPr>
          <w:rFonts w:ascii="Calibri" w:eastAsia="SimSun" w:hAnsi="Calibri"/>
          <w:sz w:val="22"/>
          <w:szCs w:val="22"/>
          <w:lang w:val="en-US" w:eastAsia="zh-CN"/>
        </w:rPr>
        <w:tab/>
      </w:r>
      <w:r>
        <w:t>Symbols</w:t>
      </w:r>
      <w:r>
        <w:tab/>
      </w:r>
      <w:r w:rsidR="00E50091">
        <w:fldChar w:fldCharType="begin"/>
      </w:r>
      <w:r>
        <w:instrText xml:space="preserve"> PAGEREF _Toc332920193 \h </w:instrText>
      </w:r>
      <w:r w:rsidR="00E50091">
        <w:fldChar w:fldCharType="separate"/>
      </w:r>
      <w:r>
        <w:t>10</w:t>
      </w:r>
      <w:r w:rsidR="00E50091">
        <w:fldChar w:fldCharType="end"/>
      </w:r>
    </w:p>
    <w:p w:rsidR="003B1DAB" w:rsidRDefault="003B1DAB">
      <w:pPr>
        <w:pStyle w:val="TOC2"/>
        <w:rPr>
          <w:rFonts w:ascii="Calibri" w:eastAsia="SimSun" w:hAnsi="Calibri"/>
          <w:sz w:val="22"/>
          <w:szCs w:val="22"/>
          <w:lang w:val="en-US" w:eastAsia="zh-CN"/>
        </w:rPr>
      </w:pPr>
      <w:r>
        <w:t>3.3</w:t>
      </w:r>
      <w:r>
        <w:rPr>
          <w:rFonts w:ascii="Calibri" w:eastAsia="SimSun" w:hAnsi="Calibri"/>
          <w:sz w:val="22"/>
          <w:szCs w:val="22"/>
          <w:lang w:val="en-US" w:eastAsia="zh-CN"/>
        </w:rPr>
        <w:tab/>
      </w:r>
      <w:r>
        <w:t>Abbreviations</w:t>
      </w:r>
      <w:r>
        <w:tab/>
      </w:r>
      <w:r w:rsidR="00E50091">
        <w:fldChar w:fldCharType="begin"/>
      </w:r>
      <w:r>
        <w:instrText xml:space="preserve"> PAGEREF _Toc332920194 \h </w:instrText>
      </w:r>
      <w:r w:rsidR="00E50091">
        <w:fldChar w:fldCharType="separate"/>
      </w:r>
      <w:r>
        <w:t>10</w:t>
      </w:r>
      <w:r w:rsidR="00E50091">
        <w:fldChar w:fldCharType="end"/>
      </w:r>
    </w:p>
    <w:p w:rsidR="003B1DAB" w:rsidRDefault="003B1DAB">
      <w:pPr>
        <w:pStyle w:val="TOC1"/>
        <w:rPr>
          <w:rFonts w:ascii="Calibri" w:eastAsia="SimSun" w:hAnsi="Calibri"/>
          <w:szCs w:val="22"/>
          <w:lang w:val="en-US" w:eastAsia="zh-CN"/>
        </w:rPr>
      </w:pPr>
      <w:r>
        <w:t>4</w:t>
      </w:r>
      <w:r>
        <w:rPr>
          <w:rFonts w:ascii="Calibri" w:eastAsia="SimSun" w:hAnsi="Calibri"/>
          <w:szCs w:val="22"/>
          <w:lang w:val="en-US" w:eastAsia="zh-CN"/>
        </w:rPr>
        <w:tab/>
      </w:r>
      <w:r>
        <w:t>Background</w:t>
      </w:r>
      <w:r>
        <w:tab/>
      </w:r>
      <w:r w:rsidR="00E50091">
        <w:fldChar w:fldCharType="begin"/>
      </w:r>
      <w:r>
        <w:instrText xml:space="preserve"> PAGEREF _Toc332920195 \h </w:instrText>
      </w:r>
      <w:r w:rsidR="00E50091">
        <w:fldChar w:fldCharType="separate"/>
      </w:r>
      <w:r>
        <w:t>11</w:t>
      </w:r>
      <w:r w:rsidR="00E50091">
        <w:fldChar w:fldCharType="end"/>
      </w:r>
    </w:p>
    <w:p w:rsidR="003B1DAB" w:rsidRDefault="003B1DAB">
      <w:pPr>
        <w:pStyle w:val="TOC2"/>
        <w:rPr>
          <w:rFonts w:ascii="Calibri" w:eastAsia="SimSun" w:hAnsi="Calibri"/>
          <w:sz w:val="22"/>
          <w:szCs w:val="22"/>
          <w:lang w:val="en-US" w:eastAsia="zh-CN"/>
        </w:rPr>
      </w:pPr>
      <w:r>
        <w:t>4.1</w:t>
      </w:r>
      <w:r>
        <w:rPr>
          <w:rFonts w:ascii="Calibri" w:eastAsia="SimSun" w:hAnsi="Calibri"/>
          <w:sz w:val="22"/>
          <w:szCs w:val="22"/>
          <w:lang w:val="en-US" w:eastAsia="zh-CN"/>
        </w:rPr>
        <w:tab/>
      </w:r>
      <w:r>
        <w:t>Justification</w:t>
      </w:r>
      <w:r>
        <w:tab/>
      </w:r>
      <w:r w:rsidR="00E50091">
        <w:fldChar w:fldCharType="begin"/>
      </w:r>
      <w:r>
        <w:instrText xml:space="preserve"> PAGEREF _Toc332920196 \h </w:instrText>
      </w:r>
      <w:r w:rsidR="00E50091">
        <w:fldChar w:fldCharType="separate"/>
      </w:r>
      <w:r>
        <w:t>11</w:t>
      </w:r>
      <w:r w:rsidR="00E50091">
        <w:fldChar w:fldCharType="end"/>
      </w:r>
    </w:p>
    <w:p w:rsidR="003B1DAB" w:rsidRDefault="003B1DAB">
      <w:pPr>
        <w:pStyle w:val="TOC2"/>
        <w:rPr>
          <w:rFonts w:ascii="Calibri" w:eastAsia="SimSun" w:hAnsi="Calibri"/>
          <w:sz w:val="22"/>
          <w:szCs w:val="22"/>
          <w:lang w:val="en-US" w:eastAsia="zh-CN"/>
        </w:rPr>
      </w:pPr>
      <w:r>
        <w:t>4.2</w:t>
      </w:r>
      <w:r>
        <w:rPr>
          <w:rFonts w:ascii="Calibri" w:eastAsia="SimSun" w:hAnsi="Calibri"/>
          <w:sz w:val="22"/>
          <w:szCs w:val="22"/>
          <w:lang w:val="en-US" w:eastAsia="zh-CN"/>
        </w:rPr>
        <w:tab/>
      </w:r>
      <w:r>
        <w:t>Objective</w:t>
      </w:r>
      <w:r>
        <w:tab/>
      </w:r>
      <w:r w:rsidR="00E50091">
        <w:fldChar w:fldCharType="begin"/>
      </w:r>
      <w:r>
        <w:instrText xml:space="preserve"> PAGEREF _Toc332920197 \h </w:instrText>
      </w:r>
      <w:r w:rsidR="00E50091">
        <w:fldChar w:fldCharType="separate"/>
      </w:r>
      <w:r>
        <w:t>11</w:t>
      </w:r>
      <w:r w:rsidR="00E50091">
        <w:fldChar w:fldCharType="end"/>
      </w:r>
    </w:p>
    <w:p w:rsidR="003B1DAB" w:rsidRDefault="003B1DAB">
      <w:pPr>
        <w:pStyle w:val="TOC1"/>
        <w:rPr>
          <w:rFonts w:ascii="Calibri" w:eastAsia="SimSun" w:hAnsi="Calibri"/>
          <w:szCs w:val="22"/>
          <w:lang w:val="en-US" w:eastAsia="zh-CN"/>
        </w:rPr>
      </w:pPr>
      <w:r>
        <w:t>5</w:t>
      </w:r>
      <w:r>
        <w:rPr>
          <w:rFonts w:ascii="Calibri" w:eastAsia="SimSun" w:hAnsi="Calibri"/>
          <w:szCs w:val="22"/>
          <w:lang w:val="en-US" w:eastAsia="zh-CN"/>
        </w:rPr>
        <w:tab/>
      </w:r>
      <w:r>
        <w:t>Deployment and co-existence studies</w:t>
      </w:r>
      <w:r>
        <w:tab/>
      </w:r>
      <w:r w:rsidR="00E50091">
        <w:fldChar w:fldCharType="begin"/>
      </w:r>
      <w:r>
        <w:instrText xml:space="preserve"> PAGEREF _Toc332920198 \h </w:instrText>
      </w:r>
      <w:r w:rsidR="00E50091">
        <w:fldChar w:fldCharType="separate"/>
      </w:r>
      <w:r>
        <w:t>12</w:t>
      </w:r>
      <w:r w:rsidR="00E50091">
        <w:fldChar w:fldCharType="end"/>
      </w:r>
    </w:p>
    <w:p w:rsidR="003B1DAB" w:rsidRDefault="003B1DAB">
      <w:pPr>
        <w:pStyle w:val="TOC2"/>
        <w:rPr>
          <w:rFonts w:ascii="Calibri" w:eastAsia="SimSun" w:hAnsi="Calibri"/>
          <w:sz w:val="22"/>
          <w:szCs w:val="22"/>
          <w:lang w:val="en-US" w:eastAsia="zh-CN"/>
        </w:rPr>
      </w:pPr>
      <w:r>
        <w:t>5.1</w:t>
      </w:r>
      <w:r>
        <w:rPr>
          <w:rFonts w:ascii="Calibri" w:eastAsia="SimSun" w:hAnsi="Calibri"/>
          <w:sz w:val="22"/>
          <w:szCs w:val="22"/>
          <w:lang w:val="en-US" w:eastAsia="zh-CN"/>
        </w:rPr>
        <w:tab/>
      </w:r>
      <w:r>
        <w:t>General</w:t>
      </w:r>
      <w:r>
        <w:tab/>
      </w:r>
      <w:r w:rsidR="00E50091">
        <w:fldChar w:fldCharType="begin"/>
      </w:r>
      <w:r>
        <w:instrText xml:space="preserve"> PAGEREF _Toc332920199 \h </w:instrText>
      </w:r>
      <w:r w:rsidR="00E50091">
        <w:fldChar w:fldCharType="separate"/>
      </w:r>
      <w:r>
        <w:t>12</w:t>
      </w:r>
      <w:r w:rsidR="00E50091">
        <w:fldChar w:fldCharType="end"/>
      </w:r>
    </w:p>
    <w:p w:rsidR="003B1DAB" w:rsidRDefault="003B1DAB">
      <w:pPr>
        <w:pStyle w:val="TOC2"/>
        <w:rPr>
          <w:rFonts w:ascii="Calibri" w:eastAsia="SimSun" w:hAnsi="Calibri"/>
          <w:sz w:val="22"/>
          <w:szCs w:val="22"/>
          <w:lang w:val="en-US" w:eastAsia="zh-CN"/>
        </w:rPr>
      </w:pPr>
      <w:r>
        <w:t>5.2</w:t>
      </w:r>
      <w:r>
        <w:rPr>
          <w:rFonts w:ascii="Calibri" w:eastAsia="SimSun" w:hAnsi="Calibri"/>
          <w:sz w:val="22"/>
          <w:szCs w:val="22"/>
          <w:lang w:val="en-US" w:eastAsia="zh-CN"/>
        </w:rPr>
        <w:tab/>
      </w:r>
      <w:r>
        <w:t>Upper 700MHz band</w:t>
      </w:r>
      <w:r>
        <w:tab/>
      </w:r>
      <w:r w:rsidR="00E50091">
        <w:fldChar w:fldCharType="begin"/>
      </w:r>
      <w:r>
        <w:instrText xml:space="preserve"> PAGEREF _Toc332920200 \h </w:instrText>
      </w:r>
      <w:r w:rsidR="00E50091">
        <w:fldChar w:fldCharType="separate"/>
      </w:r>
      <w:r>
        <w:t>12</w:t>
      </w:r>
      <w:r w:rsidR="00E50091">
        <w:fldChar w:fldCharType="end"/>
      </w:r>
    </w:p>
    <w:p w:rsidR="003B1DAB" w:rsidRDefault="003B1DAB">
      <w:pPr>
        <w:pStyle w:val="TOC2"/>
        <w:rPr>
          <w:rFonts w:ascii="Calibri" w:eastAsia="SimSun" w:hAnsi="Calibri"/>
          <w:sz w:val="22"/>
          <w:szCs w:val="22"/>
          <w:lang w:val="en-US" w:eastAsia="zh-CN"/>
        </w:rPr>
      </w:pPr>
      <w:r>
        <w:t>5.3</w:t>
      </w:r>
      <w:r>
        <w:rPr>
          <w:rFonts w:ascii="Calibri" w:eastAsia="SimSun" w:hAnsi="Calibri"/>
          <w:sz w:val="22"/>
          <w:szCs w:val="22"/>
          <w:lang w:val="en-US" w:eastAsia="zh-CN"/>
        </w:rPr>
        <w:tab/>
      </w:r>
      <w:r>
        <w:t>Regulatory requirements</w:t>
      </w:r>
      <w:r>
        <w:tab/>
      </w:r>
      <w:r w:rsidR="00E50091">
        <w:fldChar w:fldCharType="begin"/>
      </w:r>
      <w:r>
        <w:instrText xml:space="preserve"> PAGEREF _Toc332920201 \h </w:instrText>
      </w:r>
      <w:r w:rsidR="00E50091">
        <w:fldChar w:fldCharType="separate"/>
      </w:r>
      <w:r>
        <w:t>12</w:t>
      </w:r>
      <w:r w:rsidR="00E50091">
        <w:fldChar w:fldCharType="end"/>
      </w:r>
    </w:p>
    <w:p w:rsidR="003B1DAB" w:rsidRDefault="003B1DAB">
      <w:pPr>
        <w:pStyle w:val="TOC4"/>
        <w:rPr>
          <w:rFonts w:ascii="Calibri" w:eastAsia="SimSun" w:hAnsi="Calibri"/>
          <w:sz w:val="22"/>
          <w:szCs w:val="22"/>
          <w:lang w:val="en-US" w:eastAsia="zh-CN"/>
        </w:rPr>
      </w:pPr>
      <w:r>
        <w:t>5.3.1</w:t>
      </w:r>
      <w:r>
        <w:rPr>
          <w:rFonts w:ascii="Calibri" w:eastAsia="SimSun" w:hAnsi="Calibri"/>
          <w:sz w:val="22"/>
          <w:szCs w:val="22"/>
          <w:lang w:val="en-US" w:eastAsia="zh-CN"/>
        </w:rPr>
        <w:tab/>
      </w:r>
      <w:r>
        <w:t>MS transmit power</w:t>
      </w:r>
      <w:r>
        <w:tab/>
      </w:r>
      <w:r w:rsidR="00E50091">
        <w:fldChar w:fldCharType="begin"/>
      </w:r>
      <w:r>
        <w:instrText xml:space="preserve"> PAGEREF _Toc332920202 \h </w:instrText>
      </w:r>
      <w:r w:rsidR="00E50091">
        <w:fldChar w:fldCharType="separate"/>
      </w:r>
      <w:r>
        <w:t>12</w:t>
      </w:r>
      <w:r w:rsidR="00E50091">
        <w:fldChar w:fldCharType="end"/>
      </w:r>
    </w:p>
    <w:p w:rsidR="003B1DAB" w:rsidRDefault="003B1DAB">
      <w:pPr>
        <w:pStyle w:val="TOC4"/>
        <w:rPr>
          <w:rFonts w:ascii="Calibri" w:eastAsia="SimSun" w:hAnsi="Calibri"/>
          <w:sz w:val="22"/>
          <w:szCs w:val="22"/>
          <w:lang w:val="en-US" w:eastAsia="zh-CN"/>
        </w:rPr>
      </w:pPr>
      <w:r>
        <w:t>5.3.2</w:t>
      </w:r>
      <w:r>
        <w:rPr>
          <w:rFonts w:ascii="Calibri" w:eastAsia="SimSun" w:hAnsi="Calibri"/>
          <w:sz w:val="22"/>
          <w:szCs w:val="22"/>
          <w:lang w:val="en-US" w:eastAsia="zh-CN"/>
        </w:rPr>
        <w:tab/>
      </w:r>
      <w:r>
        <w:t>Emission limits</w:t>
      </w:r>
      <w:r>
        <w:tab/>
      </w:r>
      <w:r w:rsidR="00E50091">
        <w:fldChar w:fldCharType="begin"/>
      </w:r>
      <w:r>
        <w:instrText xml:space="preserve"> PAGEREF _Toc332920203 \h </w:instrText>
      </w:r>
      <w:r w:rsidR="00E50091">
        <w:fldChar w:fldCharType="separate"/>
      </w:r>
      <w:r>
        <w:t>13</w:t>
      </w:r>
      <w:r w:rsidR="00E50091">
        <w:fldChar w:fldCharType="end"/>
      </w:r>
    </w:p>
    <w:p w:rsidR="003B1DAB" w:rsidRDefault="003B1DAB">
      <w:pPr>
        <w:pStyle w:val="TOC4"/>
        <w:rPr>
          <w:rFonts w:ascii="Calibri" w:eastAsia="SimSun" w:hAnsi="Calibri"/>
          <w:sz w:val="22"/>
          <w:szCs w:val="22"/>
          <w:lang w:val="en-US" w:eastAsia="zh-CN"/>
        </w:rPr>
      </w:pPr>
      <w:r>
        <w:t>5.3.3</w:t>
      </w:r>
      <w:r>
        <w:rPr>
          <w:rFonts w:ascii="Calibri" w:eastAsia="SimSun" w:hAnsi="Calibri"/>
          <w:sz w:val="22"/>
          <w:szCs w:val="22"/>
          <w:lang w:val="en-US" w:eastAsia="zh-CN"/>
        </w:rPr>
        <w:tab/>
      </w:r>
      <w:r>
        <w:t>Protection of GPS</w:t>
      </w:r>
      <w:r>
        <w:tab/>
      </w:r>
      <w:r w:rsidR="00E50091">
        <w:fldChar w:fldCharType="begin"/>
      </w:r>
      <w:r>
        <w:instrText xml:space="preserve"> PAGEREF _Toc332920204 \h </w:instrText>
      </w:r>
      <w:r w:rsidR="00E50091">
        <w:fldChar w:fldCharType="separate"/>
      </w:r>
      <w:r>
        <w:t>14</w:t>
      </w:r>
      <w:r w:rsidR="00E50091">
        <w:fldChar w:fldCharType="end"/>
      </w:r>
    </w:p>
    <w:p w:rsidR="003B1DAB" w:rsidRDefault="003B1DAB">
      <w:pPr>
        <w:pStyle w:val="TOC2"/>
        <w:rPr>
          <w:rFonts w:ascii="Calibri" w:eastAsia="SimSun" w:hAnsi="Calibri"/>
          <w:sz w:val="22"/>
          <w:szCs w:val="22"/>
          <w:lang w:val="en-US" w:eastAsia="zh-CN"/>
        </w:rPr>
      </w:pPr>
      <w:r>
        <w:t>5.4</w:t>
      </w:r>
      <w:r>
        <w:rPr>
          <w:rFonts w:ascii="Calibri" w:eastAsia="SimSun" w:hAnsi="Calibri"/>
          <w:sz w:val="22"/>
          <w:szCs w:val="22"/>
          <w:lang w:val="en-US" w:eastAsia="zh-CN"/>
        </w:rPr>
        <w:tab/>
      </w:r>
      <w:r>
        <w:t>Co-existence and compatibility of LTE systems deployed in the 700MHz band</w:t>
      </w:r>
      <w:r>
        <w:tab/>
      </w:r>
      <w:r w:rsidR="00E50091">
        <w:fldChar w:fldCharType="begin"/>
      </w:r>
      <w:r>
        <w:instrText xml:space="preserve"> PAGEREF _Toc332920205 \h </w:instrText>
      </w:r>
      <w:r w:rsidR="00E50091">
        <w:fldChar w:fldCharType="separate"/>
      </w:r>
      <w:r>
        <w:t>15</w:t>
      </w:r>
      <w:r w:rsidR="00E50091">
        <w:fldChar w:fldCharType="end"/>
      </w:r>
    </w:p>
    <w:p w:rsidR="003B1DAB" w:rsidRDefault="003B1DAB">
      <w:pPr>
        <w:pStyle w:val="TOC4"/>
        <w:rPr>
          <w:rFonts w:ascii="Calibri" w:eastAsia="SimSun" w:hAnsi="Calibri"/>
          <w:sz w:val="22"/>
          <w:szCs w:val="22"/>
          <w:lang w:val="en-US" w:eastAsia="zh-CN"/>
        </w:rPr>
      </w:pPr>
      <w:r>
        <w:t>5.4.1</w:t>
      </w:r>
      <w:r>
        <w:rPr>
          <w:rFonts w:ascii="Calibri" w:eastAsia="SimSun" w:hAnsi="Calibri"/>
          <w:sz w:val="22"/>
          <w:szCs w:val="22"/>
          <w:lang w:val="en-US" w:eastAsia="zh-CN"/>
        </w:rPr>
        <w:tab/>
      </w:r>
      <w:r>
        <w:t>Simulation assumptions</w:t>
      </w:r>
      <w:r>
        <w:tab/>
      </w:r>
      <w:r w:rsidR="00E50091">
        <w:fldChar w:fldCharType="begin"/>
      </w:r>
      <w:r>
        <w:instrText xml:space="preserve"> PAGEREF _Toc332920206 \h </w:instrText>
      </w:r>
      <w:r w:rsidR="00E50091">
        <w:fldChar w:fldCharType="separate"/>
      </w:r>
      <w:r>
        <w:t>15</w:t>
      </w:r>
      <w:r w:rsidR="00E50091">
        <w:fldChar w:fldCharType="end"/>
      </w:r>
    </w:p>
    <w:p w:rsidR="003B1DAB" w:rsidRDefault="003B1DAB">
      <w:pPr>
        <w:pStyle w:val="TOC4"/>
        <w:rPr>
          <w:rFonts w:ascii="Calibri" w:eastAsia="SimSun" w:hAnsi="Calibri"/>
          <w:sz w:val="22"/>
          <w:szCs w:val="22"/>
          <w:lang w:val="en-US" w:eastAsia="zh-CN"/>
        </w:rPr>
      </w:pPr>
      <w:r>
        <w:t>5.4.1.1</w:t>
      </w:r>
      <w:r>
        <w:rPr>
          <w:rFonts w:ascii="Calibri" w:eastAsia="SimSun" w:hAnsi="Calibri"/>
          <w:sz w:val="22"/>
          <w:szCs w:val="22"/>
          <w:lang w:val="en-US" w:eastAsia="zh-CN"/>
        </w:rPr>
        <w:tab/>
      </w:r>
      <w:r>
        <w:t>Macro cell Propagation model - Rural Area</w:t>
      </w:r>
      <w:r>
        <w:tab/>
      </w:r>
      <w:r w:rsidR="00E50091">
        <w:fldChar w:fldCharType="begin"/>
      </w:r>
      <w:r>
        <w:instrText xml:space="preserve"> PAGEREF _Toc332920207 \h </w:instrText>
      </w:r>
      <w:r w:rsidR="00E50091">
        <w:fldChar w:fldCharType="separate"/>
      </w:r>
      <w:r>
        <w:t>15</w:t>
      </w:r>
      <w:r w:rsidR="00E50091">
        <w:fldChar w:fldCharType="end"/>
      </w:r>
    </w:p>
    <w:p w:rsidR="003B1DAB" w:rsidRDefault="003B1DAB">
      <w:pPr>
        <w:pStyle w:val="TOC4"/>
        <w:rPr>
          <w:rFonts w:ascii="Calibri" w:eastAsia="SimSun" w:hAnsi="Calibri"/>
          <w:sz w:val="22"/>
          <w:szCs w:val="22"/>
          <w:lang w:val="en-US" w:eastAsia="zh-CN"/>
        </w:rPr>
      </w:pPr>
      <w:r>
        <w:t>5.4.1.2</w:t>
      </w:r>
      <w:r>
        <w:rPr>
          <w:rFonts w:ascii="Calibri" w:eastAsia="SimSun" w:hAnsi="Calibri"/>
          <w:sz w:val="22"/>
          <w:szCs w:val="22"/>
          <w:lang w:val="en-US" w:eastAsia="zh-CN"/>
        </w:rPr>
        <w:tab/>
      </w:r>
      <w:r>
        <w:t>Power control modelling</w:t>
      </w:r>
      <w:r>
        <w:tab/>
      </w:r>
      <w:r w:rsidR="00E50091">
        <w:fldChar w:fldCharType="begin"/>
      </w:r>
      <w:r>
        <w:instrText xml:space="preserve"> PAGEREF _Toc332920208 \h </w:instrText>
      </w:r>
      <w:r w:rsidR="00E50091">
        <w:fldChar w:fldCharType="separate"/>
      </w:r>
      <w:r>
        <w:t>15</w:t>
      </w:r>
      <w:r w:rsidR="00E50091">
        <w:fldChar w:fldCharType="end"/>
      </w:r>
    </w:p>
    <w:p w:rsidR="003B1DAB" w:rsidRDefault="003B1DAB">
      <w:pPr>
        <w:pStyle w:val="TOC4"/>
        <w:rPr>
          <w:rFonts w:ascii="Calibri" w:eastAsia="SimSun" w:hAnsi="Calibri"/>
          <w:sz w:val="22"/>
          <w:szCs w:val="22"/>
          <w:lang w:val="en-US" w:eastAsia="zh-CN"/>
        </w:rPr>
      </w:pPr>
      <w:r>
        <w:t>5.4.1.3</w:t>
      </w:r>
      <w:r>
        <w:rPr>
          <w:rFonts w:ascii="Calibri" w:eastAsia="SimSun" w:hAnsi="Calibri"/>
          <w:sz w:val="22"/>
          <w:szCs w:val="22"/>
          <w:lang w:val="en-US" w:eastAsia="zh-CN"/>
        </w:rPr>
        <w:tab/>
      </w:r>
      <w:r>
        <w:t>Practical considerations for HPUE deployment</w:t>
      </w:r>
      <w:r>
        <w:tab/>
      </w:r>
      <w:r w:rsidR="00E50091">
        <w:fldChar w:fldCharType="begin"/>
      </w:r>
      <w:r>
        <w:instrText xml:space="preserve"> PAGEREF _Toc332920209 \h </w:instrText>
      </w:r>
      <w:r w:rsidR="00E50091">
        <w:fldChar w:fldCharType="separate"/>
      </w:r>
      <w:r>
        <w:t>16</w:t>
      </w:r>
      <w:r w:rsidR="00E50091">
        <w:fldChar w:fldCharType="end"/>
      </w:r>
    </w:p>
    <w:p w:rsidR="003B1DAB" w:rsidRDefault="003B1DAB">
      <w:pPr>
        <w:pStyle w:val="TOC4"/>
        <w:rPr>
          <w:rFonts w:ascii="Calibri" w:eastAsia="SimSun" w:hAnsi="Calibri"/>
          <w:sz w:val="22"/>
          <w:szCs w:val="22"/>
          <w:lang w:val="en-US" w:eastAsia="zh-CN"/>
        </w:rPr>
      </w:pPr>
      <w:r>
        <w:t>5.4.1.4</w:t>
      </w:r>
      <w:r>
        <w:rPr>
          <w:rFonts w:ascii="Calibri" w:eastAsia="SimSun" w:hAnsi="Calibri"/>
          <w:sz w:val="22"/>
          <w:szCs w:val="22"/>
          <w:lang w:val="en-US" w:eastAsia="zh-CN"/>
        </w:rPr>
        <w:tab/>
      </w:r>
      <w:r>
        <w:t>Cell layout</w:t>
      </w:r>
      <w:r>
        <w:tab/>
      </w:r>
      <w:r w:rsidR="00E50091">
        <w:fldChar w:fldCharType="begin"/>
      </w:r>
      <w:r>
        <w:instrText xml:space="preserve"> PAGEREF _Toc332920210 \h </w:instrText>
      </w:r>
      <w:r w:rsidR="00E50091">
        <w:fldChar w:fldCharType="separate"/>
      </w:r>
      <w:r>
        <w:t>17</w:t>
      </w:r>
      <w:r w:rsidR="00E50091">
        <w:fldChar w:fldCharType="end"/>
      </w:r>
    </w:p>
    <w:p w:rsidR="003B1DAB" w:rsidRDefault="003B1DAB">
      <w:pPr>
        <w:pStyle w:val="TOC4"/>
        <w:rPr>
          <w:rFonts w:ascii="Calibri" w:eastAsia="SimSun" w:hAnsi="Calibri"/>
          <w:sz w:val="22"/>
          <w:szCs w:val="22"/>
          <w:lang w:val="en-US" w:eastAsia="zh-CN"/>
        </w:rPr>
      </w:pPr>
      <w:r>
        <w:t>5.4.1.5</w:t>
      </w:r>
      <w:r>
        <w:rPr>
          <w:rFonts w:ascii="Calibri" w:eastAsia="SimSun" w:hAnsi="Calibri"/>
          <w:sz w:val="22"/>
          <w:szCs w:val="22"/>
          <w:lang w:val="en-US" w:eastAsia="zh-CN"/>
        </w:rPr>
        <w:tab/>
      </w:r>
      <w:r>
        <w:t>Other simulation assumptions</w:t>
      </w:r>
      <w:r>
        <w:tab/>
      </w:r>
      <w:r w:rsidR="00E50091">
        <w:fldChar w:fldCharType="begin"/>
      </w:r>
      <w:r>
        <w:instrText xml:space="preserve"> PAGEREF _Toc332920211 \h </w:instrText>
      </w:r>
      <w:r w:rsidR="00E50091">
        <w:fldChar w:fldCharType="separate"/>
      </w:r>
      <w:r>
        <w:t>17</w:t>
      </w:r>
      <w:r w:rsidR="00E50091">
        <w:fldChar w:fldCharType="end"/>
      </w:r>
    </w:p>
    <w:p w:rsidR="003B1DAB" w:rsidRDefault="003B1DAB">
      <w:pPr>
        <w:pStyle w:val="TOC4"/>
        <w:rPr>
          <w:rFonts w:ascii="Calibri" w:eastAsia="SimSun" w:hAnsi="Calibri"/>
          <w:sz w:val="22"/>
          <w:szCs w:val="22"/>
          <w:lang w:val="en-US" w:eastAsia="zh-CN"/>
        </w:rPr>
      </w:pPr>
      <w:r>
        <w:t>5.4.1.6</w:t>
      </w:r>
      <w:r>
        <w:rPr>
          <w:rFonts w:ascii="Calibri" w:eastAsia="SimSun" w:hAnsi="Calibri"/>
          <w:sz w:val="22"/>
          <w:szCs w:val="22"/>
          <w:lang w:val="en-US" w:eastAsia="zh-CN"/>
        </w:rPr>
        <w:tab/>
      </w:r>
      <w:r>
        <w:t>Simulation procedure</w:t>
      </w:r>
      <w:r>
        <w:tab/>
      </w:r>
      <w:r w:rsidR="00E50091">
        <w:fldChar w:fldCharType="begin"/>
      </w:r>
      <w:r>
        <w:instrText xml:space="preserve"> PAGEREF _Toc332920212 \h </w:instrText>
      </w:r>
      <w:r w:rsidR="00E50091">
        <w:fldChar w:fldCharType="separate"/>
      </w:r>
      <w:r>
        <w:t>18</w:t>
      </w:r>
      <w:r w:rsidR="00E50091">
        <w:fldChar w:fldCharType="end"/>
      </w:r>
    </w:p>
    <w:p w:rsidR="003B1DAB" w:rsidRDefault="003B1DAB">
      <w:pPr>
        <w:pStyle w:val="TOC4"/>
        <w:rPr>
          <w:rFonts w:ascii="Calibri" w:eastAsia="SimSun" w:hAnsi="Calibri"/>
          <w:sz w:val="22"/>
          <w:szCs w:val="22"/>
          <w:lang w:val="en-US" w:eastAsia="zh-CN"/>
        </w:rPr>
      </w:pPr>
      <w:r>
        <w:t>5.4.2.1</w:t>
      </w:r>
      <w:r>
        <w:rPr>
          <w:rFonts w:ascii="Calibri" w:eastAsia="SimSun" w:hAnsi="Calibri"/>
          <w:sz w:val="22"/>
          <w:szCs w:val="22"/>
          <w:lang w:val="en-US" w:eastAsia="zh-CN"/>
        </w:rPr>
        <w:tab/>
      </w:r>
      <w:r>
        <w:t>Alcatel-Lucent simulation results</w:t>
      </w:r>
      <w:r>
        <w:tab/>
      </w:r>
      <w:r w:rsidR="00E50091">
        <w:fldChar w:fldCharType="begin"/>
      </w:r>
      <w:r>
        <w:instrText xml:space="preserve"> PAGEREF _Toc332920213 \h </w:instrText>
      </w:r>
      <w:r w:rsidR="00E50091">
        <w:fldChar w:fldCharType="separate"/>
      </w:r>
      <w:r>
        <w:t>19</w:t>
      </w:r>
      <w:r w:rsidR="00E50091">
        <w:fldChar w:fldCharType="end"/>
      </w:r>
    </w:p>
    <w:p w:rsidR="003B1DAB" w:rsidRDefault="003B1DAB">
      <w:pPr>
        <w:pStyle w:val="TOC4"/>
        <w:rPr>
          <w:rFonts w:ascii="Calibri" w:eastAsia="SimSun" w:hAnsi="Calibri"/>
          <w:sz w:val="22"/>
          <w:szCs w:val="22"/>
          <w:lang w:val="en-US" w:eastAsia="zh-CN"/>
        </w:rPr>
      </w:pPr>
      <w:r>
        <w:t>5.4.2.2</w:t>
      </w:r>
      <w:r>
        <w:rPr>
          <w:rFonts w:ascii="Calibri" w:eastAsia="SimSun" w:hAnsi="Calibri"/>
          <w:sz w:val="22"/>
          <w:szCs w:val="22"/>
          <w:lang w:val="en-US" w:eastAsia="zh-CN"/>
        </w:rPr>
        <w:tab/>
      </w:r>
      <w:r>
        <w:t>EADS/Cassidian simulations results</w:t>
      </w:r>
      <w:r>
        <w:tab/>
      </w:r>
      <w:r w:rsidR="00E50091">
        <w:fldChar w:fldCharType="begin"/>
      </w:r>
      <w:r>
        <w:instrText xml:space="preserve"> PAGEREF _Toc332920214 \h </w:instrText>
      </w:r>
      <w:r w:rsidR="00E50091">
        <w:fldChar w:fldCharType="separate"/>
      </w:r>
      <w:r>
        <w:t>22</w:t>
      </w:r>
      <w:r w:rsidR="00E50091">
        <w:fldChar w:fldCharType="end"/>
      </w:r>
    </w:p>
    <w:p w:rsidR="003B1DAB" w:rsidRDefault="003B1DAB">
      <w:pPr>
        <w:pStyle w:val="TOC4"/>
        <w:rPr>
          <w:rFonts w:ascii="Calibri" w:eastAsia="SimSun" w:hAnsi="Calibri"/>
          <w:sz w:val="22"/>
          <w:szCs w:val="22"/>
          <w:lang w:val="en-US" w:eastAsia="zh-CN"/>
        </w:rPr>
      </w:pPr>
      <w:r>
        <w:t>5.4.2.3</w:t>
      </w:r>
      <w:r>
        <w:rPr>
          <w:rFonts w:ascii="Calibri" w:eastAsia="SimSun" w:hAnsi="Calibri"/>
          <w:sz w:val="22"/>
          <w:szCs w:val="22"/>
          <w:lang w:val="en-US" w:eastAsia="zh-CN"/>
        </w:rPr>
        <w:tab/>
      </w:r>
      <w:r>
        <w:t>Ericsson simulation results</w:t>
      </w:r>
      <w:r>
        <w:tab/>
      </w:r>
      <w:r w:rsidR="00E50091">
        <w:fldChar w:fldCharType="begin"/>
      </w:r>
      <w:r>
        <w:instrText xml:space="preserve"> PAGEREF _Toc332920215 \h </w:instrText>
      </w:r>
      <w:r w:rsidR="00E50091">
        <w:fldChar w:fldCharType="separate"/>
      </w:r>
      <w:r>
        <w:t>24</w:t>
      </w:r>
      <w:r w:rsidR="00E50091">
        <w:fldChar w:fldCharType="end"/>
      </w:r>
    </w:p>
    <w:p w:rsidR="003B1DAB" w:rsidRDefault="003B1DAB">
      <w:pPr>
        <w:pStyle w:val="TOC4"/>
        <w:rPr>
          <w:rFonts w:ascii="Calibri" w:eastAsia="SimSun" w:hAnsi="Calibri"/>
          <w:sz w:val="22"/>
          <w:szCs w:val="22"/>
          <w:lang w:val="en-US" w:eastAsia="zh-CN"/>
        </w:rPr>
      </w:pPr>
      <w:r>
        <w:t>5.4.2.4</w:t>
      </w:r>
      <w:r>
        <w:rPr>
          <w:rFonts w:ascii="Calibri" w:eastAsia="SimSun" w:hAnsi="Calibri"/>
          <w:sz w:val="22"/>
          <w:szCs w:val="22"/>
          <w:lang w:val="en-US" w:eastAsia="zh-CN"/>
        </w:rPr>
        <w:tab/>
      </w:r>
      <w:r>
        <w:t>General Dynamics Broadband simulation results</w:t>
      </w:r>
      <w:r>
        <w:tab/>
      </w:r>
      <w:r w:rsidR="00E50091">
        <w:fldChar w:fldCharType="begin"/>
      </w:r>
      <w:r>
        <w:instrText xml:space="preserve"> PAGEREF _Toc332920216 \h </w:instrText>
      </w:r>
      <w:r w:rsidR="00E50091">
        <w:fldChar w:fldCharType="separate"/>
      </w:r>
      <w:r>
        <w:t>25</w:t>
      </w:r>
      <w:r w:rsidR="00E50091">
        <w:fldChar w:fldCharType="end"/>
      </w:r>
    </w:p>
    <w:p w:rsidR="003B1DAB" w:rsidRDefault="003B1DAB">
      <w:pPr>
        <w:pStyle w:val="TOC4"/>
        <w:rPr>
          <w:rFonts w:ascii="Calibri" w:eastAsia="SimSun" w:hAnsi="Calibri"/>
          <w:sz w:val="22"/>
          <w:szCs w:val="22"/>
          <w:lang w:val="en-US" w:eastAsia="zh-CN"/>
        </w:rPr>
      </w:pPr>
      <w:r>
        <w:t>5.4.2.5</w:t>
      </w:r>
      <w:r>
        <w:rPr>
          <w:rFonts w:ascii="Calibri" w:eastAsia="SimSun" w:hAnsi="Calibri"/>
          <w:sz w:val="22"/>
          <w:szCs w:val="22"/>
          <w:lang w:val="en-US" w:eastAsia="zh-CN"/>
        </w:rPr>
        <w:tab/>
      </w:r>
      <w:r>
        <w:t>Motorola Solutions simulation results</w:t>
      </w:r>
      <w:r>
        <w:tab/>
      </w:r>
      <w:r w:rsidR="00E50091">
        <w:fldChar w:fldCharType="begin"/>
      </w:r>
      <w:r>
        <w:instrText xml:space="preserve"> PAGEREF _Toc332920217 \h </w:instrText>
      </w:r>
      <w:r w:rsidR="00E50091">
        <w:fldChar w:fldCharType="separate"/>
      </w:r>
      <w:r>
        <w:t>26</w:t>
      </w:r>
      <w:r w:rsidR="00E50091">
        <w:fldChar w:fldCharType="end"/>
      </w:r>
    </w:p>
    <w:p w:rsidR="003B1DAB" w:rsidRDefault="003B1DAB">
      <w:pPr>
        <w:pStyle w:val="TOC4"/>
        <w:rPr>
          <w:rFonts w:ascii="Calibri" w:eastAsia="SimSun" w:hAnsi="Calibri"/>
          <w:sz w:val="22"/>
          <w:szCs w:val="22"/>
          <w:lang w:val="en-US" w:eastAsia="zh-CN"/>
        </w:rPr>
      </w:pPr>
      <w:r>
        <w:t>5.4.2.6</w:t>
      </w:r>
      <w:r>
        <w:rPr>
          <w:rFonts w:ascii="Calibri" w:eastAsia="SimSun" w:hAnsi="Calibri"/>
          <w:sz w:val="22"/>
          <w:szCs w:val="22"/>
          <w:lang w:val="en-US" w:eastAsia="zh-CN"/>
        </w:rPr>
        <w:tab/>
      </w:r>
      <w:r>
        <w:t>Combined Simulation results</w:t>
      </w:r>
      <w:r>
        <w:tab/>
      </w:r>
      <w:r w:rsidR="00E50091">
        <w:fldChar w:fldCharType="begin"/>
      </w:r>
      <w:r>
        <w:instrText xml:space="preserve"> PAGEREF _Toc332920218 \h </w:instrText>
      </w:r>
      <w:r w:rsidR="00E50091">
        <w:fldChar w:fldCharType="separate"/>
      </w:r>
      <w:r>
        <w:t>28</w:t>
      </w:r>
      <w:r w:rsidR="00E50091">
        <w:fldChar w:fldCharType="end"/>
      </w:r>
    </w:p>
    <w:p w:rsidR="003B1DAB" w:rsidRDefault="003B1DAB">
      <w:pPr>
        <w:pStyle w:val="TOC2"/>
        <w:rPr>
          <w:rFonts w:ascii="Calibri" w:eastAsia="SimSun" w:hAnsi="Calibri"/>
          <w:sz w:val="22"/>
          <w:szCs w:val="22"/>
          <w:lang w:val="en-US" w:eastAsia="zh-CN"/>
        </w:rPr>
      </w:pPr>
      <w:r>
        <w:t>5.5</w:t>
      </w:r>
      <w:r>
        <w:rPr>
          <w:rFonts w:ascii="Calibri" w:eastAsia="SimSun" w:hAnsi="Calibri"/>
          <w:sz w:val="22"/>
          <w:szCs w:val="22"/>
          <w:lang w:val="en-US" w:eastAsia="zh-CN"/>
        </w:rPr>
        <w:tab/>
      </w:r>
      <w:r>
        <w:t>Additional co-existence scenarios</w:t>
      </w:r>
      <w:r>
        <w:tab/>
      </w:r>
      <w:r w:rsidR="00E50091">
        <w:fldChar w:fldCharType="begin"/>
      </w:r>
      <w:r>
        <w:instrText xml:space="preserve"> PAGEREF _Toc332920219 \h </w:instrText>
      </w:r>
      <w:r w:rsidR="00E50091">
        <w:fldChar w:fldCharType="separate"/>
      </w:r>
      <w:r>
        <w:t>28</w:t>
      </w:r>
      <w:r w:rsidR="00E50091">
        <w:fldChar w:fldCharType="end"/>
      </w:r>
    </w:p>
    <w:p w:rsidR="003B1DAB" w:rsidRDefault="003B1DAB">
      <w:pPr>
        <w:pStyle w:val="TOC1"/>
        <w:rPr>
          <w:rFonts w:ascii="Calibri" w:eastAsia="SimSun" w:hAnsi="Calibri"/>
          <w:szCs w:val="22"/>
          <w:lang w:val="en-US" w:eastAsia="zh-CN"/>
        </w:rPr>
      </w:pPr>
      <w:r>
        <w:t>6</w:t>
      </w:r>
      <w:r>
        <w:rPr>
          <w:rFonts w:ascii="Calibri" w:eastAsia="SimSun" w:hAnsi="Calibri"/>
          <w:szCs w:val="22"/>
          <w:lang w:val="en-US" w:eastAsia="zh-CN"/>
        </w:rPr>
        <w:tab/>
      </w:r>
      <w:r>
        <w:t>B14 HPUE transmitter characteristics</w:t>
      </w:r>
      <w:r>
        <w:tab/>
      </w:r>
      <w:r w:rsidR="00E50091">
        <w:fldChar w:fldCharType="begin"/>
      </w:r>
      <w:r>
        <w:instrText xml:space="preserve"> PAGEREF _Toc332920220 \h </w:instrText>
      </w:r>
      <w:r w:rsidR="00E50091">
        <w:fldChar w:fldCharType="separate"/>
      </w:r>
      <w:r>
        <w:t>29</w:t>
      </w:r>
      <w:r w:rsidR="00E50091">
        <w:fldChar w:fldCharType="end"/>
      </w:r>
    </w:p>
    <w:p w:rsidR="003B1DAB" w:rsidRDefault="003B1DAB">
      <w:pPr>
        <w:pStyle w:val="TOC2"/>
        <w:rPr>
          <w:rFonts w:ascii="Calibri" w:eastAsia="SimSun" w:hAnsi="Calibri"/>
          <w:sz w:val="22"/>
          <w:szCs w:val="22"/>
          <w:lang w:val="en-US" w:eastAsia="zh-CN"/>
        </w:rPr>
      </w:pPr>
      <w:r>
        <w:t>6.1</w:t>
      </w:r>
      <w:r>
        <w:rPr>
          <w:rFonts w:ascii="Calibri" w:eastAsia="SimSun" w:hAnsi="Calibri"/>
          <w:sz w:val="22"/>
          <w:szCs w:val="22"/>
          <w:lang w:val="en-US" w:eastAsia="zh-CN"/>
        </w:rPr>
        <w:tab/>
      </w:r>
      <w:r>
        <w:t>General</w:t>
      </w:r>
      <w:r>
        <w:tab/>
      </w:r>
      <w:r w:rsidR="00E50091">
        <w:fldChar w:fldCharType="begin"/>
      </w:r>
      <w:r>
        <w:instrText xml:space="preserve"> PAGEREF _Toc332920221 \h </w:instrText>
      </w:r>
      <w:r w:rsidR="00E50091">
        <w:fldChar w:fldCharType="separate"/>
      </w:r>
      <w:r>
        <w:t>29</w:t>
      </w:r>
      <w:r w:rsidR="00E50091">
        <w:fldChar w:fldCharType="end"/>
      </w:r>
    </w:p>
    <w:p w:rsidR="003B1DAB" w:rsidRDefault="003B1DAB">
      <w:pPr>
        <w:pStyle w:val="TOC2"/>
        <w:rPr>
          <w:rFonts w:ascii="Calibri" w:eastAsia="SimSun" w:hAnsi="Calibri"/>
          <w:sz w:val="22"/>
          <w:szCs w:val="22"/>
          <w:lang w:val="en-US" w:eastAsia="zh-CN"/>
        </w:rPr>
      </w:pPr>
      <w:r>
        <w:t>6.2</w:t>
      </w:r>
      <w:r>
        <w:rPr>
          <w:rFonts w:ascii="Calibri" w:eastAsia="SimSun" w:hAnsi="Calibri"/>
          <w:sz w:val="22"/>
          <w:szCs w:val="22"/>
          <w:lang w:val="en-US" w:eastAsia="zh-CN"/>
        </w:rPr>
        <w:tab/>
      </w:r>
      <w:r>
        <w:t>Transmit power</w:t>
      </w:r>
      <w:r>
        <w:tab/>
      </w:r>
      <w:r w:rsidR="00E50091">
        <w:fldChar w:fldCharType="begin"/>
      </w:r>
      <w:r>
        <w:instrText xml:space="preserve"> PAGEREF _Toc332920222 \h </w:instrText>
      </w:r>
      <w:r w:rsidR="00E50091">
        <w:fldChar w:fldCharType="separate"/>
      </w:r>
      <w:r>
        <w:t>30</w:t>
      </w:r>
      <w:r w:rsidR="00E50091">
        <w:fldChar w:fldCharType="end"/>
      </w:r>
    </w:p>
    <w:p w:rsidR="003B1DAB" w:rsidRDefault="003B1DAB">
      <w:pPr>
        <w:pStyle w:val="TOC3"/>
        <w:rPr>
          <w:rFonts w:ascii="Calibri" w:eastAsia="SimSun" w:hAnsi="Calibri"/>
          <w:sz w:val="22"/>
          <w:szCs w:val="22"/>
          <w:lang w:val="en-US" w:eastAsia="zh-CN"/>
        </w:rPr>
      </w:pPr>
      <w:r>
        <w:t>6.2.1</w:t>
      </w:r>
      <w:r>
        <w:rPr>
          <w:rFonts w:ascii="Calibri" w:eastAsia="SimSun" w:hAnsi="Calibri"/>
          <w:sz w:val="22"/>
          <w:szCs w:val="22"/>
          <w:lang w:val="en-US" w:eastAsia="zh-CN"/>
        </w:rPr>
        <w:tab/>
      </w:r>
      <w:r w:rsidRPr="00A06D21">
        <w:rPr>
          <w:rFonts w:eastAsia="MS Mincho"/>
          <w:lang w:eastAsia="zh-CN"/>
        </w:rPr>
        <w:t>Void</w:t>
      </w:r>
      <w:r>
        <w:tab/>
      </w:r>
      <w:r w:rsidR="00E50091">
        <w:fldChar w:fldCharType="begin"/>
      </w:r>
      <w:r>
        <w:instrText xml:space="preserve"> PAGEREF _Toc332920223 \h </w:instrText>
      </w:r>
      <w:r w:rsidR="00E50091">
        <w:fldChar w:fldCharType="separate"/>
      </w:r>
      <w:r>
        <w:t>30</w:t>
      </w:r>
      <w:r w:rsidR="00E50091">
        <w:fldChar w:fldCharType="end"/>
      </w:r>
    </w:p>
    <w:p w:rsidR="003B1DAB" w:rsidRDefault="003B1DAB">
      <w:pPr>
        <w:pStyle w:val="TOC3"/>
        <w:rPr>
          <w:rFonts w:ascii="Calibri" w:eastAsia="SimSun" w:hAnsi="Calibri"/>
          <w:sz w:val="22"/>
          <w:szCs w:val="22"/>
          <w:lang w:val="en-US" w:eastAsia="zh-CN"/>
        </w:rPr>
      </w:pPr>
      <w:r>
        <w:t>6.2.2</w:t>
      </w:r>
      <w:r>
        <w:rPr>
          <w:rFonts w:ascii="Calibri" w:eastAsia="SimSun" w:hAnsi="Calibri"/>
          <w:sz w:val="22"/>
          <w:szCs w:val="22"/>
          <w:lang w:val="en-US" w:eastAsia="zh-CN"/>
        </w:rPr>
        <w:tab/>
      </w:r>
      <w:r w:rsidRPr="00A06D21">
        <w:rPr>
          <w:rFonts w:eastAsia="MS Mincho"/>
          <w:lang w:eastAsia="zh-CN"/>
        </w:rPr>
        <w:t xml:space="preserve">UE </w:t>
      </w:r>
      <w:r w:rsidRPr="00A06D21">
        <w:rPr>
          <w:rFonts w:eastAsia="MS Mincho"/>
        </w:rPr>
        <w:t>maximum output power</w:t>
      </w:r>
      <w:r>
        <w:tab/>
      </w:r>
      <w:r w:rsidR="00E50091">
        <w:fldChar w:fldCharType="begin"/>
      </w:r>
      <w:r>
        <w:instrText xml:space="preserve"> PAGEREF _Toc332920224 \h </w:instrText>
      </w:r>
      <w:r w:rsidR="00E50091">
        <w:fldChar w:fldCharType="separate"/>
      </w:r>
      <w:r>
        <w:t>30</w:t>
      </w:r>
      <w:r w:rsidR="00E50091">
        <w:fldChar w:fldCharType="end"/>
      </w:r>
    </w:p>
    <w:p w:rsidR="003B1DAB" w:rsidRDefault="003B1DAB">
      <w:pPr>
        <w:pStyle w:val="TOC3"/>
        <w:rPr>
          <w:rFonts w:ascii="Calibri" w:eastAsia="SimSun" w:hAnsi="Calibri"/>
          <w:sz w:val="22"/>
          <w:szCs w:val="22"/>
          <w:lang w:val="en-US" w:eastAsia="zh-CN"/>
        </w:rPr>
      </w:pPr>
      <w:r>
        <w:t>6.2.3</w:t>
      </w:r>
      <w:r>
        <w:rPr>
          <w:rFonts w:ascii="Calibri" w:eastAsia="SimSun" w:hAnsi="Calibri"/>
          <w:sz w:val="22"/>
          <w:szCs w:val="22"/>
          <w:lang w:val="en-US" w:eastAsia="zh-CN"/>
        </w:rPr>
        <w:tab/>
      </w:r>
      <w:r>
        <w:t xml:space="preserve">UE </w:t>
      </w:r>
      <w:r w:rsidRPr="00A06D21">
        <w:rPr>
          <w:rFonts w:eastAsia="MS Mincho"/>
          <w:lang w:eastAsia="zh-CN"/>
        </w:rPr>
        <w:t>maximum output power for modulation / channel bandwidth</w:t>
      </w:r>
      <w:r>
        <w:tab/>
      </w:r>
      <w:r w:rsidR="00E50091">
        <w:fldChar w:fldCharType="begin"/>
      </w:r>
      <w:r>
        <w:instrText xml:space="preserve"> PAGEREF _Toc332920225 \h </w:instrText>
      </w:r>
      <w:r w:rsidR="00E50091">
        <w:fldChar w:fldCharType="separate"/>
      </w:r>
      <w:r>
        <w:t>30</w:t>
      </w:r>
      <w:r w:rsidR="00E50091">
        <w:fldChar w:fldCharType="end"/>
      </w:r>
    </w:p>
    <w:p w:rsidR="003B1DAB" w:rsidRDefault="003B1DAB">
      <w:pPr>
        <w:pStyle w:val="TOC3"/>
        <w:rPr>
          <w:rFonts w:ascii="Calibri" w:eastAsia="SimSun" w:hAnsi="Calibri"/>
          <w:sz w:val="22"/>
          <w:szCs w:val="22"/>
          <w:lang w:val="en-US" w:eastAsia="zh-CN"/>
        </w:rPr>
      </w:pPr>
      <w:r>
        <w:t>6.2.4</w:t>
      </w:r>
      <w:r>
        <w:rPr>
          <w:rFonts w:ascii="Calibri" w:eastAsia="SimSun" w:hAnsi="Calibri"/>
          <w:sz w:val="22"/>
          <w:szCs w:val="22"/>
          <w:lang w:val="en-US" w:eastAsia="zh-CN"/>
        </w:rPr>
        <w:tab/>
      </w:r>
      <w:r>
        <w:t>UE maximum output power with additional requirements</w:t>
      </w:r>
      <w:r>
        <w:tab/>
      </w:r>
      <w:r w:rsidR="00E50091">
        <w:fldChar w:fldCharType="begin"/>
      </w:r>
      <w:r>
        <w:instrText xml:space="preserve"> PAGEREF _Toc332920226 \h </w:instrText>
      </w:r>
      <w:r w:rsidR="00E50091">
        <w:fldChar w:fldCharType="separate"/>
      </w:r>
      <w:r>
        <w:t>31</w:t>
      </w:r>
      <w:r w:rsidR="00E50091">
        <w:fldChar w:fldCharType="end"/>
      </w:r>
    </w:p>
    <w:p w:rsidR="003B1DAB" w:rsidRDefault="003B1DAB">
      <w:pPr>
        <w:pStyle w:val="TOC3"/>
        <w:rPr>
          <w:rFonts w:ascii="Calibri" w:eastAsia="SimSun" w:hAnsi="Calibri"/>
          <w:sz w:val="22"/>
          <w:szCs w:val="22"/>
          <w:lang w:val="en-US" w:eastAsia="zh-CN"/>
        </w:rPr>
      </w:pPr>
      <w:r>
        <w:t>6.2.5</w:t>
      </w:r>
      <w:r>
        <w:rPr>
          <w:rFonts w:ascii="Calibri" w:eastAsia="SimSun" w:hAnsi="Calibri"/>
          <w:sz w:val="22"/>
          <w:szCs w:val="22"/>
          <w:lang w:val="en-US" w:eastAsia="zh-CN"/>
        </w:rPr>
        <w:tab/>
      </w:r>
      <w:r>
        <w:t>Configured transmitted power</w:t>
      </w:r>
      <w:r>
        <w:tab/>
      </w:r>
      <w:r w:rsidR="00E50091">
        <w:fldChar w:fldCharType="begin"/>
      </w:r>
      <w:r>
        <w:instrText xml:space="preserve"> PAGEREF _Toc332920227 \h </w:instrText>
      </w:r>
      <w:r w:rsidR="00E50091">
        <w:fldChar w:fldCharType="separate"/>
      </w:r>
      <w:r>
        <w:t>31</w:t>
      </w:r>
      <w:r w:rsidR="00E50091">
        <w:fldChar w:fldCharType="end"/>
      </w:r>
    </w:p>
    <w:p w:rsidR="003B1DAB" w:rsidRDefault="003B1DAB">
      <w:pPr>
        <w:pStyle w:val="TOC2"/>
        <w:rPr>
          <w:rFonts w:ascii="Calibri" w:eastAsia="SimSun" w:hAnsi="Calibri"/>
          <w:sz w:val="22"/>
          <w:szCs w:val="22"/>
          <w:lang w:val="en-US" w:eastAsia="zh-CN"/>
        </w:rPr>
      </w:pPr>
      <w:r w:rsidRPr="00A06D21">
        <w:rPr>
          <w:rFonts w:cs="v5.0.0"/>
        </w:rPr>
        <w:t>6.3</w:t>
      </w:r>
      <w:r>
        <w:rPr>
          <w:rFonts w:ascii="Calibri" w:eastAsia="SimSun" w:hAnsi="Calibri"/>
          <w:sz w:val="22"/>
          <w:szCs w:val="22"/>
          <w:lang w:val="en-US" w:eastAsia="zh-CN"/>
        </w:rPr>
        <w:tab/>
      </w:r>
      <w:r w:rsidRPr="00A06D21">
        <w:rPr>
          <w:rFonts w:cs="v5.0.0"/>
        </w:rPr>
        <w:t>Output power dynamics</w:t>
      </w:r>
      <w:r>
        <w:tab/>
      </w:r>
      <w:r w:rsidR="00E50091">
        <w:fldChar w:fldCharType="begin"/>
      </w:r>
      <w:r>
        <w:instrText xml:space="preserve"> PAGEREF _Toc332920228 \h </w:instrText>
      </w:r>
      <w:r w:rsidR="00E50091">
        <w:fldChar w:fldCharType="separate"/>
      </w:r>
      <w:r>
        <w:t>32</w:t>
      </w:r>
      <w:r w:rsidR="00E50091">
        <w:fldChar w:fldCharType="end"/>
      </w:r>
    </w:p>
    <w:p w:rsidR="003B1DAB" w:rsidRDefault="003B1DAB">
      <w:pPr>
        <w:pStyle w:val="TOC3"/>
        <w:rPr>
          <w:rFonts w:ascii="Calibri" w:eastAsia="SimSun" w:hAnsi="Calibri"/>
          <w:sz w:val="22"/>
          <w:szCs w:val="22"/>
          <w:lang w:val="en-US" w:eastAsia="zh-CN"/>
        </w:rPr>
      </w:pPr>
      <w:r>
        <w:t>6.3.1</w:t>
      </w:r>
      <w:r>
        <w:rPr>
          <w:rFonts w:ascii="Calibri" w:eastAsia="SimSun" w:hAnsi="Calibri"/>
          <w:sz w:val="22"/>
          <w:szCs w:val="22"/>
          <w:lang w:val="en-US" w:eastAsia="zh-CN"/>
        </w:rPr>
        <w:tab/>
      </w:r>
      <w:r>
        <w:t>(Void)</w:t>
      </w:r>
      <w:r>
        <w:tab/>
      </w:r>
      <w:r w:rsidR="00E50091">
        <w:fldChar w:fldCharType="begin"/>
      </w:r>
      <w:r>
        <w:instrText xml:space="preserve"> PAGEREF _Toc332920229 \h </w:instrText>
      </w:r>
      <w:r w:rsidR="00E50091">
        <w:fldChar w:fldCharType="separate"/>
      </w:r>
      <w:r>
        <w:t>32</w:t>
      </w:r>
      <w:r w:rsidR="00E50091">
        <w:fldChar w:fldCharType="end"/>
      </w:r>
    </w:p>
    <w:p w:rsidR="003B1DAB" w:rsidRDefault="003B1DAB">
      <w:pPr>
        <w:pStyle w:val="TOC3"/>
        <w:rPr>
          <w:rFonts w:ascii="Calibri" w:eastAsia="SimSun" w:hAnsi="Calibri"/>
          <w:sz w:val="22"/>
          <w:szCs w:val="22"/>
          <w:lang w:val="en-US" w:eastAsia="zh-CN"/>
        </w:rPr>
      </w:pPr>
      <w:r>
        <w:t>6.3.2</w:t>
      </w:r>
      <w:r>
        <w:rPr>
          <w:rFonts w:ascii="Calibri" w:eastAsia="SimSun" w:hAnsi="Calibri"/>
          <w:sz w:val="22"/>
          <w:szCs w:val="22"/>
          <w:lang w:val="en-US" w:eastAsia="zh-CN"/>
        </w:rPr>
        <w:tab/>
      </w:r>
      <w:r>
        <w:t>Minimum output power</w:t>
      </w:r>
      <w:r>
        <w:tab/>
      </w:r>
      <w:r w:rsidR="00E50091">
        <w:fldChar w:fldCharType="begin"/>
      </w:r>
      <w:r>
        <w:instrText xml:space="preserve"> PAGEREF _Toc332920230 \h </w:instrText>
      </w:r>
      <w:r w:rsidR="00E50091">
        <w:fldChar w:fldCharType="separate"/>
      </w:r>
      <w:r>
        <w:t>32</w:t>
      </w:r>
      <w:r w:rsidR="00E50091">
        <w:fldChar w:fldCharType="end"/>
      </w:r>
    </w:p>
    <w:p w:rsidR="003B1DAB" w:rsidRDefault="003B1DAB">
      <w:pPr>
        <w:pStyle w:val="TOC3"/>
        <w:rPr>
          <w:rFonts w:ascii="Calibri" w:eastAsia="SimSun" w:hAnsi="Calibri"/>
          <w:sz w:val="22"/>
          <w:szCs w:val="22"/>
          <w:lang w:val="en-US" w:eastAsia="zh-CN"/>
        </w:rPr>
      </w:pPr>
      <w:r>
        <w:t>6.3.3</w:t>
      </w:r>
      <w:r>
        <w:rPr>
          <w:rFonts w:ascii="Calibri" w:eastAsia="SimSun" w:hAnsi="Calibri"/>
          <w:sz w:val="22"/>
          <w:szCs w:val="22"/>
          <w:lang w:val="en-US" w:eastAsia="zh-CN"/>
        </w:rPr>
        <w:tab/>
      </w:r>
      <w:r>
        <w:t>Transmit OFF power</w:t>
      </w:r>
      <w:r>
        <w:tab/>
      </w:r>
      <w:r w:rsidR="00E50091">
        <w:fldChar w:fldCharType="begin"/>
      </w:r>
      <w:r>
        <w:instrText xml:space="preserve"> PAGEREF _Toc332920231 \h </w:instrText>
      </w:r>
      <w:r w:rsidR="00E50091">
        <w:fldChar w:fldCharType="separate"/>
      </w:r>
      <w:r>
        <w:t>32</w:t>
      </w:r>
      <w:r w:rsidR="00E50091">
        <w:fldChar w:fldCharType="end"/>
      </w:r>
    </w:p>
    <w:p w:rsidR="003B1DAB" w:rsidRDefault="003B1DAB">
      <w:pPr>
        <w:pStyle w:val="TOC3"/>
        <w:rPr>
          <w:rFonts w:ascii="Calibri" w:eastAsia="SimSun" w:hAnsi="Calibri"/>
          <w:sz w:val="22"/>
          <w:szCs w:val="22"/>
          <w:lang w:val="en-US" w:eastAsia="zh-CN"/>
        </w:rPr>
      </w:pPr>
      <w:r>
        <w:t>6.3.4</w:t>
      </w:r>
      <w:r>
        <w:rPr>
          <w:rFonts w:ascii="Calibri" w:eastAsia="SimSun" w:hAnsi="Calibri"/>
          <w:sz w:val="22"/>
          <w:szCs w:val="22"/>
          <w:lang w:val="en-US" w:eastAsia="zh-CN"/>
        </w:rPr>
        <w:tab/>
      </w:r>
      <w:r>
        <w:t>ON/OFF time mask</w:t>
      </w:r>
      <w:r>
        <w:tab/>
      </w:r>
      <w:r w:rsidR="00E50091">
        <w:fldChar w:fldCharType="begin"/>
      </w:r>
      <w:r>
        <w:instrText xml:space="preserve"> PAGEREF _Toc332920232 \h </w:instrText>
      </w:r>
      <w:r w:rsidR="00E50091">
        <w:fldChar w:fldCharType="separate"/>
      </w:r>
      <w:r>
        <w:t>32</w:t>
      </w:r>
      <w:r w:rsidR="00E50091">
        <w:fldChar w:fldCharType="end"/>
      </w:r>
    </w:p>
    <w:p w:rsidR="003B1DAB" w:rsidRDefault="003B1DAB">
      <w:pPr>
        <w:pStyle w:val="TOC3"/>
        <w:rPr>
          <w:rFonts w:ascii="Calibri" w:eastAsia="SimSun" w:hAnsi="Calibri"/>
          <w:sz w:val="22"/>
          <w:szCs w:val="22"/>
          <w:lang w:val="en-US" w:eastAsia="zh-CN"/>
        </w:rPr>
      </w:pPr>
      <w:r>
        <w:t>6.3.5</w:t>
      </w:r>
      <w:r>
        <w:rPr>
          <w:rFonts w:ascii="Calibri" w:eastAsia="SimSun" w:hAnsi="Calibri"/>
          <w:sz w:val="22"/>
          <w:szCs w:val="22"/>
          <w:lang w:val="en-US" w:eastAsia="zh-CN"/>
        </w:rPr>
        <w:tab/>
      </w:r>
      <w:r>
        <w:t>Power control</w:t>
      </w:r>
      <w:r>
        <w:tab/>
      </w:r>
      <w:r w:rsidR="00E50091">
        <w:fldChar w:fldCharType="begin"/>
      </w:r>
      <w:r>
        <w:instrText xml:space="preserve"> PAGEREF _Toc332920233 \h </w:instrText>
      </w:r>
      <w:r w:rsidR="00E50091">
        <w:fldChar w:fldCharType="separate"/>
      </w:r>
      <w:r>
        <w:t>32</w:t>
      </w:r>
      <w:r w:rsidR="00E50091">
        <w:fldChar w:fldCharType="end"/>
      </w:r>
    </w:p>
    <w:p w:rsidR="003B1DAB" w:rsidRDefault="003B1DAB">
      <w:pPr>
        <w:pStyle w:val="TOC2"/>
        <w:rPr>
          <w:rFonts w:ascii="Calibri" w:eastAsia="SimSun" w:hAnsi="Calibri"/>
          <w:sz w:val="22"/>
          <w:szCs w:val="22"/>
          <w:lang w:val="en-US" w:eastAsia="zh-CN"/>
        </w:rPr>
      </w:pPr>
      <w:r>
        <w:t>6.4</w:t>
      </w:r>
      <w:r>
        <w:rPr>
          <w:rFonts w:ascii="Calibri" w:eastAsia="SimSun" w:hAnsi="Calibri"/>
          <w:sz w:val="22"/>
          <w:szCs w:val="22"/>
          <w:lang w:val="en-US" w:eastAsia="zh-CN"/>
        </w:rPr>
        <w:tab/>
      </w:r>
      <w:r>
        <w:t>Void</w:t>
      </w:r>
      <w:r>
        <w:tab/>
      </w:r>
      <w:r w:rsidR="00E50091">
        <w:fldChar w:fldCharType="begin"/>
      </w:r>
      <w:r>
        <w:instrText xml:space="preserve"> PAGEREF _Toc332920234 \h </w:instrText>
      </w:r>
      <w:r w:rsidR="00E50091">
        <w:fldChar w:fldCharType="separate"/>
      </w:r>
      <w:r>
        <w:t>33</w:t>
      </w:r>
      <w:r w:rsidR="00E50091">
        <w:fldChar w:fldCharType="end"/>
      </w:r>
    </w:p>
    <w:p w:rsidR="003B1DAB" w:rsidRDefault="003B1DAB">
      <w:pPr>
        <w:pStyle w:val="TOC2"/>
        <w:rPr>
          <w:rFonts w:ascii="Calibri" w:eastAsia="SimSun" w:hAnsi="Calibri"/>
          <w:sz w:val="22"/>
          <w:szCs w:val="22"/>
          <w:lang w:val="en-US" w:eastAsia="zh-CN"/>
        </w:rPr>
      </w:pPr>
      <w:r>
        <w:t>6.5</w:t>
      </w:r>
      <w:r>
        <w:rPr>
          <w:rFonts w:ascii="Calibri" w:eastAsia="SimSun" w:hAnsi="Calibri"/>
          <w:sz w:val="22"/>
          <w:szCs w:val="22"/>
          <w:lang w:val="en-US" w:eastAsia="zh-CN"/>
        </w:rPr>
        <w:tab/>
      </w:r>
      <w:r>
        <w:t xml:space="preserve"> Transmit signal quality</w:t>
      </w:r>
      <w:r>
        <w:tab/>
      </w:r>
      <w:r w:rsidR="00E50091">
        <w:fldChar w:fldCharType="begin"/>
      </w:r>
      <w:r>
        <w:instrText xml:space="preserve"> PAGEREF _Toc332920235 \h </w:instrText>
      </w:r>
      <w:r w:rsidR="00E50091">
        <w:fldChar w:fldCharType="separate"/>
      </w:r>
      <w:r>
        <w:t>33</w:t>
      </w:r>
      <w:r w:rsidR="00E50091">
        <w:fldChar w:fldCharType="end"/>
      </w:r>
    </w:p>
    <w:p w:rsidR="003B1DAB" w:rsidRDefault="003B1DAB">
      <w:pPr>
        <w:pStyle w:val="TOC3"/>
        <w:rPr>
          <w:rFonts w:ascii="Calibri" w:eastAsia="SimSun" w:hAnsi="Calibri"/>
          <w:sz w:val="22"/>
          <w:szCs w:val="22"/>
          <w:lang w:val="en-US" w:eastAsia="zh-CN"/>
        </w:rPr>
      </w:pPr>
      <w:r w:rsidRPr="00A06D21">
        <w:rPr>
          <w:rFonts w:eastAsia="MS Mincho"/>
        </w:rPr>
        <w:t>6.5.1</w:t>
      </w:r>
      <w:r>
        <w:rPr>
          <w:rFonts w:ascii="Calibri" w:eastAsia="SimSun" w:hAnsi="Calibri"/>
          <w:sz w:val="22"/>
          <w:szCs w:val="22"/>
          <w:lang w:val="en-US" w:eastAsia="zh-CN"/>
        </w:rPr>
        <w:tab/>
      </w:r>
      <w:r w:rsidRPr="00A06D21">
        <w:rPr>
          <w:rFonts w:eastAsia="MS Mincho"/>
        </w:rPr>
        <w:t>Frequency error</w:t>
      </w:r>
      <w:r>
        <w:tab/>
      </w:r>
      <w:r w:rsidR="00E50091">
        <w:fldChar w:fldCharType="begin"/>
      </w:r>
      <w:r>
        <w:instrText xml:space="preserve"> PAGEREF _Toc332920236 \h </w:instrText>
      </w:r>
      <w:r w:rsidR="00E50091">
        <w:fldChar w:fldCharType="separate"/>
      </w:r>
      <w:r>
        <w:t>33</w:t>
      </w:r>
      <w:r w:rsidR="00E50091">
        <w:fldChar w:fldCharType="end"/>
      </w:r>
    </w:p>
    <w:p w:rsidR="003B1DAB" w:rsidRDefault="003B1DAB">
      <w:pPr>
        <w:pStyle w:val="TOC3"/>
        <w:rPr>
          <w:rFonts w:ascii="Calibri" w:eastAsia="SimSun" w:hAnsi="Calibri"/>
          <w:sz w:val="22"/>
          <w:szCs w:val="22"/>
          <w:lang w:val="en-US" w:eastAsia="zh-CN"/>
        </w:rPr>
      </w:pPr>
      <w:r w:rsidRPr="00A06D21">
        <w:rPr>
          <w:rFonts w:eastAsia="MS Mincho"/>
        </w:rPr>
        <w:t>6.5.2</w:t>
      </w:r>
      <w:r>
        <w:rPr>
          <w:rFonts w:ascii="Calibri" w:eastAsia="SimSun" w:hAnsi="Calibri"/>
          <w:sz w:val="22"/>
          <w:szCs w:val="22"/>
          <w:lang w:val="en-US" w:eastAsia="zh-CN"/>
        </w:rPr>
        <w:tab/>
      </w:r>
      <w:r>
        <w:t>Transmit modulation quality</w:t>
      </w:r>
      <w:r>
        <w:tab/>
      </w:r>
      <w:r w:rsidR="00E50091">
        <w:fldChar w:fldCharType="begin"/>
      </w:r>
      <w:r>
        <w:instrText xml:space="preserve"> PAGEREF _Toc332920237 \h </w:instrText>
      </w:r>
      <w:r w:rsidR="00E50091">
        <w:fldChar w:fldCharType="separate"/>
      </w:r>
      <w:r>
        <w:t>33</w:t>
      </w:r>
      <w:r w:rsidR="00E50091">
        <w:fldChar w:fldCharType="end"/>
      </w:r>
    </w:p>
    <w:p w:rsidR="003B1DAB" w:rsidRDefault="003B1DAB">
      <w:pPr>
        <w:pStyle w:val="TOC2"/>
        <w:rPr>
          <w:rFonts w:ascii="Calibri" w:eastAsia="SimSun" w:hAnsi="Calibri"/>
          <w:sz w:val="22"/>
          <w:szCs w:val="22"/>
          <w:lang w:val="en-US" w:eastAsia="zh-CN"/>
        </w:rPr>
      </w:pPr>
      <w:r>
        <w:t>6.6</w:t>
      </w:r>
      <w:r>
        <w:rPr>
          <w:rFonts w:ascii="Calibri" w:eastAsia="SimSun" w:hAnsi="Calibri"/>
          <w:sz w:val="22"/>
          <w:szCs w:val="22"/>
          <w:lang w:val="en-US" w:eastAsia="zh-CN"/>
        </w:rPr>
        <w:tab/>
      </w:r>
      <w:r>
        <w:t>Output RF spectrum emissions</w:t>
      </w:r>
      <w:r>
        <w:tab/>
      </w:r>
      <w:r w:rsidR="00E50091">
        <w:fldChar w:fldCharType="begin"/>
      </w:r>
      <w:r>
        <w:instrText xml:space="preserve"> PAGEREF _Toc332920238 \h </w:instrText>
      </w:r>
      <w:r w:rsidR="00E50091">
        <w:fldChar w:fldCharType="separate"/>
      </w:r>
      <w:r>
        <w:t>33</w:t>
      </w:r>
      <w:r w:rsidR="00E50091">
        <w:fldChar w:fldCharType="end"/>
      </w:r>
    </w:p>
    <w:p w:rsidR="003B1DAB" w:rsidRDefault="003B1DAB">
      <w:pPr>
        <w:pStyle w:val="TOC3"/>
        <w:rPr>
          <w:rFonts w:ascii="Calibri" w:eastAsia="SimSun" w:hAnsi="Calibri"/>
          <w:sz w:val="22"/>
          <w:szCs w:val="22"/>
          <w:lang w:val="en-US" w:eastAsia="zh-CN"/>
        </w:rPr>
      </w:pPr>
      <w:r>
        <w:t>6.6.1</w:t>
      </w:r>
      <w:r>
        <w:rPr>
          <w:rFonts w:ascii="Calibri" w:eastAsia="SimSun" w:hAnsi="Calibri"/>
          <w:sz w:val="22"/>
          <w:szCs w:val="22"/>
          <w:lang w:val="en-US" w:eastAsia="zh-CN"/>
        </w:rPr>
        <w:tab/>
      </w:r>
      <w:r>
        <w:t>Occupied bandwidth</w:t>
      </w:r>
      <w:r>
        <w:tab/>
      </w:r>
      <w:r w:rsidR="00E50091">
        <w:fldChar w:fldCharType="begin"/>
      </w:r>
      <w:r>
        <w:instrText xml:space="preserve"> PAGEREF _Toc332920239 \h </w:instrText>
      </w:r>
      <w:r w:rsidR="00E50091">
        <w:fldChar w:fldCharType="separate"/>
      </w:r>
      <w:r>
        <w:t>33</w:t>
      </w:r>
      <w:r w:rsidR="00E50091">
        <w:fldChar w:fldCharType="end"/>
      </w:r>
    </w:p>
    <w:p w:rsidR="003B1DAB" w:rsidRDefault="003B1DAB">
      <w:pPr>
        <w:pStyle w:val="TOC3"/>
        <w:rPr>
          <w:rFonts w:ascii="Calibri" w:eastAsia="SimSun" w:hAnsi="Calibri"/>
          <w:sz w:val="22"/>
          <w:szCs w:val="22"/>
          <w:lang w:val="en-US" w:eastAsia="zh-CN"/>
        </w:rPr>
      </w:pPr>
      <w:r>
        <w:t>6.6.2</w:t>
      </w:r>
      <w:r>
        <w:rPr>
          <w:rFonts w:ascii="Calibri" w:eastAsia="SimSun" w:hAnsi="Calibri"/>
          <w:sz w:val="22"/>
          <w:szCs w:val="22"/>
          <w:lang w:val="en-US" w:eastAsia="zh-CN"/>
        </w:rPr>
        <w:tab/>
      </w:r>
      <w:r>
        <w:t>Out of band emission</w:t>
      </w:r>
      <w:r>
        <w:tab/>
      </w:r>
      <w:r w:rsidR="00E50091">
        <w:fldChar w:fldCharType="begin"/>
      </w:r>
      <w:r>
        <w:instrText xml:space="preserve"> PAGEREF _Toc332920240 \h </w:instrText>
      </w:r>
      <w:r w:rsidR="00E50091">
        <w:fldChar w:fldCharType="separate"/>
      </w:r>
      <w:r>
        <w:t>34</w:t>
      </w:r>
      <w:r w:rsidR="00E50091">
        <w:fldChar w:fldCharType="end"/>
      </w:r>
    </w:p>
    <w:p w:rsidR="003B1DAB" w:rsidRDefault="003B1DAB">
      <w:pPr>
        <w:pStyle w:val="TOC4"/>
        <w:rPr>
          <w:rFonts w:ascii="Calibri" w:eastAsia="SimSun" w:hAnsi="Calibri"/>
          <w:sz w:val="22"/>
          <w:szCs w:val="22"/>
          <w:lang w:val="en-US" w:eastAsia="zh-CN"/>
        </w:rPr>
      </w:pPr>
      <w:r>
        <w:t>6.6.2.1</w:t>
      </w:r>
      <w:r>
        <w:rPr>
          <w:rFonts w:ascii="Calibri" w:eastAsia="SimSun" w:hAnsi="Calibri"/>
          <w:sz w:val="22"/>
          <w:szCs w:val="22"/>
          <w:lang w:val="en-US" w:eastAsia="zh-CN"/>
        </w:rPr>
        <w:tab/>
      </w:r>
      <w:r>
        <w:t>Spectrum emission mask</w:t>
      </w:r>
      <w:r>
        <w:tab/>
      </w:r>
      <w:r w:rsidR="00E50091">
        <w:fldChar w:fldCharType="begin"/>
      </w:r>
      <w:r>
        <w:instrText xml:space="preserve"> PAGEREF _Toc332920241 \h </w:instrText>
      </w:r>
      <w:r w:rsidR="00E50091">
        <w:fldChar w:fldCharType="separate"/>
      </w:r>
      <w:r>
        <w:t>34</w:t>
      </w:r>
      <w:r w:rsidR="00E50091">
        <w:fldChar w:fldCharType="end"/>
      </w:r>
    </w:p>
    <w:p w:rsidR="003B1DAB" w:rsidRDefault="003B1DAB">
      <w:pPr>
        <w:pStyle w:val="TOC4"/>
        <w:rPr>
          <w:rFonts w:ascii="Calibri" w:eastAsia="SimSun" w:hAnsi="Calibri"/>
          <w:sz w:val="22"/>
          <w:szCs w:val="22"/>
          <w:lang w:val="en-US" w:eastAsia="zh-CN"/>
        </w:rPr>
      </w:pPr>
      <w:r>
        <w:t>6.6.2.2</w:t>
      </w:r>
      <w:r>
        <w:rPr>
          <w:rFonts w:ascii="Calibri" w:eastAsia="SimSun" w:hAnsi="Calibri"/>
          <w:sz w:val="22"/>
          <w:szCs w:val="22"/>
          <w:lang w:val="en-US" w:eastAsia="zh-CN"/>
        </w:rPr>
        <w:tab/>
      </w:r>
      <w:r>
        <w:t>Additional spectrum emission mask</w:t>
      </w:r>
      <w:r>
        <w:tab/>
      </w:r>
      <w:r w:rsidR="00E50091">
        <w:fldChar w:fldCharType="begin"/>
      </w:r>
      <w:r>
        <w:instrText xml:space="preserve"> PAGEREF _Toc332920242 \h </w:instrText>
      </w:r>
      <w:r w:rsidR="00E50091">
        <w:fldChar w:fldCharType="separate"/>
      </w:r>
      <w:r>
        <w:t>34</w:t>
      </w:r>
      <w:r w:rsidR="00E50091">
        <w:fldChar w:fldCharType="end"/>
      </w:r>
    </w:p>
    <w:p w:rsidR="003B1DAB" w:rsidRDefault="003B1DAB">
      <w:pPr>
        <w:pStyle w:val="TOC5"/>
        <w:rPr>
          <w:rFonts w:ascii="Calibri" w:eastAsia="SimSun" w:hAnsi="Calibri"/>
          <w:sz w:val="22"/>
          <w:szCs w:val="22"/>
          <w:lang w:val="en-US" w:eastAsia="zh-CN"/>
        </w:rPr>
      </w:pPr>
      <w:r>
        <w:lastRenderedPageBreak/>
        <w:t>6.6.2.2.1</w:t>
      </w:r>
      <w:r>
        <w:rPr>
          <w:rFonts w:ascii="Calibri" w:eastAsia="SimSun" w:hAnsi="Calibri"/>
          <w:sz w:val="22"/>
          <w:szCs w:val="22"/>
          <w:lang w:val="en-US" w:eastAsia="zh-CN"/>
        </w:rPr>
        <w:tab/>
      </w:r>
      <w:r w:rsidRPr="00A06D21">
        <w:rPr>
          <w:rFonts w:cs="v5.0.0"/>
        </w:rPr>
        <w:t xml:space="preserve">Minimum requirement </w:t>
      </w:r>
      <w:r>
        <w:t>(network signalled value "NS_03" and “NS_11”)</w:t>
      </w:r>
      <w:r>
        <w:tab/>
      </w:r>
      <w:r w:rsidR="00E50091">
        <w:fldChar w:fldCharType="begin"/>
      </w:r>
      <w:r>
        <w:instrText xml:space="preserve"> PAGEREF _Toc332920243 \h </w:instrText>
      </w:r>
      <w:r w:rsidR="00E50091">
        <w:fldChar w:fldCharType="separate"/>
      </w:r>
      <w:r>
        <w:t>34</w:t>
      </w:r>
      <w:r w:rsidR="00E50091">
        <w:fldChar w:fldCharType="end"/>
      </w:r>
    </w:p>
    <w:p w:rsidR="003B1DAB" w:rsidRDefault="003B1DAB">
      <w:pPr>
        <w:pStyle w:val="TOC5"/>
        <w:rPr>
          <w:rFonts w:ascii="Calibri" w:eastAsia="SimSun" w:hAnsi="Calibri"/>
          <w:sz w:val="22"/>
          <w:szCs w:val="22"/>
          <w:lang w:val="en-US" w:eastAsia="zh-CN"/>
        </w:rPr>
      </w:pPr>
      <w:r>
        <w:t>6.6.2.2.2</w:t>
      </w:r>
      <w:r>
        <w:rPr>
          <w:rFonts w:ascii="Calibri" w:eastAsia="SimSun" w:hAnsi="Calibri"/>
          <w:sz w:val="22"/>
          <w:szCs w:val="22"/>
          <w:lang w:val="en-US" w:eastAsia="zh-CN"/>
        </w:rPr>
        <w:tab/>
      </w:r>
      <w:r>
        <w:t>Minimum requirement (network signalled value "NS_04")</w:t>
      </w:r>
      <w:r>
        <w:tab/>
      </w:r>
      <w:r w:rsidR="00E50091">
        <w:fldChar w:fldCharType="begin"/>
      </w:r>
      <w:r>
        <w:instrText xml:space="preserve"> PAGEREF _Toc332920244 \h </w:instrText>
      </w:r>
      <w:r w:rsidR="00E50091">
        <w:fldChar w:fldCharType="separate"/>
      </w:r>
      <w:r>
        <w:t>34</w:t>
      </w:r>
      <w:r w:rsidR="00E50091">
        <w:fldChar w:fldCharType="end"/>
      </w:r>
    </w:p>
    <w:p w:rsidR="003B1DAB" w:rsidRDefault="003B1DAB">
      <w:pPr>
        <w:pStyle w:val="TOC5"/>
        <w:rPr>
          <w:rFonts w:ascii="Calibri" w:eastAsia="SimSun" w:hAnsi="Calibri"/>
          <w:sz w:val="22"/>
          <w:szCs w:val="22"/>
          <w:lang w:val="en-US" w:eastAsia="zh-CN"/>
        </w:rPr>
      </w:pPr>
      <w:r>
        <w:t>6.6.2.2.3</w:t>
      </w:r>
      <w:r>
        <w:rPr>
          <w:rFonts w:ascii="Calibri" w:eastAsia="SimSun" w:hAnsi="Calibri"/>
          <w:sz w:val="22"/>
          <w:szCs w:val="22"/>
          <w:lang w:val="en-US" w:eastAsia="zh-CN"/>
        </w:rPr>
        <w:tab/>
      </w:r>
      <w:r w:rsidRPr="00A06D21">
        <w:rPr>
          <w:rFonts w:cs="v5.0.0"/>
        </w:rPr>
        <w:t xml:space="preserve">Minimum requirement </w:t>
      </w:r>
      <w:r>
        <w:t>(network signalled value "NS_06" or “NS_07”)</w:t>
      </w:r>
      <w:r>
        <w:tab/>
      </w:r>
      <w:r w:rsidR="00E50091">
        <w:fldChar w:fldCharType="begin"/>
      </w:r>
      <w:r>
        <w:instrText xml:space="preserve"> PAGEREF _Toc332920245 \h </w:instrText>
      </w:r>
      <w:r w:rsidR="00E50091">
        <w:fldChar w:fldCharType="separate"/>
      </w:r>
      <w:r>
        <w:t>34</w:t>
      </w:r>
      <w:r w:rsidR="00E50091">
        <w:fldChar w:fldCharType="end"/>
      </w:r>
    </w:p>
    <w:p w:rsidR="003B1DAB" w:rsidRDefault="003B1DAB">
      <w:pPr>
        <w:pStyle w:val="TOC4"/>
        <w:rPr>
          <w:rFonts w:ascii="Calibri" w:eastAsia="SimSun" w:hAnsi="Calibri"/>
          <w:sz w:val="22"/>
          <w:szCs w:val="22"/>
          <w:lang w:val="en-US" w:eastAsia="zh-CN"/>
        </w:rPr>
      </w:pPr>
      <w:r w:rsidRPr="00A06D21">
        <w:rPr>
          <w:snapToGrid w:val="0"/>
        </w:rPr>
        <w:t>6.6.2.3</w:t>
      </w:r>
      <w:r>
        <w:rPr>
          <w:rFonts w:ascii="Calibri" w:eastAsia="SimSun" w:hAnsi="Calibri"/>
          <w:sz w:val="22"/>
          <w:szCs w:val="22"/>
          <w:lang w:val="en-US" w:eastAsia="zh-CN"/>
        </w:rPr>
        <w:tab/>
      </w:r>
      <w:r w:rsidRPr="00A06D21">
        <w:rPr>
          <w:snapToGrid w:val="0"/>
        </w:rPr>
        <w:t>Adjacent Channel Leakage Ratio</w:t>
      </w:r>
      <w:r>
        <w:tab/>
      </w:r>
      <w:r w:rsidR="00E50091">
        <w:fldChar w:fldCharType="begin"/>
      </w:r>
      <w:r>
        <w:instrText xml:space="preserve"> PAGEREF _Toc332920246 \h </w:instrText>
      </w:r>
      <w:r w:rsidR="00E50091">
        <w:fldChar w:fldCharType="separate"/>
      </w:r>
      <w:r>
        <w:t>35</w:t>
      </w:r>
      <w:r w:rsidR="00E50091">
        <w:fldChar w:fldCharType="end"/>
      </w:r>
    </w:p>
    <w:p w:rsidR="003B1DAB" w:rsidRDefault="003B1DAB">
      <w:pPr>
        <w:pStyle w:val="TOC5"/>
        <w:rPr>
          <w:rFonts w:ascii="Calibri" w:eastAsia="SimSun" w:hAnsi="Calibri"/>
          <w:sz w:val="22"/>
          <w:szCs w:val="22"/>
          <w:lang w:val="en-US" w:eastAsia="zh-CN"/>
        </w:rPr>
      </w:pPr>
      <w:r>
        <w:t>6.6.2.3.1</w:t>
      </w:r>
      <w:r>
        <w:rPr>
          <w:rFonts w:ascii="Calibri" w:eastAsia="SimSun" w:hAnsi="Calibri"/>
          <w:sz w:val="22"/>
          <w:szCs w:val="22"/>
          <w:lang w:val="en-US" w:eastAsia="zh-CN"/>
        </w:rPr>
        <w:tab/>
      </w:r>
      <w:r>
        <w:t>Minimum requirement E-UTRA</w:t>
      </w:r>
      <w:r>
        <w:tab/>
      </w:r>
      <w:r w:rsidR="00E50091">
        <w:fldChar w:fldCharType="begin"/>
      </w:r>
      <w:r>
        <w:instrText xml:space="preserve"> PAGEREF _Toc332920247 \h </w:instrText>
      </w:r>
      <w:r w:rsidR="00E50091">
        <w:fldChar w:fldCharType="separate"/>
      </w:r>
      <w:r>
        <w:t>36</w:t>
      </w:r>
      <w:r w:rsidR="00E50091">
        <w:fldChar w:fldCharType="end"/>
      </w:r>
    </w:p>
    <w:p w:rsidR="003B1DAB" w:rsidRDefault="003B1DAB">
      <w:pPr>
        <w:pStyle w:val="TOC5"/>
        <w:rPr>
          <w:rFonts w:ascii="Calibri" w:eastAsia="SimSun" w:hAnsi="Calibri"/>
          <w:sz w:val="22"/>
          <w:szCs w:val="22"/>
          <w:lang w:val="en-US" w:eastAsia="zh-CN"/>
        </w:rPr>
      </w:pPr>
      <w:r>
        <w:t>6.6.2.3.2</w:t>
      </w:r>
      <w:r>
        <w:rPr>
          <w:rFonts w:ascii="Calibri" w:eastAsia="SimSun" w:hAnsi="Calibri"/>
          <w:sz w:val="22"/>
          <w:szCs w:val="22"/>
          <w:lang w:val="en-US" w:eastAsia="zh-CN"/>
        </w:rPr>
        <w:tab/>
      </w:r>
      <w:r>
        <w:t>Minimum requirements UTRA</w:t>
      </w:r>
      <w:r>
        <w:tab/>
      </w:r>
      <w:r w:rsidR="00E50091">
        <w:fldChar w:fldCharType="begin"/>
      </w:r>
      <w:r>
        <w:instrText xml:space="preserve"> PAGEREF _Toc332920248 \h </w:instrText>
      </w:r>
      <w:r w:rsidR="00E50091">
        <w:fldChar w:fldCharType="separate"/>
      </w:r>
      <w:r>
        <w:t>36</w:t>
      </w:r>
      <w:r w:rsidR="00E50091">
        <w:fldChar w:fldCharType="end"/>
      </w:r>
    </w:p>
    <w:p w:rsidR="003B1DAB" w:rsidRDefault="003B1DAB">
      <w:pPr>
        <w:pStyle w:val="TOC3"/>
        <w:rPr>
          <w:rFonts w:ascii="Calibri" w:eastAsia="SimSun" w:hAnsi="Calibri"/>
          <w:sz w:val="22"/>
          <w:szCs w:val="22"/>
          <w:lang w:val="en-US" w:eastAsia="zh-CN"/>
        </w:rPr>
      </w:pPr>
      <w:r>
        <w:t>6.6.3</w:t>
      </w:r>
      <w:r>
        <w:rPr>
          <w:rFonts w:ascii="Calibri" w:eastAsia="SimSun" w:hAnsi="Calibri"/>
          <w:sz w:val="22"/>
          <w:szCs w:val="22"/>
          <w:lang w:val="en-US" w:eastAsia="zh-CN"/>
        </w:rPr>
        <w:tab/>
      </w:r>
      <w:r>
        <w:t>Spurious emissions</w:t>
      </w:r>
      <w:r>
        <w:tab/>
      </w:r>
      <w:r w:rsidR="00E50091">
        <w:fldChar w:fldCharType="begin"/>
      </w:r>
      <w:r>
        <w:instrText xml:space="preserve"> PAGEREF _Toc332920249 \h </w:instrText>
      </w:r>
      <w:r w:rsidR="00E50091">
        <w:fldChar w:fldCharType="separate"/>
      </w:r>
      <w:r>
        <w:t>37</w:t>
      </w:r>
      <w:r w:rsidR="00E50091">
        <w:fldChar w:fldCharType="end"/>
      </w:r>
    </w:p>
    <w:p w:rsidR="003B1DAB" w:rsidRDefault="003B1DAB">
      <w:pPr>
        <w:pStyle w:val="TOC4"/>
        <w:rPr>
          <w:rFonts w:ascii="Calibri" w:eastAsia="SimSun" w:hAnsi="Calibri"/>
          <w:sz w:val="22"/>
          <w:szCs w:val="22"/>
          <w:lang w:val="en-US" w:eastAsia="zh-CN"/>
        </w:rPr>
      </w:pPr>
      <w:r>
        <w:t>6.6.3.1</w:t>
      </w:r>
      <w:r>
        <w:rPr>
          <w:rFonts w:ascii="Calibri" w:eastAsia="SimSun" w:hAnsi="Calibri"/>
          <w:sz w:val="22"/>
          <w:szCs w:val="22"/>
          <w:lang w:val="en-US" w:eastAsia="zh-CN"/>
        </w:rPr>
        <w:tab/>
      </w:r>
      <w:r>
        <w:t>Minimum requirements</w:t>
      </w:r>
      <w:r>
        <w:tab/>
      </w:r>
      <w:r w:rsidR="00E50091">
        <w:fldChar w:fldCharType="begin"/>
      </w:r>
      <w:r>
        <w:instrText xml:space="preserve"> PAGEREF _Toc332920250 \h </w:instrText>
      </w:r>
      <w:r w:rsidR="00E50091">
        <w:fldChar w:fldCharType="separate"/>
      </w:r>
      <w:r>
        <w:t>37</w:t>
      </w:r>
      <w:r w:rsidR="00E50091">
        <w:fldChar w:fldCharType="end"/>
      </w:r>
    </w:p>
    <w:p w:rsidR="003B1DAB" w:rsidRDefault="003B1DAB">
      <w:pPr>
        <w:pStyle w:val="TOC4"/>
        <w:rPr>
          <w:rFonts w:ascii="Calibri" w:eastAsia="SimSun" w:hAnsi="Calibri"/>
          <w:sz w:val="22"/>
          <w:szCs w:val="22"/>
          <w:lang w:val="en-US" w:eastAsia="zh-CN"/>
        </w:rPr>
      </w:pPr>
      <w:r>
        <w:t>6.6.3.2</w:t>
      </w:r>
      <w:r>
        <w:rPr>
          <w:rFonts w:ascii="Calibri" w:eastAsia="SimSun" w:hAnsi="Calibri"/>
          <w:sz w:val="22"/>
          <w:szCs w:val="22"/>
          <w:lang w:val="en-US" w:eastAsia="zh-CN"/>
        </w:rPr>
        <w:tab/>
      </w:r>
      <w:r>
        <w:t>Spurious emission band UE co-existence</w:t>
      </w:r>
      <w:r>
        <w:tab/>
      </w:r>
      <w:r w:rsidR="00E50091">
        <w:fldChar w:fldCharType="begin"/>
      </w:r>
      <w:r>
        <w:instrText xml:space="preserve"> PAGEREF _Toc332920251 \h </w:instrText>
      </w:r>
      <w:r w:rsidR="00E50091">
        <w:fldChar w:fldCharType="separate"/>
      </w:r>
      <w:r>
        <w:t>38</w:t>
      </w:r>
      <w:r w:rsidR="00E50091">
        <w:fldChar w:fldCharType="end"/>
      </w:r>
    </w:p>
    <w:p w:rsidR="003B1DAB" w:rsidRDefault="003B1DAB">
      <w:pPr>
        <w:pStyle w:val="TOC2"/>
        <w:rPr>
          <w:rFonts w:ascii="Calibri" w:eastAsia="SimSun" w:hAnsi="Calibri"/>
          <w:sz w:val="22"/>
          <w:szCs w:val="22"/>
          <w:lang w:val="en-US" w:eastAsia="zh-CN"/>
        </w:rPr>
      </w:pPr>
      <w:r>
        <w:t>6.7</w:t>
      </w:r>
      <w:r>
        <w:rPr>
          <w:rFonts w:ascii="Calibri" w:eastAsia="SimSun" w:hAnsi="Calibri"/>
          <w:sz w:val="22"/>
          <w:szCs w:val="22"/>
          <w:lang w:val="en-US" w:eastAsia="zh-CN"/>
        </w:rPr>
        <w:tab/>
      </w:r>
      <w:r>
        <w:t>Transmit intermodulation</w:t>
      </w:r>
      <w:r>
        <w:tab/>
      </w:r>
      <w:r w:rsidR="00E50091">
        <w:fldChar w:fldCharType="begin"/>
      </w:r>
      <w:r>
        <w:instrText xml:space="preserve"> PAGEREF _Toc332920252 \h </w:instrText>
      </w:r>
      <w:r w:rsidR="00E50091">
        <w:fldChar w:fldCharType="separate"/>
      </w:r>
      <w:r>
        <w:t>38</w:t>
      </w:r>
      <w:r w:rsidR="00E50091">
        <w:fldChar w:fldCharType="end"/>
      </w:r>
    </w:p>
    <w:p w:rsidR="003B1DAB" w:rsidRDefault="003B1DAB">
      <w:pPr>
        <w:pStyle w:val="TOC1"/>
        <w:rPr>
          <w:rFonts w:ascii="Calibri" w:eastAsia="SimSun" w:hAnsi="Calibri"/>
          <w:szCs w:val="22"/>
          <w:lang w:val="en-US" w:eastAsia="zh-CN"/>
        </w:rPr>
      </w:pPr>
      <w:r>
        <w:t>7</w:t>
      </w:r>
      <w:r>
        <w:rPr>
          <w:rFonts w:ascii="Calibri" w:eastAsia="SimSun" w:hAnsi="Calibri"/>
          <w:szCs w:val="22"/>
          <w:lang w:val="en-US" w:eastAsia="zh-CN"/>
        </w:rPr>
        <w:tab/>
      </w:r>
      <w:r>
        <w:t xml:space="preserve"> B14 HPUE receiver characteristics</w:t>
      </w:r>
      <w:r>
        <w:tab/>
      </w:r>
      <w:r w:rsidR="00E50091">
        <w:fldChar w:fldCharType="begin"/>
      </w:r>
      <w:r>
        <w:instrText xml:space="preserve"> PAGEREF _Toc332920253 \h </w:instrText>
      </w:r>
      <w:r w:rsidR="00E50091">
        <w:fldChar w:fldCharType="separate"/>
      </w:r>
      <w:r>
        <w:t>39</w:t>
      </w:r>
      <w:r w:rsidR="00E50091">
        <w:fldChar w:fldCharType="end"/>
      </w:r>
    </w:p>
    <w:p w:rsidR="003B1DAB" w:rsidRDefault="003B1DAB">
      <w:pPr>
        <w:pStyle w:val="TOC2"/>
        <w:rPr>
          <w:rFonts w:ascii="Calibri" w:eastAsia="SimSun" w:hAnsi="Calibri"/>
          <w:sz w:val="22"/>
          <w:szCs w:val="22"/>
          <w:lang w:val="en-US" w:eastAsia="zh-CN"/>
        </w:rPr>
      </w:pPr>
      <w:r>
        <w:t>7.1</w:t>
      </w:r>
      <w:r>
        <w:rPr>
          <w:rFonts w:ascii="Calibri" w:eastAsia="SimSun" w:hAnsi="Calibri"/>
          <w:sz w:val="22"/>
          <w:szCs w:val="22"/>
          <w:lang w:val="en-US" w:eastAsia="zh-CN"/>
        </w:rPr>
        <w:tab/>
      </w:r>
      <w:r>
        <w:t>General</w:t>
      </w:r>
      <w:r>
        <w:tab/>
      </w:r>
      <w:r w:rsidR="00E50091">
        <w:fldChar w:fldCharType="begin"/>
      </w:r>
      <w:r>
        <w:instrText xml:space="preserve"> PAGEREF _Toc332920254 \h </w:instrText>
      </w:r>
      <w:r w:rsidR="00E50091">
        <w:fldChar w:fldCharType="separate"/>
      </w:r>
      <w:r>
        <w:t>39</w:t>
      </w:r>
      <w:r w:rsidR="00E50091">
        <w:fldChar w:fldCharType="end"/>
      </w:r>
    </w:p>
    <w:p w:rsidR="003B1DAB" w:rsidRDefault="003B1DAB">
      <w:pPr>
        <w:pStyle w:val="TOC2"/>
        <w:rPr>
          <w:rFonts w:ascii="Calibri" w:eastAsia="SimSun" w:hAnsi="Calibri"/>
          <w:sz w:val="22"/>
          <w:szCs w:val="22"/>
          <w:lang w:val="en-US" w:eastAsia="zh-CN"/>
        </w:rPr>
      </w:pPr>
      <w:r>
        <w:t>7.2</w:t>
      </w:r>
      <w:r>
        <w:rPr>
          <w:rFonts w:ascii="Calibri" w:eastAsia="SimSun" w:hAnsi="Calibri"/>
          <w:sz w:val="22"/>
          <w:szCs w:val="22"/>
          <w:lang w:val="en-US" w:eastAsia="zh-CN"/>
        </w:rPr>
        <w:tab/>
      </w:r>
      <w:r>
        <w:t>Diversity characteristics</w:t>
      </w:r>
      <w:r>
        <w:tab/>
      </w:r>
      <w:r w:rsidR="00E50091">
        <w:fldChar w:fldCharType="begin"/>
      </w:r>
      <w:r>
        <w:instrText xml:space="preserve"> PAGEREF _Toc332920255 \h </w:instrText>
      </w:r>
      <w:r w:rsidR="00E50091">
        <w:fldChar w:fldCharType="separate"/>
      </w:r>
      <w:r>
        <w:t>40</w:t>
      </w:r>
      <w:r w:rsidR="00E50091">
        <w:fldChar w:fldCharType="end"/>
      </w:r>
    </w:p>
    <w:p w:rsidR="003B1DAB" w:rsidRDefault="003B1DAB">
      <w:pPr>
        <w:pStyle w:val="TOC2"/>
        <w:rPr>
          <w:rFonts w:ascii="Calibri" w:eastAsia="SimSun" w:hAnsi="Calibri"/>
          <w:sz w:val="22"/>
          <w:szCs w:val="22"/>
          <w:lang w:val="en-US" w:eastAsia="zh-CN"/>
        </w:rPr>
      </w:pPr>
      <w:r>
        <w:t>7.3</w:t>
      </w:r>
      <w:r>
        <w:rPr>
          <w:rFonts w:ascii="Calibri" w:eastAsia="SimSun" w:hAnsi="Calibri"/>
          <w:sz w:val="22"/>
          <w:szCs w:val="22"/>
          <w:lang w:val="en-US" w:eastAsia="zh-CN"/>
        </w:rPr>
        <w:tab/>
      </w:r>
      <w:r>
        <w:t>Reference sensitivity power level</w:t>
      </w:r>
      <w:r>
        <w:tab/>
      </w:r>
      <w:r w:rsidR="00E50091">
        <w:fldChar w:fldCharType="begin"/>
      </w:r>
      <w:r>
        <w:instrText xml:space="preserve"> PAGEREF _Toc332920256 \h </w:instrText>
      </w:r>
      <w:r w:rsidR="00E50091">
        <w:fldChar w:fldCharType="separate"/>
      </w:r>
      <w:r>
        <w:t>40</w:t>
      </w:r>
      <w:r w:rsidR="00E50091">
        <w:fldChar w:fldCharType="end"/>
      </w:r>
    </w:p>
    <w:p w:rsidR="003B1DAB" w:rsidRDefault="003B1DAB">
      <w:pPr>
        <w:pStyle w:val="TOC2"/>
        <w:rPr>
          <w:rFonts w:ascii="Calibri" w:eastAsia="SimSun" w:hAnsi="Calibri"/>
          <w:sz w:val="22"/>
          <w:szCs w:val="22"/>
          <w:lang w:val="en-US" w:eastAsia="zh-CN"/>
        </w:rPr>
      </w:pPr>
      <w:r>
        <w:t>7.4</w:t>
      </w:r>
      <w:r>
        <w:rPr>
          <w:rFonts w:ascii="Calibri" w:eastAsia="SimSun" w:hAnsi="Calibri"/>
          <w:sz w:val="22"/>
          <w:szCs w:val="22"/>
          <w:lang w:val="en-US" w:eastAsia="zh-CN"/>
        </w:rPr>
        <w:tab/>
      </w:r>
      <w:r>
        <w:t>Maximum input level</w:t>
      </w:r>
      <w:r>
        <w:tab/>
      </w:r>
      <w:r w:rsidR="00E50091">
        <w:fldChar w:fldCharType="begin"/>
      </w:r>
      <w:r>
        <w:instrText xml:space="preserve"> PAGEREF _Toc332920257 \h </w:instrText>
      </w:r>
      <w:r w:rsidR="00E50091">
        <w:fldChar w:fldCharType="separate"/>
      </w:r>
      <w:r>
        <w:t>40</w:t>
      </w:r>
      <w:r w:rsidR="00E50091">
        <w:fldChar w:fldCharType="end"/>
      </w:r>
    </w:p>
    <w:p w:rsidR="003B1DAB" w:rsidRDefault="003B1DAB">
      <w:pPr>
        <w:pStyle w:val="TOC2"/>
        <w:rPr>
          <w:rFonts w:ascii="Calibri" w:eastAsia="SimSun" w:hAnsi="Calibri"/>
          <w:sz w:val="22"/>
          <w:szCs w:val="22"/>
          <w:lang w:val="en-US" w:eastAsia="zh-CN"/>
        </w:rPr>
      </w:pPr>
      <w:r>
        <w:t>7.5</w:t>
      </w:r>
      <w:r>
        <w:rPr>
          <w:rFonts w:ascii="Calibri" w:eastAsia="SimSun" w:hAnsi="Calibri"/>
          <w:sz w:val="22"/>
          <w:szCs w:val="22"/>
          <w:lang w:val="en-US" w:eastAsia="zh-CN"/>
        </w:rPr>
        <w:tab/>
      </w:r>
      <w:r>
        <w:t>Adjacent Channel Selectivity (ACS)</w:t>
      </w:r>
      <w:r>
        <w:tab/>
      </w:r>
      <w:r w:rsidR="00E50091">
        <w:fldChar w:fldCharType="begin"/>
      </w:r>
      <w:r>
        <w:instrText xml:space="preserve"> PAGEREF _Toc332920258 \h </w:instrText>
      </w:r>
      <w:r w:rsidR="00E50091">
        <w:fldChar w:fldCharType="separate"/>
      </w:r>
      <w:r>
        <w:t>40</w:t>
      </w:r>
      <w:r w:rsidR="00E50091">
        <w:fldChar w:fldCharType="end"/>
      </w:r>
    </w:p>
    <w:p w:rsidR="003B1DAB" w:rsidRDefault="003B1DAB">
      <w:pPr>
        <w:pStyle w:val="TOC2"/>
        <w:rPr>
          <w:rFonts w:ascii="Calibri" w:eastAsia="SimSun" w:hAnsi="Calibri"/>
          <w:sz w:val="22"/>
          <w:szCs w:val="22"/>
          <w:lang w:val="en-US" w:eastAsia="zh-CN"/>
        </w:rPr>
      </w:pPr>
      <w:r>
        <w:t>7.6</w:t>
      </w:r>
      <w:r>
        <w:rPr>
          <w:rFonts w:ascii="Calibri" w:eastAsia="SimSun" w:hAnsi="Calibri"/>
          <w:sz w:val="22"/>
          <w:szCs w:val="22"/>
          <w:lang w:val="en-US" w:eastAsia="zh-CN"/>
        </w:rPr>
        <w:tab/>
      </w:r>
      <w:r>
        <w:t>Blocking characteristics</w:t>
      </w:r>
      <w:r>
        <w:tab/>
      </w:r>
      <w:r w:rsidR="00E50091">
        <w:fldChar w:fldCharType="begin"/>
      </w:r>
      <w:r>
        <w:instrText xml:space="preserve"> PAGEREF _Toc332920259 \h </w:instrText>
      </w:r>
      <w:r w:rsidR="00E50091">
        <w:fldChar w:fldCharType="separate"/>
      </w:r>
      <w:r>
        <w:t>40</w:t>
      </w:r>
      <w:r w:rsidR="00E50091">
        <w:fldChar w:fldCharType="end"/>
      </w:r>
    </w:p>
    <w:p w:rsidR="003B1DAB" w:rsidRDefault="003B1DAB">
      <w:pPr>
        <w:pStyle w:val="TOC3"/>
        <w:rPr>
          <w:rFonts w:ascii="Calibri" w:eastAsia="SimSun" w:hAnsi="Calibri"/>
          <w:sz w:val="22"/>
          <w:szCs w:val="22"/>
          <w:lang w:val="en-US" w:eastAsia="zh-CN"/>
        </w:rPr>
      </w:pPr>
      <w:r>
        <w:t>7.6.2</w:t>
      </w:r>
      <w:r>
        <w:rPr>
          <w:rFonts w:ascii="Calibri" w:eastAsia="SimSun" w:hAnsi="Calibri"/>
          <w:sz w:val="22"/>
          <w:szCs w:val="22"/>
          <w:lang w:val="en-US" w:eastAsia="zh-CN"/>
        </w:rPr>
        <w:tab/>
      </w:r>
      <w:r>
        <w:t xml:space="preserve"> Out-of-band blocking</w:t>
      </w:r>
      <w:r>
        <w:tab/>
      </w:r>
      <w:r w:rsidR="00E50091">
        <w:fldChar w:fldCharType="begin"/>
      </w:r>
      <w:r>
        <w:instrText xml:space="preserve"> PAGEREF _Toc332920260 \h </w:instrText>
      </w:r>
      <w:r w:rsidR="00E50091">
        <w:fldChar w:fldCharType="separate"/>
      </w:r>
      <w:r>
        <w:t>41</w:t>
      </w:r>
      <w:r w:rsidR="00E50091">
        <w:fldChar w:fldCharType="end"/>
      </w:r>
    </w:p>
    <w:p w:rsidR="003B1DAB" w:rsidRDefault="003B1DAB">
      <w:pPr>
        <w:pStyle w:val="TOC3"/>
        <w:rPr>
          <w:rFonts w:ascii="Calibri" w:eastAsia="SimSun" w:hAnsi="Calibri"/>
          <w:sz w:val="22"/>
          <w:szCs w:val="22"/>
          <w:lang w:val="en-US" w:eastAsia="zh-CN"/>
        </w:rPr>
      </w:pPr>
      <w:r w:rsidRPr="00A06D21">
        <w:rPr>
          <w:rFonts w:eastAsia="MS Mincho"/>
        </w:rPr>
        <w:t>7.6.3</w:t>
      </w:r>
      <w:r>
        <w:rPr>
          <w:rFonts w:ascii="Calibri" w:eastAsia="SimSun" w:hAnsi="Calibri"/>
          <w:sz w:val="22"/>
          <w:szCs w:val="22"/>
          <w:lang w:val="en-US" w:eastAsia="zh-CN"/>
        </w:rPr>
        <w:tab/>
      </w:r>
      <w:r w:rsidRPr="00A06D21">
        <w:rPr>
          <w:rFonts w:eastAsia="MS Mincho"/>
        </w:rPr>
        <w:t>Narrow band blocking</w:t>
      </w:r>
      <w:r>
        <w:tab/>
      </w:r>
      <w:r w:rsidR="00E50091">
        <w:fldChar w:fldCharType="begin"/>
      </w:r>
      <w:r>
        <w:instrText xml:space="preserve"> PAGEREF _Toc332920261 \h </w:instrText>
      </w:r>
      <w:r w:rsidR="00E50091">
        <w:fldChar w:fldCharType="separate"/>
      </w:r>
      <w:r>
        <w:t>41</w:t>
      </w:r>
      <w:r w:rsidR="00E50091">
        <w:fldChar w:fldCharType="end"/>
      </w:r>
    </w:p>
    <w:p w:rsidR="003B1DAB" w:rsidRDefault="003B1DAB">
      <w:pPr>
        <w:pStyle w:val="TOC2"/>
        <w:rPr>
          <w:rFonts w:ascii="Calibri" w:eastAsia="SimSun" w:hAnsi="Calibri"/>
          <w:sz w:val="22"/>
          <w:szCs w:val="22"/>
          <w:lang w:val="en-US" w:eastAsia="zh-CN"/>
        </w:rPr>
      </w:pPr>
      <w:r>
        <w:t>7.7</w:t>
      </w:r>
      <w:r>
        <w:rPr>
          <w:rFonts w:ascii="Calibri" w:eastAsia="SimSun" w:hAnsi="Calibri"/>
          <w:sz w:val="22"/>
          <w:szCs w:val="22"/>
          <w:lang w:val="en-US" w:eastAsia="zh-CN"/>
        </w:rPr>
        <w:tab/>
      </w:r>
      <w:r>
        <w:t>Spurious response</w:t>
      </w:r>
      <w:r>
        <w:tab/>
      </w:r>
      <w:r w:rsidR="00E50091">
        <w:fldChar w:fldCharType="begin"/>
      </w:r>
      <w:r>
        <w:instrText xml:space="preserve"> PAGEREF _Toc332920262 \h </w:instrText>
      </w:r>
      <w:r w:rsidR="00E50091">
        <w:fldChar w:fldCharType="separate"/>
      </w:r>
      <w:r>
        <w:t>41</w:t>
      </w:r>
      <w:r w:rsidR="00E50091">
        <w:fldChar w:fldCharType="end"/>
      </w:r>
    </w:p>
    <w:p w:rsidR="003B1DAB" w:rsidRDefault="003B1DAB">
      <w:pPr>
        <w:pStyle w:val="TOC2"/>
        <w:rPr>
          <w:rFonts w:ascii="Calibri" w:eastAsia="SimSun" w:hAnsi="Calibri"/>
          <w:sz w:val="22"/>
          <w:szCs w:val="22"/>
          <w:lang w:val="en-US" w:eastAsia="zh-CN"/>
        </w:rPr>
      </w:pPr>
      <w:r>
        <w:t>7.8</w:t>
      </w:r>
      <w:r>
        <w:rPr>
          <w:rFonts w:ascii="Calibri" w:eastAsia="SimSun" w:hAnsi="Calibri"/>
          <w:sz w:val="22"/>
          <w:szCs w:val="22"/>
          <w:lang w:val="en-US" w:eastAsia="zh-CN"/>
        </w:rPr>
        <w:tab/>
      </w:r>
      <w:r>
        <w:t>Intermodulation characteristics</w:t>
      </w:r>
      <w:r>
        <w:tab/>
      </w:r>
      <w:r w:rsidR="00E50091">
        <w:fldChar w:fldCharType="begin"/>
      </w:r>
      <w:r>
        <w:instrText xml:space="preserve"> PAGEREF _Toc332920263 \h </w:instrText>
      </w:r>
      <w:r w:rsidR="00E50091">
        <w:fldChar w:fldCharType="separate"/>
      </w:r>
      <w:r>
        <w:t>41</w:t>
      </w:r>
      <w:r w:rsidR="00E50091">
        <w:fldChar w:fldCharType="end"/>
      </w:r>
    </w:p>
    <w:p w:rsidR="003B1DAB" w:rsidRDefault="003B1DAB">
      <w:pPr>
        <w:pStyle w:val="TOC3"/>
        <w:rPr>
          <w:rFonts w:ascii="Calibri" w:eastAsia="SimSun" w:hAnsi="Calibri"/>
          <w:sz w:val="22"/>
          <w:szCs w:val="22"/>
          <w:lang w:val="en-US" w:eastAsia="zh-CN"/>
        </w:rPr>
      </w:pPr>
      <w:r>
        <w:t>7.8.1</w:t>
      </w:r>
      <w:r>
        <w:rPr>
          <w:rFonts w:ascii="Calibri" w:eastAsia="SimSun" w:hAnsi="Calibri"/>
          <w:sz w:val="22"/>
          <w:szCs w:val="22"/>
          <w:lang w:val="en-US" w:eastAsia="zh-CN"/>
        </w:rPr>
        <w:tab/>
      </w:r>
      <w:r>
        <w:t>Wide band intermodulation</w:t>
      </w:r>
      <w:r>
        <w:tab/>
      </w:r>
      <w:r w:rsidR="00E50091">
        <w:fldChar w:fldCharType="begin"/>
      </w:r>
      <w:r>
        <w:instrText xml:space="preserve"> PAGEREF _Toc332920264 \h </w:instrText>
      </w:r>
      <w:r w:rsidR="00E50091">
        <w:fldChar w:fldCharType="separate"/>
      </w:r>
      <w:r>
        <w:t>41</w:t>
      </w:r>
      <w:r w:rsidR="00E50091">
        <w:fldChar w:fldCharType="end"/>
      </w:r>
    </w:p>
    <w:p w:rsidR="003B1DAB" w:rsidRDefault="003B1DAB">
      <w:pPr>
        <w:pStyle w:val="TOC2"/>
        <w:rPr>
          <w:rFonts w:ascii="Calibri" w:eastAsia="SimSun" w:hAnsi="Calibri"/>
          <w:sz w:val="22"/>
          <w:szCs w:val="22"/>
          <w:lang w:val="en-US" w:eastAsia="zh-CN"/>
        </w:rPr>
      </w:pPr>
      <w:r>
        <w:t>7.9</w:t>
      </w:r>
      <w:r>
        <w:rPr>
          <w:rFonts w:ascii="Calibri" w:eastAsia="SimSun" w:hAnsi="Calibri"/>
          <w:sz w:val="22"/>
          <w:szCs w:val="22"/>
          <w:lang w:val="en-US" w:eastAsia="zh-CN"/>
        </w:rPr>
        <w:tab/>
      </w:r>
      <w:r>
        <w:t>Spurious emissions</w:t>
      </w:r>
      <w:r>
        <w:tab/>
      </w:r>
      <w:r w:rsidR="00E50091">
        <w:fldChar w:fldCharType="begin"/>
      </w:r>
      <w:r>
        <w:instrText xml:space="preserve"> PAGEREF _Toc332920265 \h </w:instrText>
      </w:r>
      <w:r w:rsidR="00E50091">
        <w:fldChar w:fldCharType="separate"/>
      </w:r>
      <w:r>
        <w:t>41</w:t>
      </w:r>
      <w:r w:rsidR="00E50091">
        <w:fldChar w:fldCharType="end"/>
      </w:r>
    </w:p>
    <w:p w:rsidR="003B1DAB" w:rsidRDefault="003B1DAB">
      <w:pPr>
        <w:pStyle w:val="TOC2"/>
        <w:rPr>
          <w:rFonts w:ascii="Calibri" w:eastAsia="SimSun" w:hAnsi="Calibri"/>
          <w:sz w:val="22"/>
          <w:szCs w:val="22"/>
          <w:lang w:val="en-US" w:eastAsia="zh-CN"/>
        </w:rPr>
      </w:pPr>
      <w:r>
        <w:t>7.10</w:t>
      </w:r>
      <w:r>
        <w:rPr>
          <w:rFonts w:ascii="Calibri" w:eastAsia="SimSun" w:hAnsi="Calibri"/>
          <w:sz w:val="22"/>
          <w:szCs w:val="22"/>
          <w:lang w:val="en-US" w:eastAsia="zh-CN"/>
        </w:rPr>
        <w:tab/>
      </w:r>
      <w:r>
        <w:t>Receiver image</w:t>
      </w:r>
      <w:r>
        <w:tab/>
      </w:r>
      <w:r w:rsidR="00E50091">
        <w:fldChar w:fldCharType="begin"/>
      </w:r>
      <w:r>
        <w:instrText xml:space="preserve"> PAGEREF _Toc332920266 \h </w:instrText>
      </w:r>
      <w:r w:rsidR="00E50091">
        <w:fldChar w:fldCharType="separate"/>
      </w:r>
      <w:r>
        <w:t>42</w:t>
      </w:r>
      <w:r w:rsidR="00E50091">
        <w:fldChar w:fldCharType="end"/>
      </w:r>
    </w:p>
    <w:p w:rsidR="003B1DAB" w:rsidRDefault="003B1DAB">
      <w:pPr>
        <w:pStyle w:val="TOC1"/>
        <w:rPr>
          <w:rFonts w:ascii="Calibri" w:eastAsia="SimSun" w:hAnsi="Calibri"/>
          <w:szCs w:val="22"/>
          <w:lang w:val="en-US" w:eastAsia="zh-CN"/>
        </w:rPr>
      </w:pPr>
      <w:r>
        <w:t>8</w:t>
      </w:r>
      <w:r>
        <w:rPr>
          <w:rFonts w:ascii="Calibri" w:eastAsia="SimSun" w:hAnsi="Calibri"/>
          <w:szCs w:val="22"/>
          <w:lang w:val="en-US" w:eastAsia="zh-CN"/>
        </w:rPr>
        <w:tab/>
      </w:r>
      <w:r>
        <w:t xml:space="preserve"> Other specification impacts (if applicable)</w:t>
      </w:r>
      <w:r>
        <w:tab/>
      </w:r>
      <w:r w:rsidR="00E50091">
        <w:fldChar w:fldCharType="begin"/>
      </w:r>
      <w:r>
        <w:instrText xml:space="preserve"> PAGEREF _Toc332920267 \h </w:instrText>
      </w:r>
      <w:r w:rsidR="00E50091">
        <w:fldChar w:fldCharType="separate"/>
      </w:r>
      <w:r>
        <w:t>43</w:t>
      </w:r>
      <w:r w:rsidR="00E50091">
        <w:fldChar w:fldCharType="end"/>
      </w:r>
    </w:p>
    <w:p w:rsidR="003B1DAB" w:rsidRDefault="003B1DAB">
      <w:pPr>
        <w:pStyle w:val="TOC2"/>
        <w:rPr>
          <w:rFonts w:ascii="Calibri" w:eastAsia="SimSun" w:hAnsi="Calibri"/>
          <w:sz w:val="22"/>
          <w:szCs w:val="22"/>
          <w:lang w:val="en-US" w:eastAsia="zh-CN"/>
        </w:rPr>
      </w:pPr>
      <w:r>
        <w:t>8.1</w:t>
      </w:r>
      <w:r>
        <w:rPr>
          <w:rFonts w:ascii="Calibri" w:eastAsia="SimSun" w:hAnsi="Calibri"/>
          <w:sz w:val="22"/>
          <w:szCs w:val="22"/>
          <w:lang w:val="en-US" w:eastAsia="zh-CN"/>
        </w:rPr>
        <w:tab/>
      </w:r>
      <w:r>
        <w:t>Impacts on RAN1 specifications</w:t>
      </w:r>
      <w:r>
        <w:tab/>
      </w:r>
      <w:r w:rsidR="00E50091">
        <w:fldChar w:fldCharType="begin"/>
      </w:r>
      <w:r>
        <w:instrText xml:space="preserve"> PAGEREF _Toc332920268 \h </w:instrText>
      </w:r>
      <w:r w:rsidR="00E50091">
        <w:fldChar w:fldCharType="separate"/>
      </w:r>
      <w:r>
        <w:t>43</w:t>
      </w:r>
      <w:r w:rsidR="00E50091">
        <w:fldChar w:fldCharType="end"/>
      </w:r>
    </w:p>
    <w:p w:rsidR="003B1DAB" w:rsidRDefault="003B1DAB">
      <w:pPr>
        <w:pStyle w:val="TOC2"/>
        <w:rPr>
          <w:rFonts w:ascii="Calibri" w:eastAsia="SimSun" w:hAnsi="Calibri"/>
          <w:sz w:val="22"/>
          <w:szCs w:val="22"/>
          <w:lang w:val="en-US" w:eastAsia="zh-CN"/>
        </w:rPr>
      </w:pPr>
      <w:r>
        <w:t>8.2</w:t>
      </w:r>
      <w:r>
        <w:rPr>
          <w:rFonts w:ascii="Calibri" w:eastAsia="SimSun" w:hAnsi="Calibri"/>
          <w:sz w:val="22"/>
          <w:szCs w:val="22"/>
          <w:lang w:val="en-US" w:eastAsia="zh-CN"/>
        </w:rPr>
        <w:tab/>
      </w:r>
      <w:r>
        <w:t>Impacts on signalling</w:t>
      </w:r>
      <w:r>
        <w:tab/>
      </w:r>
      <w:r w:rsidR="00E50091">
        <w:fldChar w:fldCharType="begin"/>
      </w:r>
      <w:r>
        <w:instrText xml:space="preserve"> PAGEREF _Toc332920269 \h </w:instrText>
      </w:r>
      <w:r w:rsidR="00E50091">
        <w:fldChar w:fldCharType="separate"/>
      </w:r>
      <w:r>
        <w:t>43</w:t>
      </w:r>
      <w:r w:rsidR="00E50091">
        <w:fldChar w:fldCharType="end"/>
      </w:r>
    </w:p>
    <w:p w:rsidR="003B1DAB" w:rsidRDefault="003B1DAB">
      <w:pPr>
        <w:pStyle w:val="TOC3"/>
        <w:rPr>
          <w:rFonts w:ascii="Calibri" w:eastAsia="SimSun" w:hAnsi="Calibri"/>
          <w:sz w:val="22"/>
          <w:szCs w:val="22"/>
          <w:lang w:val="en-US" w:eastAsia="zh-CN"/>
        </w:rPr>
      </w:pPr>
      <w:r>
        <w:t>8.2.1</w:t>
      </w:r>
      <w:r>
        <w:rPr>
          <w:rFonts w:ascii="Calibri" w:eastAsia="SimSun" w:hAnsi="Calibri"/>
          <w:sz w:val="22"/>
          <w:szCs w:val="22"/>
          <w:lang w:val="en-US" w:eastAsia="zh-CN"/>
        </w:rPr>
        <w:tab/>
      </w:r>
      <w:r>
        <w:t>Signalling of the maximum output power of the UE</w:t>
      </w:r>
      <w:r>
        <w:tab/>
      </w:r>
      <w:r w:rsidR="00E50091">
        <w:fldChar w:fldCharType="begin"/>
      </w:r>
      <w:r>
        <w:instrText xml:space="preserve"> PAGEREF _Toc332920270 \h </w:instrText>
      </w:r>
      <w:r w:rsidR="00E50091">
        <w:fldChar w:fldCharType="separate"/>
      </w:r>
      <w:r>
        <w:t>43</w:t>
      </w:r>
      <w:r w:rsidR="00E50091">
        <w:fldChar w:fldCharType="end"/>
      </w:r>
    </w:p>
    <w:p w:rsidR="003B1DAB" w:rsidRDefault="003B1DAB">
      <w:pPr>
        <w:pStyle w:val="TOC3"/>
        <w:rPr>
          <w:rFonts w:ascii="Calibri" w:eastAsia="SimSun" w:hAnsi="Calibri"/>
          <w:sz w:val="22"/>
          <w:szCs w:val="22"/>
          <w:lang w:val="en-US" w:eastAsia="zh-CN"/>
        </w:rPr>
      </w:pPr>
      <w:r>
        <w:t>8.2.2</w:t>
      </w:r>
      <w:r>
        <w:rPr>
          <w:rFonts w:ascii="Calibri" w:eastAsia="SimSun" w:hAnsi="Calibri"/>
          <w:sz w:val="22"/>
          <w:szCs w:val="22"/>
          <w:lang w:val="en-US" w:eastAsia="zh-CN"/>
        </w:rPr>
        <w:tab/>
      </w:r>
      <w:r>
        <w:t>Power Headroom reporting</w:t>
      </w:r>
      <w:r>
        <w:tab/>
      </w:r>
      <w:r w:rsidR="00E50091">
        <w:fldChar w:fldCharType="begin"/>
      </w:r>
      <w:r>
        <w:instrText xml:space="preserve"> PAGEREF _Toc332920271 \h </w:instrText>
      </w:r>
      <w:r w:rsidR="00E50091">
        <w:fldChar w:fldCharType="separate"/>
      </w:r>
      <w:r>
        <w:t>44</w:t>
      </w:r>
      <w:r w:rsidR="00E50091">
        <w:fldChar w:fldCharType="end"/>
      </w:r>
    </w:p>
    <w:p w:rsidR="003B1DAB" w:rsidRDefault="003B1DAB">
      <w:pPr>
        <w:pStyle w:val="TOC9"/>
        <w:rPr>
          <w:rFonts w:ascii="Calibri" w:eastAsia="SimSun" w:hAnsi="Calibri"/>
          <w:b w:val="0"/>
          <w:szCs w:val="22"/>
          <w:lang w:val="en-US" w:eastAsia="zh-CN"/>
        </w:rPr>
      </w:pPr>
      <w:r>
        <w:t>Annex A:  Change Request to TS36.101 to address B14 HPUE</w:t>
      </w:r>
      <w:r>
        <w:tab/>
      </w:r>
      <w:r w:rsidR="00E50091">
        <w:fldChar w:fldCharType="begin"/>
      </w:r>
      <w:r>
        <w:instrText xml:space="preserve"> PAGEREF _Toc332920272 \h </w:instrText>
      </w:r>
      <w:r w:rsidR="00E50091">
        <w:fldChar w:fldCharType="separate"/>
      </w:r>
      <w:r>
        <w:t>45</w:t>
      </w:r>
      <w:r w:rsidR="00E50091">
        <w:fldChar w:fldCharType="end"/>
      </w:r>
    </w:p>
    <w:p w:rsidR="003B1DAB" w:rsidRDefault="003B1DAB">
      <w:pPr>
        <w:pStyle w:val="TOC1"/>
        <w:rPr>
          <w:rFonts w:ascii="Calibri" w:eastAsia="SimSun" w:hAnsi="Calibri"/>
          <w:szCs w:val="22"/>
          <w:lang w:val="en-US" w:eastAsia="zh-CN"/>
        </w:rPr>
      </w:pPr>
      <w:r w:rsidRPr="00A06D21">
        <w:rPr>
          <w:rFonts w:cs="v5.0.0"/>
        </w:rPr>
        <w:t>3</w:t>
      </w:r>
      <w:r>
        <w:rPr>
          <w:rFonts w:ascii="Calibri" w:eastAsia="SimSun" w:hAnsi="Calibri"/>
          <w:szCs w:val="22"/>
          <w:lang w:val="en-US" w:eastAsia="zh-CN"/>
        </w:rPr>
        <w:tab/>
      </w:r>
      <w:r w:rsidRPr="00A06D21">
        <w:rPr>
          <w:rFonts w:cs="v5.0.0"/>
        </w:rPr>
        <w:t>Definitions, symbols and abbreviations</w:t>
      </w:r>
      <w:r>
        <w:tab/>
      </w:r>
      <w:r w:rsidR="00E50091">
        <w:fldChar w:fldCharType="begin"/>
      </w:r>
      <w:r>
        <w:instrText xml:space="preserve"> PAGEREF _Toc332920273 \h </w:instrText>
      </w:r>
      <w:r w:rsidR="00E50091">
        <w:fldChar w:fldCharType="separate"/>
      </w:r>
      <w:r>
        <w:t>45</w:t>
      </w:r>
      <w:r w:rsidR="00E50091">
        <w:fldChar w:fldCharType="end"/>
      </w:r>
    </w:p>
    <w:p w:rsidR="003B1DAB" w:rsidRDefault="003B1DAB">
      <w:pPr>
        <w:pStyle w:val="TOC2"/>
        <w:rPr>
          <w:rFonts w:ascii="Calibri" w:eastAsia="SimSun" w:hAnsi="Calibri"/>
          <w:sz w:val="22"/>
          <w:szCs w:val="22"/>
          <w:lang w:val="en-US" w:eastAsia="zh-CN"/>
        </w:rPr>
      </w:pPr>
      <w:r w:rsidRPr="00A06D21">
        <w:rPr>
          <w:rFonts w:cs="v4.2.0"/>
        </w:rPr>
        <w:t>3.1</w:t>
      </w:r>
      <w:r>
        <w:rPr>
          <w:rFonts w:ascii="Calibri" w:eastAsia="SimSun" w:hAnsi="Calibri"/>
          <w:sz w:val="22"/>
          <w:szCs w:val="22"/>
          <w:lang w:val="en-US" w:eastAsia="zh-CN"/>
        </w:rPr>
        <w:tab/>
      </w:r>
      <w:r w:rsidRPr="00A06D21">
        <w:rPr>
          <w:rFonts w:cs="v4.2.0"/>
        </w:rPr>
        <w:t>Definitions</w:t>
      </w:r>
      <w:r>
        <w:tab/>
      </w:r>
      <w:r w:rsidR="00E50091">
        <w:fldChar w:fldCharType="begin"/>
      </w:r>
      <w:r>
        <w:instrText xml:space="preserve"> PAGEREF _Toc332920274 \h </w:instrText>
      </w:r>
      <w:r w:rsidR="00E50091">
        <w:fldChar w:fldCharType="separate"/>
      </w:r>
      <w:r>
        <w:t>45</w:t>
      </w:r>
      <w:r w:rsidR="00E50091">
        <w:fldChar w:fldCharType="end"/>
      </w:r>
    </w:p>
    <w:p w:rsidR="003B1DAB" w:rsidRDefault="003B1DAB">
      <w:pPr>
        <w:pStyle w:val="TOC2"/>
        <w:rPr>
          <w:rFonts w:ascii="Calibri" w:eastAsia="SimSun" w:hAnsi="Calibri"/>
          <w:sz w:val="22"/>
          <w:szCs w:val="22"/>
          <w:lang w:val="en-US" w:eastAsia="zh-CN"/>
        </w:rPr>
      </w:pPr>
      <w:r w:rsidRPr="00A06D21">
        <w:rPr>
          <w:rFonts w:cs="v4.2.0"/>
        </w:rPr>
        <w:t>3.2</w:t>
      </w:r>
      <w:r>
        <w:rPr>
          <w:rFonts w:ascii="Calibri" w:eastAsia="SimSun" w:hAnsi="Calibri"/>
          <w:sz w:val="22"/>
          <w:szCs w:val="22"/>
          <w:lang w:val="en-US" w:eastAsia="zh-CN"/>
        </w:rPr>
        <w:tab/>
      </w:r>
      <w:r w:rsidRPr="00A06D21">
        <w:rPr>
          <w:rFonts w:cs="v4.2.0"/>
        </w:rPr>
        <w:t>Symbols</w:t>
      </w:r>
      <w:r>
        <w:tab/>
      </w:r>
      <w:r w:rsidR="00E50091">
        <w:fldChar w:fldCharType="begin"/>
      </w:r>
      <w:r>
        <w:instrText xml:space="preserve"> PAGEREF _Toc332920275 \h </w:instrText>
      </w:r>
      <w:r w:rsidR="00E50091">
        <w:fldChar w:fldCharType="separate"/>
      </w:r>
      <w:r>
        <w:t>46</w:t>
      </w:r>
      <w:r w:rsidR="00E50091">
        <w:fldChar w:fldCharType="end"/>
      </w:r>
    </w:p>
    <w:p w:rsidR="003B1DAB" w:rsidRDefault="003B1DAB">
      <w:pPr>
        <w:pStyle w:val="TOC2"/>
        <w:rPr>
          <w:rFonts w:ascii="Calibri" w:eastAsia="SimSun" w:hAnsi="Calibri"/>
          <w:sz w:val="22"/>
          <w:szCs w:val="22"/>
          <w:lang w:val="en-US" w:eastAsia="zh-CN"/>
        </w:rPr>
      </w:pPr>
      <w:r w:rsidRPr="00A06D21">
        <w:rPr>
          <w:rFonts w:cs="v4.2.0"/>
        </w:rPr>
        <w:t>3.3</w:t>
      </w:r>
      <w:r>
        <w:rPr>
          <w:rFonts w:ascii="Calibri" w:eastAsia="SimSun" w:hAnsi="Calibri"/>
          <w:sz w:val="22"/>
          <w:szCs w:val="22"/>
          <w:lang w:val="en-US" w:eastAsia="zh-CN"/>
        </w:rPr>
        <w:tab/>
      </w:r>
      <w:r w:rsidRPr="00A06D21">
        <w:rPr>
          <w:rFonts w:cs="v4.2.0"/>
        </w:rPr>
        <w:t>Abbreviations</w:t>
      </w:r>
      <w:r>
        <w:tab/>
      </w:r>
      <w:r w:rsidR="00E50091">
        <w:fldChar w:fldCharType="begin"/>
      </w:r>
      <w:r>
        <w:instrText xml:space="preserve"> PAGEREF _Toc332920276 \h </w:instrText>
      </w:r>
      <w:r w:rsidR="00E50091">
        <w:fldChar w:fldCharType="separate"/>
      </w:r>
      <w:r>
        <w:t>47</w:t>
      </w:r>
      <w:r w:rsidR="00E50091">
        <w:fldChar w:fldCharType="end"/>
      </w:r>
    </w:p>
    <w:p w:rsidR="003B1DAB" w:rsidRDefault="003B1DAB">
      <w:pPr>
        <w:pStyle w:val="TOC1"/>
        <w:rPr>
          <w:rFonts w:ascii="Calibri" w:eastAsia="SimSun" w:hAnsi="Calibri"/>
          <w:szCs w:val="22"/>
          <w:lang w:val="en-US" w:eastAsia="zh-CN"/>
        </w:rPr>
      </w:pPr>
      <w:r>
        <w:t>4</w:t>
      </w:r>
      <w:r>
        <w:rPr>
          <w:rFonts w:ascii="Calibri" w:eastAsia="SimSun" w:hAnsi="Calibri"/>
          <w:szCs w:val="22"/>
          <w:lang w:val="en-US" w:eastAsia="zh-CN"/>
        </w:rPr>
        <w:tab/>
      </w:r>
      <w:r>
        <w:t>General</w:t>
      </w:r>
      <w:r>
        <w:tab/>
      </w:r>
      <w:r w:rsidR="00E50091">
        <w:fldChar w:fldCharType="begin"/>
      </w:r>
      <w:r>
        <w:instrText xml:space="preserve"> PAGEREF _Toc332920277 \h </w:instrText>
      </w:r>
      <w:r w:rsidR="00E50091">
        <w:fldChar w:fldCharType="separate"/>
      </w:r>
      <w:r>
        <w:t>48</w:t>
      </w:r>
      <w:r w:rsidR="00E50091">
        <w:fldChar w:fldCharType="end"/>
      </w:r>
    </w:p>
    <w:p w:rsidR="003B1DAB" w:rsidRDefault="003B1DAB">
      <w:pPr>
        <w:pStyle w:val="TOC2"/>
        <w:rPr>
          <w:rFonts w:ascii="Calibri" w:eastAsia="SimSun" w:hAnsi="Calibri"/>
          <w:sz w:val="22"/>
          <w:szCs w:val="22"/>
          <w:lang w:val="en-US" w:eastAsia="zh-CN"/>
        </w:rPr>
      </w:pPr>
      <w:r w:rsidRPr="00A06D21">
        <w:rPr>
          <w:snapToGrid w:val="0"/>
        </w:rPr>
        <w:t>4.1</w:t>
      </w:r>
      <w:r>
        <w:rPr>
          <w:rFonts w:ascii="Calibri" w:eastAsia="SimSun" w:hAnsi="Calibri"/>
          <w:sz w:val="22"/>
          <w:szCs w:val="22"/>
          <w:lang w:val="en-US" w:eastAsia="zh-CN"/>
        </w:rPr>
        <w:tab/>
      </w:r>
      <w:r w:rsidRPr="00A06D21">
        <w:rPr>
          <w:snapToGrid w:val="0"/>
        </w:rPr>
        <w:t>Relationship between minimum requirements and test requirements</w:t>
      </w:r>
      <w:r>
        <w:tab/>
      </w:r>
      <w:r w:rsidR="00E50091">
        <w:fldChar w:fldCharType="begin"/>
      </w:r>
      <w:r>
        <w:instrText xml:space="preserve"> PAGEREF _Toc332920278 \h </w:instrText>
      </w:r>
      <w:r w:rsidR="00E50091">
        <w:fldChar w:fldCharType="separate"/>
      </w:r>
      <w:r>
        <w:t>48</w:t>
      </w:r>
      <w:r w:rsidR="00E50091">
        <w:fldChar w:fldCharType="end"/>
      </w:r>
    </w:p>
    <w:p w:rsidR="003B1DAB" w:rsidRDefault="003B1DAB">
      <w:pPr>
        <w:pStyle w:val="TOC2"/>
        <w:rPr>
          <w:rFonts w:ascii="Calibri" w:eastAsia="SimSun" w:hAnsi="Calibri"/>
          <w:sz w:val="22"/>
          <w:szCs w:val="22"/>
          <w:lang w:val="en-US" w:eastAsia="zh-CN"/>
        </w:rPr>
      </w:pPr>
      <w:r w:rsidRPr="00A06D21">
        <w:rPr>
          <w:snapToGrid w:val="0"/>
        </w:rPr>
        <w:t>4.2</w:t>
      </w:r>
      <w:r>
        <w:rPr>
          <w:rFonts w:ascii="Calibri" w:eastAsia="SimSun" w:hAnsi="Calibri"/>
          <w:sz w:val="22"/>
          <w:szCs w:val="22"/>
          <w:lang w:val="en-US" w:eastAsia="zh-CN"/>
        </w:rPr>
        <w:tab/>
      </w:r>
      <w:r w:rsidRPr="00A06D21">
        <w:rPr>
          <w:snapToGrid w:val="0"/>
        </w:rPr>
        <w:t xml:space="preserve"> Applicability of minimum requirements</w:t>
      </w:r>
      <w:r>
        <w:tab/>
      </w:r>
      <w:r w:rsidR="00E50091">
        <w:fldChar w:fldCharType="begin"/>
      </w:r>
      <w:r>
        <w:instrText xml:space="preserve"> PAGEREF _Toc332920279 \h </w:instrText>
      </w:r>
      <w:r w:rsidR="00E50091">
        <w:fldChar w:fldCharType="separate"/>
      </w:r>
      <w:r>
        <w:t>48</w:t>
      </w:r>
      <w:r w:rsidR="00E50091">
        <w:fldChar w:fldCharType="end"/>
      </w:r>
    </w:p>
    <w:p w:rsidR="003B1DAB" w:rsidRDefault="003B1DAB">
      <w:pPr>
        <w:pStyle w:val="TOC2"/>
        <w:rPr>
          <w:rFonts w:ascii="Calibri" w:eastAsia="SimSun" w:hAnsi="Calibri"/>
          <w:sz w:val="22"/>
          <w:szCs w:val="22"/>
          <w:lang w:val="en-US" w:eastAsia="zh-CN"/>
        </w:rPr>
      </w:pPr>
      <w:r w:rsidRPr="00A06D21">
        <w:rPr>
          <w:snapToGrid w:val="0"/>
        </w:rPr>
        <w:t>4.3</w:t>
      </w:r>
      <w:r>
        <w:rPr>
          <w:rFonts w:ascii="Calibri" w:eastAsia="SimSun" w:hAnsi="Calibri"/>
          <w:sz w:val="22"/>
          <w:szCs w:val="22"/>
          <w:lang w:val="en-US" w:eastAsia="zh-CN"/>
        </w:rPr>
        <w:tab/>
      </w:r>
      <w:r w:rsidRPr="00A06D21">
        <w:rPr>
          <w:snapToGrid w:val="0"/>
        </w:rPr>
        <w:t>Void</w:t>
      </w:r>
      <w:r>
        <w:tab/>
      </w:r>
      <w:r w:rsidR="00E50091">
        <w:fldChar w:fldCharType="begin"/>
      </w:r>
      <w:r>
        <w:instrText xml:space="preserve"> PAGEREF _Toc332920280 \h </w:instrText>
      </w:r>
      <w:r w:rsidR="00E50091">
        <w:fldChar w:fldCharType="separate"/>
      </w:r>
      <w:r>
        <w:t>49</w:t>
      </w:r>
      <w:r w:rsidR="00E50091">
        <w:fldChar w:fldCharType="end"/>
      </w:r>
    </w:p>
    <w:p w:rsidR="003B1DAB" w:rsidRDefault="003B1DAB">
      <w:pPr>
        <w:pStyle w:val="TOC2"/>
        <w:rPr>
          <w:rFonts w:ascii="Calibri" w:eastAsia="SimSun" w:hAnsi="Calibri"/>
          <w:sz w:val="22"/>
          <w:szCs w:val="22"/>
          <w:lang w:val="en-US" w:eastAsia="zh-CN"/>
        </w:rPr>
      </w:pPr>
      <w:r w:rsidRPr="00A06D21">
        <w:rPr>
          <w:snapToGrid w:val="0"/>
        </w:rPr>
        <w:t>4.3A</w:t>
      </w:r>
      <w:r>
        <w:rPr>
          <w:rFonts w:ascii="Calibri" w:eastAsia="SimSun" w:hAnsi="Calibri"/>
          <w:sz w:val="22"/>
          <w:szCs w:val="22"/>
          <w:lang w:val="en-US" w:eastAsia="zh-CN"/>
        </w:rPr>
        <w:tab/>
      </w:r>
      <w:r w:rsidRPr="00A06D21">
        <w:rPr>
          <w:snapToGrid w:val="0"/>
        </w:rPr>
        <w:t>Applicability of minimum requirements (CA, UL-MIMO, eDL-MIMO)</w:t>
      </w:r>
      <w:r>
        <w:tab/>
      </w:r>
      <w:r w:rsidR="00E50091">
        <w:fldChar w:fldCharType="begin"/>
      </w:r>
      <w:r>
        <w:instrText xml:space="preserve"> PAGEREF _Toc332920281 \h </w:instrText>
      </w:r>
      <w:r w:rsidR="00E50091">
        <w:fldChar w:fldCharType="separate"/>
      </w:r>
      <w:r>
        <w:t>49</w:t>
      </w:r>
      <w:r w:rsidR="00E50091">
        <w:fldChar w:fldCharType="end"/>
      </w:r>
    </w:p>
    <w:p w:rsidR="003B1DAB" w:rsidRDefault="003B1DAB">
      <w:pPr>
        <w:pStyle w:val="TOC2"/>
        <w:rPr>
          <w:rFonts w:ascii="Calibri" w:eastAsia="SimSun" w:hAnsi="Calibri"/>
          <w:sz w:val="22"/>
          <w:szCs w:val="22"/>
          <w:lang w:val="en-US" w:eastAsia="zh-CN"/>
        </w:rPr>
      </w:pPr>
      <w:r w:rsidRPr="00A06D21">
        <w:rPr>
          <w:snapToGrid w:val="0"/>
        </w:rPr>
        <w:t>4.4</w:t>
      </w:r>
      <w:r>
        <w:rPr>
          <w:rFonts w:ascii="Calibri" w:eastAsia="SimSun" w:hAnsi="Calibri"/>
          <w:sz w:val="22"/>
          <w:szCs w:val="22"/>
          <w:lang w:val="en-US" w:eastAsia="zh-CN"/>
        </w:rPr>
        <w:tab/>
      </w:r>
      <w:r w:rsidRPr="00A06D21">
        <w:rPr>
          <w:snapToGrid w:val="0"/>
        </w:rPr>
        <w:t>RF requirements in later releases</w:t>
      </w:r>
      <w:r>
        <w:tab/>
      </w:r>
      <w:r w:rsidR="00E50091">
        <w:fldChar w:fldCharType="begin"/>
      </w:r>
      <w:r>
        <w:instrText xml:space="preserve"> PAGEREF _Toc332920282 \h </w:instrText>
      </w:r>
      <w:r w:rsidR="00E50091">
        <w:fldChar w:fldCharType="separate"/>
      </w:r>
      <w:r>
        <w:t>49</w:t>
      </w:r>
      <w:r w:rsidR="00E50091">
        <w:fldChar w:fldCharType="end"/>
      </w:r>
    </w:p>
    <w:p w:rsidR="003B1DAB" w:rsidRDefault="003B1DAB">
      <w:pPr>
        <w:pStyle w:val="TOC1"/>
        <w:rPr>
          <w:rFonts w:ascii="Calibri" w:eastAsia="SimSun" w:hAnsi="Calibri"/>
          <w:szCs w:val="22"/>
          <w:lang w:val="en-US" w:eastAsia="zh-CN"/>
        </w:rPr>
      </w:pPr>
      <w:r>
        <w:t>5</w:t>
      </w:r>
      <w:r>
        <w:rPr>
          <w:rFonts w:ascii="Calibri" w:eastAsia="SimSun" w:hAnsi="Calibri"/>
          <w:szCs w:val="22"/>
          <w:lang w:val="en-US" w:eastAsia="zh-CN"/>
        </w:rPr>
        <w:tab/>
      </w:r>
      <w:r>
        <w:t>Operating bands and channel arrangement</w:t>
      </w:r>
      <w:r>
        <w:tab/>
      </w:r>
      <w:r w:rsidR="00E50091">
        <w:fldChar w:fldCharType="begin"/>
      </w:r>
      <w:r>
        <w:instrText xml:space="preserve"> PAGEREF _Toc332920283 \h </w:instrText>
      </w:r>
      <w:r w:rsidR="00E50091">
        <w:fldChar w:fldCharType="separate"/>
      </w:r>
      <w:r>
        <w:t>49</w:t>
      </w:r>
      <w:r w:rsidR="00E50091">
        <w:fldChar w:fldCharType="end"/>
      </w:r>
    </w:p>
    <w:p w:rsidR="003B1DAB" w:rsidRDefault="003B1DAB">
      <w:pPr>
        <w:pStyle w:val="TOC2"/>
        <w:rPr>
          <w:rFonts w:ascii="Calibri" w:eastAsia="SimSun" w:hAnsi="Calibri"/>
          <w:sz w:val="22"/>
          <w:szCs w:val="22"/>
          <w:lang w:val="en-US" w:eastAsia="zh-CN"/>
        </w:rPr>
      </w:pPr>
      <w:r>
        <w:t>5.1</w:t>
      </w:r>
      <w:r>
        <w:rPr>
          <w:rFonts w:ascii="Calibri" w:eastAsia="SimSun" w:hAnsi="Calibri"/>
          <w:sz w:val="22"/>
          <w:szCs w:val="22"/>
          <w:lang w:val="en-US" w:eastAsia="zh-CN"/>
        </w:rPr>
        <w:tab/>
      </w:r>
      <w:r>
        <w:t>General</w:t>
      </w:r>
      <w:r>
        <w:tab/>
      </w:r>
      <w:r w:rsidR="00E50091">
        <w:fldChar w:fldCharType="begin"/>
      </w:r>
      <w:r>
        <w:instrText xml:space="preserve"> PAGEREF _Toc332920284 \h </w:instrText>
      </w:r>
      <w:r w:rsidR="00E50091">
        <w:fldChar w:fldCharType="separate"/>
      </w:r>
      <w:r>
        <w:t>49</w:t>
      </w:r>
      <w:r w:rsidR="00E50091">
        <w:fldChar w:fldCharType="end"/>
      </w:r>
    </w:p>
    <w:p w:rsidR="003B1DAB" w:rsidRDefault="003B1DAB">
      <w:pPr>
        <w:pStyle w:val="TOC2"/>
        <w:rPr>
          <w:rFonts w:ascii="Calibri" w:eastAsia="SimSun" w:hAnsi="Calibri"/>
          <w:sz w:val="22"/>
          <w:szCs w:val="22"/>
          <w:lang w:val="en-US" w:eastAsia="zh-CN"/>
        </w:rPr>
      </w:pPr>
      <w:r>
        <w:t>5.2</w:t>
      </w:r>
      <w:r>
        <w:rPr>
          <w:rFonts w:ascii="Calibri" w:eastAsia="SimSun" w:hAnsi="Calibri"/>
          <w:sz w:val="22"/>
          <w:szCs w:val="22"/>
          <w:lang w:val="en-US" w:eastAsia="zh-CN"/>
        </w:rPr>
        <w:tab/>
      </w:r>
      <w:r>
        <w:t>Void</w:t>
      </w:r>
      <w:r>
        <w:tab/>
      </w:r>
      <w:r w:rsidR="00E50091">
        <w:fldChar w:fldCharType="begin"/>
      </w:r>
      <w:r>
        <w:instrText xml:space="preserve"> PAGEREF _Toc332920285 \h </w:instrText>
      </w:r>
      <w:r w:rsidR="00E50091">
        <w:fldChar w:fldCharType="separate"/>
      </w:r>
      <w:r>
        <w:t>50</w:t>
      </w:r>
      <w:r w:rsidR="00E50091">
        <w:fldChar w:fldCharType="end"/>
      </w:r>
    </w:p>
    <w:p w:rsidR="003B1DAB" w:rsidRDefault="003B1DAB">
      <w:pPr>
        <w:pStyle w:val="TOC2"/>
        <w:rPr>
          <w:rFonts w:ascii="Calibri" w:eastAsia="SimSun" w:hAnsi="Calibri"/>
          <w:sz w:val="22"/>
          <w:szCs w:val="22"/>
          <w:lang w:val="en-US" w:eastAsia="zh-CN"/>
        </w:rPr>
      </w:pPr>
      <w:r>
        <w:t>5.3</w:t>
      </w:r>
      <w:r>
        <w:rPr>
          <w:rFonts w:ascii="Calibri" w:eastAsia="SimSun" w:hAnsi="Calibri"/>
          <w:sz w:val="22"/>
          <w:szCs w:val="22"/>
          <w:lang w:val="en-US" w:eastAsia="zh-CN"/>
        </w:rPr>
        <w:tab/>
      </w:r>
      <w:r>
        <w:t>Void</w:t>
      </w:r>
      <w:r>
        <w:tab/>
      </w:r>
      <w:r w:rsidR="00E50091">
        <w:fldChar w:fldCharType="begin"/>
      </w:r>
      <w:r>
        <w:instrText xml:space="preserve"> PAGEREF _Toc332920286 \h </w:instrText>
      </w:r>
      <w:r w:rsidR="00E50091">
        <w:fldChar w:fldCharType="separate"/>
      </w:r>
      <w:r>
        <w:t>50</w:t>
      </w:r>
      <w:r w:rsidR="00E50091">
        <w:fldChar w:fldCharType="end"/>
      </w:r>
    </w:p>
    <w:p w:rsidR="003B1DAB" w:rsidRDefault="003B1DAB">
      <w:pPr>
        <w:pStyle w:val="TOC2"/>
        <w:rPr>
          <w:rFonts w:ascii="Calibri" w:eastAsia="SimSun" w:hAnsi="Calibri"/>
          <w:sz w:val="22"/>
          <w:szCs w:val="22"/>
          <w:lang w:val="en-US" w:eastAsia="zh-CN"/>
        </w:rPr>
      </w:pPr>
      <w:r>
        <w:t>5.4</w:t>
      </w:r>
      <w:r>
        <w:rPr>
          <w:rFonts w:ascii="Calibri" w:eastAsia="SimSun" w:hAnsi="Calibri"/>
          <w:sz w:val="22"/>
          <w:szCs w:val="22"/>
          <w:lang w:val="en-US" w:eastAsia="zh-CN"/>
        </w:rPr>
        <w:tab/>
      </w:r>
      <w:r>
        <w:t>Void</w:t>
      </w:r>
      <w:r>
        <w:tab/>
      </w:r>
      <w:r w:rsidR="00E50091">
        <w:fldChar w:fldCharType="begin"/>
      </w:r>
      <w:r>
        <w:instrText xml:space="preserve"> PAGEREF _Toc332920287 \h </w:instrText>
      </w:r>
      <w:r w:rsidR="00E50091">
        <w:fldChar w:fldCharType="separate"/>
      </w:r>
      <w:r>
        <w:t>50</w:t>
      </w:r>
      <w:r w:rsidR="00E50091">
        <w:fldChar w:fldCharType="end"/>
      </w:r>
    </w:p>
    <w:p w:rsidR="003B1DAB" w:rsidRDefault="003B1DAB">
      <w:pPr>
        <w:pStyle w:val="TOC2"/>
        <w:rPr>
          <w:rFonts w:ascii="Calibri" w:eastAsia="SimSun" w:hAnsi="Calibri"/>
          <w:sz w:val="22"/>
          <w:szCs w:val="22"/>
          <w:lang w:val="en-US" w:eastAsia="zh-CN"/>
        </w:rPr>
      </w:pPr>
      <w:r>
        <w:t>5.5</w:t>
      </w:r>
      <w:r>
        <w:rPr>
          <w:rFonts w:ascii="Calibri" w:eastAsia="SimSun" w:hAnsi="Calibri"/>
          <w:sz w:val="22"/>
          <w:szCs w:val="22"/>
          <w:lang w:val="en-US" w:eastAsia="zh-CN"/>
        </w:rPr>
        <w:tab/>
      </w:r>
      <w:r>
        <w:t>Operating bands</w:t>
      </w:r>
      <w:r>
        <w:tab/>
      </w:r>
      <w:r w:rsidR="00E50091">
        <w:fldChar w:fldCharType="begin"/>
      </w:r>
      <w:r>
        <w:instrText xml:space="preserve"> PAGEREF _Toc332920288 \h </w:instrText>
      </w:r>
      <w:r w:rsidR="00E50091">
        <w:fldChar w:fldCharType="separate"/>
      </w:r>
      <w:r>
        <w:t>50</w:t>
      </w:r>
      <w:r w:rsidR="00E50091">
        <w:fldChar w:fldCharType="end"/>
      </w:r>
    </w:p>
    <w:p w:rsidR="003B1DAB" w:rsidRDefault="003B1DAB">
      <w:pPr>
        <w:pStyle w:val="TOC2"/>
        <w:rPr>
          <w:rFonts w:ascii="Calibri" w:eastAsia="SimSun" w:hAnsi="Calibri"/>
          <w:sz w:val="22"/>
          <w:szCs w:val="22"/>
          <w:lang w:val="en-US" w:eastAsia="zh-CN"/>
        </w:rPr>
      </w:pPr>
      <w:r>
        <w:t>5.5A</w:t>
      </w:r>
      <w:r>
        <w:rPr>
          <w:rFonts w:ascii="Calibri" w:eastAsia="SimSun" w:hAnsi="Calibri"/>
          <w:sz w:val="22"/>
          <w:szCs w:val="22"/>
          <w:lang w:val="en-US" w:eastAsia="zh-CN"/>
        </w:rPr>
        <w:tab/>
      </w:r>
      <w:r>
        <w:t>Operating bands for CA</w:t>
      </w:r>
      <w:r>
        <w:tab/>
      </w:r>
      <w:r w:rsidR="00E50091">
        <w:fldChar w:fldCharType="begin"/>
      </w:r>
      <w:r>
        <w:instrText xml:space="preserve"> PAGEREF _Toc332920289 \h </w:instrText>
      </w:r>
      <w:r w:rsidR="00E50091">
        <w:fldChar w:fldCharType="separate"/>
      </w:r>
      <w:r>
        <w:t>51</w:t>
      </w:r>
      <w:r w:rsidR="00E50091">
        <w:fldChar w:fldCharType="end"/>
      </w:r>
    </w:p>
    <w:p w:rsidR="003B1DAB" w:rsidRDefault="003B1DAB">
      <w:pPr>
        <w:pStyle w:val="TOC2"/>
        <w:rPr>
          <w:rFonts w:ascii="Calibri" w:eastAsia="SimSun" w:hAnsi="Calibri"/>
          <w:sz w:val="22"/>
          <w:szCs w:val="22"/>
          <w:lang w:val="en-US" w:eastAsia="zh-CN"/>
        </w:rPr>
      </w:pPr>
      <w:r>
        <w:t>5.5</w:t>
      </w:r>
      <w:r>
        <w:rPr>
          <w:lang w:eastAsia="zh-CN"/>
        </w:rPr>
        <w:t>B</w:t>
      </w:r>
      <w:r>
        <w:rPr>
          <w:rFonts w:ascii="Calibri" w:eastAsia="SimSun" w:hAnsi="Calibri"/>
          <w:sz w:val="22"/>
          <w:szCs w:val="22"/>
          <w:lang w:val="en-US" w:eastAsia="zh-CN"/>
        </w:rPr>
        <w:tab/>
      </w:r>
      <w:r>
        <w:t>Operating bands</w:t>
      </w:r>
      <w:r>
        <w:rPr>
          <w:lang w:eastAsia="zh-CN"/>
        </w:rPr>
        <w:t xml:space="preserve"> for UL-MIMO</w:t>
      </w:r>
      <w:r>
        <w:tab/>
      </w:r>
      <w:r w:rsidR="00E50091">
        <w:fldChar w:fldCharType="begin"/>
      </w:r>
      <w:r>
        <w:instrText xml:space="preserve"> PAGEREF _Toc332920290 \h </w:instrText>
      </w:r>
      <w:r w:rsidR="00E50091">
        <w:fldChar w:fldCharType="separate"/>
      </w:r>
      <w:r>
        <w:t>51</w:t>
      </w:r>
      <w:r w:rsidR="00E50091">
        <w:fldChar w:fldCharType="end"/>
      </w:r>
    </w:p>
    <w:p w:rsidR="003B1DAB" w:rsidRDefault="003B1DAB">
      <w:pPr>
        <w:pStyle w:val="TOC2"/>
        <w:rPr>
          <w:rFonts w:ascii="Calibri" w:eastAsia="SimSun" w:hAnsi="Calibri"/>
          <w:sz w:val="22"/>
          <w:szCs w:val="22"/>
          <w:lang w:val="en-US" w:eastAsia="zh-CN"/>
        </w:rPr>
      </w:pPr>
      <w:r>
        <w:t>5.6</w:t>
      </w:r>
      <w:r>
        <w:rPr>
          <w:rFonts w:ascii="Calibri" w:eastAsia="SimSun" w:hAnsi="Calibri"/>
          <w:sz w:val="22"/>
          <w:szCs w:val="22"/>
          <w:lang w:val="en-US" w:eastAsia="zh-CN"/>
        </w:rPr>
        <w:tab/>
      </w:r>
      <w:r>
        <w:t>Channel bandwidth</w:t>
      </w:r>
      <w:r>
        <w:tab/>
      </w:r>
      <w:r w:rsidR="00E50091">
        <w:fldChar w:fldCharType="begin"/>
      </w:r>
      <w:r>
        <w:instrText xml:space="preserve"> PAGEREF _Toc332920291 \h </w:instrText>
      </w:r>
      <w:r w:rsidR="00E50091">
        <w:fldChar w:fldCharType="separate"/>
      </w:r>
      <w:r>
        <w:t>51</w:t>
      </w:r>
      <w:r w:rsidR="00E50091">
        <w:fldChar w:fldCharType="end"/>
      </w:r>
    </w:p>
    <w:p w:rsidR="003B1DAB" w:rsidRDefault="003B1DAB">
      <w:pPr>
        <w:pStyle w:val="TOC3"/>
        <w:rPr>
          <w:rFonts w:ascii="Calibri" w:eastAsia="SimSun" w:hAnsi="Calibri"/>
          <w:sz w:val="22"/>
          <w:szCs w:val="22"/>
          <w:lang w:val="en-US" w:eastAsia="zh-CN"/>
        </w:rPr>
      </w:pPr>
      <w:r>
        <w:t>5.6.1</w:t>
      </w:r>
      <w:r>
        <w:rPr>
          <w:rFonts w:ascii="Calibri" w:eastAsia="SimSun" w:hAnsi="Calibri"/>
          <w:sz w:val="22"/>
          <w:szCs w:val="22"/>
          <w:lang w:val="en-US" w:eastAsia="zh-CN"/>
        </w:rPr>
        <w:tab/>
      </w:r>
      <w:r>
        <w:t>Channel bandwidths per operating band</w:t>
      </w:r>
      <w:r>
        <w:tab/>
      </w:r>
      <w:r w:rsidR="00E50091">
        <w:fldChar w:fldCharType="begin"/>
      </w:r>
      <w:r>
        <w:instrText xml:space="preserve"> PAGEREF _Toc332920292 \h </w:instrText>
      </w:r>
      <w:r w:rsidR="00E50091">
        <w:fldChar w:fldCharType="separate"/>
      </w:r>
      <w:r>
        <w:t>52</w:t>
      </w:r>
      <w:r w:rsidR="00E50091">
        <w:fldChar w:fldCharType="end"/>
      </w:r>
    </w:p>
    <w:p w:rsidR="003B1DAB" w:rsidRDefault="003B1DAB">
      <w:pPr>
        <w:pStyle w:val="TOC2"/>
        <w:rPr>
          <w:rFonts w:ascii="Calibri" w:eastAsia="SimSun" w:hAnsi="Calibri"/>
          <w:sz w:val="22"/>
          <w:szCs w:val="22"/>
          <w:lang w:val="en-US" w:eastAsia="zh-CN"/>
        </w:rPr>
      </w:pPr>
      <w:r>
        <w:t>5.6A</w:t>
      </w:r>
      <w:r>
        <w:rPr>
          <w:rFonts w:ascii="Calibri" w:eastAsia="SimSun" w:hAnsi="Calibri"/>
          <w:sz w:val="22"/>
          <w:szCs w:val="22"/>
          <w:lang w:val="en-US" w:eastAsia="zh-CN"/>
        </w:rPr>
        <w:tab/>
      </w:r>
      <w:r>
        <w:t>Channel bandwidth for CA</w:t>
      </w:r>
      <w:r>
        <w:tab/>
      </w:r>
      <w:r w:rsidR="00E50091">
        <w:fldChar w:fldCharType="begin"/>
      </w:r>
      <w:r>
        <w:instrText xml:space="preserve"> PAGEREF _Toc332920293 \h </w:instrText>
      </w:r>
      <w:r w:rsidR="00E50091">
        <w:fldChar w:fldCharType="separate"/>
      </w:r>
      <w:r>
        <w:t>54</w:t>
      </w:r>
      <w:r w:rsidR="00E50091">
        <w:fldChar w:fldCharType="end"/>
      </w:r>
    </w:p>
    <w:p w:rsidR="003B1DAB" w:rsidRDefault="003B1DAB">
      <w:pPr>
        <w:pStyle w:val="TOC3"/>
        <w:rPr>
          <w:rFonts w:ascii="Calibri" w:eastAsia="SimSun" w:hAnsi="Calibri"/>
          <w:sz w:val="22"/>
          <w:szCs w:val="22"/>
          <w:lang w:val="en-US" w:eastAsia="zh-CN"/>
        </w:rPr>
      </w:pPr>
      <w:r>
        <w:t>5.6A.1</w:t>
      </w:r>
      <w:r>
        <w:rPr>
          <w:rFonts w:ascii="Calibri" w:eastAsia="SimSun" w:hAnsi="Calibri"/>
          <w:sz w:val="22"/>
          <w:szCs w:val="22"/>
          <w:lang w:val="en-US" w:eastAsia="zh-CN"/>
        </w:rPr>
        <w:tab/>
      </w:r>
      <w:r>
        <w:t>Channel bandwidths per operating band for CA</w:t>
      </w:r>
      <w:r>
        <w:tab/>
      </w:r>
      <w:r w:rsidR="00E50091">
        <w:fldChar w:fldCharType="begin"/>
      </w:r>
      <w:r>
        <w:instrText xml:space="preserve"> PAGEREF _Toc332920294 \h </w:instrText>
      </w:r>
      <w:r w:rsidR="00E50091">
        <w:fldChar w:fldCharType="separate"/>
      </w:r>
      <w:r>
        <w:t>55</w:t>
      </w:r>
      <w:r w:rsidR="00E50091">
        <w:fldChar w:fldCharType="end"/>
      </w:r>
    </w:p>
    <w:p w:rsidR="003B1DAB" w:rsidRDefault="003B1DAB">
      <w:pPr>
        <w:pStyle w:val="TOC2"/>
        <w:rPr>
          <w:rFonts w:ascii="Calibri" w:eastAsia="SimSun" w:hAnsi="Calibri"/>
          <w:sz w:val="22"/>
          <w:szCs w:val="22"/>
          <w:lang w:val="en-US" w:eastAsia="zh-CN"/>
        </w:rPr>
      </w:pPr>
      <w:r>
        <w:t>5.6B</w:t>
      </w:r>
      <w:r>
        <w:rPr>
          <w:rFonts w:ascii="Calibri" w:eastAsia="SimSun" w:hAnsi="Calibri"/>
          <w:sz w:val="22"/>
          <w:szCs w:val="22"/>
          <w:lang w:val="en-US" w:eastAsia="zh-CN"/>
        </w:rPr>
        <w:tab/>
      </w:r>
      <w:r>
        <w:t xml:space="preserve">Channel bandwidth for </w:t>
      </w:r>
      <w:r w:rsidRPr="00A06D21">
        <w:rPr>
          <w:rFonts w:eastAsia="MS Mincho"/>
        </w:rPr>
        <w:t>UL-MIMO</w:t>
      </w:r>
      <w:r>
        <w:tab/>
      </w:r>
      <w:r w:rsidR="00E50091">
        <w:fldChar w:fldCharType="begin"/>
      </w:r>
      <w:r>
        <w:instrText xml:space="preserve"> PAGEREF _Toc332920295 \h </w:instrText>
      </w:r>
      <w:r w:rsidR="00E50091">
        <w:fldChar w:fldCharType="separate"/>
      </w:r>
      <w:r>
        <w:t>55</w:t>
      </w:r>
      <w:r w:rsidR="00E50091">
        <w:fldChar w:fldCharType="end"/>
      </w:r>
    </w:p>
    <w:p w:rsidR="003B1DAB" w:rsidRDefault="003B1DAB">
      <w:pPr>
        <w:pStyle w:val="TOC3"/>
        <w:rPr>
          <w:rFonts w:ascii="Calibri" w:eastAsia="SimSun" w:hAnsi="Calibri"/>
          <w:sz w:val="22"/>
          <w:szCs w:val="22"/>
          <w:lang w:val="en-US" w:eastAsia="zh-CN"/>
        </w:rPr>
      </w:pPr>
      <w:r w:rsidRPr="00A06D21">
        <w:rPr>
          <w:rFonts w:eastAsia="MS Mincho"/>
        </w:rPr>
        <w:t>5.6B.1</w:t>
      </w:r>
      <w:r>
        <w:rPr>
          <w:rFonts w:ascii="Calibri" w:eastAsia="SimSun" w:hAnsi="Calibri"/>
          <w:sz w:val="22"/>
          <w:szCs w:val="22"/>
          <w:lang w:val="en-US" w:eastAsia="zh-CN"/>
        </w:rPr>
        <w:tab/>
      </w:r>
      <w:r w:rsidRPr="00A06D21">
        <w:rPr>
          <w:rFonts w:eastAsia="MS Mincho"/>
        </w:rPr>
        <w:t>Void</w:t>
      </w:r>
      <w:r>
        <w:tab/>
      </w:r>
      <w:r w:rsidR="00E50091">
        <w:fldChar w:fldCharType="begin"/>
      </w:r>
      <w:r>
        <w:instrText xml:space="preserve"> PAGEREF _Toc332920296 \h </w:instrText>
      </w:r>
      <w:r w:rsidR="00E50091">
        <w:fldChar w:fldCharType="separate"/>
      </w:r>
      <w:r>
        <w:t>56</w:t>
      </w:r>
      <w:r w:rsidR="00E50091">
        <w:fldChar w:fldCharType="end"/>
      </w:r>
    </w:p>
    <w:p w:rsidR="003B1DAB" w:rsidRDefault="003B1DAB">
      <w:pPr>
        <w:pStyle w:val="TOC2"/>
        <w:rPr>
          <w:rFonts w:ascii="Calibri" w:eastAsia="SimSun" w:hAnsi="Calibri"/>
          <w:sz w:val="22"/>
          <w:szCs w:val="22"/>
          <w:lang w:val="en-US" w:eastAsia="zh-CN"/>
        </w:rPr>
      </w:pPr>
      <w:r>
        <w:t>5.7</w:t>
      </w:r>
      <w:r>
        <w:rPr>
          <w:rFonts w:ascii="Calibri" w:eastAsia="SimSun" w:hAnsi="Calibri"/>
          <w:sz w:val="22"/>
          <w:szCs w:val="22"/>
          <w:lang w:val="en-US" w:eastAsia="zh-CN"/>
        </w:rPr>
        <w:tab/>
      </w:r>
      <w:r>
        <w:t>Channel arrangement</w:t>
      </w:r>
      <w:r>
        <w:tab/>
      </w:r>
      <w:r w:rsidR="00E50091">
        <w:fldChar w:fldCharType="begin"/>
      </w:r>
      <w:r>
        <w:instrText xml:space="preserve"> PAGEREF _Toc332920297 \h </w:instrText>
      </w:r>
      <w:r w:rsidR="00E50091">
        <w:fldChar w:fldCharType="separate"/>
      </w:r>
      <w:r>
        <w:t>56</w:t>
      </w:r>
      <w:r w:rsidR="00E50091">
        <w:fldChar w:fldCharType="end"/>
      </w:r>
    </w:p>
    <w:p w:rsidR="003B1DAB" w:rsidRDefault="003B1DAB">
      <w:pPr>
        <w:pStyle w:val="TOC3"/>
        <w:rPr>
          <w:rFonts w:ascii="Calibri" w:eastAsia="SimSun" w:hAnsi="Calibri"/>
          <w:sz w:val="22"/>
          <w:szCs w:val="22"/>
          <w:lang w:val="en-US" w:eastAsia="zh-CN"/>
        </w:rPr>
      </w:pPr>
      <w:r>
        <w:t>5.7.1</w:t>
      </w:r>
      <w:r>
        <w:rPr>
          <w:rFonts w:ascii="Calibri" w:eastAsia="SimSun" w:hAnsi="Calibri"/>
          <w:sz w:val="22"/>
          <w:szCs w:val="22"/>
          <w:lang w:val="en-US" w:eastAsia="zh-CN"/>
        </w:rPr>
        <w:tab/>
      </w:r>
      <w:r>
        <w:t>Channel spacing</w:t>
      </w:r>
      <w:r>
        <w:tab/>
      </w:r>
      <w:r w:rsidR="00E50091">
        <w:fldChar w:fldCharType="begin"/>
      </w:r>
      <w:r>
        <w:instrText xml:space="preserve"> PAGEREF _Toc332920298 \h </w:instrText>
      </w:r>
      <w:r w:rsidR="00E50091">
        <w:fldChar w:fldCharType="separate"/>
      </w:r>
      <w:r>
        <w:t>56</w:t>
      </w:r>
      <w:r w:rsidR="00E50091">
        <w:fldChar w:fldCharType="end"/>
      </w:r>
    </w:p>
    <w:p w:rsidR="003B1DAB" w:rsidRDefault="003B1DAB">
      <w:pPr>
        <w:pStyle w:val="TOC3"/>
        <w:rPr>
          <w:rFonts w:ascii="Calibri" w:eastAsia="SimSun" w:hAnsi="Calibri"/>
          <w:sz w:val="22"/>
          <w:szCs w:val="22"/>
          <w:lang w:val="en-US" w:eastAsia="zh-CN"/>
        </w:rPr>
      </w:pPr>
      <w:r>
        <w:t>5.7.1A</w:t>
      </w:r>
      <w:r>
        <w:rPr>
          <w:rFonts w:ascii="Calibri" w:eastAsia="SimSun" w:hAnsi="Calibri"/>
          <w:sz w:val="22"/>
          <w:szCs w:val="22"/>
          <w:lang w:val="en-US" w:eastAsia="zh-CN"/>
        </w:rPr>
        <w:tab/>
      </w:r>
      <w:r>
        <w:t>Channel spacing for CA</w:t>
      </w:r>
      <w:r>
        <w:tab/>
      </w:r>
      <w:r w:rsidR="00E50091">
        <w:fldChar w:fldCharType="begin"/>
      </w:r>
      <w:r>
        <w:instrText xml:space="preserve"> PAGEREF _Toc332920299 \h </w:instrText>
      </w:r>
      <w:r w:rsidR="00E50091">
        <w:fldChar w:fldCharType="separate"/>
      </w:r>
      <w:r>
        <w:t>56</w:t>
      </w:r>
      <w:r w:rsidR="00E50091">
        <w:fldChar w:fldCharType="end"/>
      </w:r>
    </w:p>
    <w:p w:rsidR="003B1DAB" w:rsidRDefault="003B1DAB">
      <w:pPr>
        <w:pStyle w:val="TOC3"/>
        <w:rPr>
          <w:rFonts w:ascii="Calibri" w:eastAsia="SimSun" w:hAnsi="Calibri"/>
          <w:sz w:val="22"/>
          <w:szCs w:val="22"/>
          <w:lang w:val="en-US" w:eastAsia="zh-CN"/>
        </w:rPr>
      </w:pPr>
      <w:r>
        <w:t>5.7.2</w:t>
      </w:r>
      <w:r>
        <w:rPr>
          <w:rFonts w:ascii="Calibri" w:eastAsia="SimSun" w:hAnsi="Calibri"/>
          <w:sz w:val="22"/>
          <w:szCs w:val="22"/>
          <w:lang w:val="en-US" w:eastAsia="zh-CN"/>
        </w:rPr>
        <w:tab/>
      </w:r>
      <w:r>
        <w:t>Channel raster</w:t>
      </w:r>
      <w:r>
        <w:tab/>
      </w:r>
      <w:r w:rsidR="00E50091">
        <w:fldChar w:fldCharType="begin"/>
      </w:r>
      <w:r>
        <w:instrText xml:space="preserve"> PAGEREF _Toc332920300 \h </w:instrText>
      </w:r>
      <w:r w:rsidR="00E50091">
        <w:fldChar w:fldCharType="separate"/>
      </w:r>
      <w:r>
        <w:t>56</w:t>
      </w:r>
      <w:r w:rsidR="00E50091">
        <w:fldChar w:fldCharType="end"/>
      </w:r>
    </w:p>
    <w:p w:rsidR="003B1DAB" w:rsidRDefault="003B1DAB">
      <w:pPr>
        <w:pStyle w:val="TOC3"/>
        <w:rPr>
          <w:rFonts w:ascii="Calibri" w:eastAsia="SimSun" w:hAnsi="Calibri"/>
          <w:sz w:val="22"/>
          <w:szCs w:val="22"/>
          <w:lang w:val="en-US" w:eastAsia="zh-CN"/>
        </w:rPr>
      </w:pPr>
      <w:r>
        <w:lastRenderedPageBreak/>
        <w:t>5.7.2A</w:t>
      </w:r>
      <w:r>
        <w:rPr>
          <w:rFonts w:ascii="Calibri" w:eastAsia="SimSun" w:hAnsi="Calibri"/>
          <w:sz w:val="22"/>
          <w:szCs w:val="22"/>
          <w:lang w:val="en-US" w:eastAsia="zh-CN"/>
        </w:rPr>
        <w:tab/>
      </w:r>
      <w:r>
        <w:t>Channel raster for CA</w:t>
      </w:r>
      <w:r>
        <w:tab/>
      </w:r>
      <w:r w:rsidR="00E50091">
        <w:fldChar w:fldCharType="begin"/>
      </w:r>
      <w:r>
        <w:instrText xml:space="preserve"> PAGEREF _Toc332920301 \h </w:instrText>
      </w:r>
      <w:r w:rsidR="00E50091">
        <w:fldChar w:fldCharType="separate"/>
      </w:r>
      <w:r>
        <w:t>56</w:t>
      </w:r>
      <w:r w:rsidR="00E50091">
        <w:fldChar w:fldCharType="end"/>
      </w:r>
    </w:p>
    <w:p w:rsidR="003B1DAB" w:rsidRDefault="003B1DAB">
      <w:pPr>
        <w:pStyle w:val="TOC3"/>
        <w:rPr>
          <w:rFonts w:ascii="Calibri" w:eastAsia="SimSun" w:hAnsi="Calibri"/>
          <w:sz w:val="22"/>
          <w:szCs w:val="22"/>
          <w:lang w:val="en-US" w:eastAsia="zh-CN"/>
        </w:rPr>
      </w:pPr>
      <w:r>
        <w:t>5.7.3</w:t>
      </w:r>
      <w:r>
        <w:rPr>
          <w:rFonts w:ascii="Calibri" w:eastAsia="SimSun" w:hAnsi="Calibri"/>
          <w:sz w:val="22"/>
          <w:szCs w:val="22"/>
          <w:lang w:val="en-US" w:eastAsia="zh-CN"/>
        </w:rPr>
        <w:tab/>
      </w:r>
      <w:r>
        <w:t>Carrier frequency and EARFCN</w:t>
      </w:r>
      <w:r>
        <w:tab/>
      </w:r>
      <w:r w:rsidR="00E50091">
        <w:fldChar w:fldCharType="begin"/>
      </w:r>
      <w:r>
        <w:instrText xml:space="preserve"> PAGEREF _Toc332920302 \h </w:instrText>
      </w:r>
      <w:r w:rsidR="00E50091">
        <w:fldChar w:fldCharType="separate"/>
      </w:r>
      <w:r>
        <w:t>56</w:t>
      </w:r>
      <w:r w:rsidR="00E50091">
        <w:fldChar w:fldCharType="end"/>
      </w:r>
    </w:p>
    <w:p w:rsidR="003B1DAB" w:rsidRDefault="003B1DAB">
      <w:pPr>
        <w:pStyle w:val="TOC3"/>
        <w:rPr>
          <w:rFonts w:ascii="Calibri" w:eastAsia="SimSun" w:hAnsi="Calibri"/>
          <w:sz w:val="22"/>
          <w:szCs w:val="22"/>
          <w:lang w:val="en-US" w:eastAsia="zh-CN"/>
        </w:rPr>
      </w:pPr>
      <w:r>
        <w:t>5.7.4</w:t>
      </w:r>
      <w:r>
        <w:rPr>
          <w:rFonts w:ascii="Calibri" w:eastAsia="SimSun" w:hAnsi="Calibri"/>
          <w:sz w:val="22"/>
          <w:szCs w:val="22"/>
          <w:lang w:val="en-US" w:eastAsia="zh-CN"/>
        </w:rPr>
        <w:tab/>
      </w:r>
      <w:r>
        <w:t>TX–RX frequency separation</w:t>
      </w:r>
      <w:r>
        <w:tab/>
      </w:r>
      <w:r w:rsidR="00E50091">
        <w:fldChar w:fldCharType="begin"/>
      </w:r>
      <w:r>
        <w:instrText xml:space="preserve"> PAGEREF _Toc332920303 \h </w:instrText>
      </w:r>
      <w:r w:rsidR="00E50091">
        <w:fldChar w:fldCharType="separate"/>
      </w:r>
      <w:r>
        <w:t>57</w:t>
      </w:r>
      <w:r w:rsidR="00E50091">
        <w:fldChar w:fldCharType="end"/>
      </w:r>
    </w:p>
    <w:p w:rsidR="003B1DAB" w:rsidRDefault="003B1DAB">
      <w:pPr>
        <w:pStyle w:val="TOC3"/>
        <w:rPr>
          <w:rFonts w:ascii="Calibri" w:eastAsia="SimSun" w:hAnsi="Calibri"/>
          <w:sz w:val="22"/>
          <w:szCs w:val="22"/>
          <w:lang w:val="en-US" w:eastAsia="zh-CN"/>
        </w:rPr>
      </w:pPr>
      <w:r>
        <w:t>5.7.4A</w:t>
      </w:r>
      <w:r>
        <w:rPr>
          <w:rFonts w:ascii="Calibri" w:eastAsia="SimSun" w:hAnsi="Calibri"/>
          <w:sz w:val="22"/>
          <w:szCs w:val="22"/>
          <w:lang w:val="en-US" w:eastAsia="zh-CN"/>
        </w:rPr>
        <w:tab/>
      </w:r>
      <w:r>
        <w:t>TX–RX frequency separation for CA</w:t>
      </w:r>
      <w:r>
        <w:tab/>
      </w:r>
      <w:r w:rsidR="00E50091">
        <w:fldChar w:fldCharType="begin"/>
      </w:r>
      <w:r>
        <w:instrText xml:space="preserve"> PAGEREF _Toc332920304 \h </w:instrText>
      </w:r>
      <w:r w:rsidR="00E50091">
        <w:fldChar w:fldCharType="separate"/>
      </w:r>
      <w:r>
        <w:t>58</w:t>
      </w:r>
      <w:r w:rsidR="00E50091">
        <w:fldChar w:fldCharType="end"/>
      </w:r>
    </w:p>
    <w:p w:rsidR="003B1DAB" w:rsidRDefault="003B1DAB">
      <w:pPr>
        <w:pStyle w:val="TOC1"/>
        <w:rPr>
          <w:rFonts w:ascii="Calibri" w:eastAsia="SimSun" w:hAnsi="Calibri"/>
          <w:szCs w:val="22"/>
          <w:lang w:val="en-US" w:eastAsia="zh-CN"/>
        </w:rPr>
      </w:pPr>
      <w:r>
        <w:t>6</w:t>
      </w:r>
      <w:r>
        <w:rPr>
          <w:rFonts w:ascii="Calibri" w:eastAsia="SimSun" w:hAnsi="Calibri"/>
          <w:szCs w:val="22"/>
          <w:lang w:val="en-US" w:eastAsia="zh-CN"/>
        </w:rPr>
        <w:tab/>
      </w:r>
      <w:r>
        <w:t>Transmitter characteristics</w:t>
      </w:r>
      <w:r>
        <w:tab/>
      </w:r>
      <w:r w:rsidR="00E50091">
        <w:fldChar w:fldCharType="begin"/>
      </w:r>
      <w:r>
        <w:instrText xml:space="preserve"> PAGEREF _Toc332920305 \h </w:instrText>
      </w:r>
      <w:r w:rsidR="00E50091">
        <w:fldChar w:fldCharType="separate"/>
      </w:r>
      <w:r>
        <w:t>58</w:t>
      </w:r>
      <w:r w:rsidR="00E50091">
        <w:fldChar w:fldCharType="end"/>
      </w:r>
    </w:p>
    <w:p w:rsidR="003B1DAB" w:rsidRDefault="003B1DAB">
      <w:pPr>
        <w:pStyle w:val="TOC2"/>
        <w:rPr>
          <w:rFonts w:ascii="Calibri" w:eastAsia="SimSun" w:hAnsi="Calibri"/>
          <w:sz w:val="22"/>
          <w:szCs w:val="22"/>
          <w:lang w:val="en-US" w:eastAsia="zh-CN"/>
        </w:rPr>
      </w:pPr>
      <w:r>
        <w:t>6.1</w:t>
      </w:r>
      <w:r>
        <w:rPr>
          <w:rFonts w:ascii="Calibri" w:eastAsia="SimSun" w:hAnsi="Calibri"/>
          <w:sz w:val="22"/>
          <w:szCs w:val="22"/>
          <w:lang w:val="en-US" w:eastAsia="zh-CN"/>
        </w:rPr>
        <w:tab/>
      </w:r>
      <w:r>
        <w:t>General</w:t>
      </w:r>
      <w:r>
        <w:tab/>
      </w:r>
      <w:r w:rsidR="00E50091">
        <w:fldChar w:fldCharType="begin"/>
      </w:r>
      <w:r>
        <w:instrText xml:space="preserve"> PAGEREF _Toc332920306 \h </w:instrText>
      </w:r>
      <w:r w:rsidR="00E50091">
        <w:fldChar w:fldCharType="separate"/>
      </w:r>
      <w:r>
        <w:t>58</w:t>
      </w:r>
      <w:r w:rsidR="00E50091">
        <w:fldChar w:fldCharType="end"/>
      </w:r>
    </w:p>
    <w:p w:rsidR="003B1DAB" w:rsidRDefault="003B1DAB">
      <w:pPr>
        <w:pStyle w:val="TOC2"/>
        <w:rPr>
          <w:rFonts w:ascii="Calibri" w:eastAsia="SimSun" w:hAnsi="Calibri"/>
          <w:sz w:val="22"/>
          <w:szCs w:val="22"/>
          <w:lang w:val="en-US" w:eastAsia="zh-CN"/>
        </w:rPr>
      </w:pPr>
      <w:r>
        <w:t>6.2</w:t>
      </w:r>
      <w:r>
        <w:rPr>
          <w:rFonts w:ascii="Calibri" w:eastAsia="SimSun" w:hAnsi="Calibri"/>
          <w:sz w:val="22"/>
          <w:szCs w:val="22"/>
          <w:lang w:val="en-US" w:eastAsia="zh-CN"/>
        </w:rPr>
        <w:tab/>
      </w:r>
      <w:r>
        <w:t>Transmit power</w:t>
      </w:r>
      <w:r>
        <w:tab/>
      </w:r>
      <w:r w:rsidR="00E50091">
        <w:fldChar w:fldCharType="begin"/>
      </w:r>
      <w:r>
        <w:instrText xml:space="preserve"> PAGEREF _Toc332920307 \h </w:instrText>
      </w:r>
      <w:r w:rsidR="00E50091">
        <w:fldChar w:fldCharType="separate"/>
      </w:r>
      <w:r>
        <w:t>58</w:t>
      </w:r>
      <w:r w:rsidR="00E50091">
        <w:fldChar w:fldCharType="end"/>
      </w:r>
    </w:p>
    <w:p w:rsidR="003B1DAB" w:rsidRDefault="003B1DAB">
      <w:pPr>
        <w:pStyle w:val="TOC3"/>
        <w:rPr>
          <w:rFonts w:ascii="Calibri" w:eastAsia="SimSun" w:hAnsi="Calibri"/>
          <w:sz w:val="22"/>
          <w:szCs w:val="22"/>
          <w:lang w:val="en-US" w:eastAsia="zh-CN"/>
        </w:rPr>
      </w:pPr>
      <w:r>
        <w:t>6.2.1</w:t>
      </w:r>
      <w:r>
        <w:rPr>
          <w:rFonts w:ascii="Calibri" w:eastAsia="SimSun" w:hAnsi="Calibri"/>
          <w:sz w:val="22"/>
          <w:szCs w:val="22"/>
          <w:lang w:val="en-US" w:eastAsia="zh-CN"/>
        </w:rPr>
        <w:tab/>
      </w:r>
      <w:r w:rsidRPr="00A06D21">
        <w:rPr>
          <w:rFonts w:eastAsia="MS Mincho"/>
          <w:lang w:eastAsia="zh-CN"/>
        </w:rPr>
        <w:t>Void</w:t>
      </w:r>
      <w:r>
        <w:tab/>
      </w:r>
      <w:r w:rsidR="00E50091">
        <w:fldChar w:fldCharType="begin"/>
      </w:r>
      <w:r>
        <w:instrText xml:space="preserve"> PAGEREF _Toc332920308 \h </w:instrText>
      </w:r>
      <w:r w:rsidR="00E50091">
        <w:fldChar w:fldCharType="separate"/>
      </w:r>
      <w:r>
        <w:t>58</w:t>
      </w:r>
      <w:r w:rsidR="00E50091">
        <w:fldChar w:fldCharType="end"/>
      </w:r>
    </w:p>
    <w:p w:rsidR="003B1DAB" w:rsidRDefault="003B1DAB">
      <w:pPr>
        <w:pStyle w:val="TOC3"/>
        <w:rPr>
          <w:rFonts w:ascii="Calibri" w:eastAsia="SimSun" w:hAnsi="Calibri"/>
          <w:sz w:val="22"/>
          <w:szCs w:val="22"/>
          <w:lang w:val="en-US" w:eastAsia="zh-CN"/>
        </w:rPr>
      </w:pPr>
      <w:r>
        <w:t>6.2.2</w:t>
      </w:r>
      <w:r>
        <w:rPr>
          <w:rFonts w:ascii="Calibri" w:eastAsia="SimSun" w:hAnsi="Calibri"/>
          <w:sz w:val="22"/>
          <w:szCs w:val="22"/>
          <w:lang w:val="en-US" w:eastAsia="zh-CN"/>
        </w:rPr>
        <w:tab/>
      </w:r>
      <w:r w:rsidRPr="00A06D21">
        <w:rPr>
          <w:rFonts w:eastAsia="MS Mincho"/>
          <w:lang w:eastAsia="zh-CN"/>
        </w:rPr>
        <w:t xml:space="preserve">UE </w:t>
      </w:r>
      <w:r w:rsidRPr="00A06D21">
        <w:rPr>
          <w:rFonts w:eastAsia="MS Mincho"/>
        </w:rPr>
        <w:t>maximum output power</w:t>
      </w:r>
      <w:r>
        <w:tab/>
      </w:r>
      <w:r w:rsidR="00E50091">
        <w:fldChar w:fldCharType="begin"/>
      </w:r>
      <w:r>
        <w:instrText xml:space="preserve"> PAGEREF _Toc332920309 \h </w:instrText>
      </w:r>
      <w:r w:rsidR="00E50091">
        <w:fldChar w:fldCharType="separate"/>
      </w:r>
      <w:r>
        <w:t>58</w:t>
      </w:r>
      <w:r w:rsidR="00E50091">
        <w:fldChar w:fldCharType="end"/>
      </w:r>
    </w:p>
    <w:p w:rsidR="003B1DAB" w:rsidRDefault="003B1DAB">
      <w:pPr>
        <w:pStyle w:val="TOC3"/>
        <w:rPr>
          <w:rFonts w:ascii="Calibri" w:eastAsia="SimSun" w:hAnsi="Calibri"/>
          <w:sz w:val="22"/>
          <w:szCs w:val="22"/>
          <w:lang w:val="en-US" w:eastAsia="zh-CN"/>
        </w:rPr>
      </w:pPr>
      <w:r>
        <w:t>6.2.2A</w:t>
      </w:r>
      <w:r>
        <w:rPr>
          <w:rFonts w:ascii="Calibri" w:eastAsia="SimSun" w:hAnsi="Calibri"/>
          <w:sz w:val="22"/>
          <w:szCs w:val="22"/>
          <w:lang w:val="en-US" w:eastAsia="zh-CN"/>
        </w:rPr>
        <w:tab/>
      </w:r>
      <w:r>
        <w:t>UE maximum output power for CA</w:t>
      </w:r>
      <w:r>
        <w:tab/>
      </w:r>
      <w:r w:rsidR="00E50091">
        <w:fldChar w:fldCharType="begin"/>
      </w:r>
      <w:r>
        <w:instrText xml:space="preserve"> PAGEREF _Toc332920310 \h </w:instrText>
      </w:r>
      <w:r w:rsidR="00E50091">
        <w:fldChar w:fldCharType="separate"/>
      </w:r>
      <w:r>
        <w:t>59</w:t>
      </w:r>
      <w:r w:rsidR="00E50091">
        <w:fldChar w:fldCharType="end"/>
      </w:r>
    </w:p>
    <w:p w:rsidR="003B1DAB" w:rsidRDefault="003B1DAB">
      <w:pPr>
        <w:pStyle w:val="TOC3"/>
        <w:rPr>
          <w:rFonts w:ascii="Calibri" w:eastAsia="SimSun" w:hAnsi="Calibri"/>
          <w:sz w:val="22"/>
          <w:szCs w:val="22"/>
          <w:lang w:val="en-US" w:eastAsia="zh-CN"/>
        </w:rPr>
      </w:pPr>
      <w:r>
        <w:t>6.2.2B</w:t>
      </w:r>
      <w:r>
        <w:rPr>
          <w:rFonts w:ascii="Calibri" w:eastAsia="SimSun" w:hAnsi="Calibri"/>
          <w:sz w:val="22"/>
          <w:szCs w:val="22"/>
          <w:lang w:val="en-US" w:eastAsia="zh-CN"/>
        </w:rPr>
        <w:tab/>
      </w:r>
      <w:r>
        <w:t>UE maximum output power for UL-MIMO</w:t>
      </w:r>
      <w:r>
        <w:tab/>
      </w:r>
      <w:r w:rsidR="00E50091">
        <w:fldChar w:fldCharType="begin"/>
      </w:r>
      <w:r>
        <w:instrText xml:space="preserve"> PAGEREF _Toc332920311 \h </w:instrText>
      </w:r>
      <w:r w:rsidR="00E50091">
        <w:fldChar w:fldCharType="separate"/>
      </w:r>
      <w:r>
        <w:t>60</w:t>
      </w:r>
      <w:r w:rsidR="00E50091">
        <w:fldChar w:fldCharType="end"/>
      </w:r>
    </w:p>
    <w:p w:rsidR="003B1DAB" w:rsidRDefault="003B1DAB">
      <w:pPr>
        <w:pStyle w:val="TOC3"/>
        <w:rPr>
          <w:rFonts w:ascii="Calibri" w:eastAsia="SimSun" w:hAnsi="Calibri"/>
          <w:sz w:val="22"/>
          <w:szCs w:val="22"/>
          <w:lang w:val="en-US" w:eastAsia="zh-CN"/>
        </w:rPr>
      </w:pPr>
      <w:r>
        <w:t>6.2.3</w:t>
      </w:r>
      <w:r>
        <w:rPr>
          <w:rFonts w:ascii="Calibri" w:eastAsia="SimSun" w:hAnsi="Calibri"/>
          <w:sz w:val="22"/>
          <w:szCs w:val="22"/>
          <w:lang w:val="en-US" w:eastAsia="zh-CN"/>
        </w:rPr>
        <w:tab/>
      </w:r>
      <w:r>
        <w:t xml:space="preserve">UE </w:t>
      </w:r>
      <w:r w:rsidRPr="00A06D21">
        <w:rPr>
          <w:rFonts w:eastAsia="MS Mincho"/>
          <w:lang w:eastAsia="zh-CN"/>
        </w:rPr>
        <w:t>maximum output power for modulation / channel bandwidth</w:t>
      </w:r>
      <w:r>
        <w:tab/>
      </w:r>
      <w:r w:rsidR="00E50091">
        <w:fldChar w:fldCharType="begin"/>
      </w:r>
      <w:r>
        <w:instrText xml:space="preserve"> PAGEREF _Toc332920312 \h </w:instrText>
      </w:r>
      <w:r w:rsidR="00E50091">
        <w:fldChar w:fldCharType="separate"/>
      </w:r>
      <w:r>
        <w:t>62</w:t>
      </w:r>
      <w:r w:rsidR="00E50091">
        <w:fldChar w:fldCharType="end"/>
      </w:r>
    </w:p>
    <w:p w:rsidR="003B1DAB" w:rsidRDefault="003B1DAB">
      <w:pPr>
        <w:pStyle w:val="TOC3"/>
        <w:rPr>
          <w:rFonts w:ascii="Calibri" w:eastAsia="SimSun" w:hAnsi="Calibri"/>
          <w:sz w:val="22"/>
          <w:szCs w:val="22"/>
          <w:lang w:val="en-US" w:eastAsia="zh-CN"/>
        </w:rPr>
      </w:pPr>
      <w:r>
        <w:t>6.2.3A</w:t>
      </w:r>
      <w:r>
        <w:rPr>
          <w:rFonts w:ascii="Calibri" w:eastAsia="SimSun" w:hAnsi="Calibri"/>
          <w:sz w:val="22"/>
          <w:szCs w:val="22"/>
          <w:lang w:val="en-US" w:eastAsia="zh-CN"/>
        </w:rPr>
        <w:tab/>
      </w:r>
      <w:r>
        <w:t xml:space="preserve">UE </w:t>
      </w:r>
      <w:r w:rsidRPr="00A06D21">
        <w:rPr>
          <w:rFonts w:eastAsia="MS Mincho"/>
          <w:lang w:eastAsia="zh-CN"/>
        </w:rPr>
        <w:t xml:space="preserve">Maximum Output power for modulation / channel bandwidth </w:t>
      </w:r>
      <w:r>
        <w:t>for CA</w:t>
      </w:r>
      <w:r>
        <w:tab/>
      </w:r>
      <w:r w:rsidR="00E50091">
        <w:fldChar w:fldCharType="begin"/>
      </w:r>
      <w:r>
        <w:instrText xml:space="preserve"> PAGEREF _Toc332920313 \h </w:instrText>
      </w:r>
      <w:r w:rsidR="00E50091">
        <w:fldChar w:fldCharType="separate"/>
      </w:r>
      <w:r>
        <w:t>62</w:t>
      </w:r>
      <w:r w:rsidR="00E50091">
        <w:fldChar w:fldCharType="end"/>
      </w:r>
    </w:p>
    <w:p w:rsidR="003B1DAB" w:rsidRDefault="003B1DAB">
      <w:pPr>
        <w:pStyle w:val="TOC3"/>
        <w:rPr>
          <w:rFonts w:ascii="Calibri" w:eastAsia="SimSun" w:hAnsi="Calibri"/>
          <w:sz w:val="22"/>
          <w:szCs w:val="22"/>
          <w:lang w:val="en-US" w:eastAsia="zh-CN"/>
        </w:rPr>
      </w:pPr>
      <w:r w:rsidRPr="00A06D21">
        <w:rPr>
          <w:rFonts w:cs="Arial"/>
        </w:rPr>
        <w:t>6.2.3</w:t>
      </w:r>
      <w:r w:rsidRPr="00A06D21">
        <w:rPr>
          <w:rFonts w:eastAsia="SimSun" w:cs="Arial"/>
          <w:lang w:eastAsia="zh-CN"/>
        </w:rPr>
        <w:t>B</w:t>
      </w:r>
      <w:r>
        <w:rPr>
          <w:rFonts w:ascii="Calibri" w:eastAsia="SimSun" w:hAnsi="Calibri"/>
          <w:sz w:val="22"/>
          <w:szCs w:val="22"/>
          <w:lang w:val="en-US" w:eastAsia="zh-CN"/>
        </w:rPr>
        <w:tab/>
      </w:r>
      <w:r w:rsidRPr="00A06D21">
        <w:rPr>
          <w:rFonts w:cs="Arial"/>
        </w:rPr>
        <w:t>UE m</w:t>
      </w:r>
      <w:r w:rsidRPr="00A06D21">
        <w:rPr>
          <w:rFonts w:eastAsia="MS Mincho" w:cs="Arial"/>
          <w:lang w:eastAsia="zh-CN"/>
        </w:rPr>
        <w:t xml:space="preserve">aximum output power for modulation / channel bandwidth </w:t>
      </w:r>
      <w:r w:rsidRPr="00A06D21">
        <w:rPr>
          <w:rFonts w:cs="Arial"/>
        </w:rPr>
        <w:t xml:space="preserve">for </w:t>
      </w:r>
      <w:r w:rsidRPr="00A06D21">
        <w:rPr>
          <w:rFonts w:cs="Arial"/>
          <w:lang w:eastAsia="zh-CN"/>
        </w:rPr>
        <w:t>UL-MIMO</w:t>
      </w:r>
      <w:r>
        <w:tab/>
      </w:r>
      <w:r w:rsidR="00E50091">
        <w:fldChar w:fldCharType="begin"/>
      </w:r>
      <w:r>
        <w:instrText xml:space="preserve"> PAGEREF _Toc332920314 \h </w:instrText>
      </w:r>
      <w:r w:rsidR="00E50091">
        <w:fldChar w:fldCharType="separate"/>
      </w:r>
      <w:r>
        <w:t>63</w:t>
      </w:r>
      <w:r w:rsidR="00E50091">
        <w:fldChar w:fldCharType="end"/>
      </w:r>
    </w:p>
    <w:p w:rsidR="003B1DAB" w:rsidRDefault="003B1DAB">
      <w:pPr>
        <w:pStyle w:val="TOC3"/>
        <w:rPr>
          <w:rFonts w:ascii="Calibri" w:eastAsia="SimSun" w:hAnsi="Calibri"/>
          <w:sz w:val="22"/>
          <w:szCs w:val="22"/>
          <w:lang w:val="en-US" w:eastAsia="zh-CN"/>
        </w:rPr>
      </w:pPr>
      <w:r>
        <w:t>6.2.4</w:t>
      </w:r>
      <w:r>
        <w:rPr>
          <w:rFonts w:ascii="Calibri" w:eastAsia="SimSun" w:hAnsi="Calibri"/>
          <w:sz w:val="22"/>
          <w:szCs w:val="22"/>
          <w:lang w:val="en-US" w:eastAsia="zh-CN"/>
        </w:rPr>
        <w:tab/>
      </w:r>
      <w:r>
        <w:t>UE maximum output power with additional requirements</w:t>
      </w:r>
      <w:r>
        <w:tab/>
      </w:r>
      <w:r w:rsidR="00E50091">
        <w:fldChar w:fldCharType="begin"/>
      </w:r>
      <w:r>
        <w:instrText xml:space="preserve"> PAGEREF _Toc332920315 \h </w:instrText>
      </w:r>
      <w:r w:rsidR="00E50091">
        <w:fldChar w:fldCharType="separate"/>
      </w:r>
      <w:r>
        <w:t>63</w:t>
      </w:r>
      <w:r w:rsidR="00E50091">
        <w:fldChar w:fldCharType="end"/>
      </w:r>
    </w:p>
    <w:p w:rsidR="003B1DAB" w:rsidRDefault="003B1DAB">
      <w:pPr>
        <w:pStyle w:val="TOC3"/>
        <w:rPr>
          <w:rFonts w:ascii="Calibri" w:eastAsia="SimSun" w:hAnsi="Calibri"/>
          <w:sz w:val="22"/>
          <w:szCs w:val="22"/>
          <w:lang w:val="en-US" w:eastAsia="zh-CN"/>
        </w:rPr>
      </w:pPr>
      <w:r>
        <w:t>6.2.4</w:t>
      </w:r>
      <w:r w:rsidRPr="00A06D21">
        <w:rPr>
          <w:rFonts w:eastAsia="SimSun"/>
          <w:lang w:eastAsia="zh-CN"/>
        </w:rPr>
        <w:t>A</w:t>
      </w:r>
      <w:r>
        <w:rPr>
          <w:rFonts w:ascii="Calibri" w:eastAsia="SimSun" w:hAnsi="Calibri"/>
          <w:sz w:val="22"/>
          <w:szCs w:val="22"/>
          <w:lang w:val="en-US" w:eastAsia="zh-CN"/>
        </w:rPr>
        <w:tab/>
      </w:r>
      <w:r>
        <w:t>UE maximum output power with additional requirements</w:t>
      </w:r>
      <w:r w:rsidRPr="00A06D21">
        <w:rPr>
          <w:rFonts w:eastAsia="SimSun"/>
          <w:lang w:eastAsia="zh-CN"/>
        </w:rPr>
        <w:t xml:space="preserve"> for CA</w:t>
      </w:r>
      <w:r>
        <w:tab/>
      </w:r>
      <w:r w:rsidR="00E50091">
        <w:fldChar w:fldCharType="begin"/>
      </w:r>
      <w:r>
        <w:instrText xml:space="preserve"> PAGEREF _Toc332920316 \h </w:instrText>
      </w:r>
      <w:r w:rsidR="00E50091">
        <w:fldChar w:fldCharType="separate"/>
      </w:r>
      <w:r>
        <w:t>68</w:t>
      </w:r>
      <w:r w:rsidR="00E50091">
        <w:fldChar w:fldCharType="end"/>
      </w:r>
    </w:p>
    <w:p w:rsidR="003B1DAB" w:rsidRDefault="003B1DAB">
      <w:pPr>
        <w:pStyle w:val="TOC4"/>
        <w:rPr>
          <w:rFonts w:ascii="Calibri" w:eastAsia="SimSun" w:hAnsi="Calibri"/>
          <w:sz w:val="22"/>
          <w:szCs w:val="22"/>
          <w:lang w:val="en-US" w:eastAsia="zh-CN"/>
        </w:rPr>
      </w:pPr>
      <w:r>
        <w:t>6.2.4A.1</w:t>
      </w:r>
      <w:r>
        <w:rPr>
          <w:rFonts w:ascii="Calibri" w:eastAsia="SimSun" w:hAnsi="Calibri"/>
          <w:sz w:val="22"/>
          <w:szCs w:val="22"/>
          <w:lang w:val="en-US" w:eastAsia="zh-CN"/>
        </w:rPr>
        <w:tab/>
      </w:r>
      <w:r>
        <w:t>A-MPR for CA_NS_01</w:t>
      </w:r>
      <w:r>
        <w:rPr>
          <w:lang w:eastAsia="zh-CN"/>
        </w:rPr>
        <w:t xml:space="preserve"> for CA_1C</w:t>
      </w:r>
      <w:r>
        <w:tab/>
      </w:r>
      <w:r w:rsidR="00E50091">
        <w:fldChar w:fldCharType="begin"/>
      </w:r>
      <w:r>
        <w:instrText xml:space="preserve"> PAGEREF _Toc332920317 \h </w:instrText>
      </w:r>
      <w:r w:rsidR="00E50091">
        <w:fldChar w:fldCharType="separate"/>
      </w:r>
      <w:r>
        <w:t>69</w:t>
      </w:r>
      <w:r w:rsidR="00E50091">
        <w:fldChar w:fldCharType="end"/>
      </w:r>
    </w:p>
    <w:p w:rsidR="003B1DAB" w:rsidRDefault="003B1DAB">
      <w:pPr>
        <w:pStyle w:val="TOC4"/>
        <w:rPr>
          <w:rFonts w:ascii="Calibri" w:eastAsia="SimSun" w:hAnsi="Calibri"/>
          <w:sz w:val="22"/>
          <w:szCs w:val="22"/>
          <w:lang w:val="en-US" w:eastAsia="zh-CN"/>
        </w:rPr>
      </w:pPr>
      <w:r>
        <w:t>6.2.4A.2</w:t>
      </w:r>
      <w:r>
        <w:rPr>
          <w:rFonts w:ascii="Calibri" w:eastAsia="SimSun" w:hAnsi="Calibri"/>
          <w:sz w:val="22"/>
          <w:szCs w:val="22"/>
          <w:lang w:val="en-US" w:eastAsia="zh-CN"/>
        </w:rPr>
        <w:tab/>
      </w:r>
      <w:r>
        <w:t>A-MPR for CA_NS_02</w:t>
      </w:r>
      <w:r>
        <w:rPr>
          <w:lang w:eastAsia="zh-CN"/>
        </w:rPr>
        <w:t xml:space="preserve"> for CA_1C</w:t>
      </w:r>
      <w:r>
        <w:tab/>
      </w:r>
      <w:r w:rsidR="00E50091">
        <w:fldChar w:fldCharType="begin"/>
      </w:r>
      <w:r>
        <w:instrText xml:space="preserve"> PAGEREF _Toc332920318 \h </w:instrText>
      </w:r>
      <w:r w:rsidR="00E50091">
        <w:fldChar w:fldCharType="separate"/>
      </w:r>
      <w:r>
        <w:t>69</w:t>
      </w:r>
      <w:r w:rsidR="00E50091">
        <w:fldChar w:fldCharType="end"/>
      </w:r>
    </w:p>
    <w:p w:rsidR="003B1DAB" w:rsidRDefault="003B1DAB">
      <w:pPr>
        <w:pStyle w:val="TOC4"/>
        <w:rPr>
          <w:rFonts w:ascii="Calibri" w:eastAsia="SimSun" w:hAnsi="Calibri"/>
          <w:sz w:val="22"/>
          <w:szCs w:val="22"/>
          <w:lang w:val="en-US" w:eastAsia="zh-CN"/>
        </w:rPr>
      </w:pPr>
      <w:r>
        <w:t>6.2.4A.3</w:t>
      </w:r>
      <w:r>
        <w:rPr>
          <w:rFonts w:ascii="Calibri" w:eastAsia="SimSun" w:hAnsi="Calibri"/>
          <w:sz w:val="22"/>
          <w:szCs w:val="22"/>
          <w:lang w:val="en-US" w:eastAsia="zh-CN"/>
        </w:rPr>
        <w:tab/>
      </w:r>
      <w:r>
        <w:t>A-MPR for CA_NS_03</w:t>
      </w:r>
      <w:r>
        <w:rPr>
          <w:lang w:eastAsia="zh-CN"/>
        </w:rPr>
        <w:t xml:space="preserve"> for CA_1C</w:t>
      </w:r>
      <w:r>
        <w:tab/>
      </w:r>
      <w:r w:rsidR="00E50091">
        <w:fldChar w:fldCharType="begin"/>
      </w:r>
      <w:r>
        <w:instrText xml:space="preserve"> PAGEREF _Toc332920319 \h </w:instrText>
      </w:r>
      <w:r w:rsidR="00E50091">
        <w:fldChar w:fldCharType="separate"/>
      </w:r>
      <w:r>
        <w:t>69</w:t>
      </w:r>
      <w:r w:rsidR="00E50091">
        <w:fldChar w:fldCharType="end"/>
      </w:r>
    </w:p>
    <w:p w:rsidR="003B1DAB" w:rsidRDefault="003B1DAB">
      <w:pPr>
        <w:pStyle w:val="TOC4"/>
        <w:rPr>
          <w:rFonts w:ascii="Calibri" w:eastAsia="SimSun" w:hAnsi="Calibri"/>
          <w:sz w:val="22"/>
          <w:szCs w:val="22"/>
          <w:lang w:val="en-US" w:eastAsia="zh-CN"/>
        </w:rPr>
      </w:pPr>
      <w:r>
        <w:t>6.2.4A.4</w:t>
      </w:r>
      <w:r>
        <w:rPr>
          <w:rFonts w:ascii="Calibri" w:eastAsia="SimSun" w:hAnsi="Calibri"/>
          <w:sz w:val="22"/>
          <w:szCs w:val="22"/>
          <w:lang w:val="en-US" w:eastAsia="zh-CN"/>
        </w:rPr>
        <w:tab/>
      </w:r>
      <w:r>
        <w:t>A-MPR for CA_NS_</w:t>
      </w:r>
      <w:r w:rsidRPr="00A06D21">
        <w:rPr>
          <w:rFonts w:cs="Arial"/>
        </w:rPr>
        <w:t>04</w:t>
      </w:r>
      <w:r>
        <w:tab/>
      </w:r>
      <w:r w:rsidR="00E50091">
        <w:fldChar w:fldCharType="begin"/>
      </w:r>
      <w:r>
        <w:instrText xml:space="preserve"> PAGEREF _Toc332920320 \h </w:instrText>
      </w:r>
      <w:r w:rsidR="00E50091">
        <w:fldChar w:fldCharType="separate"/>
      </w:r>
      <w:r>
        <w:t>69</w:t>
      </w:r>
      <w:r w:rsidR="00E50091">
        <w:fldChar w:fldCharType="end"/>
      </w:r>
    </w:p>
    <w:p w:rsidR="003B1DAB" w:rsidRDefault="003B1DAB">
      <w:pPr>
        <w:pStyle w:val="TOC3"/>
        <w:rPr>
          <w:rFonts w:ascii="Calibri" w:eastAsia="SimSun" w:hAnsi="Calibri"/>
          <w:sz w:val="22"/>
          <w:szCs w:val="22"/>
          <w:lang w:val="en-US" w:eastAsia="zh-CN"/>
        </w:rPr>
      </w:pPr>
      <w:r>
        <w:t>6.2.4</w:t>
      </w:r>
      <w:r w:rsidRPr="00A06D21">
        <w:rPr>
          <w:rFonts w:eastAsia="SimSun"/>
          <w:lang w:eastAsia="zh-CN"/>
        </w:rPr>
        <w:t>B</w:t>
      </w:r>
      <w:r>
        <w:rPr>
          <w:rFonts w:ascii="Calibri" w:eastAsia="SimSun" w:hAnsi="Calibri"/>
          <w:sz w:val="22"/>
          <w:szCs w:val="22"/>
          <w:lang w:val="en-US" w:eastAsia="zh-CN"/>
        </w:rPr>
        <w:tab/>
      </w:r>
      <w:r>
        <w:t>UE maximum output power with additional requirements</w:t>
      </w:r>
      <w:r w:rsidRPr="00A06D21">
        <w:rPr>
          <w:rFonts w:eastAsia="SimSun"/>
          <w:lang w:eastAsia="zh-CN"/>
        </w:rPr>
        <w:t xml:space="preserve"> for UL-MIMO</w:t>
      </w:r>
      <w:r>
        <w:tab/>
      </w:r>
      <w:r w:rsidR="00E50091">
        <w:fldChar w:fldCharType="begin"/>
      </w:r>
      <w:r>
        <w:instrText xml:space="preserve"> PAGEREF _Toc332920321 \h </w:instrText>
      </w:r>
      <w:r w:rsidR="00E50091">
        <w:fldChar w:fldCharType="separate"/>
      </w:r>
      <w:r>
        <w:t>70</w:t>
      </w:r>
      <w:r w:rsidR="00E50091">
        <w:fldChar w:fldCharType="end"/>
      </w:r>
    </w:p>
    <w:p w:rsidR="003B1DAB" w:rsidRDefault="003B1DAB">
      <w:pPr>
        <w:pStyle w:val="TOC3"/>
        <w:rPr>
          <w:rFonts w:ascii="Calibri" w:eastAsia="SimSun" w:hAnsi="Calibri"/>
          <w:sz w:val="22"/>
          <w:szCs w:val="22"/>
          <w:lang w:val="en-US" w:eastAsia="zh-CN"/>
        </w:rPr>
      </w:pPr>
      <w:r>
        <w:t>6.2.5</w:t>
      </w:r>
      <w:r>
        <w:rPr>
          <w:rFonts w:ascii="Calibri" w:eastAsia="SimSun" w:hAnsi="Calibri"/>
          <w:sz w:val="22"/>
          <w:szCs w:val="22"/>
          <w:lang w:val="en-US" w:eastAsia="zh-CN"/>
        </w:rPr>
        <w:tab/>
      </w:r>
      <w:r>
        <w:t>Configured transmitted power</w:t>
      </w:r>
      <w:r>
        <w:tab/>
      </w:r>
      <w:r w:rsidR="00E50091">
        <w:fldChar w:fldCharType="begin"/>
      </w:r>
      <w:r>
        <w:instrText xml:space="preserve"> PAGEREF _Toc332920322 \h </w:instrText>
      </w:r>
      <w:r w:rsidR="00E50091">
        <w:fldChar w:fldCharType="separate"/>
      </w:r>
      <w:r>
        <w:t>70</w:t>
      </w:r>
      <w:r w:rsidR="00E50091">
        <w:fldChar w:fldCharType="end"/>
      </w:r>
    </w:p>
    <w:p w:rsidR="003B1DAB" w:rsidRDefault="003B1DAB">
      <w:pPr>
        <w:pStyle w:val="TOC3"/>
        <w:rPr>
          <w:rFonts w:ascii="Calibri" w:eastAsia="SimSun" w:hAnsi="Calibri"/>
          <w:sz w:val="22"/>
          <w:szCs w:val="22"/>
          <w:lang w:val="en-US" w:eastAsia="zh-CN"/>
        </w:rPr>
      </w:pPr>
      <w:r>
        <w:t>6.2.5A</w:t>
      </w:r>
      <w:r>
        <w:rPr>
          <w:rFonts w:ascii="Calibri" w:eastAsia="SimSun" w:hAnsi="Calibri"/>
          <w:sz w:val="22"/>
          <w:szCs w:val="22"/>
          <w:lang w:val="en-US" w:eastAsia="zh-CN"/>
        </w:rPr>
        <w:tab/>
      </w:r>
      <w:r>
        <w:t>Configured transmitted power for CA</w:t>
      </w:r>
      <w:r>
        <w:tab/>
      </w:r>
      <w:r w:rsidR="00E50091">
        <w:fldChar w:fldCharType="begin"/>
      </w:r>
      <w:r>
        <w:instrText xml:space="preserve"> PAGEREF _Toc332920323 \h </w:instrText>
      </w:r>
      <w:r w:rsidR="00E50091">
        <w:fldChar w:fldCharType="separate"/>
      </w:r>
      <w:r>
        <w:t>71</w:t>
      </w:r>
      <w:r w:rsidR="00E50091">
        <w:fldChar w:fldCharType="end"/>
      </w:r>
    </w:p>
    <w:p w:rsidR="003B1DAB" w:rsidRDefault="003B1DAB">
      <w:pPr>
        <w:pStyle w:val="TOC3"/>
        <w:rPr>
          <w:rFonts w:ascii="Calibri" w:eastAsia="SimSun" w:hAnsi="Calibri"/>
          <w:sz w:val="22"/>
          <w:szCs w:val="22"/>
          <w:lang w:val="en-US" w:eastAsia="zh-CN"/>
        </w:rPr>
      </w:pPr>
      <w:r>
        <w:t>6.2.5</w:t>
      </w:r>
      <w:r w:rsidRPr="00A06D21">
        <w:rPr>
          <w:rFonts w:eastAsia="SimSun"/>
          <w:lang w:eastAsia="zh-CN"/>
        </w:rPr>
        <w:t>B</w:t>
      </w:r>
      <w:r>
        <w:rPr>
          <w:rFonts w:ascii="Calibri" w:eastAsia="SimSun" w:hAnsi="Calibri"/>
          <w:sz w:val="22"/>
          <w:szCs w:val="22"/>
          <w:lang w:val="en-US" w:eastAsia="zh-CN"/>
        </w:rPr>
        <w:tab/>
      </w:r>
      <w:r>
        <w:t xml:space="preserve">Configured transmitted </w:t>
      </w:r>
      <w:r w:rsidRPr="00A06D21">
        <w:rPr>
          <w:rFonts w:eastAsia="SimSun"/>
          <w:lang w:eastAsia="zh-CN"/>
        </w:rPr>
        <w:t>p</w:t>
      </w:r>
      <w:r>
        <w:t>ower</w:t>
      </w:r>
      <w:r w:rsidRPr="00A06D21">
        <w:rPr>
          <w:rFonts w:eastAsia="SimSun"/>
          <w:lang w:eastAsia="zh-CN"/>
        </w:rPr>
        <w:t xml:space="preserve"> for UL-MIMO</w:t>
      </w:r>
      <w:r>
        <w:tab/>
      </w:r>
      <w:r w:rsidR="00E50091">
        <w:fldChar w:fldCharType="begin"/>
      </w:r>
      <w:r>
        <w:instrText xml:space="preserve"> PAGEREF _Toc332920324 \h </w:instrText>
      </w:r>
      <w:r w:rsidR="00E50091">
        <w:fldChar w:fldCharType="separate"/>
      </w:r>
      <w:r>
        <w:t>74</w:t>
      </w:r>
      <w:r w:rsidR="00E50091">
        <w:fldChar w:fldCharType="end"/>
      </w:r>
    </w:p>
    <w:p w:rsidR="003B1DAB" w:rsidRDefault="003B1DAB">
      <w:pPr>
        <w:pStyle w:val="TOC2"/>
        <w:rPr>
          <w:rFonts w:ascii="Calibri" w:eastAsia="SimSun" w:hAnsi="Calibri"/>
          <w:sz w:val="22"/>
          <w:szCs w:val="22"/>
          <w:lang w:val="en-US" w:eastAsia="zh-CN"/>
        </w:rPr>
      </w:pPr>
      <w:r w:rsidRPr="00A06D21">
        <w:rPr>
          <w:rFonts w:cs="v5.0.0"/>
        </w:rPr>
        <w:t>6.3</w:t>
      </w:r>
      <w:r>
        <w:rPr>
          <w:rFonts w:ascii="Calibri" w:eastAsia="SimSun" w:hAnsi="Calibri"/>
          <w:sz w:val="22"/>
          <w:szCs w:val="22"/>
          <w:lang w:val="en-US" w:eastAsia="zh-CN"/>
        </w:rPr>
        <w:tab/>
      </w:r>
      <w:r w:rsidRPr="00A06D21">
        <w:rPr>
          <w:rFonts w:cs="v5.0.0"/>
        </w:rPr>
        <w:t>Output power dynamics</w:t>
      </w:r>
      <w:r>
        <w:tab/>
      </w:r>
      <w:r w:rsidR="00E50091">
        <w:fldChar w:fldCharType="begin"/>
      </w:r>
      <w:r>
        <w:instrText xml:space="preserve"> PAGEREF _Toc332920325 \h </w:instrText>
      </w:r>
      <w:r w:rsidR="00E50091">
        <w:fldChar w:fldCharType="separate"/>
      </w:r>
      <w:r>
        <w:t>75</w:t>
      </w:r>
      <w:r w:rsidR="00E50091">
        <w:fldChar w:fldCharType="end"/>
      </w:r>
    </w:p>
    <w:p w:rsidR="003B1DAB" w:rsidRDefault="003B1DAB">
      <w:pPr>
        <w:pStyle w:val="TOC3"/>
        <w:rPr>
          <w:rFonts w:ascii="Calibri" w:eastAsia="SimSun" w:hAnsi="Calibri"/>
          <w:sz w:val="22"/>
          <w:szCs w:val="22"/>
          <w:lang w:val="en-US" w:eastAsia="zh-CN"/>
        </w:rPr>
      </w:pPr>
      <w:r>
        <w:t>6.3.1</w:t>
      </w:r>
      <w:r>
        <w:rPr>
          <w:rFonts w:ascii="Calibri" w:eastAsia="SimSun" w:hAnsi="Calibri"/>
          <w:sz w:val="22"/>
          <w:szCs w:val="22"/>
          <w:lang w:val="en-US" w:eastAsia="zh-CN"/>
        </w:rPr>
        <w:tab/>
      </w:r>
      <w:r>
        <w:t>(Void)</w:t>
      </w:r>
      <w:r>
        <w:tab/>
      </w:r>
      <w:r w:rsidR="00E50091">
        <w:fldChar w:fldCharType="begin"/>
      </w:r>
      <w:r>
        <w:instrText xml:space="preserve"> PAGEREF _Toc332920326 \h </w:instrText>
      </w:r>
      <w:r w:rsidR="00E50091">
        <w:fldChar w:fldCharType="separate"/>
      </w:r>
      <w:r>
        <w:t>75</w:t>
      </w:r>
      <w:r w:rsidR="00E50091">
        <w:fldChar w:fldCharType="end"/>
      </w:r>
    </w:p>
    <w:p w:rsidR="003B1DAB" w:rsidRDefault="003B1DAB">
      <w:pPr>
        <w:pStyle w:val="TOC3"/>
        <w:rPr>
          <w:rFonts w:ascii="Calibri" w:eastAsia="SimSun" w:hAnsi="Calibri"/>
          <w:sz w:val="22"/>
          <w:szCs w:val="22"/>
          <w:lang w:val="en-US" w:eastAsia="zh-CN"/>
        </w:rPr>
      </w:pPr>
      <w:r>
        <w:t>6.3.2</w:t>
      </w:r>
      <w:r>
        <w:rPr>
          <w:rFonts w:ascii="Calibri" w:eastAsia="SimSun" w:hAnsi="Calibri"/>
          <w:sz w:val="22"/>
          <w:szCs w:val="22"/>
          <w:lang w:val="en-US" w:eastAsia="zh-CN"/>
        </w:rPr>
        <w:tab/>
      </w:r>
      <w:r>
        <w:t>Minimum output power</w:t>
      </w:r>
      <w:r>
        <w:tab/>
      </w:r>
      <w:r w:rsidR="00E50091">
        <w:fldChar w:fldCharType="begin"/>
      </w:r>
      <w:r>
        <w:instrText xml:space="preserve"> PAGEREF _Toc332920327 \h </w:instrText>
      </w:r>
      <w:r w:rsidR="00E50091">
        <w:fldChar w:fldCharType="separate"/>
      </w:r>
      <w:r>
        <w:t>75</w:t>
      </w:r>
      <w:r w:rsidR="00E50091">
        <w:fldChar w:fldCharType="end"/>
      </w:r>
    </w:p>
    <w:p w:rsidR="003B1DAB" w:rsidRDefault="003B1DAB">
      <w:pPr>
        <w:pStyle w:val="TOC4"/>
        <w:rPr>
          <w:rFonts w:ascii="Calibri" w:eastAsia="SimSun" w:hAnsi="Calibri"/>
          <w:sz w:val="22"/>
          <w:szCs w:val="22"/>
          <w:lang w:val="en-US" w:eastAsia="zh-CN"/>
        </w:rPr>
      </w:pPr>
      <w:r>
        <w:t>6.3.2.1</w:t>
      </w:r>
      <w:r>
        <w:rPr>
          <w:rFonts w:ascii="Calibri" w:eastAsia="SimSun" w:hAnsi="Calibri"/>
          <w:sz w:val="22"/>
          <w:szCs w:val="22"/>
          <w:lang w:val="en-US" w:eastAsia="zh-CN"/>
        </w:rPr>
        <w:tab/>
      </w:r>
      <w:r>
        <w:t>Minimum requirement</w:t>
      </w:r>
      <w:r>
        <w:tab/>
      </w:r>
      <w:r w:rsidR="00E50091">
        <w:fldChar w:fldCharType="begin"/>
      </w:r>
      <w:r>
        <w:instrText xml:space="preserve"> PAGEREF _Toc332920328 \h </w:instrText>
      </w:r>
      <w:r w:rsidR="00E50091">
        <w:fldChar w:fldCharType="separate"/>
      </w:r>
      <w:r>
        <w:t>75</w:t>
      </w:r>
      <w:r w:rsidR="00E50091">
        <w:fldChar w:fldCharType="end"/>
      </w:r>
    </w:p>
    <w:p w:rsidR="003B1DAB" w:rsidRDefault="003B1DAB">
      <w:pPr>
        <w:pStyle w:val="TOC3"/>
        <w:rPr>
          <w:rFonts w:ascii="Calibri" w:eastAsia="SimSun" w:hAnsi="Calibri"/>
          <w:sz w:val="22"/>
          <w:szCs w:val="22"/>
          <w:lang w:val="en-US" w:eastAsia="zh-CN"/>
        </w:rPr>
      </w:pPr>
      <w:r>
        <w:t>6.3.2A</w:t>
      </w:r>
      <w:r>
        <w:rPr>
          <w:rFonts w:ascii="Calibri" w:eastAsia="SimSun" w:hAnsi="Calibri"/>
          <w:sz w:val="22"/>
          <w:szCs w:val="22"/>
          <w:lang w:val="en-US" w:eastAsia="zh-CN"/>
        </w:rPr>
        <w:tab/>
      </w:r>
      <w:r>
        <w:t xml:space="preserve"> UE Minimum output power for CA</w:t>
      </w:r>
      <w:r>
        <w:tab/>
      </w:r>
      <w:r w:rsidR="00E50091">
        <w:fldChar w:fldCharType="begin"/>
      </w:r>
      <w:r>
        <w:instrText xml:space="preserve"> PAGEREF _Toc332920329 \h </w:instrText>
      </w:r>
      <w:r w:rsidR="00E50091">
        <w:fldChar w:fldCharType="separate"/>
      </w:r>
      <w:r>
        <w:t>75</w:t>
      </w:r>
      <w:r w:rsidR="00E50091">
        <w:fldChar w:fldCharType="end"/>
      </w:r>
    </w:p>
    <w:p w:rsidR="003B1DAB" w:rsidRDefault="003B1DAB">
      <w:pPr>
        <w:pStyle w:val="TOC4"/>
        <w:rPr>
          <w:rFonts w:ascii="Calibri" w:eastAsia="SimSun" w:hAnsi="Calibri"/>
          <w:sz w:val="22"/>
          <w:szCs w:val="22"/>
          <w:lang w:val="en-US" w:eastAsia="zh-CN"/>
        </w:rPr>
      </w:pPr>
      <w:r>
        <w:t>6.3.2A.1</w:t>
      </w:r>
      <w:r>
        <w:rPr>
          <w:rFonts w:ascii="Calibri" w:eastAsia="SimSun" w:hAnsi="Calibri"/>
          <w:sz w:val="22"/>
          <w:szCs w:val="22"/>
          <w:lang w:val="en-US" w:eastAsia="zh-CN"/>
        </w:rPr>
        <w:tab/>
      </w:r>
      <w:r>
        <w:t>Minimum requirement for CA</w:t>
      </w:r>
      <w:r>
        <w:tab/>
      </w:r>
      <w:r w:rsidR="00E50091">
        <w:fldChar w:fldCharType="begin"/>
      </w:r>
      <w:r>
        <w:instrText xml:space="preserve"> PAGEREF _Toc332920330 \h </w:instrText>
      </w:r>
      <w:r w:rsidR="00E50091">
        <w:fldChar w:fldCharType="separate"/>
      </w:r>
      <w:r>
        <w:t>75</w:t>
      </w:r>
      <w:r w:rsidR="00E50091">
        <w:fldChar w:fldCharType="end"/>
      </w:r>
    </w:p>
    <w:p w:rsidR="003B1DAB" w:rsidRDefault="003B1DAB">
      <w:pPr>
        <w:pStyle w:val="TOC3"/>
        <w:rPr>
          <w:rFonts w:ascii="Calibri" w:eastAsia="SimSun" w:hAnsi="Calibri"/>
          <w:sz w:val="22"/>
          <w:szCs w:val="22"/>
          <w:lang w:val="en-US" w:eastAsia="zh-CN"/>
        </w:rPr>
      </w:pPr>
      <w:r>
        <w:t>6.3.2B</w:t>
      </w:r>
      <w:r>
        <w:rPr>
          <w:rFonts w:ascii="Calibri" w:eastAsia="SimSun" w:hAnsi="Calibri"/>
          <w:sz w:val="22"/>
          <w:szCs w:val="22"/>
          <w:lang w:val="en-US" w:eastAsia="zh-CN"/>
        </w:rPr>
        <w:tab/>
      </w:r>
      <w:r>
        <w:t xml:space="preserve"> UE Minimum output power</w:t>
      </w:r>
      <w:r>
        <w:rPr>
          <w:lang w:eastAsia="zh-CN"/>
        </w:rPr>
        <w:t xml:space="preserve"> for UL-MIMO</w:t>
      </w:r>
      <w:r>
        <w:tab/>
      </w:r>
      <w:r w:rsidR="00E50091">
        <w:fldChar w:fldCharType="begin"/>
      </w:r>
      <w:r>
        <w:instrText xml:space="preserve"> PAGEREF _Toc332920331 \h </w:instrText>
      </w:r>
      <w:r w:rsidR="00E50091">
        <w:fldChar w:fldCharType="separate"/>
      </w:r>
      <w:r>
        <w:t>75</w:t>
      </w:r>
      <w:r w:rsidR="00E50091">
        <w:fldChar w:fldCharType="end"/>
      </w:r>
    </w:p>
    <w:p w:rsidR="003B1DAB" w:rsidRDefault="003B1DAB">
      <w:pPr>
        <w:pStyle w:val="TOC4"/>
        <w:rPr>
          <w:rFonts w:ascii="Calibri" w:eastAsia="SimSun" w:hAnsi="Calibri"/>
          <w:sz w:val="22"/>
          <w:szCs w:val="22"/>
          <w:lang w:val="en-US" w:eastAsia="zh-CN"/>
        </w:rPr>
      </w:pPr>
      <w:r>
        <w:t>6.3.2B.1</w:t>
      </w:r>
      <w:r>
        <w:rPr>
          <w:rFonts w:ascii="Calibri" w:eastAsia="SimSun" w:hAnsi="Calibri"/>
          <w:sz w:val="22"/>
          <w:szCs w:val="22"/>
          <w:lang w:val="en-US" w:eastAsia="zh-CN"/>
        </w:rPr>
        <w:tab/>
      </w:r>
      <w:r>
        <w:t>Minimum requirement</w:t>
      </w:r>
      <w:r>
        <w:tab/>
      </w:r>
      <w:r w:rsidR="00E50091">
        <w:fldChar w:fldCharType="begin"/>
      </w:r>
      <w:r>
        <w:instrText xml:space="preserve"> PAGEREF _Toc332920332 \h </w:instrText>
      </w:r>
      <w:r w:rsidR="00E50091">
        <w:fldChar w:fldCharType="separate"/>
      </w:r>
      <w:r>
        <w:t>76</w:t>
      </w:r>
      <w:r w:rsidR="00E50091">
        <w:fldChar w:fldCharType="end"/>
      </w:r>
    </w:p>
    <w:p w:rsidR="003B1DAB" w:rsidRDefault="003B1DAB">
      <w:pPr>
        <w:pStyle w:val="TOC3"/>
        <w:rPr>
          <w:rFonts w:ascii="Calibri" w:eastAsia="SimSun" w:hAnsi="Calibri"/>
          <w:sz w:val="22"/>
          <w:szCs w:val="22"/>
          <w:lang w:val="en-US" w:eastAsia="zh-CN"/>
        </w:rPr>
      </w:pPr>
      <w:r>
        <w:t>6.3.3</w:t>
      </w:r>
      <w:r>
        <w:rPr>
          <w:rFonts w:ascii="Calibri" w:eastAsia="SimSun" w:hAnsi="Calibri"/>
          <w:sz w:val="22"/>
          <w:szCs w:val="22"/>
          <w:lang w:val="en-US" w:eastAsia="zh-CN"/>
        </w:rPr>
        <w:tab/>
      </w:r>
      <w:r>
        <w:t>Transmit OFF power</w:t>
      </w:r>
      <w:r>
        <w:tab/>
      </w:r>
      <w:r w:rsidR="00E50091">
        <w:fldChar w:fldCharType="begin"/>
      </w:r>
      <w:r>
        <w:instrText xml:space="preserve"> PAGEREF _Toc332920333 \h </w:instrText>
      </w:r>
      <w:r w:rsidR="00E50091">
        <w:fldChar w:fldCharType="separate"/>
      </w:r>
      <w:r>
        <w:t>76</w:t>
      </w:r>
      <w:r w:rsidR="00E50091">
        <w:fldChar w:fldCharType="end"/>
      </w:r>
    </w:p>
    <w:p w:rsidR="003B1DAB" w:rsidRDefault="003B1DAB">
      <w:pPr>
        <w:pStyle w:val="TOC4"/>
        <w:rPr>
          <w:rFonts w:ascii="Calibri" w:eastAsia="SimSun" w:hAnsi="Calibri"/>
          <w:sz w:val="22"/>
          <w:szCs w:val="22"/>
          <w:lang w:val="en-US" w:eastAsia="zh-CN"/>
        </w:rPr>
      </w:pPr>
      <w:r>
        <w:t>6.3.3.1.</w:t>
      </w:r>
      <w:r>
        <w:rPr>
          <w:rFonts w:ascii="Calibri" w:eastAsia="SimSun" w:hAnsi="Calibri"/>
          <w:sz w:val="22"/>
          <w:szCs w:val="22"/>
          <w:lang w:val="en-US" w:eastAsia="zh-CN"/>
        </w:rPr>
        <w:tab/>
      </w:r>
      <w:r>
        <w:t>Minimum requirement</w:t>
      </w:r>
      <w:r>
        <w:tab/>
      </w:r>
      <w:r w:rsidR="00E50091">
        <w:fldChar w:fldCharType="begin"/>
      </w:r>
      <w:r>
        <w:instrText xml:space="preserve"> PAGEREF _Toc332920334 \h </w:instrText>
      </w:r>
      <w:r w:rsidR="00E50091">
        <w:fldChar w:fldCharType="separate"/>
      </w:r>
      <w:r>
        <w:t>76</w:t>
      </w:r>
      <w:r w:rsidR="00E50091">
        <w:fldChar w:fldCharType="end"/>
      </w:r>
    </w:p>
    <w:p w:rsidR="003B1DAB" w:rsidRDefault="003B1DAB">
      <w:pPr>
        <w:pStyle w:val="TOC3"/>
        <w:rPr>
          <w:rFonts w:ascii="Calibri" w:eastAsia="SimSun" w:hAnsi="Calibri"/>
          <w:sz w:val="22"/>
          <w:szCs w:val="22"/>
          <w:lang w:val="en-US" w:eastAsia="zh-CN"/>
        </w:rPr>
      </w:pPr>
      <w:r>
        <w:t>6.3.3A</w:t>
      </w:r>
      <w:r>
        <w:rPr>
          <w:rFonts w:ascii="Calibri" w:eastAsia="SimSun" w:hAnsi="Calibri"/>
          <w:sz w:val="22"/>
          <w:szCs w:val="22"/>
          <w:lang w:val="en-US" w:eastAsia="zh-CN"/>
        </w:rPr>
        <w:tab/>
      </w:r>
      <w:r>
        <w:t xml:space="preserve"> UE Transmit OFF power for CA</w:t>
      </w:r>
      <w:r>
        <w:tab/>
      </w:r>
      <w:r w:rsidR="00E50091">
        <w:fldChar w:fldCharType="begin"/>
      </w:r>
      <w:r>
        <w:instrText xml:space="preserve"> PAGEREF _Toc332920335 \h </w:instrText>
      </w:r>
      <w:r w:rsidR="00E50091">
        <w:fldChar w:fldCharType="separate"/>
      </w:r>
      <w:r>
        <w:t>76</w:t>
      </w:r>
      <w:r w:rsidR="00E50091">
        <w:fldChar w:fldCharType="end"/>
      </w:r>
    </w:p>
    <w:p w:rsidR="003B1DAB" w:rsidRDefault="003B1DAB">
      <w:pPr>
        <w:pStyle w:val="TOC4"/>
        <w:rPr>
          <w:rFonts w:ascii="Calibri" w:eastAsia="SimSun" w:hAnsi="Calibri"/>
          <w:sz w:val="22"/>
          <w:szCs w:val="22"/>
          <w:lang w:val="en-US" w:eastAsia="zh-CN"/>
        </w:rPr>
      </w:pPr>
      <w:r>
        <w:t>6.3.3A.1</w:t>
      </w:r>
      <w:r>
        <w:rPr>
          <w:rFonts w:ascii="Calibri" w:eastAsia="SimSun" w:hAnsi="Calibri"/>
          <w:sz w:val="22"/>
          <w:szCs w:val="22"/>
          <w:lang w:val="en-US" w:eastAsia="zh-CN"/>
        </w:rPr>
        <w:tab/>
      </w:r>
      <w:r>
        <w:t>Minimum requirement for CA</w:t>
      </w:r>
      <w:r>
        <w:tab/>
      </w:r>
      <w:r w:rsidR="00E50091">
        <w:fldChar w:fldCharType="begin"/>
      </w:r>
      <w:r>
        <w:instrText xml:space="preserve"> PAGEREF _Toc332920336 \h </w:instrText>
      </w:r>
      <w:r w:rsidR="00E50091">
        <w:fldChar w:fldCharType="separate"/>
      </w:r>
      <w:r>
        <w:t>76</w:t>
      </w:r>
      <w:r w:rsidR="00E50091">
        <w:fldChar w:fldCharType="end"/>
      </w:r>
    </w:p>
    <w:p w:rsidR="003B1DAB" w:rsidRDefault="003B1DAB">
      <w:pPr>
        <w:pStyle w:val="TOC3"/>
        <w:rPr>
          <w:rFonts w:ascii="Calibri" w:eastAsia="SimSun" w:hAnsi="Calibri"/>
          <w:sz w:val="22"/>
          <w:szCs w:val="22"/>
          <w:lang w:val="en-US" w:eastAsia="zh-CN"/>
        </w:rPr>
      </w:pPr>
      <w:r>
        <w:t>6.3.3B</w:t>
      </w:r>
      <w:r>
        <w:rPr>
          <w:rFonts w:ascii="Calibri" w:eastAsia="SimSun" w:hAnsi="Calibri"/>
          <w:sz w:val="22"/>
          <w:szCs w:val="22"/>
          <w:lang w:val="en-US" w:eastAsia="zh-CN"/>
        </w:rPr>
        <w:tab/>
      </w:r>
      <w:r>
        <w:t xml:space="preserve"> UE Transmit OFF power</w:t>
      </w:r>
      <w:r>
        <w:rPr>
          <w:lang w:eastAsia="zh-CN"/>
        </w:rPr>
        <w:t xml:space="preserve"> for UL-MIMO</w:t>
      </w:r>
      <w:r>
        <w:tab/>
      </w:r>
      <w:r w:rsidR="00E50091">
        <w:fldChar w:fldCharType="begin"/>
      </w:r>
      <w:r>
        <w:instrText xml:space="preserve"> PAGEREF _Toc332920337 \h </w:instrText>
      </w:r>
      <w:r w:rsidR="00E50091">
        <w:fldChar w:fldCharType="separate"/>
      </w:r>
      <w:r>
        <w:t>77</w:t>
      </w:r>
      <w:r w:rsidR="00E50091">
        <w:fldChar w:fldCharType="end"/>
      </w:r>
    </w:p>
    <w:p w:rsidR="003B1DAB" w:rsidRDefault="003B1DAB">
      <w:pPr>
        <w:pStyle w:val="TOC4"/>
        <w:rPr>
          <w:rFonts w:ascii="Calibri" w:eastAsia="SimSun" w:hAnsi="Calibri"/>
          <w:sz w:val="22"/>
          <w:szCs w:val="22"/>
          <w:lang w:val="en-US" w:eastAsia="zh-CN"/>
        </w:rPr>
      </w:pPr>
      <w:r>
        <w:t>6.3.3B.1</w:t>
      </w:r>
      <w:r>
        <w:rPr>
          <w:rFonts w:ascii="Calibri" w:eastAsia="SimSun" w:hAnsi="Calibri"/>
          <w:sz w:val="22"/>
          <w:szCs w:val="22"/>
          <w:lang w:val="en-US" w:eastAsia="zh-CN"/>
        </w:rPr>
        <w:tab/>
      </w:r>
      <w:r>
        <w:t>Minimum requirement</w:t>
      </w:r>
      <w:r>
        <w:tab/>
      </w:r>
      <w:r w:rsidR="00E50091">
        <w:fldChar w:fldCharType="begin"/>
      </w:r>
      <w:r>
        <w:instrText xml:space="preserve"> PAGEREF _Toc332920338 \h </w:instrText>
      </w:r>
      <w:r w:rsidR="00E50091">
        <w:fldChar w:fldCharType="separate"/>
      </w:r>
      <w:r>
        <w:t>77</w:t>
      </w:r>
      <w:r w:rsidR="00E50091">
        <w:fldChar w:fldCharType="end"/>
      </w:r>
    </w:p>
    <w:p w:rsidR="003B1DAB" w:rsidRDefault="003B1DAB">
      <w:pPr>
        <w:pStyle w:val="TOC3"/>
        <w:rPr>
          <w:rFonts w:ascii="Calibri" w:eastAsia="SimSun" w:hAnsi="Calibri"/>
          <w:sz w:val="22"/>
          <w:szCs w:val="22"/>
          <w:lang w:val="en-US" w:eastAsia="zh-CN"/>
        </w:rPr>
      </w:pPr>
      <w:r>
        <w:t>6.3.4</w:t>
      </w:r>
      <w:r>
        <w:rPr>
          <w:rFonts w:ascii="Calibri" w:eastAsia="SimSun" w:hAnsi="Calibri"/>
          <w:sz w:val="22"/>
          <w:szCs w:val="22"/>
          <w:lang w:val="en-US" w:eastAsia="zh-CN"/>
        </w:rPr>
        <w:tab/>
      </w:r>
      <w:r>
        <w:t>ON/OFF time mask</w:t>
      </w:r>
      <w:r>
        <w:tab/>
      </w:r>
      <w:r w:rsidR="00E50091">
        <w:fldChar w:fldCharType="begin"/>
      </w:r>
      <w:r>
        <w:instrText xml:space="preserve"> PAGEREF _Toc332920339 \h </w:instrText>
      </w:r>
      <w:r w:rsidR="00E50091">
        <w:fldChar w:fldCharType="separate"/>
      </w:r>
      <w:r>
        <w:t>77</w:t>
      </w:r>
      <w:r w:rsidR="00E50091">
        <w:fldChar w:fldCharType="end"/>
      </w:r>
    </w:p>
    <w:p w:rsidR="003B1DAB" w:rsidRDefault="003B1DAB">
      <w:pPr>
        <w:pStyle w:val="TOC4"/>
        <w:rPr>
          <w:rFonts w:ascii="Calibri" w:eastAsia="SimSun" w:hAnsi="Calibri"/>
          <w:sz w:val="22"/>
          <w:szCs w:val="22"/>
          <w:lang w:val="en-US" w:eastAsia="zh-CN"/>
        </w:rPr>
      </w:pPr>
      <w:r>
        <w:t>6.3.4.1</w:t>
      </w:r>
      <w:r>
        <w:rPr>
          <w:rFonts w:ascii="Calibri" w:eastAsia="SimSun" w:hAnsi="Calibri"/>
          <w:sz w:val="22"/>
          <w:szCs w:val="22"/>
          <w:lang w:val="en-US" w:eastAsia="zh-CN"/>
        </w:rPr>
        <w:tab/>
      </w:r>
      <w:r>
        <w:t xml:space="preserve"> General ON/OFF time mask</w:t>
      </w:r>
      <w:r>
        <w:tab/>
      </w:r>
      <w:r w:rsidR="00E50091">
        <w:fldChar w:fldCharType="begin"/>
      </w:r>
      <w:r>
        <w:instrText xml:space="preserve"> PAGEREF _Toc332920340 \h </w:instrText>
      </w:r>
      <w:r w:rsidR="00E50091">
        <w:fldChar w:fldCharType="separate"/>
      </w:r>
      <w:r>
        <w:t>77</w:t>
      </w:r>
      <w:r w:rsidR="00E50091">
        <w:fldChar w:fldCharType="end"/>
      </w:r>
    </w:p>
    <w:p w:rsidR="003B1DAB" w:rsidRDefault="003B1DAB">
      <w:pPr>
        <w:pStyle w:val="TOC4"/>
        <w:rPr>
          <w:rFonts w:ascii="Calibri" w:eastAsia="SimSun" w:hAnsi="Calibri"/>
          <w:sz w:val="22"/>
          <w:szCs w:val="22"/>
          <w:lang w:val="en-US" w:eastAsia="zh-CN"/>
        </w:rPr>
      </w:pPr>
      <w:r>
        <w:t>6.3.4.2</w:t>
      </w:r>
      <w:r>
        <w:rPr>
          <w:rFonts w:ascii="Calibri" w:eastAsia="SimSun" w:hAnsi="Calibri"/>
          <w:sz w:val="22"/>
          <w:szCs w:val="22"/>
          <w:lang w:val="en-US" w:eastAsia="zh-CN"/>
        </w:rPr>
        <w:tab/>
      </w:r>
      <w:r>
        <w:t>PRACH and SRS time mask</w:t>
      </w:r>
      <w:r>
        <w:tab/>
      </w:r>
      <w:r w:rsidR="00E50091">
        <w:fldChar w:fldCharType="begin"/>
      </w:r>
      <w:r>
        <w:instrText xml:space="preserve"> PAGEREF _Toc332920341 \h </w:instrText>
      </w:r>
      <w:r w:rsidR="00E50091">
        <w:fldChar w:fldCharType="separate"/>
      </w:r>
      <w:r>
        <w:t>78</w:t>
      </w:r>
      <w:r w:rsidR="00E50091">
        <w:fldChar w:fldCharType="end"/>
      </w:r>
    </w:p>
    <w:p w:rsidR="003B1DAB" w:rsidRDefault="003B1DAB">
      <w:pPr>
        <w:pStyle w:val="TOC5"/>
        <w:rPr>
          <w:rFonts w:ascii="Calibri" w:eastAsia="SimSun" w:hAnsi="Calibri"/>
          <w:sz w:val="22"/>
          <w:szCs w:val="22"/>
          <w:lang w:val="en-US" w:eastAsia="zh-CN"/>
        </w:rPr>
      </w:pPr>
      <w:r>
        <w:t>6.3.4.2.1</w:t>
      </w:r>
      <w:r>
        <w:rPr>
          <w:rFonts w:ascii="Calibri" w:eastAsia="SimSun" w:hAnsi="Calibri"/>
          <w:sz w:val="22"/>
          <w:szCs w:val="22"/>
          <w:lang w:val="en-US" w:eastAsia="zh-CN"/>
        </w:rPr>
        <w:tab/>
      </w:r>
      <w:r>
        <w:t>PRACH time mask</w:t>
      </w:r>
      <w:r>
        <w:tab/>
      </w:r>
      <w:r w:rsidR="00E50091">
        <w:fldChar w:fldCharType="begin"/>
      </w:r>
      <w:r>
        <w:instrText xml:space="preserve"> PAGEREF _Toc332920342 \h </w:instrText>
      </w:r>
      <w:r w:rsidR="00E50091">
        <w:fldChar w:fldCharType="separate"/>
      </w:r>
      <w:r>
        <w:t>78</w:t>
      </w:r>
      <w:r w:rsidR="00E50091">
        <w:fldChar w:fldCharType="end"/>
      </w:r>
    </w:p>
    <w:p w:rsidR="003B1DAB" w:rsidRDefault="003B1DAB">
      <w:pPr>
        <w:pStyle w:val="TOC5"/>
        <w:rPr>
          <w:rFonts w:ascii="Calibri" w:eastAsia="SimSun" w:hAnsi="Calibri"/>
          <w:sz w:val="22"/>
          <w:szCs w:val="22"/>
          <w:lang w:val="en-US" w:eastAsia="zh-CN"/>
        </w:rPr>
      </w:pPr>
      <w:r>
        <w:t>6.3.4.2.2</w:t>
      </w:r>
      <w:r>
        <w:rPr>
          <w:rFonts w:ascii="Calibri" w:eastAsia="SimSun" w:hAnsi="Calibri"/>
          <w:sz w:val="22"/>
          <w:szCs w:val="22"/>
          <w:lang w:val="en-US" w:eastAsia="zh-CN"/>
        </w:rPr>
        <w:tab/>
      </w:r>
      <w:r>
        <w:t>SRS time mask</w:t>
      </w:r>
      <w:r>
        <w:tab/>
      </w:r>
      <w:r w:rsidR="00E50091">
        <w:fldChar w:fldCharType="begin"/>
      </w:r>
      <w:r>
        <w:instrText xml:space="preserve"> PAGEREF _Toc332920343 \h </w:instrText>
      </w:r>
      <w:r w:rsidR="00E50091">
        <w:fldChar w:fldCharType="separate"/>
      </w:r>
      <w:r>
        <w:t>78</w:t>
      </w:r>
      <w:r w:rsidR="00E50091">
        <w:fldChar w:fldCharType="end"/>
      </w:r>
    </w:p>
    <w:p w:rsidR="003B1DAB" w:rsidRDefault="003B1DAB">
      <w:pPr>
        <w:pStyle w:val="TOC4"/>
        <w:rPr>
          <w:rFonts w:ascii="Calibri" w:eastAsia="SimSun" w:hAnsi="Calibri"/>
          <w:sz w:val="22"/>
          <w:szCs w:val="22"/>
          <w:lang w:val="en-US" w:eastAsia="zh-CN"/>
        </w:rPr>
      </w:pPr>
      <w:r>
        <w:t>6.3.4.3</w:t>
      </w:r>
      <w:r>
        <w:rPr>
          <w:rFonts w:ascii="Calibri" w:eastAsia="SimSun" w:hAnsi="Calibri"/>
          <w:sz w:val="22"/>
          <w:szCs w:val="22"/>
          <w:lang w:val="en-US" w:eastAsia="zh-CN"/>
        </w:rPr>
        <w:tab/>
      </w:r>
      <w:r>
        <w:t>Slot / Sub frame boundary time mask</w:t>
      </w:r>
      <w:r>
        <w:tab/>
      </w:r>
      <w:r w:rsidR="00E50091">
        <w:fldChar w:fldCharType="begin"/>
      </w:r>
      <w:r>
        <w:instrText xml:space="preserve"> PAGEREF _Toc332920344 \h </w:instrText>
      </w:r>
      <w:r w:rsidR="00E50091">
        <w:fldChar w:fldCharType="separate"/>
      </w:r>
      <w:r>
        <w:t>79</w:t>
      </w:r>
      <w:r w:rsidR="00E50091">
        <w:fldChar w:fldCharType="end"/>
      </w:r>
    </w:p>
    <w:p w:rsidR="003B1DAB" w:rsidRDefault="003B1DAB">
      <w:pPr>
        <w:pStyle w:val="TOC4"/>
        <w:rPr>
          <w:rFonts w:ascii="Calibri" w:eastAsia="SimSun" w:hAnsi="Calibri"/>
          <w:sz w:val="22"/>
          <w:szCs w:val="22"/>
          <w:lang w:val="en-US" w:eastAsia="zh-CN"/>
        </w:rPr>
      </w:pPr>
      <w:r>
        <w:t>6.3.4.4</w:t>
      </w:r>
      <w:r>
        <w:rPr>
          <w:rFonts w:ascii="Calibri" w:eastAsia="SimSun" w:hAnsi="Calibri"/>
          <w:sz w:val="22"/>
          <w:szCs w:val="22"/>
          <w:lang w:val="en-US" w:eastAsia="zh-CN"/>
        </w:rPr>
        <w:tab/>
      </w:r>
      <w:r>
        <w:t>PUCCH / PUSCH / SRS time mask</w:t>
      </w:r>
      <w:r>
        <w:tab/>
      </w:r>
      <w:r w:rsidR="00E50091">
        <w:fldChar w:fldCharType="begin"/>
      </w:r>
      <w:r>
        <w:instrText xml:space="preserve"> PAGEREF _Toc332920345 \h </w:instrText>
      </w:r>
      <w:r w:rsidR="00E50091">
        <w:fldChar w:fldCharType="separate"/>
      </w:r>
      <w:r>
        <w:t>80</w:t>
      </w:r>
      <w:r w:rsidR="00E50091">
        <w:fldChar w:fldCharType="end"/>
      </w:r>
    </w:p>
    <w:p w:rsidR="003B1DAB" w:rsidRDefault="003B1DAB">
      <w:pPr>
        <w:pStyle w:val="TOC3"/>
        <w:rPr>
          <w:rFonts w:ascii="Calibri" w:eastAsia="SimSun" w:hAnsi="Calibri"/>
          <w:sz w:val="22"/>
          <w:szCs w:val="22"/>
          <w:lang w:val="en-US" w:eastAsia="zh-CN"/>
        </w:rPr>
      </w:pPr>
      <w:r>
        <w:t>6.3.4</w:t>
      </w:r>
      <w:r>
        <w:rPr>
          <w:lang w:eastAsia="zh-CN"/>
        </w:rPr>
        <w:t>A</w:t>
      </w:r>
      <w:r>
        <w:rPr>
          <w:rFonts w:ascii="Calibri" w:eastAsia="SimSun" w:hAnsi="Calibri"/>
          <w:sz w:val="22"/>
          <w:szCs w:val="22"/>
          <w:lang w:val="en-US" w:eastAsia="zh-CN"/>
        </w:rPr>
        <w:tab/>
      </w:r>
      <w:r w:rsidRPr="00A06D21">
        <w:rPr>
          <w:rFonts w:eastAsia="SimHei"/>
        </w:rPr>
        <w:t xml:space="preserve">ON/OFF time mask for </w:t>
      </w:r>
      <w:r w:rsidRPr="00A06D21">
        <w:rPr>
          <w:rFonts w:eastAsia="SimHei"/>
          <w:lang w:eastAsia="zh-CN"/>
        </w:rPr>
        <w:t>CA</w:t>
      </w:r>
      <w:r>
        <w:tab/>
      </w:r>
      <w:r w:rsidR="00E50091">
        <w:fldChar w:fldCharType="begin"/>
      </w:r>
      <w:r>
        <w:instrText xml:space="preserve"> PAGEREF _Toc332920346 \h </w:instrText>
      </w:r>
      <w:r w:rsidR="00E50091">
        <w:fldChar w:fldCharType="separate"/>
      </w:r>
      <w:r>
        <w:t>81</w:t>
      </w:r>
      <w:r w:rsidR="00E50091">
        <w:fldChar w:fldCharType="end"/>
      </w:r>
    </w:p>
    <w:p w:rsidR="003B1DAB" w:rsidRDefault="003B1DAB">
      <w:pPr>
        <w:pStyle w:val="TOC3"/>
        <w:rPr>
          <w:rFonts w:ascii="Calibri" w:eastAsia="SimSun" w:hAnsi="Calibri"/>
          <w:sz w:val="22"/>
          <w:szCs w:val="22"/>
          <w:lang w:val="en-US" w:eastAsia="zh-CN"/>
        </w:rPr>
      </w:pPr>
      <w:r>
        <w:t>6.3.4B</w:t>
      </w:r>
      <w:r>
        <w:rPr>
          <w:rFonts w:ascii="Calibri" w:eastAsia="SimSun" w:hAnsi="Calibri"/>
          <w:sz w:val="22"/>
          <w:szCs w:val="22"/>
          <w:lang w:val="en-US" w:eastAsia="zh-CN"/>
        </w:rPr>
        <w:tab/>
      </w:r>
      <w:r>
        <w:t xml:space="preserve">ON/OFF time mask </w:t>
      </w:r>
      <w:r>
        <w:rPr>
          <w:lang w:eastAsia="zh-CN"/>
        </w:rPr>
        <w:t>for UL-MIMO</w:t>
      </w:r>
      <w:r>
        <w:tab/>
      </w:r>
      <w:r w:rsidR="00E50091">
        <w:fldChar w:fldCharType="begin"/>
      </w:r>
      <w:r>
        <w:instrText xml:space="preserve"> PAGEREF _Toc332920347 \h </w:instrText>
      </w:r>
      <w:r w:rsidR="00E50091">
        <w:fldChar w:fldCharType="separate"/>
      </w:r>
      <w:r>
        <w:t>81</w:t>
      </w:r>
      <w:r w:rsidR="00E50091">
        <w:fldChar w:fldCharType="end"/>
      </w:r>
    </w:p>
    <w:p w:rsidR="003B1DAB" w:rsidRDefault="003B1DAB">
      <w:pPr>
        <w:pStyle w:val="TOC3"/>
        <w:rPr>
          <w:rFonts w:ascii="Calibri" w:eastAsia="SimSun" w:hAnsi="Calibri"/>
          <w:sz w:val="22"/>
          <w:szCs w:val="22"/>
          <w:lang w:val="en-US" w:eastAsia="zh-CN"/>
        </w:rPr>
      </w:pPr>
      <w:r>
        <w:t>6.3.5</w:t>
      </w:r>
      <w:r>
        <w:rPr>
          <w:rFonts w:ascii="Calibri" w:eastAsia="SimSun" w:hAnsi="Calibri"/>
          <w:sz w:val="22"/>
          <w:szCs w:val="22"/>
          <w:lang w:val="en-US" w:eastAsia="zh-CN"/>
        </w:rPr>
        <w:tab/>
      </w:r>
      <w:r>
        <w:t>Power Control</w:t>
      </w:r>
      <w:r>
        <w:tab/>
      </w:r>
      <w:r w:rsidR="00E50091">
        <w:fldChar w:fldCharType="begin"/>
      </w:r>
      <w:r>
        <w:instrText xml:space="preserve"> PAGEREF _Toc332920348 \h </w:instrText>
      </w:r>
      <w:r w:rsidR="00E50091">
        <w:fldChar w:fldCharType="separate"/>
      </w:r>
      <w:r>
        <w:t>81</w:t>
      </w:r>
      <w:r w:rsidR="00E50091">
        <w:fldChar w:fldCharType="end"/>
      </w:r>
    </w:p>
    <w:p w:rsidR="003B1DAB" w:rsidRDefault="003B1DAB">
      <w:pPr>
        <w:pStyle w:val="TOC4"/>
        <w:rPr>
          <w:rFonts w:ascii="Calibri" w:eastAsia="SimSun" w:hAnsi="Calibri"/>
          <w:sz w:val="22"/>
          <w:szCs w:val="22"/>
          <w:lang w:val="en-US" w:eastAsia="zh-CN"/>
        </w:rPr>
      </w:pPr>
      <w:r>
        <w:t>6.3.5.1</w:t>
      </w:r>
      <w:r>
        <w:rPr>
          <w:rFonts w:ascii="Calibri" w:eastAsia="SimSun" w:hAnsi="Calibri"/>
          <w:sz w:val="22"/>
          <w:szCs w:val="22"/>
          <w:lang w:val="en-US" w:eastAsia="zh-CN"/>
        </w:rPr>
        <w:tab/>
      </w:r>
      <w:r>
        <w:t>Absolute power tolerance</w:t>
      </w:r>
      <w:r>
        <w:tab/>
      </w:r>
      <w:r w:rsidR="00E50091">
        <w:fldChar w:fldCharType="begin"/>
      </w:r>
      <w:r>
        <w:instrText xml:space="preserve"> PAGEREF _Toc332920349 \h </w:instrText>
      </w:r>
      <w:r w:rsidR="00E50091">
        <w:fldChar w:fldCharType="separate"/>
      </w:r>
      <w:r>
        <w:t>81</w:t>
      </w:r>
      <w:r w:rsidR="00E50091">
        <w:fldChar w:fldCharType="end"/>
      </w:r>
    </w:p>
    <w:p w:rsidR="003B1DAB" w:rsidRDefault="003B1DAB">
      <w:pPr>
        <w:pStyle w:val="TOC5"/>
        <w:rPr>
          <w:rFonts w:ascii="Calibri" w:eastAsia="SimSun" w:hAnsi="Calibri"/>
          <w:sz w:val="22"/>
          <w:szCs w:val="22"/>
          <w:lang w:val="en-US" w:eastAsia="zh-CN"/>
        </w:rPr>
      </w:pPr>
      <w:r>
        <w:t>6.3.5.1.1</w:t>
      </w:r>
      <w:r>
        <w:rPr>
          <w:rFonts w:ascii="Calibri" w:eastAsia="SimSun" w:hAnsi="Calibri"/>
          <w:sz w:val="22"/>
          <w:szCs w:val="22"/>
          <w:lang w:val="en-US" w:eastAsia="zh-CN"/>
        </w:rPr>
        <w:tab/>
      </w:r>
      <w:r>
        <w:t xml:space="preserve"> Minimum requirements</w:t>
      </w:r>
      <w:r>
        <w:tab/>
      </w:r>
      <w:r w:rsidR="00E50091">
        <w:fldChar w:fldCharType="begin"/>
      </w:r>
      <w:r>
        <w:instrText xml:space="preserve"> PAGEREF _Toc332920350 \h </w:instrText>
      </w:r>
      <w:r w:rsidR="00E50091">
        <w:fldChar w:fldCharType="separate"/>
      </w:r>
      <w:r>
        <w:t>81</w:t>
      </w:r>
      <w:r w:rsidR="00E50091">
        <w:fldChar w:fldCharType="end"/>
      </w:r>
    </w:p>
    <w:p w:rsidR="003B1DAB" w:rsidRDefault="003B1DAB">
      <w:pPr>
        <w:pStyle w:val="TOC4"/>
        <w:rPr>
          <w:rFonts w:ascii="Calibri" w:eastAsia="SimSun" w:hAnsi="Calibri"/>
          <w:sz w:val="22"/>
          <w:szCs w:val="22"/>
          <w:lang w:val="en-US" w:eastAsia="zh-CN"/>
        </w:rPr>
      </w:pPr>
      <w:r>
        <w:t>6.3.5.2</w:t>
      </w:r>
      <w:r>
        <w:rPr>
          <w:rFonts w:ascii="Calibri" w:eastAsia="SimSun" w:hAnsi="Calibri"/>
          <w:sz w:val="22"/>
          <w:szCs w:val="22"/>
          <w:lang w:val="en-US" w:eastAsia="zh-CN"/>
        </w:rPr>
        <w:tab/>
      </w:r>
      <w:r>
        <w:t>Relative Power tolerance</w:t>
      </w:r>
      <w:r>
        <w:tab/>
      </w:r>
      <w:r w:rsidR="00E50091">
        <w:fldChar w:fldCharType="begin"/>
      </w:r>
      <w:r>
        <w:instrText xml:space="preserve"> PAGEREF _Toc332920351 \h </w:instrText>
      </w:r>
      <w:r w:rsidR="00E50091">
        <w:fldChar w:fldCharType="separate"/>
      </w:r>
      <w:r>
        <w:t>82</w:t>
      </w:r>
      <w:r w:rsidR="00E50091">
        <w:fldChar w:fldCharType="end"/>
      </w:r>
    </w:p>
    <w:p w:rsidR="003B1DAB" w:rsidRDefault="003B1DAB">
      <w:pPr>
        <w:pStyle w:val="TOC5"/>
        <w:rPr>
          <w:rFonts w:ascii="Calibri" w:eastAsia="SimSun" w:hAnsi="Calibri"/>
          <w:sz w:val="22"/>
          <w:szCs w:val="22"/>
          <w:lang w:val="en-US" w:eastAsia="zh-CN"/>
        </w:rPr>
      </w:pPr>
      <w:r>
        <w:t>6.3.5.2.1</w:t>
      </w:r>
      <w:r>
        <w:rPr>
          <w:rFonts w:ascii="Calibri" w:eastAsia="SimSun" w:hAnsi="Calibri"/>
          <w:sz w:val="22"/>
          <w:szCs w:val="22"/>
          <w:lang w:val="en-US" w:eastAsia="zh-CN"/>
        </w:rPr>
        <w:tab/>
      </w:r>
      <w:r>
        <w:t>Minimum requirements</w:t>
      </w:r>
      <w:r>
        <w:tab/>
      </w:r>
      <w:r w:rsidR="00E50091">
        <w:fldChar w:fldCharType="begin"/>
      </w:r>
      <w:r>
        <w:instrText xml:space="preserve"> PAGEREF _Toc332920352 \h </w:instrText>
      </w:r>
      <w:r w:rsidR="00E50091">
        <w:fldChar w:fldCharType="separate"/>
      </w:r>
      <w:r>
        <w:t>82</w:t>
      </w:r>
      <w:r w:rsidR="00E50091">
        <w:fldChar w:fldCharType="end"/>
      </w:r>
    </w:p>
    <w:p w:rsidR="003B1DAB" w:rsidRDefault="003B1DAB">
      <w:pPr>
        <w:pStyle w:val="TOC4"/>
        <w:rPr>
          <w:rFonts w:ascii="Calibri" w:eastAsia="SimSun" w:hAnsi="Calibri"/>
          <w:sz w:val="22"/>
          <w:szCs w:val="22"/>
          <w:lang w:val="en-US" w:eastAsia="zh-CN"/>
        </w:rPr>
      </w:pPr>
      <w:r>
        <w:t>6.3.5.3</w:t>
      </w:r>
      <w:r>
        <w:rPr>
          <w:rFonts w:ascii="Calibri" w:eastAsia="SimSun" w:hAnsi="Calibri"/>
          <w:sz w:val="22"/>
          <w:szCs w:val="22"/>
          <w:lang w:val="en-US" w:eastAsia="zh-CN"/>
        </w:rPr>
        <w:tab/>
      </w:r>
      <w:r>
        <w:t>Aggregate power control tolerance</w:t>
      </w:r>
      <w:r>
        <w:tab/>
      </w:r>
      <w:r w:rsidR="00E50091">
        <w:fldChar w:fldCharType="begin"/>
      </w:r>
      <w:r>
        <w:instrText xml:space="preserve"> PAGEREF _Toc332920353 \h </w:instrText>
      </w:r>
      <w:r w:rsidR="00E50091">
        <w:fldChar w:fldCharType="separate"/>
      </w:r>
      <w:r>
        <w:t>83</w:t>
      </w:r>
      <w:r w:rsidR="00E50091">
        <w:fldChar w:fldCharType="end"/>
      </w:r>
    </w:p>
    <w:p w:rsidR="003B1DAB" w:rsidRDefault="003B1DAB">
      <w:pPr>
        <w:pStyle w:val="TOC5"/>
        <w:rPr>
          <w:rFonts w:ascii="Calibri" w:eastAsia="SimSun" w:hAnsi="Calibri"/>
          <w:sz w:val="22"/>
          <w:szCs w:val="22"/>
          <w:lang w:val="en-US" w:eastAsia="zh-CN"/>
        </w:rPr>
      </w:pPr>
      <w:r>
        <w:t>6.3.5.3.1</w:t>
      </w:r>
      <w:r>
        <w:rPr>
          <w:rFonts w:ascii="Calibri" w:eastAsia="SimSun" w:hAnsi="Calibri"/>
          <w:sz w:val="22"/>
          <w:szCs w:val="22"/>
          <w:lang w:val="en-US" w:eastAsia="zh-CN"/>
        </w:rPr>
        <w:tab/>
      </w:r>
      <w:r>
        <w:t>Minimum requirement</w:t>
      </w:r>
      <w:r>
        <w:tab/>
      </w:r>
      <w:r w:rsidR="00E50091">
        <w:fldChar w:fldCharType="begin"/>
      </w:r>
      <w:r>
        <w:instrText xml:space="preserve"> PAGEREF _Toc332920354 \h </w:instrText>
      </w:r>
      <w:r w:rsidR="00E50091">
        <w:fldChar w:fldCharType="separate"/>
      </w:r>
      <w:r>
        <w:t>83</w:t>
      </w:r>
      <w:r w:rsidR="00E50091">
        <w:fldChar w:fldCharType="end"/>
      </w:r>
    </w:p>
    <w:p w:rsidR="003B1DAB" w:rsidRDefault="003B1DAB">
      <w:pPr>
        <w:pStyle w:val="TOC3"/>
        <w:rPr>
          <w:rFonts w:ascii="Calibri" w:eastAsia="SimSun" w:hAnsi="Calibri"/>
          <w:sz w:val="22"/>
          <w:szCs w:val="22"/>
          <w:lang w:val="en-US" w:eastAsia="zh-CN"/>
        </w:rPr>
      </w:pPr>
      <w:r>
        <w:t>6.3.5</w:t>
      </w:r>
      <w:r>
        <w:rPr>
          <w:lang w:eastAsia="zh-CN"/>
        </w:rPr>
        <w:t>A</w:t>
      </w:r>
      <w:r>
        <w:rPr>
          <w:rFonts w:ascii="Calibri" w:eastAsia="SimSun" w:hAnsi="Calibri"/>
          <w:sz w:val="22"/>
          <w:szCs w:val="22"/>
          <w:lang w:val="en-US" w:eastAsia="zh-CN"/>
        </w:rPr>
        <w:tab/>
      </w:r>
      <w:r>
        <w:rPr>
          <w:lang w:eastAsia="zh-CN"/>
        </w:rPr>
        <w:t>Power control for CA</w:t>
      </w:r>
      <w:r>
        <w:tab/>
      </w:r>
      <w:r w:rsidR="00E50091">
        <w:fldChar w:fldCharType="begin"/>
      </w:r>
      <w:r>
        <w:instrText xml:space="preserve"> PAGEREF _Toc332920355 \h </w:instrText>
      </w:r>
      <w:r w:rsidR="00E50091">
        <w:fldChar w:fldCharType="separate"/>
      </w:r>
      <w:r>
        <w:t>83</w:t>
      </w:r>
      <w:r w:rsidR="00E50091">
        <w:fldChar w:fldCharType="end"/>
      </w:r>
    </w:p>
    <w:p w:rsidR="003B1DAB" w:rsidRDefault="003B1DAB">
      <w:pPr>
        <w:pStyle w:val="TOC4"/>
        <w:rPr>
          <w:rFonts w:ascii="Calibri" w:eastAsia="SimSun" w:hAnsi="Calibri"/>
          <w:sz w:val="22"/>
          <w:szCs w:val="22"/>
          <w:lang w:val="en-US" w:eastAsia="zh-CN"/>
        </w:rPr>
      </w:pPr>
      <w:r>
        <w:t>6.3.5A.1</w:t>
      </w:r>
      <w:r>
        <w:rPr>
          <w:rFonts w:ascii="Calibri" w:eastAsia="SimSun" w:hAnsi="Calibri"/>
          <w:sz w:val="22"/>
          <w:szCs w:val="22"/>
          <w:lang w:val="en-US" w:eastAsia="zh-CN"/>
        </w:rPr>
        <w:tab/>
      </w:r>
      <w:r>
        <w:t>Absolute power tolerance</w:t>
      </w:r>
      <w:r>
        <w:tab/>
      </w:r>
      <w:r w:rsidR="00E50091">
        <w:fldChar w:fldCharType="begin"/>
      </w:r>
      <w:r>
        <w:instrText xml:space="preserve"> PAGEREF _Toc332920356 \h </w:instrText>
      </w:r>
      <w:r w:rsidR="00E50091">
        <w:fldChar w:fldCharType="separate"/>
      </w:r>
      <w:r>
        <w:t>83</w:t>
      </w:r>
      <w:r w:rsidR="00E50091">
        <w:fldChar w:fldCharType="end"/>
      </w:r>
    </w:p>
    <w:p w:rsidR="003B1DAB" w:rsidRDefault="003B1DAB">
      <w:pPr>
        <w:pStyle w:val="TOC5"/>
        <w:rPr>
          <w:rFonts w:ascii="Calibri" w:eastAsia="SimSun" w:hAnsi="Calibri"/>
          <w:sz w:val="22"/>
          <w:szCs w:val="22"/>
          <w:lang w:val="en-US" w:eastAsia="zh-CN"/>
        </w:rPr>
      </w:pPr>
      <w:r>
        <w:t>6.3.5A.1.1</w:t>
      </w:r>
      <w:r>
        <w:rPr>
          <w:rFonts w:ascii="Calibri" w:eastAsia="SimSun" w:hAnsi="Calibri"/>
          <w:sz w:val="22"/>
          <w:szCs w:val="22"/>
          <w:lang w:val="en-US" w:eastAsia="zh-CN"/>
        </w:rPr>
        <w:tab/>
      </w:r>
      <w:r>
        <w:t xml:space="preserve"> Minimum requirements</w:t>
      </w:r>
      <w:r>
        <w:tab/>
      </w:r>
      <w:r w:rsidR="00E50091">
        <w:fldChar w:fldCharType="begin"/>
      </w:r>
      <w:r>
        <w:instrText xml:space="preserve"> PAGEREF _Toc332920357 \h </w:instrText>
      </w:r>
      <w:r w:rsidR="00E50091">
        <w:fldChar w:fldCharType="separate"/>
      </w:r>
      <w:r>
        <w:t>83</w:t>
      </w:r>
      <w:r w:rsidR="00E50091">
        <w:fldChar w:fldCharType="end"/>
      </w:r>
    </w:p>
    <w:p w:rsidR="003B1DAB" w:rsidRDefault="003B1DAB">
      <w:pPr>
        <w:pStyle w:val="TOC4"/>
        <w:rPr>
          <w:rFonts w:ascii="Calibri" w:eastAsia="SimSun" w:hAnsi="Calibri"/>
          <w:sz w:val="22"/>
          <w:szCs w:val="22"/>
          <w:lang w:val="en-US" w:eastAsia="zh-CN"/>
        </w:rPr>
      </w:pPr>
      <w:r>
        <w:t>6.3.5A.2</w:t>
      </w:r>
      <w:r>
        <w:rPr>
          <w:rFonts w:ascii="Calibri" w:eastAsia="SimSun" w:hAnsi="Calibri"/>
          <w:sz w:val="22"/>
          <w:szCs w:val="22"/>
          <w:lang w:val="en-US" w:eastAsia="zh-CN"/>
        </w:rPr>
        <w:tab/>
      </w:r>
      <w:r>
        <w:t>Relative power tolerance</w:t>
      </w:r>
      <w:r>
        <w:tab/>
      </w:r>
      <w:r w:rsidR="00E50091">
        <w:fldChar w:fldCharType="begin"/>
      </w:r>
      <w:r>
        <w:instrText xml:space="preserve"> PAGEREF _Toc332920358 \h </w:instrText>
      </w:r>
      <w:r w:rsidR="00E50091">
        <w:fldChar w:fldCharType="separate"/>
      </w:r>
      <w:r>
        <w:t>84</w:t>
      </w:r>
      <w:r w:rsidR="00E50091">
        <w:fldChar w:fldCharType="end"/>
      </w:r>
    </w:p>
    <w:p w:rsidR="003B1DAB" w:rsidRDefault="003B1DAB">
      <w:pPr>
        <w:pStyle w:val="TOC5"/>
        <w:rPr>
          <w:rFonts w:ascii="Calibri" w:eastAsia="SimSun" w:hAnsi="Calibri"/>
          <w:sz w:val="22"/>
          <w:szCs w:val="22"/>
          <w:lang w:val="en-US" w:eastAsia="zh-CN"/>
        </w:rPr>
      </w:pPr>
      <w:r>
        <w:t>6.3.5A.2.1</w:t>
      </w:r>
      <w:r>
        <w:rPr>
          <w:rFonts w:ascii="Calibri" w:eastAsia="SimSun" w:hAnsi="Calibri"/>
          <w:sz w:val="22"/>
          <w:szCs w:val="22"/>
          <w:lang w:val="en-US" w:eastAsia="zh-CN"/>
        </w:rPr>
        <w:tab/>
      </w:r>
      <w:r>
        <w:t>Minimum requirements</w:t>
      </w:r>
      <w:r>
        <w:tab/>
      </w:r>
      <w:r w:rsidR="00E50091">
        <w:fldChar w:fldCharType="begin"/>
      </w:r>
      <w:r>
        <w:instrText xml:space="preserve"> PAGEREF _Toc332920359 \h </w:instrText>
      </w:r>
      <w:r w:rsidR="00E50091">
        <w:fldChar w:fldCharType="separate"/>
      </w:r>
      <w:r>
        <w:t>84</w:t>
      </w:r>
      <w:r w:rsidR="00E50091">
        <w:fldChar w:fldCharType="end"/>
      </w:r>
    </w:p>
    <w:p w:rsidR="003B1DAB" w:rsidRDefault="003B1DAB">
      <w:pPr>
        <w:pStyle w:val="TOC4"/>
        <w:rPr>
          <w:rFonts w:ascii="Calibri" w:eastAsia="SimSun" w:hAnsi="Calibri"/>
          <w:sz w:val="22"/>
          <w:szCs w:val="22"/>
          <w:lang w:val="en-US" w:eastAsia="zh-CN"/>
        </w:rPr>
      </w:pPr>
      <w:r>
        <w:t>6.3.5A.3</w:t>
      </w:r>
      <w:r>
        <w:rPr>
          <w:rFonts w:ascii="Calibri" w:eastAsia="SimSun" w:hAnsi="Calibri"/>
          <w:sz w:val="22"/>
          <w:szCs w:val="22"/>
          <w:lang w:val="en-US" w:eastAsia="zh-CN"/>
        </w:rPr>
        <w:tab/>
      </w:r>
      <w:r>
        <w:t>Aggregate power control tolerance</w:t>
      </w:r>
      <w:r>
        <w:tab/>
      </w:r>
      <w:r w:rsidR="00E50091">
        <w:fldChar w:fldCharType="begin"/>
      </w:r>
      <w:r>
        <w:instrText xml:space="preserve"> PAGEREF _Toc332920360 \h </w:instrText>
      </w:r>
      <w:r w:rsidR="00E50091">
        <w:fldChar w:fldCharType="separate"/>
      </w:r>
      <w:r>
        <w:t>84</w:t>
      </w:r>
      <w:r w:rsidR="00E50091">
        <w:fldChar w:fldCharType="end"/>
      </w:r>
    </w:p>
    <w:p w:rsidR="003B1DAB" w:rsidRDefault="003B1DAB">
      <w:pPr>
        <w:pStyle w:val="TOC5"/>
        <w:rPr>
          <w:rFonts w:ascii="Calibri" w:eastAsia="SimSun" w:hAnsi="Calibri"/>
          <w:sz w:val="22"/>
          <w:szCs w:val="22"/>
          <w:lang w:val="en-US" w:eastAsia="zh-CN"/>
        </w:rPr>
      </w:pPr>
      <w:r>
        <w:t>6.3.5A.3.1</w:t>
      </w:r>
      <w:r>
        <w:rPr>
          <w:rFonts w:ascii="Calibri" w:eastAsia="SimSun" w:hAnsi="Calibri"/>
          <w:sz w:val="22"/>
          <w:szCs w:val="22"/>
          <w:lang w:val="en-US" w:eastAsia="zh-CN"/>
        </w:rPr>
        <w:tab/>
      </w:r>
      <w:r>
        <w:t xml:space="preserve"> Minimum requirements</w:t>
      </w:r>
      <w:r>
        <w:tab/>
      </w:r>
      <w:r w:rsidR="00E50091">
        <w:fldChar w:fldCharType="begin"/>
      </w:r>
      <w:r>
        <w:instrText xml:space="preserve"> PAGEREF _Toc332920361 \h </w:instrText>
      </w:r>
      <w:r w:rsidR="00E50091">
        <w:fldChar w:fldCharType="separate"/>
      </w:r>
      <w:r>
        <w:t>84</w:t>
      </w:r>
      <w:r w:rsidR="00E50091">
        <w:fldChar w:fldCharType="end"/>
      </w:r>
    </w:p>
    <w:p w:rsidR="003B1DAB" w:rsidRDefault="003B1DAB">
      <w:pPr>
        <w:pStyle w:val="TOC3"/>
        <w:rPr>
          <w:rFonts w:ascii="Calibri" w:eastAsia="SimSun" w:hAnsi="Calibri"/>
          <w:sz w:val="22"/>
          <w:szCs w:val="22"/>
          <w:lang w:val="en-US" w:eastAsia="zh-CN"/>
        </w:rPr>
      </w:pPr>
      <w:r>
        <w:lastRenderedPageBreak/>
        <w:t>6.3.5</w:t>
      </w:r>
      <w:r>
        <w:rPr>
          <w:lang w:eastAsia="zh-CN"/>
        </w:rPr>
        <w:t>B</w:t>
      </w:r>
      <w:r>
        <w:rPr>
          <w:rFonts w:ascii="Calibri" w:eastAsia="SimSun" w:hAnsi="Calibri"/>
          <w:sz w:val="22"/>
          <w:szCs w:val="22"/>
          <w:lang w:val="en-US" w:eastAsia="zh-CN"/>
        </w:rPr>
        <w:tab/>
      </w:r>
      <w:r>
        <w:t>Power control</w:t>
      </w:r>
      <w:r>
        <w:rPr>
          <w:lang w:eastAsia="zh-CN"/>
        </w:rPr>
        <w:t xml:space="preserve"> for UL-MIMO</w:t>
      </w:r>
      <w:r>
        <w:tab/>
      </w:r>
      <w:r w:rsidR="00E50091">
        <w:fldChar w:fldCharType="begin"/>
      </w:r>
      <w:r>
        <w:instrText xml:space="preserve"> PAGEREF _Toc332920362 \h </w:instrText>
      </w:r>
      <w:r w:rsidR="00E50091">
        <w:fldChar w:fldCharType="separate"/>
      </w:r>
      <w:r>
        <w:t>84</w:t>
      </w:r>
      <w:r w:rsidR="00E50091">
        <w:fldChar w:fldCharType="end"/>
      </w:r>
    </w:p>
    <w:p w:rsidR="003B1DAB" w:rsidRDefault="003B1DAB">
      <w:pPr>
        <w:pStyle w:val="TOC2"/>
        <w:rPr>
          <w:rFonts w:ascii="Calibri" w:eastAsia="SimSun" w:hAnsi="Calibri"/>
          <w:sz w:val="22"/>
          <w:szCs w:val="22"/>
          <w:lang w:val="en-US" w:eastAsia="zh-CN"/>
        </w:rPr>
      </w:pPr>
      <w:r>
        <w:t>6.4</w:t>
      </w:r>
      <w:r>
        <w:rPr>
          <w:rFonts w:ascii="Calibri" w:eastAsia="SimSun" w:hAnsi="Calibri"/>
          <w:sz w:val="22"/>
          <w:szCs w:val="22"/>
          <w:lang w:val="en-US" w:eastAsia="zh-CN"/>
        </w:rPr>
        <w:tab/>
      </w:r>
      <w:r>
        <w:t>Void</w:t>
      </w:r>
      <w:r>
        <w:tab/>
      </w:r>
      <w:r w:rsidR="00E50091">
        <w:fldChar w:fldCharType="begin"/>
      </w:r>
      <w:r>
        <w:instrText xml:space="preserve"> PAGEREF _Toc332920363 \h </w:instrText>
      </w:r>
      <w:r w:rsidR="00E50091">
        <w:fldChar w:fldCharType="separate"/>
      </w:r>
      <w:r>
        <w:t>85</w:t>
      </w:r>
      <w:r w:rsidR="00E50091">
        <w:fldChar w:fldCharType="end"/>
      </w:r>
    </w:p>
    <w:p w:rsidR="003B1DAB" w:rsidRDefault="003B1DAB">
      <w:pPr>
        <w:pStyle w:val="TOC2"/>
        <w:rPr>
          <w:rFonts w:ascii="Calibri" w:eastAsia="SimSun" w:hAnsi="Calibri"/>
          <w:sz w:val="22"/>
          <w:szCs w:val="22"/>
          <w:lang w:val="en-US" w:eastAsia="zh-CN"/>
        </w:rPr>
      </w:pPr>
      <w:r>
        <w:t>6.5</w:t>
      </w:r>
      <w:r>
        <w:rPr>
          <w:rFonts w:ascii="Calibri" w:eastAsia="SimSun" w:hAnsi="Calibri"/>
          <w:sz w:val="22"/>
          <w:szCs w:val="22"/>
          <w:lang w:val="en-US" w:eastAsia="zh-CN"/>
        </w:rPr>
        <w:tab/>
      </w:r>
      <w:r>
        <w:t xml:space="preserve"> Transmit signal quality</w:t>
      </w:r>
      <w:r>
        <w:tab/>
      </w:r>
      <w:r w:rsidR="00E50091">
        <w:fldChar w:fldCharType="begin"/>
      </w:r>
      <w:r>
        <w:instrText xml:space="preserve"> PAGEREF _Toc332920364 \h </w:instrText>
      </w:r>
      <w:r w:rsidR="00E50091">
        <w:fldChar w:fldCharType="separate"/>
      </w:r>
      <w:r>
        <w:t>85</w:t>
      </w:r>
      <w:r w:rsidR="00E50091">
        <w:fldChar w:fldCharType="end"/>
      </w:r>
    </w:p>
    <w:p w:rsidR="003B1DAB" w:rsidRDefault="003B1DAB">
      <w:pPr>
        <w:pStyle w:val="TOC3"/>
        <w:rPr>
          <w:rFonts w:ascii="Calibri" w:eastAsia="SimSun" w:hAnsi="Calibri"/>
          <w:sz w:val="22"/>
          <w:szCs w:val="22"/>
          <w:lang w:val="en-US" w:eastAsia="zh-CN"/>
        </w:rPr>
      </w:pPr>
      <w:r w:rsidRPr="00A06D21">
        <w:rPr>
          <w:rFonts w:eastAsia="MS Mincho"/>
        </w:rPr>
        <w:t>6.5.1</w:t>
      </w:r>
      <w:r>
        <w:rPr>
          <w:rFonts w:ascii="Calibri" w:eastAsia="SimSun" w:hAnsi="Calibri"/>
          <w:sz w:val="22"/>
          <w:szCs w:val="22"/>
          <w:lang w:val="en-US" w:eastAsia="zh-CN"/>
        </w:rPr>
        <w:tab/>
      </w:r>
      <w:r w:rsidRPr="00A06D21">
        <w:rPr>
          <w:rFonts w:eastAsia="MS Mincho"/>
        </w:rPr>
        <w:t>Frequency error</w:t>
      </w:r>
      <w:r>
        <w:tab/>
      </w:r>
      <w:r w:rsidR="00E50091">
        <w:fldChar w:fldCharType="begin"/>
      </w:r>
      <w:r>
        <w:instrText xml:space="preserve"> PAGEREF _Toc332920365 \h </w:instrText>
      </w:r>
      <w:r w:rsidR="00E50091">
        <w:fldChar w:fldCharType="separate"/>
      </w:r>
      <w:r>
        <w:t>85</w:t>
      </w:r>
      <w:r w:rsidR="00E50091">
        <w:fldChar w:fldCharType="end"/>
      </w:r>
    </w:p>
    <w:p w:rsidR="003B1DAB" w:rsidRDefault="003B1DAB">
      <w:pPr>
        <w:pStyle w:val="TOC3"/>
        <w:rPr>
          <w:rFonts w:ascii="Calibri" w:eastAsia="SimSun" w:hAnsi="Calibri"/>
          <w:sz w:val="22"/>
          <w:szCs w:val="22"/>
          <w:lang w:val="en-US" w:eastAsia="zh-CN"/>
        </w:rPr>
      </w:pPr>
      <w:r>
        <w:rPr>
          <w:lang w:eastAsia="zh-CN"/>
        </w:rPr>
        <w:t xml:space="preserve">6.5.1A </w:t>
      </w:r>
      <w:r>
        <w:rPr>
          <w:rFonts w:ascii="Calibri" w:eastAsia="SimSun" w:hAnsi="Calibri"/>
          <w:sz w:val="22"/>
          <w:szCs w:val="22"/>
          <w:lang w:val="en-US" w:eastAsia="zh-CN"/>
        </w:rPr>
        <w:tab/>
      </w:r>
      <w:r>
        <w:rPr>
          <w:lang w:eastAsia="zh-CN"/>
        </w:rPr>
        <w:t>Frequency error</w:t>
      </w:r>
      <w:r>
        <w:t xml:space="preserve"> for</w:t>
      </w:r>
      <w:r>
        <w:rPr>
          <w:lang w:eastAsia="zh-CN"/>
        </w:rPr>
        <w:t xml:space="preserve"> </w:t>
      </w:r>
      <w:r>
        <w:t>CA</w:t>
      </w:r>
      <w:r>
        <w:tab/>
      </w:r>
      <w:r w:rsidR="00E50091">
        <w:fldChar w:fldCharType="begin"/>
      </w:r>
      <w:r>
        <w:instrText xml:space="preserve"> PAGEREF _Toc332920366 \h </w:instrText>
      </w:r>
      <w:r w:rsidR="00E50091">
        <w:fldChar w:fldCharType="separate"/>
      </w:r>
      <w:r>
        <w:t>85</w:t>
      </w:r>
      <w:r w:rsidR="00E50091">
        <w:fldChar w:fldCharType="end"/>
      </w:r>
    </w:p>
    <w:p w:rsidR="003B1DAB" w:rsidRDefault="003B1DAB">
      <w:pPr>
        <w:pStyle w:val="TOC3"/>
        <w:rPr>
          <w:rFonts w:ascii="Calibri" w:eastAsia="SimSun" w:hAnsi="Calibri"/>
          <w:sz w:val="22"/>
          <w:szCs w:val="22"/>
          <w:lang w:val="en-US" w:eastAsia="zh-CN"/>
        </w:rPr>
      </w:pPr>
      <w:r>
        <w:rPr>
          <w:lang w:eastAsia="zh-CN"/>
        </w:rPr>
        <w:t>6.5.1B</w:t>
      </w:r>
      <w:r>
        <w:rPr>
          <w:rFonts w:ascii="Calibri" w:eastAsia="SimSun" w:hAnsi="Calibri"/>
          <w:sz w:val="22"/>
          <w:szCs w:val="22"/>
          <w:lang w:val="en-US" w:eastAsia="zh-CN"/>
        </w:rPr>
        <w:tab/>
      </w:r>
      <w:r>
        <w:rPr>
          <w:lang w:eastAsia="zh-CN"/>
        </w:rPr>
        <w:t>Frequency error for UL-MIMO</w:t>
      </w:r>
      <w:r>
        <w:tab/>
      </w:r>
      <w:r w:rsidR="00E50091">
        <w:fldChar w:fldCharType="begin"/>
      </w:r>
      <w:r>
        <w:instrText xml:space="preserve"> PAGEREF _Toc332920367 \h </w:instrText>
      </w:r>
      <w:r w:rsidR="00E50091">
        <w:fldChar w:fldCharType="separate"/>
      </w:r>
      <w:r>
        <w:t>85</w:t>
      </w:r>
      <w:r w:rsidR="00E50091">
        <w:fldChar w:fldCharType="end"/>
      </w:r>
    </w:p>
    <w:p w:rsidR="003B1DAB" w:rsidRDefault="003B1DAB">
      <w:pPr>
        <w:pStyle w:val="TOC3"/>
        <w:rPr>
          <w:rFonts w:ascii="Calibri" w:eastAsia="SimSun" w:hAnsi="Calibri"/>
          <w:sz w:val="22"/>
          <w:szCs w:val="22"/>
          <w:lang w:val="en-US" w:eastAsia="zh-CN"/>
        </w:rPr>
      </w:pPr>
      <w:r w:rsidRPr="00A06D21">
        <w:rPr>
          <w:rFonts w:eastAsia="MS Mincho"/>
        </w:rPr>
        <w:t>6.5.2</w:t>
      </w:r>
      <w:r>
        <w:rPr>
          <w:rFonts w:ascii="Calibri" w:eastAsia="SimSun" w:hAnsi="Calibri"/>
          <w:sz w:val="22"/>
          <w:szCs w:val="22"/>
          <w:lang w:val="en-US" w:eastAsia="zh-CN"/>
        </w:rPr>
        <w:tab/>
      </w:r>
      <w:r>
        <w:t>Transmit modulation quality</w:t>
      </w:r>
      <w:r>
        <w:tab/>
      </w:r>
      <w:r w:rsidR="00E50091">
        <w:fldChar w:fldCharType="begin"/>
      </w:r>
      <w:r>
        <w:instrText xml:space="preserve"> PAGEREF _Toc332920368 \h </w:instrText>
      </w:r>
      <w:r w:rsidR="00E50091">
        <w:fldChar w:fldCharType="separate"/>
      </w:r>
      <w:r>
        <w:t>85</w:t>
      </w:r>
      <w:r w:rsidR="00E50091">
        <w:fldChar w:fldCharType="end"/>
      </w:r>
    </w:p>
    <w:p w:rsidR="003B1DAB" w:rsidRDefault="003B1DAB">
      <w:pPr>
        <w:pStyle w:val="TOC4"/>
        <w:rPr>
          <w:rFonts w:ascii="Calibri" w:eastAsia="SimSun" w:hAnsi="Calibri"/>
          <w:sz w:val="22"/>
          <w:szCs w:val="22"/>
          <w:lang w:val="en-US" w:eastAsia="zh-CN"/>
        </w:rPr>
      </w:pPr>
      <w:r w:rsidRPr="00A06D21">
        <w:rPr>
          <w:rFonts w:eastAsia="MS Mincho"/>
        </w:rPr>
        <w:t>6.5.2.1</w:t>
      </w:r>
      <w:r>
        <w:rPr>
          <w:rFonts w:ascii="Calibri" w:eastAsia="SimSun" w:hAnsi="Calibri"/>
          <w:sz w:val="22"/>
          <w:szCs w:val="22"/>
          <w:lang w:val="en-US" w:eastAsia="zh-CN"/>
        </w:rPr>
        <w:tab/>
      </w:r>
      <w:r w:rsidRPr="00A06D21">
        <w:rPr>
          <w:rFonts w:eastAsia="MS Mincho"/>
        </w:rPr>
        <w:t xml:space="preserve"> Error Vector Magnitude</w:t>
      </w:r>
      <w:r>
        <w:tab/>
      </w:r>
      <w:r w:rsidR="00E50091">
        <w:fldChar w:fldCharType="begin"/>
      </w:r>
      <w:r>
        <w:instrText xml:space="preserve"> PAGEREF _Toc332920369 \h </w:instrText>
      </w:r>
      <w:r w:rsidR="00E50091">
        <w:fldChar w:fldCharType="separate"/>
      </w:r>
      <w:r>
        <w:t>85</w:t>
      </w:r>
      <w:r w:rsidR="00E50091">
        <w:fldChar w:fldCharType="end"/>
      </w:r>
    </w:p>
    <w:p w:rsidR="003B1DAB" w:rsidRDefault="003B1DAB">
      <w:pPr>
        <w:pStyle w:val="TOC5"/>
        <w:rPr>
          <w:rFonts w:ascii="Calibri" w:eastAsia="SimSun" w:hAnsi="Calibri"/>
          <w:sz w:val="22"/>
          <w:szCs w:val="22"/>
          <w:lang w:val="en-US" w:eastAsia="zh-CN"/>
        </w:rPr>
      </w:pPr>
      <w:r>
        <w:t>6.5.2.1.1</w:t>
      </w:r>
      <w:r>
        <w:rPr>
          <w:rFonts w:ascii="Calibri" w:eastAsia="SimSun" w:hAnsi="Calibri"/>
          <w:sz w:val="22"/>
          <w:szCs w:val="22"/>
          <w:lang w:val="en-US" w:eastAsia="zh-CN"/>
        </w:rPr>
        <w:tab/>
      </w:r>
      <w:r>
        <w:t xml:space="preserve"> Minimum requirement</w:t>
      </w:r>
      <w:r>
        <w:tab/>
      </w:r>
      <w:r w:rsidR="00E50091">
        <w:fldChar w:fldCharType="begin"/>
      </w:r>
      <w:r>
        <w:instrText xml:space="preserve"> PAGEREF _Toc332920370 \h </w:instrText>
      </w:r>
      <w:r w:rsidR="00E50091">
        <w:fldChar w:fldCharType="separate"/>
      </w:r>
      <w:r>
        <w:t>86</w:t>
      </w:r>
      <w:r w:rsidR="00E50091">
        <w:fldChar w:fldCharType="end"/>
      </w:r>
    </w:p>
    <w:p w:rsidR="003B1DAB" w:rsidRDefault="003B1DAB">
      <w:pPr>
        <w:pStyle w:val="TOC4"/>
        <w:rPr>
          <w:rFonts w:ascii="Calibri" w:eastAsia="SimSun" w:hAnsi="Calibri"/>
          <w:sz w:val="22"/>
          <w:szCs w:val="22"/>
          <w:lang w:val="en-US" w:eastAsia="zh-CN"/>
        </w:rPr>
      </w:pPr>
      <w:r w:rsidRPr="00A06D21">
        <w:rPr>
          <w:rFonts w:eastAsia="MS Mincho"/>
        </w:rPr>
        <w:t>6.5.2.2</w:t>
      </w:r>
      <w:r>
        <w:rPr>
          <w:rFonts w:ascii="Calibri" w:eastAsia="SimSun" w:hAnsi="Calibri"/>
          <w:sz w:val="22"/>
          <w:szCs w:val="22"/>
          <w:lang w:val="en-US" w:eastAsia="zh-CN"/>
        </w:rPr>
        <w:tab/>
      </w:r>
      <w:r w:rsidRPr="00A06D21">
        <w:rPr>
          <w:rFonts w:eastAsia="MS Mincho"/>
        </w:rPr>
        <w:t xml:space="preserve"> Carrier leakage</w:t>
      </w:r>
      <w:r>
        <w:tab/>
      </w:r>
      <w:r w:rsidR="00E50091">
        <w:fldChar w:fldCharType="begin"/>
      </w:r>
      <w:r>
        <w:instrText xml:space="preserve"> PAGEREF _Toc332920371 \h </w:instrText>
      </w:r>
      <w:r w:rsidR="00E50091">
        <w:fldChar w:fldCharType="separate"/>
      </w:r>
      <w:r>
        <w:t>86</w:t>
      </w:r>
      <w:r w:rsidR="00E50091">
        <w:fldChar w:fldCharType="end"/>
      </w:r>
    </w:p>
    <w:p w:rsidR="003B1DAB" w:rsidRDefault="003B1DAB">
      <w:pPr>
        <w:pStyle w:val="TOC5"/>
        <w:rPr>
          <w:rFonts w:ascii="Calibri" w:eastAsia="SimSun" w:hAnsi="Calibri"/>
          <w:sz w:val="22"/>
          <w:szCs w:val="22"/>
          <w:lang w:val="en-US" w:eastAsia="zh-CN"/>
        </w:rPr>
      </w:pPr>
      <w:r>
        <w:t>6.5.2.2.1</w:t>
      </w:r>
      <w:r>
        <w:rPr>
          <w:rFonts w:ascii="Calibri" w:eastAsia="SimSun" w:hAnsi="Calibri"/>
          <w:sz w:val="22"/>
          <w:szCs w:val="22"/>
          <w:lang w:val="en-US" w:eastAsia="zh-CN"/>
        </w:rPr>
        <w:tab/>
      </w:r>
      <w:r>
        <w:t xml:space="preserve"> Minimum requirements</w:t>
      </w:r>
      <w:r>
        <w:tab/>
      </w:r>
      <w:r w:rsidR="00E50091">
        <w:fldChar w:fldCharType="begin"/>
      </w:r>
      <w:r>
        <w:instrText xml:space="preserve"> PAGEREF _Toc332920372 \h </w:instrText>
      </w:r>
      <w:r w:rsidR="00E50091">
        <w:fldChar w:fldCharType="separate"/>
      </w:r>
      <w:r>
        <w:t>86</w:t>
      </w:r>
      <w:r w:rsidR="00E50091">
        <w:fldChar w:fldCharType="end"/>
      </w:r>
    </w:p>
    <w:p w:rsidR="003B1DAB" w:rsidRDefault="003B1DAB">
      <w:pPr>
        <w:pStyle w:val="TOC4"/>
        <w:rPr>
          <w:rFonts w:ascii="Calibri" w:eastAsia="SimSun" w:hAnsi="Calibri"/>
          <w:sz w:val="22"/>
          <w:szCs w:val="22"/>
          <w:lang w:val="en-US" w:eastAsia="zh-CN"/>
        </w:rPr>
      </w:pPr>
      <w:r w:rsidRPr="00A06D21">
        <w:rPr>
          <w:rFonts w:eastAsia="MS Mincho"/>
        </w:rPr>
        <w:t>6.5.2.3</w:t>
      </w:r>
      <w:r>
        <w:rPr>
          <w:rFonts w:ascii="Calibri" w:eastAsia="SimSun" w:hAnsi="Calibri"/>
          <w:sz w:val="22"/>
          <w:szCs w:val="22"/>
          <w:lang w:val="en-US" w:eastAsia="zh-CN"/>
        </w:rPr>
        <w:tab/>
      </w:r>
      <w:r w:rsidRPr="00A06D21">
        <w:rPr>
          <w:rFonts w:eastAsia="MS Mincho"/>
        </w:rPr>
        <w:t xml:space="preserve"> In-band emissions</w:t>
      </w:r>
      <w:r>
        <w:tab/>
      </w:r>
      <w:r w:rsidR="00E50091">
        <w:fldChar w:fldCharType="begin"/>
      </w:r>
      <w:r>
        <w:instrText xml:space="preserve"> PAGEREF _Toc332920373 \h </w:instrText>
      </w:r>
      <w:r w:rsidR="00E50091">
        <w:fldChar w:fldCharType="separate"/>
      </w:r>
      <w:r>
        <w:t>86</w:t>
      </w:r>
      <w:r w:rsidR="00E50091">
        <w:fldChar w:fldCharType="end"/>
      </w:r>
    </w:p>
    <w:p w:rsidR="003B1DAB" w:rsidRDefault="003B1DAB">
      <w:pPr>
        <w:pStyle w:val="TOC5"/>
        <w:rPr>
          <w:rFonts w:ascii="Calibri" w:eastAsia="SimSun" w:hAnsi="Calibri"/>
          <w:sz w:val="22"/>
          <w:szCs w:val="22"/>
          <w:lang w:val="en-US" w:eastAsia="zh-CN"/>
        </w:rPr>
      </w:pPr>
      <w:r>
        <w:t>6.5.2.3.1</w:t>
      </w:r>
      <w:r>
        <w:rPr>
          <w:rFonts w:ascii="Calibri" w:eastAsia="SimSun" w:hAnsi="Calibri"/>
          <w:sz w:val="22"/>
          <w:szCs w:val="22"/>
          <w:lang w:val="en-US" w:eastAsia="zh-CN"/>
        </w:rPr>
        <w:tab/>
      </w:r>
      <w:r>
        <w:t xml:space="preserve"> Minimum requirements</w:t>
      </w:r>
      <w:r>
        <w:tab/>
      </w:r>
      <w:r w:rsidR="00E50091">
        <w:fldChar w:fldCharType="begin"/>
      </w:r>
      <w:r>
        <w:instrText xml:space="preserve"> PAGEREF _Toc332920374 \h </w:instrText>
      </w:r>
      <w:r w:rsidR="00E50091">
        <w:fldChar w:fldCharType="separate"/>
      </w:r>
      <w:r>
        <w:t>86</w:t>
      </w:r>
      <w:r w:rsidR="00E50091">
        <w:fldChar w:fldCharType="end"/>
      </w:r>
    </w:p>
    <w:p w:rsidR="003B1DAB" w:rsidRDefault="003B1DAB">
      <w:pPr>
        <w:pStyle w:val="TOC4"/>
        <w:rPr>
          <w:rFonts w:ascii="Calibri" w:eastAsia="SimSun" w:hAnsi="Calibri"/>
          <w:sz w:val="22"/>
          <w:szCs w:val="22"/>
          <w:lang w:val="en-US" w:eastAsia="zh-CN"/>
        </w:rPr>
      </w:pPr>
      <w:r w:rsidRPr="00A06D21">
        <w:rPr>
          <w:rFonts w:eastAsia="MS Mincho"/>
        </w:rPr>
        <w:t>6.5.2.4</w:t>
      </w:r>
      <w:r>
        <w:rPr>
          <w:rFonts w:ascii="Calibri" w:eastAsia="SimSun" w:hAnsi="Calibri"/>
          <w:sz w:val="22"/>
          <w:szCs w:val="22"/>
          <w:lang w:val="en-US" w:eastAsia="zh-CN"/>
        </w:rPr>
        <w:tab/>
      </w:r>
      <w:r w:rsidRPr="00A06D21">
        <w:rPr>
          <w:rFonts w:eastAsia="MS Mincho"/>
        </w:rPr>
        <w:t xml:space="preserve"> EVM equalizer spectrum flatness</w:t>
      </w:r>
      <w:r>
        <w:tab/>
      </w:r>
      <w:r w:rsidR="00E50091">
        <w:fldChar w:fldCharType="begin"/>
      </w:r>
      <w:r>
        <w:instrText xml:space="preserve"> PAGEREF _Toc332920375 \h </w:instrText>
      </w:r>
      <w:r w:rsidR="00E50091">
        <w:fldChar w:fldCharType="separate"/>
      </w:r>
      <w:r>
        <w:t>87</w:t>
      </w:r>
      <w:r w:rsidR="00E50091">
        <w:fldChar w:fldCharType="end"/>
      </w:r>
    </w:p>
    <w:p w:rsidR="003B1DAB" w:rsidRDefault="003B1DAB">
      <w:pPr>
        <w:pStyle w:val="TOC5"/>
        <w:rPr>
          <w:rFonts w:ascii="Calibri" w:eastAsia="SimSun" w:hAnsi="Calibri"/>
          <w:sz w:val="22"/>
          <w:szCs w:val="22"/>
          <w:lang w:val="en-US" w:eastAsia="zh-CN"/>
        </w:rPr>
      </w:pPr>
      <w:r>
        <w:t>6.5.2.4.1</w:t>
      </w:r>
      <w:r>
        <w:rPr>
          <w:rFonts w:ascii="Calibri" w:eastAsia="SimSun" w:hAnsi="Calibri"/>
          <w:sz w:val="22"/>
          <w:szCs w:val="22"/>
          <w:lang w:val="en-US" w:eastAsia="zh-CN"/>
        </w:rPr>
        <w:tab/>
      </w:r>
      <w:r>
        <w:t>Minimum requirements</w:t>
      </w:r>
      <w:r>
        <w:tab/>
      </w:r>
      <w:r w:rsidR="00E50091">
        <w:fldChar w:fldCharType="begin"/>
      </w:r>
      <w:r>
        <w:instrText xml:space="preserve"> PAGEREF _Toc332920376 \h </w:instrText>
      </w:r>
      <w:r w:rsidR="00E50091">
        <w:fldChar w:fldCharType="separate"/>
      </w:r>
      <w:r>
        <w:t>87</w:t>
      </w:r>
      <w:r w:rsidR="00E50091">
        <w:fldChar w:fldCharType="end"/>
      </w:r>
    </w:p>
    <w:p w:rsidR="003B1DAB" w:rsidRDefault="003B1DAB">
      <w:pPr>
        <w:pStyle w:val="TOC3"/>
        <w:rPr>
          <w:rFonts w:ascii="Calibri" w:eastAsia="SimSun" w:hAnsi="Calibri"/>
          <w:sz w:val="22"/>
          <w:szCs w:val="22"/>
          <w:lang w:val="en-US" w:eastAsia="zh-CN"/>
        </w:rPr>
      </w:pPr>
      <w:r w:rsidRPr="00A06D21">
        <w:rPr>
          <w:rFonts w:eastAsia="MS Mincho"/>
        </w:rPr>
        <w:t>6.5.2A</w:t>
      </w:r>
      <w:r>
        <w:rPr>
          <w:rFonts w:ascii="Calibri" w:eastAsia="SimSun" w:hAnsi="Calibri"/>
          <w:sz w:val="22"/>
          <w:szCs w:val="22"/>
          <w:lang w:val="en-US" w:eastAsia="zh-CN"/>
        </w:rPr>
        <w:tab/>
      </w:r>
      <w:r>
        <w:t>Transmit modulation quality</w:t>
      </w:r>
      <w:r>
        <w:rPr>
          <w:lang w:eastAsia="zh-CN"/>
        </w:rPr>
        <w:t xml:space="preserve"> for CA</w:t>
      </w:r>
      <w:r>
        <w:tab/>
      </w:r>
      <w:r w:rsidR="00E50091">
        <w:fldChar w:fldCharType="begin"/>
      </w:r>
      <w:r>
        <w:instrText xml:space="preserve"> PAGEREF _Toc332920377 \h </w:instrText>
      </w:r>
      <w:r w:rsidR="00E50091">
        <w:fldChar w:fldCharType="separate"/>
      </w:r>
      <w:r>
        <w:t>88</w:t>
      </w:r>
      <w:r w:rsidR="00E50091">
        <w:fldChar w:fldCharType="end"/>
      </w:r>
    </w:p>
    <w:p w:rsidR="003B1DAB" w:rsidRDefault="003B1DAB">
      <w:pPr>
        <w:pStyle w:val="TOC4"/>
        <w:rPr>
          <w:rFonts w:ascii="Calibri" w:eastAsia="SimSun" w:hAnsi="Calibri"/>
          <w:sz w:val="22"/>
          <w:szCs w:val="22"/>
          <w:lang w:val="en-US" w:eastAsia="zh-CN"/>
        </w:rPr>
      </w:pPr>
      <w:r w:rsidRPr="00A06D21">
        <w:rPr>
          <w:rFonts w:eastAsia="MS Mincho"/>
        </w:rPr>
        <w:t>6.5.2</w:t>
      </w:r>
      <w:r w:rsidRPr="00A06D21">
        <w:rPr>
          <w:rFonts w:eastAsia="SimSun"/>
          <w:lang w:eastAsia="zh-CN"/>
        </w:rPr>
        <w:t>A</w:t>
      </w:r>
      <w:r w:rsidRPr="00A06D21">
        <w:rPr>
          <w:rFonts w:eastAsia="MS Mincho"/>
        </w:rPr>
        <w:t>.1</w:t>
      </w:r>
      <w:r>
        <w:rPr>
          <w:rFonts w:ascii="Calibri" w:eastAsia="SimSun" w:hAnsi="Calibri"/>
          <w:sz w:val="22"/>
          <w:szCs w:val="22"/>
          <w:lang w:val="en-US" w:eastAsia="zh-CN"/>
        </w:rPr>
        <w:tab/>
      </w:r>
      <w:r w:rsidRPr="00A06D21">
        <w:rPr>
          <w:rFonts w:eastAsia="MS Mincho"/>
        </w:rPr>
        <w:t>Error Vector Magnitude</w:t>
      </w:r>
      <w:r>
        <w:tab/>
      </w:r>
      <w:r w:rsidR="00E50091">
        <w:fldChar w:fldCharType="begin"/>
      </w:r>
      <w:r>
        <w:instrText xml:space="preserve"> PAGEREF _Toc332920378 \h </w:instrText>
      </w:r>
      <w:r w:rsidR="00E50091">
        <w:fldChar w:fldCharType="separate"/>
      </w:r>
      <w:r>
        <w:t>88</w:t>
      </w:r>
      <w:r w:rsidR="00E50091">
        <w:fldChar w:fldCharType="end"/>
      </w:r>
    </w:p>
    <w:p w:rsidR="003B1DAB" w:rsidRDefault="003B1DAB">
      <w:pPr>
        <w:pStyle w:val="TOC4"/>
        <w:rPr>
          <w:rFonts w:ascii="Calibri" w:eastAsia="SimSun" w:hAnsi="Calibri"/>
          <w:sz w:val="22"/>
          <w:szCs w:val="22"/>
          <w:lang w:val="en-US" w:eastAsia="zh-CN"/>
        </w:rPr>
      </w:pPr>
      <w:r w:rsidRPr="00A06D21">
        <w:rPr>
          <w:rFonts w:eastAsia="MS Mincho"/>
        </w:rPr>
        <w:t>6.5.2A.2</w:t>
      </w:r>
      <w:r>
        <w:rPr>
          <w:rFonts w:ascii="Calibri" w:eastAsia="SimSun" w:hAnsi="Calibri"/>
          <w:sz w:val="22"/>
          <w:szCs w:val="22"/>
          <w:lang w:val="en-US" w:eastAsia="zh-CN"/>
        </w:rPr>
        <w:tab/>
      </w:r>
      <w:r w:rsidRPr="00A06D21">
        <w:rPr>
          <w:rFonts w:eastAsia="MS Mincho"/>
        </w:rPr>
        <w:t>Void</w:t>
      </w:r>
      <w:r>
        <w:tab/>
      </w:r>
      <w:r w:rsidR="00E50091">
        <w:fldChar w:fldCharType="begin"/>
      </w:r>
      <w:r>
        <w:instrText xml:space="preserve"> PAGEREF _Toc332920379 \h </w:instrText>
      </w:r>
      <w:r w:rsidR="00E50091">
        <w:fldChar w:fldCharType="separate"/>
      </w:r>
      <w:r>
        <w:t>89</w:t>
      </w:r>
      <w:r w:rsidR="00E50091">
        <w:fldChar w:fldCharType="end"/>
      </w:r>
    </w:p>
    <w:p w:rsidR="003B1DAB" w:rsidRDefault="003B1DAB">
      <w:pPr>
        <w:pStyle w:val="TOC4"/>
        <w:rPr>
          <w:rFonts w:ascii="Calibri" w:eastAsia="SimSun" w:hAnsi="Calibri"/>
          <w:sz w:val="22"/>
          <w:szCs w:val="22"/>
          <w:lang w:val="en-US" w:eastAsia="zh-CN"/>
        </w:rPr>
      </w:pPr>
      <w:r>
        <w:t>6.5.2A.3</w:t>
      </w:r>
      <w:r>
        <w:rPr>
          <w:rFonts w:ascii="Calibri" w:eastAsia="SimSun" w:hAnsi="Calibri"/>
          <w:sz w:val="22"/>
          <w:szCs w:val="22"/>
          <w:lang w:val="en-US" w:eastAsia="zh-CN"/>
        </w:rPr>
        <w:tab/>
      </w:r>
      <w:r>
        <w:t>In-band emissions</w:t>
      </w:r>
      <w:r>
        <w:tab/>
      </w:r>
      <w:r w:rsidR="00E50091">
        <w:fldChar w:fldCharType="begin"/>
      </w:r>
      <w:r>
        <w:instrText xml:space="preserve"> PAGEREF _Toc332920380 \h </w:instrText>
      </w:r>
      <w:r w:rsidR="00E50091">
        <w:fldChar w:fldCharType="separate"/>
      </w:r>
      <w:r>
        <w:t>89</w:t>
      </w:r>
      <w:r w:rsidR="00E50091">
        <w:fldChar w:fldCharType="end"/>
      </w:r>
    </w:p>
    <w:p w:rsidR="003B1DAB" w:rsidRDefault="003B1DAB">
      <w:pPr>
        <w:pStyle w:val="TOC5"/>
        <w:rPr>
          <w:rFonts w:ascii="Calibri" w:eastAsia="SimSun" w:hAnsi="Calibri"/>
          <w:sz w:val="22"/>
          <w:szCs w:val="22"/>
          <w:lang w:val="en-US" w:eastAsia="zh-CN"/>
        </w:rPr>
      </w:pPr>
      <w:r>
        <w:rPr>
          <w:lang w:eastAsia="zh-CN"/>
        </w:rPr>
        <w:t>6.5.2A.3.1</w:t>
      </w:r>
      <w:r>
        <w:rPr>
          <w:rFonts w:ascii="Calibri" w:eastAsia="SimSun" w:hAnsi="Calibri"/>
          <w:sz w:val="22"/>
          <w:szCs w:val="22"/>
          <w:lang w:val="en-US" w:eastAsia="zh-CN"/>
        </w:rPr>
        <w:tab/>
      </w:r>
      <w:r>
        <w:rPr>
          <w:lang w:eastAsia="zh-CN"/>
        </w:rPr>
        <w:t xml:space="preserve"> Minimum requirement for CA</w:t>
      </w:r>
      <w:r>
        <w:tab/>
      </w:r>
      <w:r w:rsidR="00E50091">
        <w:fldChar w:fldCharType="begin"/>
      </w:r>
      <w:r>
        <w:instrText xml:space="preserve"> PAGEREF _Toc332920381 \h </w:instrText>
      </w:r>
      <w:r w:rsidR="00E50091">
        <w:fldChar w:fldCharType="separate"/>
      </w:r>
      <w:r>
        <w:t>89</w:t>
      </w:r>
      <w:r w:rsidR="00E50091">
        <w:fldChar w:fldCharType="end"/>
      </w:r>
    </w:p>
    <w:p w:rsidR="003B1DAB" w:rsidRDefault="003B1DAB">
      <w:pPr>
        <w:pStyle w:val="TOC3"/>
        <w:rPr>
          <w:rFonts w:ascii="Calibri" w:eastAsia="SimSun" w:hAnsi="Calibri"/>
          <w:sz w:val="22"/>
          <w:szCs w:val="22"/>
          <w:lang w:val="en-US" w:eastAsia="zh-CN"/>
        </w:rPr>
      </w:pPr>
      <w:r w:rsidRPr="00A06D21">
        <w:rPr>
          <w:rFonts w:eastAsia="MS Mincho"/>
        </w:rPr>
        <w:t>6.5.2B</w:t>
      </w:r>
      <w:r>
        <w:rPr>
          <w:rFonts w:ascii="Calibri" w:eastAsia="SimSun" w:hAnsi="Calibri"/>
          <w:sz w:val="22"/>
          <w:szCs w:val="22"/>
          <w:lang w:val="en-US" w:eastAsia="zh-CN"/>
        </w:rPr>
        <w:tab/>
      </w:r>
      <w:r>
        <w:t>Transmit modulation quality</w:t>
      </w:r>
      <w:r>
        <w:rPr>
          <w:lang w:eastAsia="zh-CN"/>
        </w:rPr>
        <w:t xml:space="preserve"> for UL-MIMO</w:t>
      </w:r>
      <w:r>
        <w:tab/>
      </w:r>
      <w:r w:rsidR="00E50091">
        <w:fldChar w:fldCharType="begin"/>
      </w:r>
      <w:r>
        <w:instrText xml:space="preserve"> PAGEREF _Toc332920382 \h </w:instrText>
      </w:r>
      <w:r w:rsidR="00E50091">
        <w:fldChar w:fldCharType="separate"/>
      </w:r>
      <w:r>
        <w:t>90</w:t>
      </w:r>
      <w:r w:rsidR="00E50091">
        <w:fldChar w:fldCharType="end"/>
      </w:r>
    </w:p>
    <w:p w:rsidR="003B1DAB" w:rsidRDefault="003B1DAB">
      <w:pPr>
        <w:pStyle w:val="TOC4"/>
        <w:rPr>
          <w:rFonts w:ascii="Calibri" w:eastAsia="SimSun" w:hAnsi="Calibri"/>
          <w:sz w:val="22"/>
          <w:szCs w:val="22"/>
          <w:lang w:val="en-US" w:eastAsia="zh-CN"/>
        </w:rPr>
      </w:pPr>
      <w:r w:rsidRPr="00A06D21">
        <w:rPr>
          <w:rFonts w:eastAsia="MS Mincho"/>
        </w:rPr>
        <w:t>6.5.2</w:t>
      </w:r>
      <w:r w:rsidRPr="00A06D21">
        <w:rPr>
          <w:rFonts w:eastAsia="SimSun"/>
          <w:lang w:eastAsia="zh-CN"/>
        </w:rPr>
        <w:t>B</w:t>
      </w:r>
      <w:r w:rsidRPr="00A06D21">
        <w:rPr>
          <w:rFonts w:eastAsia="MS Mincho"/>
        </w:rPr>
        <w:t>.1</w:t>
      </w:r>
      <w:r>
        <w:rPr>
          <w:rFonts w:ascii="Calibri" w:eastAsia="SimSun" w:hAnsi="Calibri"/>
          <w:sz w:val="22"/>
          <w:szCs w:val="22"/>
          <w:lang w:val="en-US" w:eastAsia="zh-CN"/>
        </w:rPr>
        <w:tab/>
      </w:r>
      <w:r w:rsidRPr="00A06D21">
        <w:rPr>
          <w:rFonts w:eastAsia="MS Mincho"/>
        </w:rPr>
        <w:t>Error Vector Magnitude</w:t>
      </w:r>
      <w:r>
        <w:tab/>
      </w:r>
      <w:r w:rsidR="00E50091">
        <w:fldChar w:fldCharType="begin"/>
      </w:r>
      <w:r>
        <w:instrText xml:space="preserve"> PAGEREF _Toc332920383 \h </w:instrText>
      </w:r>
      <w:r w:rsidR="00E50091">
        <w:fldChar w:fldCharType="separate"/>
      </w:r>
      <w:r>
        <w:t>90</w:t>
      </w:r>
      <w:r w:rsidR="00E50091">
        <w:fldChar w:fldCharType="end"/>
      </w:r>
    </w:p>
    <w:p w:rsidR="003B1DAB" w:rsidRDefault="003B1DAB">
      <w:pPr>
        <w:pStyle w:val="TOC4"/>
        <w:rPr>
          <w:rFonts w:ascii="Calibri" w:eastAsia="SimSun" w:hAnsi="Calibri"/>
          <w:sz w:val="22"/>
          <w:szCs w:val="22"/>
          <w:lang w:val="en-US" w:eastAsia="zh-CN"/>
        </w:rPr>
      </w:pPr>
      <w:r w:rsidRPr="00A06D21">
        <w:rPr>
          <w:rFonts w:eastAsia="SimSun"/>
          <w:lang w:eastAsia="zh-CN"/>
        </w:rPr>
        <w:t>6.5.2B.2</w:t>
      </w:r>
      <w:r>
        <w:rPr>
          <w:rFonts w:ascii="Calibri" w:eastAsia="SimSun" w:hAnsi="Calibri"/>
          <w:sz w:val="22"/>
          <w:szCs w:val="22"/>
          <w:lang w:val="en-US" w:eastAsia="zh-CN"/>
        </w:rPr>
        <w:tab/>
      </w:r>
      <w:r w:rsidRPr="00A06D21">
        <w:rPr>
          <w:rFonts w:eastAsia="MS Mincho"/>
        </w:rPr>
        <w:t>Carrier leakage</w:t>
      </w:r>
      <w:r>
        <w:tab/>
      </w:r>
      <w:r w:rsidR="00E50091">
        <w:fldChar w:fldCharType="begin"/>
      </w:r>
      <w:r>
        <w:instrText xml:space="preserve"> PAGEREF _Toc332920384 \h </w:instrText>
      </w:r>
      <w:r w:rsidR="00E50091">
        <w:fldChar w:fldCharType="separate"/>
      </w:r>
      <w:r>
        <w:t>90</w:t>
      </w:r>
      <w:r w:rsidR="00E50091">
        <w:fldChar w:fldCharType="end"/>
      </w:r>
    </w:p>
    <w:p w:rsidR="003B1DAB" w:rsidRDefault="003B1DAB">
      <w:pPr>
        <w:pStyle w:val="TOC4"/>
        <w:rPr>
          <w:rFonts w:ascii="Calibri" w:eastAsia="SimSun" w:hAnsi="Calibri"/>
          <w:sz w:val="22"/>
          <w:szCs w:val="22"/>
          <w:lang w:val="en-US" w:eastAsia="zh-CN"/>
        </w:rPr>
      </w:pPr>
      <w:r w:rsidRPr="00A06D21">
        <w:rPr>
          <w:rFonts w:eastAsia="MS Mincho"/>
        </w:rPr>
        <w:t>6.5.2</w:t>
      </w:r>
      <w:r w:rsidRPr="00A06D21">
        <w:rPr>
          <w:rFonts w:eastAsia="SimSun"/>
          <w:lang w:eastAsia="zh-CN"/>
        </w:rPr>
        <w:t>B</w:t>
      </w:r>
      <w:r w:rsidRPr="00A06D21">
        <w:rPr>
          <w:rFonts w:eastAsia="MS Mincho"/>
        </w:rPr>
        <w:t>.3</w:t>
      </w:r>
      <w:r>
        <w:rPr>
          <w:rFonts w:ascii="Calibri" w:eastAsia="SimSun" w:hAnsi="Calibri"/>
          <w:sz w:val="22"/>
          <w:szCs w:val="22"/>
          <w:lang w:val="en-US" w:eastAsia="zh-CN"/>
        </w:rPr>
        <w:tab/>
      </w:r>
      <w:r w:rsidRPr="00A06D21">
        <w:rPr>
          <w:rFonts w:eastAsia="MS Mincho"/>
        </w:rPr>
        <w:t>In-band emissions</w:t>
      </w:r>
      <w:r>
        <w:tab/>
      </w:r>
      <w:r w:rsidR="00E50091">
        <w:fldChar w:fldCharType="begin"/>
      </w:r>
      <w:r>
        <w:instrText xml:space="preserve"> PAGEREF _Toc332920385 \h </w:instrText>
      </w:r>
      <w:r w:rsidR="00E50091">
        <w:fldChar w:fldCharType="separate"/>
      </w:r>
      <w:r>
        <w:t>90</w:t>
      </w:r>
      <w:r w:rsidR="00E50091">
        <w:fldChar w:fldCharType="end"/>
      </w:r>
    </w:p>
    <w:p w:rsidR="003B1DAB" w:rsidRDefault="003B1DAB">
      <w:pPr>
        <w:pStyle w:val="TOC4"/>
        <w:rPr>
          <w:rFonts w:ascii="Calibri" w:eastAsia="SimSun" w:hAnsi="Calibri"/>
          <w:sz w:val="22"/>
          <w:szCs w:val="22"/>
          <w:lang w:val="en-US" w:eastAsia="zh-CN"/>
        </w:rPr>
      </w:pPr>
      <w:r w:rsidRPr="00A06D21">
        <w:rPr>
          <w:rFonts w:eastAsia="MS Mincho"/>
        </w:rPr>
        <w:t>6.5.2</w:t>
      </w:r>
      <w:r w:rsidRPr="00A06D21">
        <w:rPr>
          <w:rFonts w:eastAsia="SimSun"/>
          <w:lang w:eastAsia="zh-CN"/>
        </w:rPr>
        <w:t>B</w:t>
      </w:r>
      <w:r w:rsidRPr="00A06D21">
        <w:rPr>
          <w:rFonts w:eastAsia="MS Mincho"/>
        </w:rPr>
        <w:t>.4</w:t>
      </w:r>
      <w:r>
        <w:rPr>
          <w:rFonts w:ascii="Calibri" w:eastAsia="SimSun" w:hAnsi="Calibri"/>
          <w:sz w:val="22"/>
          <w:szCs w:val="22"/>
          <w:lang w:val="en-US" w:eastAsia="zh-CN"/>
        </w:rPr>
        <w:tab/>
      </w:r>
      <w:r w:rsidRPr="00A06D21">
        <w:rPr>
          <w:rFonts w:eastAsia="MS Mincho"/>
        </w:rPr>
        <w:t>EVM equalizer spectrum flatness</w:t>
      </w:r>
      <w:r w:rsidRPr="00A06D21">
        <w:rPr>
          <w:rFonts w:eastAsia="SimSun"/>
          <w:lang w:eastAsia="zh-CN"/>
        </w:rPr>
        <w:t xml:space="preserve"> for UL-MIMO</w:t>
      </w:r>
      <w:r>
        <w:tab/>
      </w:r>
      <w:r w:rsidR="00E50091">
        <w:fldChar w:fldCharType="begin"/>
      </w:r>
      <w:r>
        <w:instrText xml:space="preserve"> PAGEREF _Toc332920386 \h </w:instrText>
      </w:r>
      <w:r w:rsidR="00E50091">
        <w:fldChar w:fldCharType="separate"/>
      </w:r>
      <w:r>
        <w:t>90</w:t>
      </w:r>
      <w:r w:rsidR="00E50091">
        <w:fldChar w:fldCharType="end"/>
      </w:r>
    </w:p>
    <w:p w:rsidR="003B1DAB" w:rsidRDefault="003B1DAB">
      <w:pPr>
        <w:pStyle w:val="TOC2"/>
        <w:rPr>
          <w:rFonts w:ascii="Calibri" w:eastAsia="SimSun" w:hAnsi="Calibri"/>
          <w:sz w:val="22"/>
          <w:szCs w:val="22"/>
          <w:lang w:val="en-US" w:eastAsia="zh-CN"/>
        </w:rPr>
      </w:pPr>
      <w:r>
        <w:t>6.6</w:t>
      </w:r>
      <w:r>
        <w:rPr>
          <w:rFonts w:ascii="Calibri" w:eastAsia="SimSun" w:hAnsi="Calibri"/>
          <w:sz w:val="22"/>
          <w:szCs w:val="22"/>
          <w:lang w:val="en-US" w:eastAsia="zh-CN"/>
        </w:rPr>
        <w:tab/>
      </w:r>
      <w:r>
        <w:t>Output RF spectrum emissions</w:t>
      </w:r>
      <w:r>
        <w:tab/>
      </w:r>
      <w:r w:rsidR="00E50091">
        <w:fldChar w:fldCharType="begin"/>
      </w:r>
      <w:r>
        <w:instrText xml:space="preserve"> PAGEREF _Toc332920387 \h </w:instrText>
      </w:r>
      <w:r w:rsidR="00E50091">
        <w:fldChar w:fldCharType="separate"/>
      </w:r>
      <w:r>
        <w:t>90</w:t>
      </w:r>
      <w:r w:rsidR="00E50091">
        <w:fldChar w:fldCharType="end"/>
      </w:r>
    </w:p>
    <w:p w:rsidR="003B1DAB" w:rsidRDefault="003B1DAB">
      <w:pPr>
        <w:pStyle w:val="TOC3"/>
        <w:rPr>
          <w:rFonts w:ascii="Calibri" w:eastAsia="SimSun" w:hAnsi="Calibri"/>
          <w:sz w:val="22"/>
          <w:szCs w:val="22"/>
          <w:lang w:val="en-US" w:eastAsia="zh-CN"/>
        </w:rPr>
      </w:pPr>
      <w:r>
        <w:t>6.6.1</w:t>
      </w:r>
      <w:r>
        <w:rPr>
          <w:rFonts w:ascii="Calibri" w:eastAsia="SimSun" w:hAnsi="Calibri"/>
          <w:sz w:val="22"/>
          <w:szCs w:val="22"/>
          <w:lang w:val="en-US" w:eastAsia="zh-CN"/>
        </w:rPr>
        <w:tab/>
      </w:r>
      <w:r>
        <w:t>Occupied bandwidth</w:t>
      </w:r>
      <w:r>
        <w:tab/>
      </w:r>
      <w:r w:rsidR="00E50091">
        <w:fldChar w:fldCharType="begin"/>
      </w:r>
      <w:r>
        <w:instrText xml:space="preserve"> PAGEREF _Toc332920388 \h </w:instrText>
      </w:r>
      <w:r w:rsidR="00E50091">
        <w:fldChar w:fldCharType="separate"/>
      </w:r>
      <w:r>
        <w:t>91</w:t>
      </w:r>
      <w:r w:rsidR="00E50091">
        <w:fldChar w:fldCharType="end"/>
      </w:r>
    </w:p>
    <w:p w:rsidR="003B1DAB" w:rsidRDefault="003B1DAB">
      <w:pPr>
        <w:pStyle w:val="TOC3"/>
        <w:rPr>
          <w:rFonts w:ascii="Calibri" w:eastAsia="SimSun" w:hAnsi="Calibri"/>
          <w:sz w:val="22"/>
          <w:szCs w:val="22"/>
          <w:lang w:val="en-US" w:eastAsia="zh-CN"/>
        </w:rPr>
      </w:pPr>
      <w:r>
        <w:t>6.6.1A</w:t>
      </w:r>
      <w:r>
        <w:rPr>
          <w:rFonts w:ascii="Calibri" w:eastAsia="SimSun" w:hAnsi="Calibri"/>
          <w:sz w:val="22"/>
          <w:szCs w:val="22"/>
          <w:lang w:val="en-US" w:eastAsia="zh-CN"/>
        </w:rPr>
        <w:tab/>
      </w:r>
      <w:r>
        <w:t>Occupied bandwidth for CA</w:t>
      </w:r>
      <w:r>
        <w:tab/>
      </w:r>
      <w:r w:rsidR="00E50091">
        <w:fldChar w:fldCharType="begin"/>
      </w:r>
      <w:r>
        <w:instrText xml:space="preserve"> PAGEREF _Toc332920389 \h </w:instrText>
      </w:r>
      <w:r w:rsidR="00E50091">
        <w:fldChar w:fldCharType="separate"/>
      </w:r>
      <w:r>
        <w:t>91</w:t>
      </w:r>
      <w:r w:rsidR="00E50091">
        <w:fldChar w:fldCharType="end"/>
      </w:r>
    </w:p>
    <w:p w:rsidR="003B1DAB" w:rsidRDefault="003B1DAB">
      <w:pPr>
        <w:pStyle w:val="TOC3"/>
        <w:rPr>
          <w:rFonts w:ascii="Calibri" w:eastAsia="SimSun" w:hAnsi="Calibri"/>
          <w:sz w:val="22"/>
          <w:szCs w:val="22"/>
          <w:lang w:val="en-US" w:eastAsia="zh-CN"/>
        </w:rPr>
      </w:pPr>
      <w:r>
        <w:t>6.6.1</w:t>
      </w:r>
      <w:r w:rsidRPr="00A06D21">
        <w:rPr>
          <w:rFonts w:eastAsia="SimSun"/>
          <w:lang w:eastAsia="zh-CN"/>
        </w:rPr>
        <w:t>B</w:t>
      </w:r>
      <w:r>
        <w:rPr>
          <w:rFonts w:ascii="Calibri" w:eastAsia="SimSun" w:hAnsi="Calibri"/>
          <w:sz w:val="22"/>
          <w:szCs w:val="22"/>
          <w:lang w:val="en-US" w:eastAsia="zh-CN"/>
        </w:rPr>
        <w:tab/>
      </w:r>
      <w:r>
        <w:t xml:space="preserve"> Occupied bandwidth for </w:t>
      </w:r>
      <w:r w:rsidRPr="00A06D21">
        <w:rPr>
          <w:rFonts w:eastAsia="SimSun"/>
          <w:lang w:eastAsia="zh-CN"/>
        </w:rPr>
        <w:t>UL-MIMO</w:t>
      </w:r>
      <w:r>
        <w:tab/>
      </w:r>
      <w:r w:rsidR="00E50091">
        <w:fldChar w:fldCharType="begin"/>
      </w:r>
      <w:r>
        <w:instrText xml:space="preserve"> PAGEREF _Toc332920390 \h </w:instrText>
      </w:r>
      <w:r w:rsidR="00E50091">
        <w:fldChar w:fldCharType="separate"/>
      </w:r>
      <w:r>
        <w:t>91</w:t>
      </w:r>
      <w:r w:rsidR="00E50091">
        <w:fldChar w:fldCharType="end"/>
      </w:r>
    </w:p>
    <w:p w:rsidR="003B1DAB" w:rsidRDefault="003B1DAB">
      <w:pPr>
        <w:pStyle w:val="TOC3"/>
        <w:rPr>
          <w:rFonts w:ascii="Calibri" w:eastAsia="SimSun" w:hAnsi="Calibri"/>
          <w:sz w:val="22"/>
          <w:szCs w:val="22"/>
          <w:lang w:val="en-US" w:eastAsia="zh-CN"/>
        </w:rPr>
      </w:pPr>
      <w:r>
        <w:t>6.6.2</w:t>
      </w:r>
      <w:r>
        <w:rPr>
          <w:rFonts w:ascii="Calibri" w:eastAsia="SimSun" w:hAnsi="Calibri"/>
          <w:sz w:val="22"/>
          <w:szCs w:val="22"/>
          <w:lang w:val="en-US" w:eastAsia="zh-CN"/>
        </w:rPr>
        <w:tab/>
      </w:r>
      <w:r>
        <w:t>Out of band emission</w:t>
      </w:r>
      <w:r>
        <w:tab/>
      </w:r>
      <w:r w:rsidR="00E50091">
        <w:fldChar w:fldCharType="begin"/>
      </w:r>
      <w:r>
        <w:instrText xml:space="preserve"> PAGEREF _Toc332920391 \h </w:instrText>
      </w:r>
      <w:r w:rsidR="00E50091">
        <w:fldChar w:fldCharType="separate"/>
      </w:r>
      <w:r>
        <w:t>92</w:t>
      </w:r>
      <w:r w:rsidR="00E50091">
        <w:fldChar w:fldCharType="end"/>
      </w:r>
    </w:p>
    <w:p w:rsidR="003B1DAB" w:rsidRDefault="003B1DAB">
      <w:pPr>
        <w:pStyle w:val="TOC4"/>
        <w:rPr>
          <w:rFonts w:ascii="Calibri" w:eastAsia="SimSun" w:hAnsi="Calibri"/>
          <w:sz w:val="22"/>
          <w:szCs w:val="22"/>
          <w:lang w:val="en-US" w:eastAsia="zh-CN"/>
        </w:rPr>
      </w:pPr>
      <w:r>
        <w:t>6.6.2.1</w:t>
      </w:r>
      <w:r>
        <w:rPr>
          <w:rFonts w:ascii="Calibri" w:eastAsia="SimSun" w:hAnsi="Calibri"/>
          <w:sz w:val="22"/>
          <w:szCs w:val="22"/>
          <w:lang w:val="en-US" w:eastAsia="zh-CN"/>
        </w:rPr>
        <w:tab/>
      </w:r>
      <w:r>
        <w:t>Spectrum emission mask</w:t>
      </w:r>
      <w:r>
        <w:tab/>
      </w:r>
      <w:r w:rsidR="00E50091">
        <w:fldChar w:fldCharType="begin"/>
      </w:r>
      <w:r>
        <w:instrText xml:space="preserve"> PAGEREF _Toc332920392 \h </w:instrText>
      </w:r>
      <w:r w:rsidR="00E50091">
        <w:fldChar w:fldCharType="separate"/>
      </w:r>
      <w:r>
        <w:t>92</w:t>
      </w:r>
      <w:r w:rsidR="00E50091">
        <w:fldChar w:fldCharType="end"/>
      </w:r>
    </w:p>
    <w:p w:rsidR="003B1DAB" w:rsidRDefault="003B1DAB">
      <w:pPr>
        <w:pStyle w:val="TOC5"/>
        <w:rPr>
          <w:rFonts w:ascii="Calibri" w:eastAsia="SimSun" w:hAnsi="Calibri"/>
          <w:sz w:val="22"/>
          <w:szCs w:val="22"/>
          <w:lang w:val="en-US" w:eastAsia="zh-CN"/>
        </w:rPr>
      </w:pPr>
      <w:r w:rsidRPr="00A06D21">
        <w:rPr>
          <w:snapToGrid w:val="0"/>
        </w:rPr>
        <w:t>6.6.2.1.1</w:t>
      </w:r>
      <w:r>
        <w:rPr>
          <w:rFonts w:ascii="Calibri" w:eastAsia="SimSun" w:hAnsi="Calibri"/>
          <w:sz w:val="22"/>
          <w:szCs w:val="22"/>
          <w:lang w:val="en-US" w:eastAsia="zh-CN"/>
        </w:rPr>
        <w:tab/>
      </w:r>
      <w:r>
        <w:t>Minimum requirement</w:t>
      </w:r>
      <w:r>
        <w:tab/>
      </w:r>
      <w:r w:rsidR="00E50091">
        <w:fldChar w:fldCharType="begin"/>
      </w:r>
      <w:r>
        <w:instrText xml:space="preserve"> PAGEREF _Toc332920393 \h </w:instrText>
      </w:r>
      <w:r w:rsidR="00E50091">
        <w:fldChar w:fldCharType="separate"/>
      </w:r>
      <w:r>
        <w:t>92</w:t>
      </w:r>
      <w:r w:rsidR="00E50091">
        <w:fldChar w:fldCharType="end"/>
      </w:r>
    </w:p>
    <w:p w:rsidR="003B1DAB" w:rsidRDefault="003B1DAB">
      <w:pPr>
        <w:pStyle w:val="TOC4"/>
        <w:rPr>
          <w:rFonts w:ascii="Calibri" w:eastAsia="SimSun" w:hAnsi="Calibri"/>
          <w:sz w:val="22"/>
          <w:szCs w:val="22"/>
          <w:lang w:val="en-US" w:eastAsia="zh-CN"/>
        </w:rPr>
      </w:pPr>
      <w:r>
        <w:t>6.6.2.1A</w:t>
      </w:r>
      <w:r>
        <w:rPr>
          <w:rFonts w:ascii="Calibri" w:eastAsia="SimSun" w:hAnsi="Calibri"/>
          <w:sz w:val="22"/>
          <w:szCs w:val="22"/>
          <w:lang w:val="en-US" w:eastAsia="zh-CN"/>
        </w:rPr>
        <w:tab/>
      </w:r>
      <w:r>
        <w:t>Spectrum emission mask for CA</w:t>
      </w:r>
      <w:r>
        <w:tab/>
      </w:r>
      <w:r w:rsidR="00E50091">
        <w:fldChar w:fldCharType="begin"/>
      </w:r>
      <w:r>
        <w:instrText xml:space="preserve"> PAGEREF _Toc332920394 \h </w:instrText>
      </w:r>
      <w:r w:rsidR="00E50091">
        <w:fldChar w:fldCharType="separate"/>
      </w:r>
      <w:r>
        <w:t>93</w:t>
      </w:r>
      <w:r w:rsidR="00E50091">
        <w:fldChar w:fldCharType="end"/>
      </w:r>
    </w:p>
    <w:p w:rsidR="003B1DAB" w:rsidRDefault="003B1DAB">
      <w:pPr>
        <w:pStyle w:val="TOC4"/>
        <w:rPr>
          <w:rFonts w:ascii="Calibri" w:eastAsia="SimSun" w:hAnsi="Calibri"/>
          <w:sz w:val="22"/>
          <w:szCs w:val="22"/>
          <w:lang w:val="en-US" w:eastAsia="zh-CN"/>
        </w:rPr>
      </w:pPr>
      <w:r>
        <w:t>6.6.2.2</w:t>
      </w:r>
      <w:r>
        <w:rPr>
          <w:rFonts w:ascii="Calibri" w:eastAsia="SimSun" w:hAnsi="Calibri"/>
          <w:sz w:val="22"/>
          <w:szCs w:val="22"/>
          <w:lang w:val="en-US" w:eastAsia="zh-CN"/>
        </w:rPr>
        <w:tab/>
      </w:r>
      <w:r>
        <w:t>Additional spectrum emission mask</w:t>
      </w:r>
      <w:r>
        <w:tab/>
      </w:r>
      <w:r w:rsidR="00E50091">
        <w:fldChar w:fldCharType="begin"/>
      </w:r>
      <w:r>
        <w:instrText xml:space="preserve"> PAGEREF _Toc332920395 \h </w:instrText>
      </w:r>
      <w:r w:rsidR="00E50091">
        <w:fldChar w:fldCharType="separate"/>
      </w:r>
      <w:r>
        <w:t>93</w:t>
      </w:r>
      <w:r w:rsidR="00E50091">
        <w:fldChar w:fldCharType="end"/>
      </w:r>
    </w:p>
    <w:p w:rsidR="003B1DAB" w:rsidRDefault="003B1DAB">
      <w:pPr>
        <w:pStyle w:val="TOC5"/>
        <w:rPr>
          <w:rFonts w:ascii="Calibri" w:eastAsia="SimSun" w:hAnsi="Calibri"/>
          <w:sz w:val="22"/>
          <w:szCs w:val="22"/>
          <w:lang w:val="en-US" w:eastAsia="zh-CN"/>
        </w:rPr>
      </w:pPr>
      <w:r>
        <w:t>6.6.2.2.1</w:t>
      </w:r>
      <w:r>
        <w:rPr>
          <w:rFonts w:ascii="Calibri" w:eastAsia="SimSun" w:hAnsi="Calibri"/>
          <w:sz w:val="22"/>
          <w:szCs w:val="22"/>
          <w:lang w:val="en-US" w:eastAsia="zh-CN"/>
        </w:rPr>
        <w:tab/>
      </w:r>
      <w:r w:rsidRPr="00A06D21">
        <w:rPr>
          <w:rFonts w:cs="v5.0.0"/>
        </w:rPr>
        <w:t xml:space="preserve">Minimum requirement </w:t>
      </w:r>
      <w:r>
        <w:t>(network signalled value "NS_03" and “NS_11”)</w:t>
      </w:r>
      <w:r>
        <w:tab/>
      </w:r>
      <w:r w:rsidR="00E50091">
        <w:fldChar w:fldCharType="begin"/>
      </w:r>
      <w:r>
        <w:instrText xml:space="preserve"> PAGEREF _Toc332920396 \h </w:instrText>
      </w:r>
      <w:r w:rsidR="00E50091">
        <w:fldChar w:fldCharType="separate"/>
      </w:r>
      <w:r>
        <w:t>93</w:t>
      </w:r>
      <w:r w:rsidR="00E50091">
        <w:fldChar w:fldCharType="end"/>
      </w:r>
    </w:p>
    <w:p w:rsidR="003B1DAB" w:rsidRDefault="003B1DAB">
      <w:pPr>
        <w:pStyle w:val="TOC5"/>
        <w:rPr>
          <w:rFonts w:ascii="Calibri" w:eastAsia="SimSun" w:hAnsi="Calibri"/>
          <w:sz w:val="22"/>
          <w:szCs w:val="22"/>
          <w:lang w:val="en-US" w:eastAsia="zh-CN"/>
        </w:rPr>
      </w:pPr>
      <w:r>
        <w:t>6.6.2.2.2</w:t>
      </w:r>
      <w:r>
        <w:rPr>
          <w:rFonts w:ascii="Calibri" w:eastAsia="SimSun" w:hAnsi="Calibri"/>
          <w:sz w:val="22"/>
          <w:szCs w:val="22"/>
          <w:lang w:val="en-US" w:eastAsia="zh-CN"/>
        </w:rPr>
        <w:tab/>
      </w:r>
      <w:r>
        <w:t>Minimum requirement (network signalled value "NS_04")</w:t>
      </w:r>
      <w:r>
        <w:tab/>
      </w:r>
      <w:r w:rsidR="00E50091">
        <w:fldChar w:fldCharType="begin"/>
      </w:r>
      <w:r>
        <w:instrText xml:space="preserve"> PAGEREF _Toc332920397 \h </w:instrText>
      </w:r>
      <w:r w:rsidR="00E50091">
        <w:fldChar w:fldCharType="separate"/>
      </w:r>
      <w:r>
        <w:t>94</w:t>
      </w:r>
      <w:r w:rsidR="00E50091">
        <w:fldChar w:fldCharType="end"/>
      </w:r>
    </w:p>
    <w:p w:rsidR="003B1DAB" w:rsidRDefault="003B1DAB">
      <w:pPr>
        <w:pStyle w:val="TOC5"/>
        <w:rPr>
          <w:rFonts w:ascii="Calibri" w:eastAsia="SimSun" w:hAnsi="Calibri"/>
          <w:sz w:val="22"/>
          <w:szCs w:val="22"/>
          <w:lang w:val="en-US" w:eastAsia="zh-CN"/>
        </w:rPr>
      </w:pPr>
      <w:r>
        <w:t>6.6.2.2.3</w:t>
      </w:r>
      <w:r>
        <w:rPr>
          <w:rFonts w:ascii="Calibri" w:eastAsia="SimSun" w:hAnsi="Calibri"/>
          <w:sz w:val="22"/>
          <w:szCs w:val="22"/>
          <w:lang w:val="en-US" w:eastAsia="zh-CN"/>
        </w:rPr>
        <w:tab/>
      </w:r>
      <w:r w:rsidRPr="00A06D21">
        <w:rPr>
          <w:rFonts w:cs="v5.0.0"/>
        </w:rPr>
        <w:t xml:space="preserve">Minimum requirement </w:t>
      </w:r>
      <w:r>
        <w:t>(network signalled value "NS_06" or “NS_07”)</w:t>
      </w:r>
      <w:r>
        <w:tab/>
      </w:r>
      <w:r w:rsidR="00E50091">
        <w:fldChar w:fldCharType="begin"/>
      </w:r>
      <w:r>
        <w:instrText xml:space="preserve"> PAGEREF _Toc332920398 \h </w:instrText>
      </w:r>
      <w:r w:rsidR="00E50091">
        <w:fldChar w:fldCharType="separate"/>
      </w:r>
      <w:r>
        <w:t>94</w:t>
      </w:r>
      <w:r w:rsidR="00E50091">
        <w:fldChar w:fldCharType="end"/>
      </w:r>
    </w:p>
    <w:p w:rsidR="003B1DAB" w:rsidRDefault="003B1DAB">
      <w:pPr>
        <w:pStyle w:val="TOC4"/>
        <w:rPr>
          <w:rFonts w:ascii="Calibri" w:eastAsia="SimSun" w:hAnsi="Calibri"/>
          <w:sz w:val="22"/>
          <w:szCs w:val="22"/>
          <w:lang w:val="en-US" w:eastAsia="zh-CN"/>
        </w:rPr>
      </w:pPr>
      <w:r>
        <w:t>6.6.2.2A</w:t>
      </w:r>
      <w:r>
        <w:rPr>
          <w:rFonts w:ascii="Calibri" w:eastAsia="SimSun" w:hAnsi="Calibri"/>
          <w:sz w:val="22"/>
          <w:szCs w:val="22"/>
          <w:lang w:val="en-US" w:eastAsia="zh-CN"/>
        </w:rPr>
        <w:tab/>
      </w:r>
      <w:r>
        <w:t>Additional Spectrum Emission Mask for CA</w:t>
      </w:r>
      <w:r>
        <w:tab/>
      </w:r>
      <w:r w:rsidR="00E50091">
        <w:fldChar w:fldCharType="begin"/>
      </w:r>
      <w:r>
        <w:instrText xml:space="preserve"> PAGEREF _Toc332920399 \h </w:instrText>
      </w:r>
      <w:r w:rsidR="00E50091">
        <w:fldChar w:fldCharType="separate"/>
      </w:r>
      <w:r>
        <w:t>95</w:t>
      </w:r>
      <w:r w:rsidR="00E50091">
        <w:fldChar w:fldCharType="end"/>
      </w:r>
    </w:p>
    <w:p w:rsidR="003B1DAB" w:rsidRDefault="003B1DAB">
      <w:pPr>
        <w:pStyle w:val="TOC5"/>
        <w:rPr>
          <w:rFonts w:ascii="Calibri" w:eastAsia="SimSun" w:hAnsi="Calibri"/>
          <w:sz w:val="22"/>
          <w:szCs w:val="22"/>
          <w:lang w:val="en-US" w:eastAsia="zh-CN"/>
        </w:rPr>
      </w:pPr>
      <w:r>
        <w:t>6.6.2.2A.1</w:t>
      </w:r>
      <w:r>
        <w:rPr>
          <w:rFonts w:ascii="Calibri" w:eastAsia="SimSun" w:hAnsi="Calibri"/>
          <w:sz w:val="22"/>
          <w:szCs w:val="22"/>
          <w:lang w:val="en-US" w:eastAsia="zh-CN"/>
        </w:rPr>
        <w:tab/>
      </w:r>
      <w:r>
        <w:t>Minimum requirement (network signalled value "CA_NS_04")</w:t>
      </w:r>
      <w:r>
        <w:tab/>
      </w:r>
      <w:r w:rsidR="00E50091">
        <w:fldChar w:fldCharType="begin"/>
      </w:r>
      <w:r>
        <w:instrText xml:space="preserve"> PAGEREF _Toc332920400 \h </w:instrText>
      </w:r>
      <w:r w:rsidR="00E50091">
        <w:fldChar w:fldCharType="separate"/>
      </w:r>
      <w:r>
        <w:t>95</w:t>
      </w:r>
      <w:r w:rsidR="00E50091">
        <w:fldChar w:fldCharType="end"/>
      </w:r>
    </w:p>
    <w:p w:rsidR="003B1DAB" w:rsidRDefault="003B1DAB">
      <w:pPr>
        <w:pStyle w:val="TOC4"/>
        <w:rPr>
          <w:rFonts w:ascii="Calibri" w:eastAsia="SimSun" w:hAnsi="Calibri"/>
          <w:sz w:val="22"/>
          <w:szCs w:val="22"/>
          <w:lang w:val="en-US" w:eastAsia="zh-CN"/>
        </w:rPr>
      </w:pPr>
      <w:r w:rsidRPr="00A06D21">
        <w:rPr>
          <w:snapToGrid w:val="0"/>
        </w:rPr>
        <w:t>6.6.2.3</w:t>
      </w:r>
      <w:r>
        <w:rPr>
          <w:rFonts w:ascii="Calibri" w:eastAsia="SimSun" w:hAnsi="Calibri"/>
          <w:sz w:val="22"/>
          <w:szCs w:val="22"/>
          <w:lang w:val="en-US" w:eastAsia="zh-CN"/>
        </w:rPr>
        <w:tab/>
      </w:r>
      <w:r w:rsidRPr="00A06D21">
        <w:rPr>
          <w:snapToGrid w:val="0"/>
        </w:rPr>
        <w:t>Adjacent Channel Leakage Ratio</w:t>
      </w:r>
      <w:r>
        <w:tab/>
      </w:r>
      <w:r w:rsidR="00E50091">
        <w:fldChar w:fldCharType="begin"/>
      </w:r>
      <w:r>
        <w:instrText xml:space="preserve"> PAGEREF _Toc332920401 \h </w:instrText>
      </w:r>
      <w:r w:rsidR="00E50091">
        <w:fldChar w:fldCharType="separate"/>
      </w:r>
      <w:r>
        <w:t>95</w:t>
      </w:r>
      <w:r w:rsidR="00E50091">
        <w:fldChar w:fldCharType="end"/>
      </w:r>
    </w:p>
    <w:p w:rsidR="003B1DAB" w:rsidRDefault="003B1DAB">
      <w:pPr>
        <w:pStyle w:val="TOC5"/>
        <w:rPr>
          <w:rFonts w:ascii="Calibri" w:eastAsia="SimSun" w:hAnsi="Calibri"/>
          <w:sz w:val="22"/>
          <w:szCs w:val="22"/>
          <w:lang w:val="en-US" w:eastAsia="zh-CN"/>
        </w:rPr>
      </w:pPr>
      <w:r>
        <w:t>6.6.2.3.1</w:t>
      </w:r>
      <w:r>
        <w:rPr>
          <w:rFonts w:ascii="Calibri" w:eastAsia="SimSun" w:hAnsi="Calibri"/>
          <w:sz w:val="22"/>
          <w:szCs w:val="22"/>
          <w:lang w:val="en-US" w:eastAsia="zh-CN"/>
        </w:rPr>
        <w:tab/>
      </w:r>
      <w:r>
        <w:t>Minimum requirement E-UTRA</w:t>
      </w:r>
      <w:r>
        <w:tab/>
      </w:r>
      <w:r w:rsidR="00E50091">
        <w:fldChar w:fldCharType="begin"/>
      </w:r>
      <w:r>
        <w:instrText xml:space="preserve"> PAGEREF _Toc332920402 \h </w:instrText>
      </w:r>
      <w:r w:rsidR="00E50091">
        <w:fldChar w:fldCharType="separate"/>
      </w:r>
      <w:r>
        <w:t>95</w:t>
      </w:r>
      <w:r w:rsidR="00E50091">
        <w:fldChar w:fldCharType="end"/>
      </w:r>
    </w:p>
    <w:p w:rsidR="003B1DAB" w:rsidRDefault="003B1DAB">
      <w:pPr>
        <w:pStyle w:val="TOC5"/>
        <w:rPr>
          <w:rFonts w:ascii="Calibri" w:eastAsia="SimSun" w:hAnsi="Calibri"/>
          <w:sz w:val="22"/>
          <w:szCs w:val="22"/>
          <w:lang w:val="en-US" w:eastAsia="zh-CN"/>
        </w:rPr>
      </w:pPr>
      <w:r>
        <w:t>6.6.2.3.1A</w:t>
      </w:r>
      <w:r>
        <w:rPr>
          <w:rFonts w:ascii="Calibri" w:eastAsia="SimSun" w:hAnsi="Calibri"/>
          <w:sz w:val="22"/>
          <w:szCs w:val="22"/>
          <w:lang w:val="en-US" w:eastAsia="zh-CN"/>
        </w:rPr>
        <w:tab/>
      </w:r>
      <w:r>
        <w:t>Void</w:t>
      </w:r>
      <w:r>
        <w:tab/>
      </w:r>
      <w:r w:rsidR="00E50091">
        <w:fldChar w:fldCharType="begin"/>
      </w:r>
      <w:r>
        <w:instrText xml:space="preserve"> PAGEREF _Toc332920403 \h </w:instrText>
      </w:r>
      <w:r w:rsidR="00E50091">
        <w:fldChar w:fldCharType="separate"/>
      </w:r>
      <w:r>
        <w:t>96</w:t>
      </w:r>
      <w:r w:rsidR="00E50091">
        <w:fldChar w:fldCharType="end"/>
      </w:r>
    </w:p>
    <w:p w:rsidR="003B1DAB" w:rsidRDefault="003B1DAB">
      <w:pPr>
        <w:pStyle w:val="TOC5"/>
        <w:rPr>
          <w:rFonts w:ascii="Calibri" w:eastAsia="SimSun" w:hAnsi="Calibri"/>
          <w:sz w:val="22"/>
          <w:szCs w:val="22"/>
          <w:lang w:val="en-US" w:eastAsia="zh-CN"/>
        </w:rPr>
      </w:pPr>
      <w:r>
        <w:t>6.6.2.3.2</w:t>
      </w:r>
      <w:r>
        <w:rPr>
          <w:rFonts w:ascii="Calibri" w:eastAsia="SimSun" w:hAnsi="Calibri"/>
          <w:sz w:val="22"/>
          <w:szCs w:val="22"/>
          <w:lang w:val="en-US" w:eastAsia="zh-CN"/>
        </w:rPr>
        <w:tab/>
      </w:r>
      <w:r>
        <w:t>Minimum requirements UTRA</w:t>
      </w:r>
      <w:r>
        <w:tab/>
      </w:r>
      <w:r w:rsidR="00E50091">
        <w:fldChar w:fldCharType="begin"/>
      </w:r>
      <w:r>
        <w:instrText xml:space="preserve"> PAGEREF _Toc332920404 \h </w:instrText>
      </w:r>
      <w:r w:rsidR="00E50091">
        <w:fldChar w:fldCharType="separate"/>
      </w:r>
      <w:r>
        <w:t>96</w:t>
      </w:r>
      <w:r w:rsidR="00E50091">
        <w:fldChar w:fldCharType="end"/>
      </w:r>
    </w:p>
    <w:p w:rsidR="003B1DAB" w:rsidRDefault="003B1DAB">
      <w:pPr>
        <w:pStyle w:val="TOC5"/>
        <w:rPr>
          <w:rFonts w:ascii="Calibri" w:eastAsia="SimSun" w:hAnsi="Calibri"/>
          <w:sz w:val="22"/>
          <w:szCs w:val="22"/>
          <w:lang w:val="en-US" w:eastAsia="zh-CN"/>
        </w:rPr>
      </w:pPr>
      <w:r>
        <w:t>6.6.2.3.2A</w:t>
      </w:r>
      <w:r>
        <w:rPr>
          <w:rFonts w:ascii="Calibri" w:eastAsia="SimSun" w:hAnsi="Calibri"/>
          <w:sz w:val="22"/>
          <w:szCs w:val="22"/>
          <w:lang w:val="en-US" w:eastAsia="zh-CN"/>
        </w:rPr>
        <w:tab/>
      </w:r>
      <w:r>
        <w:t>Minimum requirement UTRA for CA</w:t>
      </w:r>
      <w:r>
        <w:tab/>
      </w:r>
      <w:r w:rsidR="00E50091">
        <w:fldChar w:fldCharType="begin"/>
      </w:r>
      <w:r>
        <w:instrText xml:space="preserve"> PAGEREF _Toc332920405 \h </w:instrText>
      </w:r>
      <w:r w:rsidR="00E50091">
        <w:fldChar w:fldCharType="separate"/>
      </w:r>
      <w:r>
        <w:t>97</w:t>
      </w:r>
      <w:r w:rsidR="00E50091">
        <w:fldChar w:fldCharType="end"/>
      </w:r>
    </w:p>
    <w:p w:rsidR="003B1DAB" w:rsidRDefault="003B1DAB">
      <w:pPr>
        <w:pStyle w:val="TOC5"/>
        <w:rPr>
          <w:rFonts w:ascii="Calibri" w:eastAsia="SimSun" w:hAnsi="Calibri"/>
          <w:sz w:val="22"/>
          <w:szCs w:val="22"/>
          <w:lang w:val="en-US" w:eastAsia="zh-CN"/>
        </w:rPr>
      </w:pPr>
      <w:r>
        <w:t>6.6.2.3.3A</w:t>
      </w:r>
      <w:r>
        <w:rPr>
          <w:rFonts w:ascii="Calibri" w:eastAsia="SimSun" w:hAnsi="Calibri"/>
          <w:sz w:val="22"/>
          <w:szCs w:val="22"/>
          <w:lang w:val="en-US" w:eastAsia="zh-CN"/>
        </w:rPr>
        <w:tab/>
      </w:r>
      <w:r>
        <w:t>Minimum requirements for CA E-UTRA</w:t>
      </w:r>
      <w:r>
        <w:tab/>
      </w:r>
      <w:r w:rsidR="00E50091">
        <w:fldChar w:fldCharType="begin"/>
      </w:r>
      <w:r>
        <w:instrText xml:space="preserve"> PAGEREF _Toc332920406 \h </w:instrText>
      </w:r>
      <w:r w:rsidR="00E50091">
        <w:fldChar w:fldCharType="separate"/>
      </w:r>
      <w:r>
        <w:t>98</w:t>
      </w:r>
      <w:r w:rsidR="00E50091">
        <w:fldChar w:fldCharType="end"/>
      </w:r>
    </w:p>
    <w:p w:rsidR="003B1DAB" w:rsidRDefault="003B1DAB">
      <w:pPr>
        <w:pStyle w:val="TOC4"/>
        <w:rPr>
          <w:rFonts w:ascii="Calibri" w:eastAsia="SimSun" w:hAnsi="Calibri"/>
          <w:sz w:val="22"/>
          <w:szCs w:val="22"/>
          <w:lang w:val="en-US" w:eastAsia="zh-CN"/>
        </w:rPr>
      </w:pPr>
      <w:r w:rsidRPr="00A06D21">
        <w:rPr>
          <w:rFonts w:eastAsia="MS Mincho"/>
        </w:rPr>
        <w:t>6.6.2.4</w:t>
      </w:r>
      <w:r>
        <w:rPr>
          <w:rFonts w:ascii="Calibri" w:eastAsia="SimSun" w:hAnsi="Calibri"/>
          <w:sz w:val="22"/>
          <w:szCs w:val="22"/>
          <w:lang w:val="en-US" w:eastAsia="zh-CN"/>
        </w:rPr>
        <w:tab/>
      </w:r>
      <w:r w:rsidRPr="00A06D21">
        <w:rPr>
          <w:rFonts w:eastAsia="MS Mincho"/>
        </w:rPr>
        <w:t>Void</w:t>
      </w:r>
      <w:r>
        <w:tab/>
      </w:r>
      <w:r w:rsidR="00E50091">
        <w:fldChar w:fldCharType="begin"/>
      </w:r>
      <w:r>
        <w:instrText xml:space="preserve"> PAGEREF _Toc332920407 \h </w:instrText>
      </w:r>
      <w:r w:rsidR="00E50091">
        <w:fldChar w:fldCharType="separate"/>
      </w:r>
      <w:r>
        <w:t>98</w:t>
      </w:r>
      <w:r w:rsidR="00E50091">
        <w:fldChar w:fldCharType="end"/>
      </w:r>
    </w:p>
    <w:p w:rsidR="003B1DAB" w:rsidRDefault="003B1DAB">
      <w:pPr>
        <w:pStyle w:val="TOC5"/>
        <w:rPr>
          <w:rFonts w:ascii="Calibri" w:eastAsia="SimSun" w:hAnsi="Calibri"/>
          <w:sz w:val="22"/>
          <w:szCs w:val="22"/>
          <w:lang w:val="en-US" w:eastAsia="zh-CN"/>
        </w:rPr>
      </w:pPr>
      <w:r>
        <w:t>6.6.2.4.1</w:t>
      </w:r>
      <w:r>
        <w:rPr>
          <w:rFonts w:ascii="Calibri" w:eastAsia="SimSun" w:hAnsi="Calibri"/>
          <w:sz w:val="22"/>
          <w:szCs w:val="22"/>
          <w:lang w:val="en-US" w:eastAsia="zh-CN"/>
        </w:rPr>
        <w:tab/>
      </w:r>
      <w:r>
        <w:t>Void</w:t>
      </w:r>
      <w:r>
        <w:tab/>
      </w:r>
      <w:r w:rsidR="00E50091">
        <w:fldChar w:fldCharType="begin"/>
      </w:r>
      <w:r>
        <w:instrText xml:space="preserve"> PAGEREF _Toc332920408 \h </w:instrText>
      </w:r>
      <w:r w:rsidR="00E50091">
        <w:fldChar w:fldCharType="separate"/>
      </w:r>
      <w:r>
        <w:t>98</w:t>
      </w:r>
      <w:r w:rsidR="00E50091">
        <w:fldChar w:fldCharType="end"/>
      </w:r>
    </w:p>
    <w:p w:rsidR="003B1DAB" w:rsidRDefault="003B1DAB">
      <w:pPr>
        <w:pStyle w:val="TOC3"/>
        <w:rPr>
          <w:rFonts w:ascii="Calibri" w:eastAsia="SimSun" w:hAnsi="Calibri"/>
          <w:sz w:val="22"/>
          <w:szCs w:val="22"/>
          <w:lang w:val="en-US" w:eastAsia="zh-CN"/>
        </w:rPr>
      </w:pPr>
      <w:r>
        <w:t>6.6.2</w:t>
      </w:r>
      <w:r w:rsidRPr="00A06D21">
        <w:rPr>
          <w:rFonts w:eastAsia="SimSun"/>
          <w:lang w:eastAsia="zh-CN"/>
        </w:rPr>
        <w:t>A</w:t>
      </w:r>
      <w:r>
        <w:rPr>
          <w:rFonts w:ascii="Calibri" w:eastAsia="SimSun" w:hAnsi="Calibri"/>
          <w:sz w:val="22"/>
          <w:szCs w:val="22"/>
          <w:lang w:val="en-US" w:eastAsia="zh-CN"/>
        </w:rPr>
        <w:tab/>
      </w:r>
      <w:r w:rsidRPr="00A06D21">
        <w:rPr>
          <w:rFonts w:eastAsia="SimSun"/>
          <w:lang w:eastAsia="zh-CN"/>
        </w:rPr>
        <w:t>Void</w:t>
      </w:r>
      <w:r>
        <w:tab/>
      </w:r>
      <w:r w:rsidR="00E50091">
        <w:fldChar w:fldCharType="begin"/>
      </w:r>
      <w:r>
        <w:instrText xml:space="preserve"> PAGEREF _Toc332920409 \h </w:instrText>
      </w:r>
      <w:r w:rsidR="00E50091">
        <w:fldChar w:fldCharType="separate"/>
      </w:r>
      <w:r>
        <w:t>98</w:t>
      </w:r>
      <w:r w:rsidR="00E50091">
        <w:fldChar w:fldCharType="end"/>
      </w:r>
    </w:p>
    <w:p w:rsidR="003B1DAB" w:rsidRDefault="003B1DAB">
      <w:pPr>
        <w:pStyle w:val="TOC3"/>
        <w:rPr>
          <w:rFonts w:ascii="Calibri" w:eastAsia="SimSun" w:hAnsi="Calibri"/>
          <w:sz w:val="22"/>
          <w:szCs w:val="22"/>
          <w:lang w:val="en-US" w:eastAsia="zh-CN"/>
        </w:rPr>
      </w:pPr>
      <w:r>
        <w:t>6.6.2</w:t>
      </w:r>
      <w:r w:rsidRPr="00A06D21">
        <w:rPr>
          <w:rFonts w:eastAsia="SimSun"/>
          <w:lang w:eastAsia="zh-CN"/>
        </w:rPr>
        <w:t>B</w:t>
      </w:r>
      <w:r>
        <w:rPr>
          <w:rFonts w:ascii="Calibri" w:eastAsia="SimSun" w:hAnsi="Calibri"/>
          <w:sz w:val="22"/>
          <w:szCs w:val="22"/>
          <w:lang w:val="en-US" w:eastAsia="zh-CN"/>
        </w:rPr>
        <w:tab/>
      </w:r>
      <w:r>
        <w:t xml:space="preserve"> Out of band emission</w:t>
      </w:r>
      <w:r w:rsidRPr="00A06D21">
        <w:rPr>
          <w:rFonts w:eastAsia="SimSun"/>
          <w:lang w:eastAsia="zh-CN"/>
        </w:rPr>
        <w:t xml:space="preserve"> for UL-MIMO</w:t>
      </w:r>
      <w:r>
        <w:tab/>
      </w:r>
      <w:r w:rsidR="00E50091">
        <w:fldChar w:fldCharType="begin"/>
      </w:r>
      <w:r>
        <w:instrText xml:space="preserve"> PAGEREF _Toc332920410 \h </w:instrText>
      </w:r>
      <w:r w:rsidR="00E50091">
        <w:fldChar w:fldCharType="separate"/>
      </w:r>
      <w:r>
        <w:t>98</w:t>
      </w:r>
      <w:r w:rsidR="00E50091">
        <w:fldChar w:fldCharType="end"/>
      </w:r>
    </w:p>
    <w:p w:rsidR="003B1DAB" w:rsidRDefault="003B1DAB">
      <w:pPr>
        <w:pStyle w:val="TOC3"/>
        <w:rPr>
          <w:rFonts w:ascii="Calibri" w:eastAsia="SimSun" w:hAnsi="Calibri"/>
          <w:sz w:val="22"/>
          <w:szCs w:val="22"/>
          <w:lang w:val="en-US" w:eastAsia="zh-CN"/>
        </w:rPr>
      </w:pPr>
      <w:r>
        <w:t>6.6.3</w:t>
      </w:r>
      <w:r>
        <w:rPr>
          <w:rFonts w:ascii="Calibri" w:eastAsia="SimSun" w:hAnsi="Calibri"/>
          <w:sz w:val="22"/>
          <w:szCs w:val="22"/>
          <w:lang w:val="en-US" w:eastAsia="zh-CN"/>
        </w:rPr>
        <w:tab/>
      </w:r>
      <w:r>
        <w:t>Spurious emissions</w:t>
      </w:r>
      <w:r>
        <w:tab/>
      </w:r>
      <w:r w:rsidR="00E50091">
        <w:fldChar w:fldCharType="begin"/>
      </w:r>
      <w:r>
        <w:instrText xml:space="preserve"> PAGEREF _Toc332920411 \h </w:instrText>
      </w:r>
      <w:r w:rsidR="00E50091">
        <w:fldChar w:fldCharType="separate"/>
      </w:r>
      <w:r>
        <w:t>99</w:t>
      </w:r>
      <w:r w:rsidR="00E50091">
        <w:fldChar w:fldCharType="end"/>
      </w:r>
    </w:p>
    <w:p w:rsidR="003B1DAB" w:rsidRDefault="003B1DAB">
      <w:pPr>
        <w:pStyle w:val="TOC4"/>
        <w:rPr>
          <w:rFonts w:ascii="Calibri" w:eastAsia="SimSun" w:hAnsi="Calibri"/>
          <w:sz w:val="22"/>
          <w:szCs w:val="22"/>
          <w:lang w:val="en-US" w:eastAsia="zh-CN"/>
        </w:rPr>
      </w:pPr>
      <w:r>
        <w:t>6.6.3.1</w:t>
      </w:r>
      <w:r>
        <w:rPr>
          <w:rFonts w:ascii="Calibri" w:eastAsia="SimSun" w:hAnsi="Calibri"/>
          <w:sz w:val="22"/>
          <w:szCs w:val="22"/>
          <w:lang w:val="en-US" w:eastAsia="zh-CN"/>
        </w:rPr>
        <w:tab/>
      </w:r>
      <w:r>
        <w:t>Minimum requirements</w:t>
      </w:r>
      <w:r>
        <w:tab/>
      </w:r>
      <w:r w:rsidR="00E50091">
        <w:fldChar w:fldCharType="begin"/>
      </w:r>
      <w:r>
        <w:instrText xml:space="preserve"> PAGEREF _Toc332920412 \h </w:instrText>
      </w:r>
      <w:r w:rsidR="00E50091">
        <w:fldChar w:fldCharType="separate"/>
      </w:r>
      <w:r>
        <w:t>99</w:t>
      </w:r>
      <w:r w:rsidR="00E50091">
        <w:fldChar w:fldCharType="end"/>
      </w:r>
    </w:p>
    <w:p w:rsidR="003B1DAB" w:rsidRDefault="003B1DAB">
      <w:pPr>
        <w:pStyle w:val="TOC4"/>
        <w:rPr>
          <w:rFonts w:ascii="Calibri" w:eastAsia="SimSun" w:hAnsi="Calibri"/>
          <w:sz w:val="22"/>
          <w:szCs w:val="22"/>
          <w:lang w:val="en-US" w:eastAsia="zh-CN"/>
        </w:rPr>
      </w:pPr>
      <w:r>
        <w:t>6.6.3.1A</w:t>
      </w:r>
      <w:r>
        <w:rPr>
          <w:rFonts w:ascii="Calibri" w:eastAsia="SimSun" w:hAnsi="Calibri"/>
          <w:sz w:val="22"/>
          <w:szCs w:val="22"/>
          <w:lang w:val="en-US" w:eastAsia="zh-CN"/>
        </w:rPr>
        <w:tab/>
      </w:r>
      <w:r>
        <w:t>Minimum requirements for CA</w:t>
      </w:r>
      <w:r>
        <w:tab/>
      </w:r>
      <w:r w:rsidR="00E50091">
        <w:fldChar w:fldCharType="begin"/>
      </w:r>
      <w:r>
        <w:instrText xml:space="preserve"> PAGEREF _Toc332920413 \h </w:instrText>
      </w:r>
      <w:r w:rsidR="00E50091">
        <w:fldChar w:fldCharType="separate"/>
      </w:r>
      <w:r>
        <w:t>99</w:t>
      </w:r>
      <w:r w:rsidR="00E50091">
        <w:fldChar w:fldCharType="end"/>
      </w:r>
    </w:p>
    <w:p w:rsidR="003B1DAB" w:rsidRDefault="003B1DAB">
      <w:pPr>
        <w:pStyle w:val="TOC4"/>
        <w:rPr>
          <w:rFonts w:ascii="Calibri" w:eastAsia="SimSun" w:hAnsi="Calibri"/>
          <w:sz w:val="22"/>
          <w:szCs w:val="22"/>
          <w:lang w:val="en-US" w:eastAsia="zh-CN"/>
        </w:rPr>
      </w:pPr>
      <w:r>
        <w:t>6.6.3.2</w:t>
      </w:r>
      <w:r>
        <w:rPr>
          <w:rFonts w:ascii="Calibri" w:eastAsia="SimSun" w:hAnsi="Calibri"/>
          <w:sz w:val="22"/>
          <w:szCs w:val="22"/>
          <w:lang w:val="en-US" w:eastAsia="zh-CN"/>
        </w:rPr>
        <w:tab/>
      </w:r>
      <w:r>
        <w:t>Spurious emission band UE co-existence</w:t>
      </w:r>
      <w:r>
        <w:tab/>
      </w:r>
      <w:r w:rsidR="00E50091">
        <w:fldChar w:fldCharType="begin"/>
      </w:r>
      <w:r>
        <w:instrText xml:space="preserve"> PAGEREF _Toc332920414 \h </w:instrText>
      </w:r>
      <w:r w:rsidR="00E50091">
        <w:fldChar w:fldCharType="separate"/>
      </w:r>
      <w:r>
        <w:t>100</w:t>
      </w:r>
      <w:r w:rsidR="00E50091">
        <w:fldChar w:fldCharType="end"/>
      </w:r>
    </w:p>
    <w:p w:rsidR="003B1DAB" w:rsidRDefault="003B1DAB">
      <w:pPr>
        <w:pStyle w:val="TOC4"/>
        <w:rPr>
          <w:rFonts w:ascii="Calibri" w:eastAsia="SimSun" w:hAnsi="Calibri"/>
          <w:sz w:val="22"/>
          <w:szCs w:val="22"/>
          <w:lang w:val="en-US" w:eastAsia="zh-CN"/>
        </w:rPr>
      </w:pPr>
      <w:r>
        <w:t>6.6.3.2A</w:t>
      </w:r>
      <w:r>
        <w:rPr>
          <w:rFonts w:ascii="Calibri" w:eastAsia="SimSun" w:hAnsi="Calibri"/>
          <w:sz w:val="22"/>
          <w:szCs w:val="22"/>
          <w:lang w:val="en-US" w:eastAsia="zh-CN"/>
        </w:rPr>
        <w:tab/>
      </w:r>
      <w:r>
        <w:t>Spurious emission band UE co-existence for CA</w:t>
      </w:r>
      <w:r>
        <w:tab/>
      </w:r>
      <w:r w:rsidR="00E50091">
        <w:fldChar w:fldCharType="begin"/>
      </w:r>
      <w:r>
        <w:instrText xml:space="preserve"> PAGEREF _Toc332920415 \h </w:instrText>
      </w:r>
      <w:r w:rsidR="00E50091">
        <w:fldChar w:fldCharType="separate"/>
      </w:r>
      <w:r>
        <w:t>104</w:t>
      </w:r>
      <w:r w:rsidR="00E50091">
        <w:fldChar w:fldCharType="end"/>
      </w:r>
    </w:p>
    <w:p w:rsidR="003B1DAB" w:rsidRDefault="003B1DAB">
      <w:pPr>
        <w:pStyle w:val="TOC4"/>
        <w:rPr>
          <w:rFonts w:ascii="Calibri" w:eastAsia="SimSun" w:hAnsi="Calibri"/>
          <w:sz w:val="22"/>
          <w:szCs w:val="22"/>
          <w:lang w:val="en-US" w:eastAsia="zh-CN"/>
        </w:rPr>
      </w:pPr>
      <w:r>
        <w:t>6.6.3.3</w:t>
      </w:r>
      <w:r>
        <w:rPr>
          <w:rFonts w:ascii="Calibri" w:eastAsia="SimSun" w:hAnsi="Calibri"/>
          <w:sz w:val="22"/>
          <w:szCs w:val="22"/>
          <w:lang w:val="en-US" w:eastAsia="zh-CN"/>
        </w:rPr>
        <w:tab/>
      </w:r>
      <w:r>
        <w:t>Additional spurious emissions</w:t>
      </w:r>
      <w:r>
        <w:tab/>
      </w:r>
      <w:r w:rsidR="00E50091">
        <w:fldChar w:fldCharType="begin"/>
      </w:r>
      <w:r>
        <w:instrText xml:space="preserve"> PAGEREF _Toc332920416 \h </w:instrText>
      </w:r>
      <w:r w:rsidR="00E50091">
        <w:fldChar w:fldCharType="separate"/>
      </w:r>
      <w:r>
        <w:t>105</w:t>
      </w:r>
      <w:r w:rsidR="00E50091">
        <w:fldChar w:fldCharType="end"/>
      </w:r>
    </w:p>
    <w:p w:rsidR="003B1DAB" w:rsidRDefault="003B1DAB">
      <w:pPr>
        <w:pStyle w:val="TOC5"/>
        <w:rPr>
          <w:rFonts w:ascii="Calibri" w:eastAsia="SimSun" w:hAnsi="Calibri"/>
          <w:sz w:val="22"/>
          <w:szCs w:val="22"/>
          <w:lang w:val="en-US" w:eastAsia="zh-CN"/>
        </w:rPr>
      </w:pPr>
      <w:r>
        <w:t xml:space="preserve">6.6.3.3.1 </w:t>
      </w:r>
      <w:r>
        <w:rPr>
          <w:rFonts w:ascii="Calibri" w:eastAsia="SimSun" w:hAnsi="Calibri"/>
          <w:sz w:val="22"/>
          <w:szCs w:val="22"/>
          <w:lang w:val="en-US" w:eastAsia="zh-CN"/>
        </w:rPr>
        <w:tab/>
      </w:r>
      <w:r>
        <w:t>Minimum requirement (network signalled value "NS_05")</w:t>
      </w:r>
      <w:r>
        <w:tab/>
      </w:r>
      <w:r w:rsidR="00E50091">
        <w:fldChar w:fldCharType="begin"/>
      </w:r>
      <w:r>
        <w:instrText xml:space="preserve"> PAGEREF _Toc332920417 \h </w:instrText>
      </w:r>
      <w:r w:rsidR="00E50091">
        <w:fldChar w:fldCharType="separate"/>
      </w:r>
      <w:r>
        <w:t>105</w:t>
      </w:r>
      <w:r w:rsidR="00E50091">
        <w:fldChar w:fldCharType="end"/>
      </w:r>
    </w:p>
    <w:p w:rsidR="003B1DAB" w:rsidRDefault="003B1DAB">
      <w:pPr>
        <w:pStyle w:val="TOC5"/>
        <w:rPr>
          <w:rFonts w:ascii="Calibri" w:eastAsia="SimSun" w:hAnsi="Calibri"/>
          <w:sz w:val="22"/>
          <w:szCs w:val="22"/>
          <w:lang w:val="en-US" w:eastAsia="zh-CN"/>
        </w:rPr>
      </w:pPr>
      <w:r>
        <w:t xml:space="preserve">6.6.3.3.2 </w:t>
      </w:r>
      <w:r>
        <w:rPr>
          <w:rFonts w:ascii="Calibri" w:eastAsia="SimSun" w:hAnsi="Calibri"/>
          <w:sz w:val="22"/>
          <w:szCs w:val="22"/>
          <w:lang w:val="en-US" w:eastAsia="zh-CN"/>
        </w:rPr>
        <w:tab/>
      </w:r>
      <w:r>
        <w:t>Minimum requirement (network signalled value “NS_07”)</w:t>
      </w:r>
      <w:r>
        <w:tab/>
      </w:r>
      <w:r w:rsidR="00E50091">
        <w:fldChar w:fldCharType="begin"/>
      </w:r>
      <w:r>
        <w:instrText xml:space="preserve"> PAGEREF _Toc332920418 \h </w:instrText>
      </w:r>
      <w:r w:rsidR="00E50091">
        <w:fldChar w:fldCharType="separate"/>
      </w:r>
      <w:r>
        <w:t>106</w:t>
      </w:r>
      <w:r w:rsidR="00E50091">
        <w:fldChar w:fldCharType="end"/>
      </w:r>
    </w:p>
    <w:p w:rsidR="003B1DAB" w:rsidRDefault="003B1DAB">
      <w:pPr>
        <w:pStyle w:val="TOC5"/>
        <w:rPr>
          <w:rFonts w:ascii="Calibri" w:eastAsia="SimSun" w:hAnsi="Calibri"/>
          <w:sz w:val="22"/>
          <w:szCs w:val="22"/>
          <w:lang w:val="en-US" w:eastAsia="zh-CN"/>
        </w:rPr>
      </w:pPr>
      <w:r>
        <w:t xml:space="preserve">6.6.3.3.3 </w:t>
      </w:r>
      <w:r>
        <w:rPr>
          <w:rFonts w:ascii="Calibri" w:eastAsia="SimSun" w:hAnsi="Calibri"/>
          <w:sz w:val="22"/>
          <w:szCs w:val="22"/>
          <w:lang w:val="en-US" w:eastAsia="zh-CN"/>
        </w:rPr>
        <w:tab/>
      </w:r>
      <w:r>
        <w:t>Minimum requirement (network signalled value “NS_08”)</w:t>
      </w:r>
      <w:r>
        <w:tab/>
      </w:r>
      <w:r w:rsidR="00E50091">
        <w:fldChar w:fldCharType="begin"/>
      </w:r>
      <w:r>
        <w:instrText xml:space="preserve"> PAGEREF _Toc332920419 \h </w:instrText>
      </w:r>
      <w:r w:rsidR="00E50091">
        <w:fldChar w:fldCharType="separate"/>
      </w:r>
      <w:r>
        <w:t>106</w:t>
      </w:r>
      <w:r w:rsidR="00E50091">
        <w:fldChar w:fldCharType="end"/>
      </w:r>
    </w:p>
    <w:p w:rsidR="003B1DAB" w:rsidRDefault="003B1DAB">
      <w:pPr>
        <w:pStyle w:val="TOC5"/>
        <w:rPr>
          <w:rFonts w:ascii="Calibri" w:eastAsia="SimSun" w:hAnsi="Calibri"/>
          <w:sz w:val="22"/>
          <w:szCs w:val="22"/>
          <w:lang w:val="en-US" w:eastAsia="zh-CN"/>
        </w:rPr>
      </w:pPr>
      <w:r>
        <w:t xml:space="preserve">6.6.3.3.4 </w:t>
      </w:r>
      <w:r>
        <w:rPr>
          <w:rFonts w:ascii="Calibri" w:eastAsia="SimSun" w:hAnsi="Calibri"/>
          <w:sz w:val="22"/>
          <w:szCs w:val="22"/>
          <w:lang w:val="en-US" w:eastAsia="zh-CN"/>
        </w:rPr>
        <w:tab/>
      </w:r>
      <w:r>
        <w:t>Minimum requirement (network signalled value “NS_09”)</w:t>
      </w:r>
      <w:r>
        <w:tab/>
      </w:r>
      <w:r w:rsidR="00E50091">
        <w:fldChar w:fldCharType="begin"/>
      </w:r>
      <w:r>
        <w:instrText xml:space="preserve"> PAGEREF _Toc332920420 \h </w:instrText>
      </w:r>
      <w:r w:rsidR="00E50091">
        <w:fldChar w:fldCharType="separate"/>
      </w:r>
      <w:r>
        <w:t>106</w:t>
      </w:r>
      <w:r w:rsidR="00E50091">
        <w:fldChar w:fldCharType="end"/>
      </w:r>
    </w:p>
    <w:p w:rsidR="003B1DAB" w:rsidRDefault="003B1DAB">
      <w:pPr>
        <w:pStyle w:val="TOC5"/>
        <w:rPr>
          <w:rFonts w:ascii="Calibri" w:eastAsia="SimSun" w:hAnsi="Calibri"/>
          <w:sz w:val="22"/>
          <w:szCs w:val="22"/>
          <w:lang w:val="en-US" w:eastAsia="zh-CN"/>
        </w:rPr>
      </w:pPr>
      <w:r>
        <w:t xml:space="preserve">6.6.3.3.5 </w:t>
      </w:r>
      <w:r>
        <w:rPr>
          <w:rFonts w:ascii="Calibri" w:eastAsia="SimSun" w:hAnsi="Calibri"/>
          <w:sz w:val="22"/>
          <w:szCs w:val="22"/>
          <w:lang w:val="en-US" w:eastAsia="zh-CN"/>
        </w:rPr>
        <w:tab/>
      </w:r>
      <w:r>
        <w:t>Minimum requirement (network signalled value “NS_12”)</w:t>
      </w:r>
      <w:r>
        <w:tab/>
      </w:r>
      <w:r w:rsidR="00E50091">
        <w:fldChar w:fldCharType="begin"/>
      </w:r>
      <w:r>
        <w:instrText xml:space="preserve"> PAGEREF _Toc332920421 \h </w:instrText>
      </w:r>
      <w:r w:rsidR="00E50091">
        <w:fldChar w:fldCharType="separate"/>
      </w:r>
      <w:r>
        <w:t>107</w:t>
      </w:r>
      <w:r w:rsidR="00E50091">
        <w:fldChar w:fldCharType="end"/>
      </w:r>
    </w:p>
    <w:p w:rsidR="003B1DAB" w:rsidRDefault="003B1DAB">
      <w:pPr>
        <w:pStyle w:val="TOC5"/>
        <w:rPr>
          <w:rFonts w:ascii="Calibri" w:eastAsia="SimSun" w:hAnsi="Calibri"/>
          <w:sz w:val="22"/>
          <w:szCs w:val="22"/>
          <w:lang w:val="en-US" w:eastAsia="zh-CN"/>
        </w:rPr>
      </w:pPr>
      <w:r>
        <w:t xml:space="preserve">6.6.3.3.6 </w:t>
      </w:r>
      <w:r>
        <w:rPr>
          <w:rFonts w:ascii="Calibri" w:eastAsia="SimSun" w:hAnsi="Calibri"/>
          <w:sz w:val="22"/>
          <w:szCs w:val="22"/>
          <w:lang w:val="en-US" w:eastAsia="zh-CN"/>
        </w:rPr>
        <w:tab/>
      </w:r>
      <w:r>
        <w:t>Minimum requirement (network signalled value “NS_13”)</w:t>
      </w:r>
      <w:r>
        <w:tab/>
      </w:r>
      <w:r w:rsidR="00E50091">
        <w:fldChar w:fldCharType="begin"/>
      </w:r>
      <w:r>
        <w:instrText xml:space="preserve"> PAGEREF _Toc332920422 \h </w:instrText>
      </w:r>
      <w:r w:rsidR="00E50091">
        <w:fldChar w:fldCharType="separate"/>
      </w:r>
      <w:r>
        <w:t>107</w:t>
      </w:r>
      <w:r w:rsidR="00E50091">
        <w:fldChar w:fldCharType="end"/>
      </w:r>
    </w:p>
    <w:p w:rsidR="003B1DAB" w:rsidRDefault="003B1DAB">
      <w:pPr>
        <w:pStyle w:val="TOC5"/>
        <w:rPr>
          <w:rFonts w:ascii="Calibri" w:eastAsia="SimSun" w:hAnsi="Calibri"/>
          <w:sz w:val="22"/>
          <w:szCs w:val="22"/>
          <w:lang w:val="en-US" w:eastAsia="zh-CN"/>
        </w:rPr>
      </w:pPr>
      <w:r>
        <w:t xml:space="preserve">6.6.3.3.7 </w:t>
      </w:r>
      <w:r>
        <w:rPr>
          <w:rFonts w:ascii="Calibri" w:eastAsia="SimSun" w:hAnsi="Calibri"/>
          <w:sz w:val="22"/>
          <w:szCs w:val="22"/>
          <w:lang w:val="en-US" w:eastAsia="zh-CN"/>
        </w:rPr>
        <w:tab/>
      </w:r>
      <w:r>
        <w:t>Minimum requirement (network signalled value “NS_14”)</w:t>
      </w:r>
      <w:r>
        <w:tab/>
      </w:r>
      <w:r w:rsidR="00E50091">
        <w:fldChar w:fldCharType="begin"/>
      </w:r>
      <w:r>
        <w:instrText xml:space="preserve"> PAGEREF _Toc332920423 \h </w:instrText>
      </w:r>
      <w:r w:rsidR="00E50091">
        <w:fldChar w:fldCharType="separate"/>
      </w:r>
      <w:r>
        <w:t>107</w:t>
      </w:r>
      <w:r w:rsidR="00E50091">
        <w:fldChar w:fldCharType="end"/>
      </w:r>
    </w:p>
    <w:p w:rsidR="003B1DAB" w:rsidRDefault="003B1DAB">
      <w:pPr>
        <w:pStyle w:val="TOC5"/>
        <w:rPr>
          <w:rFonts w:ascii="Calibri" w:eastAsia="SimSun" w:hAnsi="Calibri"/>
          <w:sz w:val="22"/>
          <w:szCs w:val="22"/>
          <w:lang w:val="en-US" w:eastAsia="zh-CN"/>
        </w:rPr>
      </w:pPr>
      <w:r>
        <w:lastRenderedPageBreak/>
        <w:t xml:space="preserve">6.6.3.3.8 </w:t>
      </w:r>
      <w:r>
        <w:rPr>
          <w:rFonts w:ascii="Calibri" w:eastAsia="SimSun" w:hAnsi="Calibri"/>
          <w:sz w:val="22"/>
          <w:szCs w:val="22"/>
          <w:lang w:val="en-US" w:eastAsia="zh-CN"/>
        </w:rPr>
        <w:tab/>
      </w:r>
      <w:r>
        <w:t>Minimum requirement (network signalled value “NS_15”)</w:t>
      </w:r>
      <w:r>
        <w:tab/>
      </w:r>
      <w:r w:rsidR="00E50091">
        <w:fldChar w:fldCharType="begin"/>
      </w:r>
      <w:r>
        <w:instrText xml:space="preserve"> PAGEREF _Toc332920424 \h </w:instrText>
      </w:r>
      <w:r w:rsidR="00E50091">
        <w:fldChar w:fldCharType="separate"/>
      </w:r>
      <w:r>
        <w:t>108</w:t>
      </w:r>
      <w:r w:rsidR="00E50091">
        <w:fldChar w:fldCharType="end"/>
      </w:r>
    </w:p>
    <w:p w:rsidR="003B1DAB" w:rsidRDefault="003B1DAB">
      <w:pPr>
        <w:pStyle w:val="TOC5"/>
        <w:rPr>
          <w:rFonts w:ascii="Calibri" w:eastAsia="SimSun" w:hAnsi="Calibri"/>
          <w:sz w:val="22"/>
          <w:szCs w:val="22"/>
          <w:lang w:val="en-US" w:eastAsia="zh-CN"/>
        </w:rPr>
      </w:pPr>
      <w:r>
        <w:t xml:space="preserve">6.6.3.3.9 </w:t>
      </w:r>
      <w:r>
        <w:rPr>
          <w:rFonts w:ascii="Calibri" w:eastAsia="SimSun" w:hAnsi="Calibri"/>
          <w:sz w:val="22"/>
          <w:szCs w:val="22"/>
          <w:lang w:val="en-US" w:eastAsia="zh-CN"/>
        </w:rPr>
        <w:tab/>
      </w:r>
      <w:r>
        <w:t>Minimum requirement (network signalled value “NS_16”)</w:t>
      </w:r>
      <w:r>
        <w:tab/>
      </w:r>
      <w:r w:rsidR="00E50091">
        <w:fldChar w:fldCharType="begin"/>
      </w:r>
      <w:r>
        <w:instrText xml:space="preserve"> PAGEREF _Toc332920425 \h </w:instrText>
      </w:r>
      <w:r w:rsidR="00E50091">
        <w:fldChar w:fldCharType="separate"/>
      </w:r>
      <w:r>
        <w:t>108</w:t>
      </w:r>
      <w:r w:rsidR="00E50091">
        <w:fldChar w:fldCharType="end"/>
      </w:r>
    </w:p>
    <w:p w:rsidR="003B1DAB" w:rsidRDefault="003B1DAB">
      <w:pPr>
        <w:pStyle w:val="TOC5"/>
        <w:rPr>
          <w:rFonts w:ascii="Calibri" w:eastAsia="SimSun" w:hAnsi="Calibri"/>
          <w:sz w:val="22"/>
          <w:szCs w:val="22"/>
          <w:lang w:val="en-US" w:eastAsia="zh-CN"/>
        </w:rPr>
      </w:pPr>
      <w:r>
        <w:t xml:space="preserve">6.6.3.3.10 </w:t>
      </w:r>
      <w:r>
        <w:rPr>
          <w:rFonts w:ascii="Calibri" w:eastAsia="SimSun" w:hAnsi="Calibri"/>
          <w:sz w:val="22"/>
          <w:szCs w:val="22"/>
          <w:lang w:val="en-US" w:eastAsia="zh-CN"/>
        </w:rPr>
        <w:tab/>
      </w:r>
      <w:r>
        <w:t>Minimum requirement (network signalled value “NS_17”)</w:t>
      </w:r>
      <w:r>
        <w:tab/>
      </w:r>
      <w:r w:rsidR="00E50091">
        <w:fldChar w:fldCharType="begin"/>
      </w:r>
      <w:r>
        <w:instrText xml:space="preserve"> PAGEREF _Toc332920426 \h </w:instrText>
      </w:r>
      <w:r w:rsidR="00E50091">
        <w:fldChar w:fldCharType="separate"/>
      </w:r>
      <w:r>
        <w:t>108</w:t>
      </w:r>
      <w:r w:rsidR="00E50091">
        <w:fldChar w:fldCharType="end"/>
      </w:r>
    </w:p>
    <w:p w:rsidR="003B1DAB" w:rsidRDefault="003B1DAB">
      <w:pPr>
        <w:pStyle w:val="TOC5"/>
        <w:rPr>
          <w:rFonts w:ascii="Calibri" w:eastAsia="SimSun" w:hAnsi="Calibri"/>
          <w:sz w:val="22"/>
          <w:szCs w:val="22"/>
          <w:lang w:val="en-US" w:eastAsia="zh-CN"/>
        </w:rPr>
      </w:pPr>
      <w:r>
        <w:t xml:space="preserve">6.6.3.3.11 </w:t>
      </w:r>
      <w:r>
        <w:rPr>
          <w:rFonts w:ascii="Calibri" w:eastAsia="SimSun" w:hAnsi="Calibri"/>
          <w:sz w:val="22"/>
          <w:szCs w:val="22"/>
          <w:lang w:val="en-US" w:eastAsia="zh-CN"/>
        </w:rPr>
        <w:tab/>
      </w:r>
      <w:r>
        <w:t>Minimum requirement (network signalled value “NS_18”)</w:t>
      </w:r>
      <w:r>
        <w:tab/>
      </w:r>
      <w:r w:rsidR="00E50091">
        <w:fldChar w:fldCharType="begin"/>
      </w:r>
      <w:r>
        <w:instrText xml:space="preserve"> PAGEREF _Toc332920427 \h </w:instrText>
      </w:r>
      <w:r w:rsidR="00E50091">
        <w:fldChar w:fldCharType="separate"/>
      </w:r>
      <w:r>
        <w:t>108</w:t>
      </w:r>
      <w:r w:rsidR="00E50091">
        <w:fldChar w:fldCharType="end"/>
      </w:r>
    </w:p>
    <w:p w:rsidR="003B1DAB" w:rsidRDefault="003B1DAB">
      <w:pPr>
        <w:pStyle w:val="TOC5"/>
        <w:rPr>
          <w:rFonts w:ascii="Calibri" w:eastAsia="SimSun" w:hAnsi="Calibri"/>
          <w:sz w:val="22"/>
          <w:szCs w:val="22"/>
          <w:lang w:val="en-US" w:eastAsia="zh-CN"/>
        </w:rPr>
      </w:pPr>
      <w:r>
        <w:t xml:space="preserve">6.6.3.3.12 </w:t>
      </w:r>
      <w:r>
        <w:rPr>
          <w:rFonts w:ascii="Calibri" w:eastAsia="SimSun" w:hAnsi="Calibri"/>
          <w:sz w:val="22"/>
          <w:szCs w:val="22"/>
          <w:lang w:val="en-US" w:eastAsia="zh-CN"/>
        </w:rPr>
        <w:tab/>
      </w:r>
      <w:r>
        <w:t>Minimum requirement (network signalled value “NS_19”)</w:t>
      </w:r>
      <w:r>
        <w:tab/>
      </w:r>
      <w:r w:rsidR="00E50091">
        <w:fldChar w:fldCharType="begin"/>
      </w:r>
      <w:r>
        <w:instrText xml:space="preserve"> PAGEREF _Toc332920428 \h </w:instrText>
      </w:r>
      <w:r w:rsidR="00E50091">
        <w:fldChar w:fldCharType="separate"/>
      </w:r>
      <w:r>
        <w:t>109</w:t>
      </w:r>
      <w:r w:rsidR="00E50091">
        <w:fldChar w:fldCharType="end"/>
      </w:r>
    </w:p>
    <w:p w:rsidR="003B1DAB" w:rsidRDefault="003B1DAB">
      <w:pPr>
        <w:pStyle w:val="TOC4"/>
        <w:rPr>
          <w:rFonts w:ascii="Calibri" w:eastAsia="SimSun" w:hAnsi="Calibri"/>
          <w:sz w:val="22"/>
          <w:szCs w:val="22"/>
          <w:lang w:val="en-US" w:eastAsia="zh-CN"/>
        </w:rPr>
      </w:pPr>
      <w:r>
        <w:t>6.6.3.3A</w:t>
      </w:r>
      <w:r>
        <w:rPr>
          <w:rFonts w:ascii="Calibri" w:eastAsia="SimSun" w:hAnsi="Calibri"/>
          <w:sz w:val="22"/>
          <w:szCs w:val="22"/>
          <w:lang w:val="en-US" w:eastAsia="zh-CN"/>
        </w:rPr>
        <w:tab/>
      </w:r>
      <w:r>
        <w:t>Additional spurious emissions for CA</w:t>
      </w:r>
      <w:r>
        <w:tab/>
      </w:r>
      <w:r w:rsidR="00E50091">
        <w:fldChar w:fldCharType="begin"/>
      </w:r>
      <w:r>
        <w:instrText xml:space="preserve"> PAGEREF _Toc332920429 \h </w:instrText>
      </w:r>
      <w:r w:rsidR="00E50091">
        <w:fldChar w:fldCharType="separate"/>
      </w:r>
      <w:r>
        <w:t>109</w:t>
      </w:r>
      <w:r w:rsidR="00E50091">
        <w:fldChar w:fldCharType="end"/>
      </w:r>
    </w:p>
    <w:p w:rsidR="003B1DAB" w:rsidRDefault="003B1DAB">
      <w:pPr>
        <w:pStyle w:val="TOC5"/>
        <w:rPr>
          <w:rFonts w:ascii="Calibri" w:eastAsia="SimSun" w:hAnsi="Calibri"/>
          <w:sz w:val="22"/>
          <w:szCs w:val="22"/>
          <w:lang w:val="en-US" w:eastAsia="zh-CN"/>
        </w:rPr>
      </w:pPr>
      <w:r>
        <w:t>6.6.3.3A.1</w:t>
      </w:r>
      <w:r>
        <w:rPr>
          <w:rFonts w:ascii="Calibri" w:eastAsia="SimSun" w:hAnsi="Calibri"/>
          <w:sz w:val="22"/>
          <w:szCs w:val="22"/>
          <w:lang w:val="en-US" w:eastAsia="zh-CN"/>
        </w:rPr>
        <w:tab/>
      </w:r>
      <w:r>
        <w:t>Minimum requirement</w:t>
      </w:r>
      <w:r>
        <w:rPr>
          <w:lang w:eastAsia="zh-CN"/>
        </w:rPr>
        <w:t xml:space="preserve"> for CA_1C </w:t>
      </w:r>
      <w:r>
        <w:t>(network signalled value "CA_NS_01")</w:t>
      </w:r>
      <w:r>
        <w:tab/>
      </w:r>
      <w:r w:rsidR="00E50091">
        <w:fldChar w:fldCharType="begin"/>
      </w:r>
      <w:r>
        <w:instrText xml:space="preserve"> PAGEREF _Toc332920430 \h </w:instrText>
      </w:r>
      <w:r w:rsidR="00E50091">
        <w:fldChar w:fldCharType="separate"/>
      </w:r>
      <w:r>
        <w:t>109</w:t>
      </w:r>
      <w:r w:rsidR="00E50091">
        <w:fldChar w:fldCharType="end"/>
      </w:r>
    </w:p>
    <w:p w:rsidR="003B1DAB" w:rsidRDefault="003B1DAB">
      <w:pPr>
        <w:pStyle w:val="TOC5"/>
        <w:rPr>
          <w:rFonts w:ascii="Calibri" w:eastAsia="SimSun" w:hAnsi="Calibri"/>
          <w:sz w:val="22"/>
          <w:szCs w:val="22"/>
          <w:lang w:val="en-US" w:eastAsia="zh-CN"/>
        </w:rPr>
      </w:pPr>
      <w:r>
        <w:t xml:space="preserve">6.6.3.3A.2 </w:t>
      </w:r>
      <w:r>
        <w:rPr>
          <w:rFonts w:ascii="Calibri" w:eastAsia="SimSun" w:hAnsi="Calibri"/>
          <w:sz w:val="22"/>
          <w:szCs w:val="22"/>
          <w:lang w:val="en-US" w:eastAsia="zh-CN"/>
        </w:rPr>
        <w:tab/>
      </w:r>
      <w:r>
        <w:t xml:space="preserve">Minimum requirement </w:t>
      </w:r>
      <w:r>
        <w:rPr>
          <w:lang w:eastAsia="zh-CN"/>
        </w:rPr>
        <w:t xml:space="preserve">for CA_1C </w:t>
      </w:r>
      <w:r>
        <w:t>(network signalled value "CA_NS_02")</w:t>
      </w:r>
      <w:r>
        <w:tab/>
      </w:r>
      <w:r w:rsidR="00E50091">
        <w:fldChar w:fldCharType="begin"/>
      </w:r>
      <w:r>
        <w:instrText xml:space="preserve"> PAGEREF _Toc332920431 \h </w:instrText>
      </w:r>
      <w:r w:rsidR="00E50091">
        <w:fldChar w:fldCharType="separate"/>
      </w:r>
      <w:r>
        <w:t>109</w:t>
      </w:r>
      <w:r w:rsidR="00E50091">
        <w:fldChar w:fldCharType="end"/>
      </w:r>
    </w:p>
    <w:p w:rsidR="003B1DAB" w:rsidRDefault="003B1DAB">
      <w:pPr>
        <w:pStyle w:val="TOC5"/>
        <w:rPr>
          <w:rFonts w:ascii="Calibri" w:eastAsia="SimSun" w:hAnsi="Calibri"/>
          <w:sz w:val="22"/>
          <w:szCs w:val="22"/>
          <w:lang w:val="en-US" w:eastAsia="zh-CN"/>
        </w:rPr>
      </w:pPr>
      <w:r>
        <w:t>6.6.3.3A.3</w:t>
      </w:r>
      <w:r>
        <w:rPr>
          <w:rFonts w:ascii="Calibri" w:eastAsia="SimSun" w:hAnsi="Calibri"/>
          <w:sz w:val="22"/>
          <w:szCs w:val="22"/>
          <w:lang w:val="en-US" w:eastAsia="zh-CN"/>
        </w:rPr>
        <w:tab/>
      </w:r>
      <w:r>
        <w:t xml:space="preserve">Minimum requirement </w:t>
      </w:r>
      <w:r>
        <w:rPr>
          <w:lang w:eastAsia="zh-CN"/>
        </w:rPr>
        <w:t xml:space="preserve">for CA_1C </w:t>
      </w:r>
      <w:r>
        <w:t>(network signalled value "CA_NS_03")</w:t>
      </w:r>
      <w:r>
        <w:tab/>
      </w:r>
      <w:r w:rsidR="00E50091">
        <w:fldChar w:fldCharType="begin"/>
      </w:r>
      <w:r>
        <w:instrText xml:space="preserve"> PAGEREF _Toc332920432 \h </w:instrText>
      </w:r>
      <w:r w:rsidR="00E50091">
        <w:fldChar w:fldCharType="separate"/>
      </w:r>
      <w:r>
        <w:t>110</w:t>
      </w:r>
      <w:r w:rsidR="00E50091">
        <w:fldChar w:fldCharType="end"/>
      </w:r>
    </w:p>
    <w:p w:rsidR="003B1DAB" w:rsidRDefault="003B1DAB">
      <w:pPr>
        <w:pStyle w:val="TOC3"/>
        <w:rPr>
          <w:rFonts w:ascii="Calibri" w:eastAsia="SimSun" w:hAnsi="Calibri"/>
          <w:sz w:val="22"/>
          <w:szCs w:val="22"/>
          <w:lang w:val="en-US" w:eastAsia="zh-CN"/>
        </w:rPr>
      </w:pPr>
      <w:r>
        <w:t>6.6.</w:t>
      </w:r>
      <w:r w:rsidRPr="00A06D21">
        <w:rPr>
          <w:rFonts w:eastAsia="SimSun"/>
          <w:lang w:eastAsia="zh-CN"/>
        </w:rPr>
        <w:t>3A</w:t>
      </w:r>
      <w:r>
        <w:rPr>
          <w:rFonts w:ascii="Calibri" w:eastAsia="SimSun" w:hAnsi="Calibri"/>
          <w:sz w:val="22"/>
          <w:szCs w:val="22"/>
          <w:lang w:val="en-US" w:eastAsia="zh-CN"/>
        </w:rPr>
        <w:tab/>
      </w:r>
      <w:r w:rsidRPr="00A06D21">
        <w:rPr>
          <w:rFonts w:eastAsia="SimSun"/>
          <w:lang w:eastAsia="zh-CN"/>
        </w:rPr>
        <w:t>Void</w:t>
      </w:r>
      <w:r>
        <w:tab/>
      </w:r>
      <w:r w:rsidR="00E50091">
        <w:fldChar w:fldCharType="begin"/>
      </w:r>
      <w:r>
        <w:instrText xml:space="preserve"> PAGEREF _Toc332920433 \h </w:instrText>
      </w:r>
      <w:r w:rsidR="00E50091">
        <w:fldChar w:fldCharType="separate"/>
      </w:r>
      <w:r>
        <w:t>110</w:t>
      </w:r>
      <w:r w:rsidR="00E50091">
        <w:fldChar w:fldCharType="end"/>
      </w:r>
    </w:p>
    <w:p w:rsidR="003B1DAB" w:rsidRDefault="003B1DAB">
      <w:pPr>
        <w:pStyle w:val="TOC3"/>
        <w:rPr>
          <w:rFonts w:ascii="Calibri" w:eastAsia="SimSun" w:hAnsi="Calibri"/>
          <w:sz w:val="22"/>
          <w:szCs w:val="22"/>
          <w:lang w:val="en-US" w:eastAsia="zh-CN"/>
        </w:rPr>
      </w:pPr>
      <w:r>
        <w:t>6.6.</w:t>
      </w:r>
      <w:r w:rsidRPr="00A06D21">
        <w:rPr>
          <w:rFonts w:eastAsia="SimSun"/>
          <w:lang w:eastAsia="zh-CN"/>
        </w:rPr>
        <w:t>3B</w:t>
      </w:r>
      <w:r>
        <w:rPr>
          <w:rFonts w:ascii="Calibri" w:eastAsia="SimSun" w:hAnsi="Calibri"/>
          <w:sz w:val="22"/>
          <w:szCs w:val="22"/>
          <w:lang w:val="en-US" w:eastAsia="zh-CN"/>
        </w:rPr>
        <w:tab/>
      </w:r>
      <w:r>
        <w:t xml:space="preserve"> </w:t>
      </w:r>
      <w:r w:rsidRPr="00A06D21">
        <w:rPr>
          <w:rFonts w:eastAsia="SimSun"/>
          <w:lang w:eastAsia="zh-CN"/>
        </w:rPr>
        <w:t>Spurious</w:t>
      </w:r>
      <w:r>
        <w:t xml:space="preserve"> emission</w:t>
      </w:r>
      <w:r w:rsidRPr="00A06D21">
        <w:rPr>
          <w:rFonts w:eastAsia="SimSun"/>
          <w:lang w:eastAsia="zh-CN"/>
        </w:rPr>
        <w:t xml:space="preserve"> for UL-MIMO</w:t>
      </w:r>
      <w:r>
        <w:tab/>
      </w:r>
      <w:r w:rsidR="00E50091">
        <w:fldChar w:fldCharType="begin"/>
      </w:r>
      <w:r>
        <w:instrText xml:space="preserve"> PAGEREF _Toc332920434 \h </w:instrText>
      </w:r>
      <w:r w:rsidR="00E50091">
        <w:fldChar w:fldCharType="separate"/>
      </w:r>
      <w:r>
        <w:t>110</w:t>
      </w:r>
      <w:r w:rsidR="00E50091">
        <w:fldChar w:fldCharType="end"/>
      </w:r>
    </w:p>
    <w:p w:rsidR="003B1DAB" w:rsidRDefault="003B1DAB">
      <w:pPr>
        <w:pStyle w:val="TOC2"/>
        <w:rPr>
          <w:rFonts w:ascii="Calibri" w:eastAsia="SimSun" w:hAnsi="Calibri"/>
          <w:sz w:val="22"/>
          <w:szCs w:val="22"/>
          <w:lang w:val="en-US" w:eastAsia="zh-CN"/>
        </w:rPr>
      </w:pPr>
      <w:r>
        <w:t>6.6A</w:t>
      </w:r>
      <w:r>
        <w:rPr>
          <w:rFonts w:ascii="Calibri" w:eastAsia="SimSun" w:hAnsi="Calibri"/>
          <w:sz w:val="22"/>
          <w:szCs w:val="22"/>
          <w:lang w:val="en-US" w:eastAsia="zh-CN"/>
        </w:rPr>
        <w:tab/>
      </w:r>
      <w:r>
        <w:t>Void</w:t>
      </w:r>
      <w:r>
        <w:tab/>
      </w:r>
      <w:r w:rsidR="00E50091">
        <w:fldChar w:fldCharType="begin"/>
      </w:r>
      <w:r>
        <w:instrText xml:space="preserve"> PAGEREF _Toc332920435 \h </w:instrText>
      </w:r>
      <w:r w:rsidR="00E50091">
        <w:fldChar w:fldCharType="separate"/>
      </w:r>
      <w:r>
        <w:t>110</w:t>
      </w:r>
      <w:r w:rsidR="00E50091">
        <w:fldChar w:fldCharType="end"/>
      </w:r>
    </w:p>
    <w:p w:rsidR="003B1DAB" w:rsidRDefault="003B1DAB">
      <w:pPr>
        <w:pStyle w:val="TOC2"/>
        <w:rPr>
          <w:rFonts w:ascii="Calibri" w:eastAsia="SimSun" w:hAnsi="Calibri"/>
          <w:sz w:val="22"/>
          <w:szCs w:val="22"/>
          <w:lang w:val="en-US" w:eastAsia="zh-CN"/>
        </w:rPr>
      </w:pPr>
      <w:r>
        <w:t>6.6B</w:t>
      </w:r>
      <w:r>
        <w:rPr>
          <w:rFonts w:ascii="Calibri" w:eastAsia="SimSun" w:hAnsi="Calibri"/>
          <w:sz w:val="22"/>
          <w:szCs w:val="22"/>
          <w:lang w:val="en-US" w:eastAsia="zh-CN"/>
        </w:rPr>
        <w:tab/>
      </w:r>
      <w:r>
        <w:t>Void</w:t>
      </w:r>
      <w:r>
        <w:tab/>
      </w:r>
      <w:r w:rsidR="00E50091">
        <w:fldChar w:fldCharType="begin"/>
      </w:r>
      <w:r>
        <w:instrText xml:space="preserve"> PAGEREF _Toc332920436 \h </w:instrText>
      </w:r>
      <w:r w:rsidR="00E50091">
        <w:fldChar w:fldCharType="separate"/>
      </w:r>
      <w:r>
        <w:t>110</w:t>
      </w:r>
      <w:r w:rsidR="00E50091">
        <w:fldChar w:fldCharType="end"/>
      </w:r>
    </w:p>
    <w:p w:rsidR="003B1DAB" w:rsidRDefault="003B1DAB">
      <w:pPr>
        <w:pStyle w:val="TOC2"/>
        <w:rPr>
          <w:rFonts w:ascii="Calibri" w:eastAsia="SimSun" w:hAnsi="Calibri"/>
          <w:sz w:val="22"/>
          <w:szCs w:val="22"/>
          <w:lang w:val="en-US" w:eastAsia="zh-CN"/>
        </w:rPr>
      </w:pPr>
      <w:r>
        <w:t>6.7</w:t>
      </w:r>
      <w:r>
        <w:rPr>
          <w:rFonts w:ascii="Calibri" w:eastAsia="SimSun" w:hAnsi="Calibri"/>
          <w:sz w:val="22"/>
          <w:szCs w:val="22"/>
          <w:lang w:val="en-US" w:eastAsia="zh-CN"/>
        </w:rPr>
        <w:tab/>
      </w:r>
      <w:r>
        <w:t>Transmit intermodulation</w:t>
      </w:r>
      <w:r>
        <w:tab/>
      </w:r>
      <w:r w:rsidR="00E50091">
        <w:fldChar w:fldCharType="begin"/>
      </w:r>
      <w:r>
        <w:instrText xml:space="preserve"> PAGEREF _Toc332920437 \h </w:instrText>
      </w:r>
      <w:r w:rsidR="00E50091">
        <w:fldChar w:fldCharType="separate"/>
      </w:r>
      <w:r>
        <w:t>110</w:t>
      </w:r>
      <w:r w:rsidR="00E50091">
        <w:fldChar w:fldCharType="end"/>
      </w:r>
    </w:p>
    <w:p w:rsidR="003B1DAB" w:rsidRDefault="003B1DAB">
      <w:pPr>
        <w:pStyle w:val="TOC3"/>
        <w:rPr>
          <w:rFonts w:ascii="Calibri" w:eastAsia="SimSun" w:hAnsi="Calibri"/>
          <w:sz w:val="22"/>
          <w:szCs w:val="22"/>
          <w:lang w:val="en-US" w:eastAsia="zh-CN"/>
        </w:rPr>
      </w:pPr>
      <w:r w:rsidRPr="00A06D21">
        <w:rPr>
          <w:rFonts w:cs="v5.0.0"/>
        </w:rPr>
        <w:t>6.7.1</w:t>
      </w:r>
      <w:r>
        <w:rPr>
          <w:rFonts w:ascii="Calibri" w:eastAsia="SimSun" w:hAnsi="Calibri"/>
          <w:sz w:val="22"/>
          <w:szCs w:val="22"/>
          <w:lang w:val="en-US" w:eastAsia="zh-CN"/>
        </w:rPr>
        <w:tab/>
      </w:r>
      <w:r w:rsidRPr="00A06D21">
        <w:rPr>
          <w:rFonts w:cs="v5.0.0"/>
        </w:rPr>
        <w:t>Minimum requirement</w:t>
      </w:r>
      <w:r>
        <w:tab/>
      </w:r>
      <w:r w:rsidR="00E50091">
        <w:fldChar w:fldCharType="begin"/>
      </w:r>
      <w:r>
        <w:instrText xml:space="preserve"> PAGEREF _Toc332920438 \h </w:instrText>
      </w:r>
      <w:r w:rsidR="00E50091">
        <w:fldChar w:fldCharType="separate"/>
      </w:r>
      <w:r>
        <w:t>110</w:t>
      </w:r>
      <w:r w:rsidR="00E50091">
        <w:fldChar w:fldCharType="end"/>
      </w:r>
    </w:p>
    <w:p w:rsidR="003B1DAB" w:rsidRDefault="003B1DAB">
      <w:pPr>
        <w:pStyle w:val="TOC3"/>
        <w:rPr>
          <w:rFonts w:ascii="Calibri" w:eastAsia="SimSun" w:hAnsi="Calibri"/>
          <w:sz w:val="22"/>
          <w:szCs w:val="22"/>
          <w:lang w:val="en-US" w:eastAsia="zh-CN"/>
        </w:rPr>
      </w:pPr>
      <w:r>
        <w:t>6.7.1</w:t>
      </w:r>
      <w:r>
        <w:rPr>
          <w:lang w:eastAsia="zh-CN"/>
        </w:rPr>
        <w:t>A</w:t>
      </w:r>
      <w:r>
        <w:rPr>
          <w:rFonts w:ascii="Calibri" w:eastAsia="SimSun" w:hAnsi="Calibri"/>
          <w:sz w:val="22"/>
          <w:szCs w:val="22"/>
          <w:lang w:val="en-US" w:eastAsia="zh-CN"/>
        </w:rPr>
        <w:tab/>
      </w:r>
      <w:r>
        <w:t>Minimum requirement</w:t>
      </w:r>
      <w:r>
        <w:rPr>
          <w:lang w:eastAsia="zh-CN"/>
        </w:rPr>
        <w:t xml:space="preserve"> for CA</w:t>
      </w:r>
      <w:r>
        <w:tab/>
      </w:r>
      <w:r w:rsidR="00E50091">
        <w:fldChar w:fldCharType="begin"/>
      </w:r>
      <w:r>
        <w:instrText xml:space="preserve"> PAGEREF _Toc332920439 \h </w:instrText>
      </w:r>
      <w:r w:rsidR="00E50091">
        <w:fldChar w:fldCharType="separate"/>
      </w:r>
      <w:r>
        <w:t>111</w:t>
      </w:r>
      <w:r w:rsidR="00E50091">
        <w:fldChar w:fldCharType="end"/>
      </w:r>
    </w:p>
    <w:p w:rsidR="003B1DAB" w:rsidRDefault="003B1DAB">
      <w:pPr>
        <w:pStyle w:val="TOC3"/>
        <w:rPr>
          <w:rFonts w:ascii="Calibri" w:eastAsia="SimSun" w:hAnsi="Calibri"/>
          <w:sz w:val="22"/>
          <w:szCs w:val="22"/>
          <w:lang w:val="en-US" w:eastAsia="zh-CN"/>
        </w:rPr>
      </w:pPr>
      <w:r>
        <w:t>6.7.1</w:t>
      </w:r>
      <w:r w:rsidRPr="00A06D21">
        <w:rPr>
          <w:rFonts w:eastAsia="SimSun"/>
          <w:lang w:eastAsia="zh-CN"/>
        </w:rPr>
        <w:t>B</w:t>
      </w:r>
      <w:r>
        <w:rPr>
          <w:rFonts w:ascii="Calibri" w:eastAsia="SimSun" w:hAnsi="Calibri"/>
          <w:sz w:val="22"/>
          <w:szCs w:val="22"/>
          <w:lang w:val="en-US" w:eastAsia="zh-CN"/>
        </w:rPr>
        <w:tab/>
      </w:r>
      <w:r>
        <w:t xml:space="preserve"> Minimum requirement</w:t>
      </w:r>
      <w:r w:rsidRPr="00A06D21">
        <w:rPr>
          <w:rFonts w:eastAsia="SimSun"/>
          <w:lang w:eastAsia="zh-CN"/>
        </w:rPr>
        <w:t xml:space="preserve"> for UL-MIMO</w:t>
      </w:r>
      <w:r>
        <w:tab/>
      </w:r>
      <w:r w:rsidR="00E50091">
        <w:fldChar w:fldCharType="begin"/>
      </w:r>
      <w:r>
        <w:instrText xml:space="preserve"> PAGEREF _Toc332920440 \h </w:instrText>
      </w:r>
      <w:r w:rsidR="00E50091">
        <w:fldChar w:fldCharType="separate"/>
      </w:r>
      <w:r>
        <w:t>111</w:t>
      </w:r>
      <w:r w:rsidR="00E50091">
        <w:fldChar w:fldCharType="end"/>
      </w:r>
    </w:p>
    <w:p w:rsidR="003B1DAB" w:rsidRDefault="003B1DAB">
      <w:pPr>
        <w:pStyle w:val="TOC2"/>
        <w:rPr>
          <w:rFonts w:ascii="Calibri" w:eastAsia="SimSun" w:hAnsi="Calibri"/>
          <w:sz w:val="22"/>
          <w:szCs w:val="22"/>
          <w:lang w:val="en-US" w:eastAsia="zh-CN"/>
        </w:rPr>
      </w:pPr>
      <w:r>
        <w:t>6.8</w:t>
      </w:r>
      <w:r>
        <w:rPr>
          <w:rFonts w:ascii="Calibri" w:eastAsia="SimSun" w:hAnsi="Calibri"/>
          <w:sz w:val="22"/>
          <w:szCs w:val="22"/>
          <w:lang w:val="en-US" w:eastAsia="zh-CN"/>
        </w:rPr>
        <w:tab/>
      </w:r>
      <w:r>
        <w:t>Void</w:t>
      </w:r>
      <w:r>
        <w:tab/>
      </w:r>
      <w:r w:rsidR="00E50091">
        <w:fldChar w:fldCharType="begin"/>
      </w:r>
      <w:r>
        <w:instrText xml:space="preserve"> PAGEREF _Toc332920441 \h </w:instrText>
      </w:r>
      <w:r w:rsidR="00E50091">
        <w:fldChar w:fldCharType="separate"/>
      </w:r>
      <w:r>
        <w:t>112</w:t>
      </w:r>
      <w:r w:rsidR="00E50091">
        <w:fldChar w:fldCharType="end"/>
      </w:r>
    </w:p>
    <w:p w:rsidR="003B1DAB" w:rsidRDefault="003B1DAB">
      <w:pPr>
        <w:pStyle w:val="TOC3"/>
        <w:rPr>
          <w:rFonts w:ascii="Calibri" w:eastAsia="SimSun" w:hAnsi="Calibri"/>
          <w:sz w:val="22"/>
          <w:szCs w:val="22"/>
          <w:lang w:val="en-US" w:eastAsia="zh-CN"/>
        </w:rPr>
      </w:pPr>
      <w:r>
        <w:t>6.8.1</w:t>
      </w:r>
      <w:r>
        <w:rPr>
          <w:rFonts w:ascii="Calibri" w:eastAsia="SimSun" w:hAnsi="Calibri"/>
          <w:sz w:val="22"/>
          <w:szCs w:val="22"/>
          <w:lang w:val="en-US" w:eastAsia="zh-CN"/>
        </w:rPr>
        <w:tab/>
      </w:r>
      <w:r>
        <w:t>Void</w:t>
      </w:r>
      <w:r>
        <w:tab/>
      </w:r>
      <w:r w:rsidR="00E50091">
        <w:fldChar w:fldCharType="begin"/>
      </w:r>
      <w:r>
        <w:instrText xml:space="preserve"> PAGEREF _Toc332920442 \h </w:instrText>
      </w:r>
      <w:r w:rsidR="00E50091">
        <w:fldChar w:fldCharType="separate"/>
      </w:r>
      <w:r>
        <w:t>112</w:t>
      </w:r>
      <w:r w:rsidR="00E50091">
        <w:fldChar w:fldCharType="end"/>
      </w:r>
    </w:p>
    <w:p w:rsidR="003B1DAB" w:rsidRDefault="003B1DAB">
      <w:pPr>
        <w:pStyle w:val="TOC2"/>
        <w:rPr>
          <w:rFonts w:ascii="Calibri" w:eastAsia="SimSun" w:hAnsi="Calibri"/>
          <w:sz w:val="22"/>
          <w:szCs w:val="22"/>
          <w:lang w:val="en-US" w:eastAsia="zh-CN"/>
        </w:rPr>
      </w:pPr>
      <w:r>
        <w:t>6.8A</w:t>
      </w:r>
      <w:r>
        <w:rPr>
          <w:rFonts w:ascii="Calibri" w:eastAsia="SimSun" w:hAnsi="Calibri"/>
          <w:sz w:val="22"/>
          <w:szCs w:val="22"/>
          <w:lang w:val="en-US" w:eastAsia="zh-CN"/>
        </w:rPr>
        <w:tab/>
      </w:r>
      <w:r>
        <w:t>Void</w:t>
      </w:r>
      <w:r>
        <w:tab/>
      </w:r>
      <w:r w:rsidR="00E50091">
        <w:fldChar w:fldCharType="begin"/>
      </w:r>
      <w:r>
        <w:instrText xml:space="preserve"> PAGEREF _Toc332920443 \h </w:instrText>
      </w:r>
      <w:r w:rsidR="00E50091">
        <w:fldChar w:fldCharType="separate"/>
      </w:r>
      <w:r>
        <w:t>112</w:t>
      </w:r>
      <w:r w:rsidR="00E50091">
        <w:fldChar w:fldCharType="end"/>
      </w:r>
    </w:p>
    <w:p w:rsidR="003B1DAB" w:rsidRDefault="003B1DAB">
      <w:pPr>
        <w:pStyle w:val="TOC2"/>
        <w:rPr>
          <w:rFonts w:ascii="Calibri" w:eastAsia="SimSun" w:hAnsi="Calibri"/>
          <w:sz w:val="22"/>
          <w:szCs w:val="22"/>
          <w:lang w:val="en-US" w:eastAsia="zh-CN"/>
        </w:rPr>
      </w:pPr>
      <w:r>
        <w:t>6.</w:t>
      </w:r>
      <w:r>
        <w:rPr>
          <w:lang w:eastAsia="zh-CN"/>
        </w:rPr>
        <w:t>8B</w:t>
      </w:r>
      <w:r>
        <w:rPr>
          <w:rFonts w:ascii="Calibri" w:eastAsia="SimSun" w:hAnsi="Calibri"/>
          <w:sz w:val="22"/>
          <w:szCs w:val="22"/>
          <w:lang w:val="en-US" w:eastAsia="zh-CN"/>
        </w:rPr>
        <w:tab/>
      </w:r>
      <w:r>
        <w:t xml:space="preserve"> Time alignment </w:t>
      </w:r>
      <w:r w:rsidRPr="00A06D21">
        <w:rPr>
          <w:rFonts w:eastAsia="SimSun"/>
          <w:lang w:eastAsia="zh-CN"/>
        </w:rPr>
        <w:t>error</w:t>
      </w:r>
      <w:r>
        <w:rPr>
          <w:lang w:eastAsia="zh-CN"/>
        </w:rPr>
        <w:t xml:space="preserve"> for UL-MIMO</w:t>
      </w:r>
      <w:r>
        <w:tab/>
      </w:r>
      <w:r w:rsidR="00E50091">
        <w:fldChar w:fldCharType="begin"/>
      </w:r>
      <w:r>
        <w:instrText xml:space="preserve"> PAGEREF _Toc332920444 \h </w:instrText>
      </w:r>
      <w:r w:rsidR="00E50091">
        <w:fldChar w:fldCharType="separate"/>
      </w:r>
      <w:r>
        <w:t>112</w:t>
      </w:r>
      <w:r w:rsidR="00E50091">
        <w:fldChar w:fldCharType="end"/>
      </w:r>
    </w:p>
    <w:p w:rsidR="003B1DAB" w:rsidRDefault="003B1DAB">
      <w:pPr>
        <w:pStyle w:val="TOC3"/>
        <w:rPr>
          <w:rFonts w:ascii="Calibri" w:eastAsia="SimSun" w:hAnsi="Calibri"/>
          <w:sz w:val="22"/>
          <w:szCs w:val="22"/>
          <w:lang w:val="en-US" w:eastAsia="zh-CN"/>
        </w:rPr>
      </w:pPr>
      <w:r>
        <w:t>6.</w:t>
      </w:r>
      <w:r>
        <w:rPr>
          <w:lang w:eastAsia="zh-CN"/>
        </w:rPr>
        <w:t>8B.</w:t>
      </w:r>
      <w:r>
        <w:t>1</w:t>
      </w:r>
      <w:r>
        <w:rPr>
          <w:rFonts w:ascii="Calibri" w:eastAsia="SimSun" w:hAnsi="Calibri"/>
          <w:sz w:val="22"/>
          <w:szCs w:val="22"/>
          <w:lang w:val="en-US" w:eastAsia="zh-CN"/>
        </w:rPr>
        <w:tab/>
      </w:r>
      <w:r>
        <w:t xml:space="preserve"> Minimum Requirement</w:t>
      </w:r>
      <w:r>
        <w:rPr>
          <w:lang w:eastAsia="zh-CN"/>
        </w:rPr>
        <w:t>s</w:t>
      </w:r>
      <w:r>
        <w:tab/>
      </w:r>
      <w:r w:rsidR="00E50091">
        <w:fldChar w:fldCharType="begin"/>
      </w:r>
      <w:r>
        <w:instrText xml:space="preserve"> PAGEREF _Toc332920445 \h </w:instrText>
      </w:r>
      <w:r w:rsidR="00E50091">
        <w:fldChar w:fldCharType="separate"/>
      </w:r>
      <w:r>
        <w:t>112</w:t>
      </w:r>
      <w:r w:rsidR="00E50091">
        <w:fldChar w:fldCharType="end"/>
      </w:r>
    </w:p>
    <w:p w:rsidR="003B1DAB" w:rsidRDefault="003B1DAB">
      <w:pPr>
        <w:pStyle w:val="TOC1"/>
        <w:rPr>
          <w:rFonts w:ascii="Calibri" w:eastAsia="SimSun" w:hAnsi="Calibri"/>
          <w:szCs w:val="22"/>
          <w:lang w:val="en-US" w:eastAsia="zh-CN"/>
        </w:rPr>
      </w:pPr>
      <w:r>
        <w:t>7</w:t>
      </w:r>
      <w:r>
        <w:rPr>
          <w:rFonts w:ascii="Calibri" w:eastAsia="SimSun" w:hAnsi="Calibri"/>
          <w:szCs w:val="22"/>
          <w:lang w:val="en-US" w:eastAsia="zh-CN"/>
        </w:rPr>
        <w:tab/>
      </w:r>
      <w:r>
        <w:t>Receiver characteristics</w:t>
      </w:r>
      <w:r>
        <w:tab/>
      </w:r>
      <w:r w:rsidR="00E50091">
        <w:fldChar w:fldCharType="begin"/>
      </w:r>
      <w:r>
        <w:instrText xml:space="preserve"> PAGEREF _Toc332920446 \h </w:instrText>
      </w:r>
      <w:r w:rsidR="00E50091">
        <w:fldChar w:fldCharType="separate"/>
      </w:r>
      <w:r>
        <w:t>112</w:t>
      </w:r>
      <w:r w:rsidR="00E50091">
        <w:fldChar w:fldCharType="end"/>
      </w:r>
    </w:p>
    <w:p w:rsidR="003B1DAB" w:rsidRDefault="003B1DAB">
      <w:pPr>
        <w:pStyle w:val="TOC2"/>
        <w:rPr>
          <w:rFonts w:ascii="Calibri" w:eastAsia="SimSun" w:hAnsi="Calibri"/>
          <w:sz w:val="22"/>
          <w:szCs w:val="22"/>
          <w:lang w:val="en-US" w:eastAsia="zh-CN"/>
        </w:rPr>
      </w:pPr>
      <w:r>
        <w:t>7.1</w:t>
      </w:r>
      <w:r>
        <w:rPr>
          <w:rFonts w:ascii="Calibri" w:eastAsia="SimSun" w:hAnsi="Calibri"/>
          <w:sz w:val="22"/>
          <w:szCs w:val="22"/>
          <w:lang w:val="en-US" w:eastAsia="zh-CN"/>
        </w:rPr>
        <w:tab/>
      </w:r>
      <w:r>
        <w:t>General</w:t>
      </w:r>
      <w:r>
        <w:tab/>
      </w:r>
      <w:r w:rsidR="00E50091">
        <w:fldChar w:fldCharType="begin"/>
      </w:r>
      <w:r>
        <w:instrText xml:space="preserve"> PAGEREF _Toc332920447 \h </w:instrText>
      </w:r>
      <w:r w:rsidR="00E50091">
        <w:fldChar w:fldCharType="separate"/>
      </w:r>
      <w:r>
        <w:t>112</w:t>
      </w:r>
      <w:r w:rsidR="00E50091">
        <w:fldChar w:fldCharType="end"/>
      </w:r>
    </w:p>
    <w:p w:rsidR="003B1DAB" w:rsidRDefault="003B1DAB">
      <w:pPr>
        <w:pStyle w:val="TOC2"/>
        <w:rPr>
          <w:rFonts w:ascii="Calibri" w:eastAsia="SimSun" w:hAnsi="Calibri"/>
          <w:sz w:val="22"/>
          <w:szCs w:val="22"/>
          <w:lang w:val="en-US" w:eastAsia="zh-CN"/>
        </w:rPr>
      </w:pPr>
      <w:r>
        <w:t>7.2</w:t>
      </w:r>
      <w:r>
        <w:rPr>
          <w:rFonts w:ascii="Calibri" w:eastAsia="SimSun" w:hAnsi="Calibri"/>
          <w:sz w:val="22"/>
          <w:szCs w:val="22"/>
          <w:lang w:val="en-US" w:eastAsia="zh-CN"/>
        </w:rPr>
        <w:tab/>
      </w:r>
      <w:r>
        <w:t>Diversity characteristics</w:t>
      </w:r>
      <w:r>
        <w:tab/>
      </w:r>
      <w:r w:rsidR="00E50091">
        <w:fldChar w:fldCharType="begin"/>
      </w:r>
      <w:r>
        <w:instrText xml:space="preserve"> PAGEREF _Toc332920448 \h </w:instrText>
      </w:r>
      <w:r w:rsidR="00E50091">
        <w:fldChar w:fldCharType="separate"/>
      </w:r>
      <w:r>
        <w:t>112</w:t>
      </w:r>
      <w:r w:rsidR="00E50091">
        <w:fldChar w:fldCharType="end"/>
      </w:r>
    </w:p>
    <w:p w:rsidR="003B1DAB" w:rsidRDefault="003B1DAB">
      <w:pPr>
        <w:pStyle w:val="TOC2"/>
        <w:rPr>
          <w:rFonts w:ascii="Calibri" w:eastAsia="SimSun" w:hAnsi="Calibri"/>
          <w:sz w:val="22"/>
          <w:szCs w:val="22"/>
          <w:lang w:val="en-US" w:eastAsia="zh-CN"/>
        </w:rPr>
      </w:pPr>
      <w:r>
        <w:t>7.3</w:t>
      </w:r>
      <w:r>
        <w:rPr>
          <w:rFonts w:ascii="Calibri" w:eastAsia="SimSun" w:hAnsi="Calibri"/>
          <w:sz w:val="22"/>
          <w:szCs w:val="22"/>
          <w:lang w:val="en-US" w:eastAsia="zh-CN"/>
        </w:rPr>
        <w:tab/>
      </w:r>
      <w:r>
        <w:t>Reference sensitivity power level</w:t>
      </w:r>
      <w:r>
        <w:tab/>
      </w:r>
      <w:r w:rsidR="00E50091">
        <w:fldChar w:fldCharType="begin"/>
      </w:r>
      <w:r>
        <w:instrText xml:space="preserve"> PAGEREF _Toc332920449 \h </w:instrText>
      </w:r>
      <w:r w:rsidR="00E50091">
        <w:fldChar w:fldCharType="separate"/>
      </w:r>
      <w:r>
        <w:t>112</w:t>
      </w:r>
      <w:r w:rsidR="00E50091">
        <w:fldChar w:fldCharType="end"/>
      </w:r>
    </w:p>
    <w:p w:rsidR="003B1DAB" w:rsidRDefault="003B1DAB">
      <w:pPr>
        <w:pStyle w:val="TOC3"/>
        <w:rPr>
          <w:rFonts w:ascii="Calibri" w:eastAsia="SimSun" w:hAnsi="Calibri"/>
          <w:sz w:val="22"/>
          <w:szCs w:val="22"/>
          <w:lang w:val="en-US" w:eastAsia="zh-CN"/>
        </w:rPr>
      </w:pPr>
      <w:r>
        <w:t>7.3.1</w:t>
      </w:r>
      <w:r>
        <w:rPr>
          <w:rFonts w:ascii="Calibri" w:eastAsia="SimSun" w:hAnsi="Calibri"/>
          <w:sz w:val="22"/>
          <w:szCs w:val="22"/>
          <w:lang w:val="en-US" w:eastAsia="zh-CN"/>
        </w:rPr>
        <w:tab/>
      </w:r>
      <w:r>
        <w:t xml:space="preserve"> Minimum requirements (QPSK)</w:t>
      </w:r>
      <w:r>
        <w:tab/>
      </w:r>
      <w:r w:rsidR="00E50091">
        <w:fldChar w:fldCharType="begin"/>
      </w:r>
      <w:r>
        <w:instrText xml:space="preserve"> PAGEREF _Toc332920450 \h </w:instrText>
      </w:r>
      <w:r w:rsidR="00E50091">
        <w:fldChar w:fldCharType="separate"/>
      </w:r>
      <w:r>
        <w:t>113</w:t>
      </w:r>
      <w:r w:rsidR="00E50091">
        <w:fldChar w:fldCharType="end"/>
      </w:r>
    </w:p>
    <w:p w:rsidR="003B1DAB" w:rsidRDefault="003B1DAB">
      <w:pPr>
        <w:pStyle w:val="TOC3"/>
        <w:rPr>
          <w:rFonts w:ascii="Calibri" w:eastAsia="SimSun" w:hAnsi="Calibri"/>
          <w:sz w:val="22"/>
          <w:szCs w:val="22"/>
          <w:lang w:val="en-US" w:eastAsia="zh-CN"/>
        </w:rPr>
      </w:pPr>
      <w:r>
        <w:t>7.3.1A</w:t>
      </w:r>
      <w:r>
        <w:rPr>
          <w:rFonts w:ascii="Calibri" w:eastAsia="SimSun" w:hAnsi="Calibri"/>
          <w:sz w:val="22"/>
          <w:szCs w:val="22"/>
          <w:lang w:val="en-US" w:eastAsia="zh-CN"/>
        </w:rPr>
        <w:tab/>
      </w:r>
      <w:r>
        <w:t xml:space="preserve"> Minimum requirements (QPSK) for CA</w:t>
      </w:r>
      <w:r>
        <w:tab/>
      </w:r>
      <w:r w:rsidR="00E50091">
        <w:fldChar w:fldCharType="begin"/>
      </w:r>
      <w:r>
        <w:instrText xml:space="preserve"> PAGEREF _Toc332920451 \h </w:instrText>
      </w:r>
      <w:r w:rsidR="00E50091">
        <w:fldChar w:fldCharType="separate"/>
      </w:r>
      <w:r>
        <w:t>117</w:t>
      </w:r>
      <w:r w:rsidR="00E50091">
        <w:fldChar w:fldCharType="end"/>
      </w:r>
    </w:p>
    <w:p w:rsidR="003B1DAB" w:rsidRDefault="003B1DAB">
      <w:pPr>
        <w:pStyle w:val="TOC3"/>
        <w:rPr>
          <w:rFonts w:ascii="Calibri" w:eastAsia="SimSun" w:hAnsi="Calibri"/>
          <w:sz w:val="22"/>
          <w:szCs w:val="22"/>
          <w:lang w:val="en-US" w:eastAsia="zh-CN"/>
        </w:rPr>
      </w:pPr>
      <w:r>
        <w:t>7.3.1B</w:t>
      </w:r>
      <w:r>
        <w:rPr>
          <w:rFonts w:ascii="Calibri" w:eastAsia="SimSun" w:hAnsi="Calibri"/>
          <w:sz w:val="22"/>
          <w:szCs w:val="22"/>
          <w:lang w:val="en-US" w:eastAsia="zh-CN"/>
        </w:rPr>
        <w:tab/>
      </w:r>
      <w:r>
        <w:t>Minimum requirements (QPSK) for UL-MIMO</w:t>
      </w:r>
      <w:r>
        <w:tab/>
      </w:r>
      <w:r w:rsidR="00E50091">
        <w:fldChar w:fldCharType="begin"/>
      </w:r>
      <w:r>
        <w:instrText xml:space="preserve"> PAGEREF _Toc332920452 \h </w:instrText>
      </w:r>
      <w:r w:rsidR="00E50091">
        <w:fldChar w:fldCharType="separate"/>
      </w:r>
      <w:r>
        <w:t>118</w:t>
      </w:r>
      <w:r w:rsidR="00E50091">
        <w:fldChar w:fldCharType="end"/>
      </w:r>
    </w:p>
    <w:p w:rsidR="003B1DAB" w:rsidRDefault="003B1DAB">
      <w:pPr>
        <w:pStyle w:val="TOC3"/>
        <w:rPr>
          <w:rFonts w:ascii="Calibri" w:eastAsia="SimSun" w:hAnsi="Calibri"/>
          <w:sz w:val="22"/>
          <w:szCs w:val="22"/>
          <w:lang w:val="en-US" w:eastAsia="zh-CN"/>
        </w:rPr>
      </w:pPr>
      <w:r>
        <w:t>7.3.2</w:t>
      </w:r>
      <w:r>
        <w:rPr>
          <w:rFonts w:ascii="Calibri" w:eastAsia="SimSun" w:hAnsi="Calibri"/>
          <w:sz w:val="22"/>
          <w:szCs w:val="22"/>
          <w:lang w:val="en-US" w:eastAsia="zh-CN"/>
        </w:rPr>
        <w:tab/>
      </w:r>
      <w:r>
        <w:t xml:space="preserve"> Void</w:t>
      </w:r>
      <w:r>
        <w:tab/>
      </w:r>
      <w:r w:rsidR="00E50091">
        <w:fldChar w:fldCharType="begin"/>
      </w:r>
      <w:r>
        <w:instrText xml:space="preserve"> PAGEREF _Toc332920453 \h </w:instrText>
      </w:r>
      <w:r w:rsidR="00E50091">
        <w:fldChar w:fldCharType="separate"/>
      </w:r>
      <w:r>
        <w:t>118</w:t>
      </w:r>
      <w:r w:rsidR="00E50091">
        <w:fldChar w:fldCharType="end"/>
      </w:r>
    </w:p>
    <w:p w:rsidR="003B1DAB" w:rsidRDefault="003B1DAB">
      <w:pPr>
        <w:pStyle w:val="TOC2"/>
        <w:rPr>
          <w:rFonts w:ascii="Calibri" w:eastAsia="SimSun" w:hAnsi="Calibri"/>
          <w:sz w:val="22"/>
          <w:szCs w:val="22"/>
          <w:lang w:val="en-US" w:eastAsia="zh-CN"/>
        </w:rPr>
      </w:pPr>
      <w:r>
        <w:t>7.4</w:t>
      </w:r>
      <w:r>
        <w:rPr>
          <w:rFonts w:ascii="Calibri" w:eastAsia="SimSun" w:hAnsi="Calibri"/>
          <w:sz w:val="22"/>
          <w:szCs w:val="22"/>
          <w:lang w:val="en-US" w:eastAsia="zh-CN"/>
        </w:rPr>
        <w:tab/>
      </w:r>
      <w:r>
        <w:t>Maximum input level</w:t>
      </w:r>
      <w:r>
        <w:tab/>
      </w:r>
      <w:r w:rsidR="00E50091">
        <w:fldChar w:fldCharType="begin"/>
      </w:r>
      <w:r>
        <w:instrText xml:space="preserve"> PAGEREF _Toc332920454 \h </w:instrText>
      </w:r>
      <w:r w:rsidR="00E50091">
        <w:fldChar w:fldCharType="separate"/>
      </w:r>
      <w:r>
        <w:t>118</w:t>
      </w:r>
      <w:r w:rsidR="00E50091">
        <w:fldChar w:fldCharType="end"/>
      </w:r>
    </w:p>
    <w:p w:rsidR="003B1DAB" w:rsidRDefault="003B1DAB">
      <w:pPr>
        <w:pStyle w:val="TOC3"/>
        <w:rPr>
          <w:rFonts w:ascii="Calibri" w:eastAsia="SimSun" w:hAnsi="Calibri"/>
          <w:sz w:val="22"/>
          <w:szCs w:val="22"/>
          <w:lang w:val="en-US" w:eastAsia="zh-CN"/>
        </w:rPr>
      </w:pPr>
      <w:r>
        <w:t>7.4.1</w:t>
      </w:r>
      <w:r>
        <w:rPr>
          <w:rFonts w:ascii="Calibri" w:eastAsia="SimSun" w:hAnsi="Calibri"/>
          <w:sz w:val="22"/>
          <w:szCs w:val="22"/>
          <w:lang w:val="en-US" w:eastAsia="zh-CN"/>
        </w:rPr>
        <w:tab/>
      </w:r>
      <w:r>
        <w:t>Minimum requirements</w:t>
      </w:r>
      <w:r>
        <w:tab/>
      </w:r>
      <w:r w:rsidR="00E50091">
        <w:fldChar w:fldCharType="begin"/>
      </w:r>
      <w:r>
        <w:instrText xml:space="preserve"> PAGEREF _Toc332920455 \h </w:instrText>
      </w:r>
      <w:r w:rsidR="00E50091">
        <w:fldChar w:fldCharType="separate"/>
      </w:r>
      <w:r>
        <w:t>118</w:t>
      </w:r>
      <w:r w:rsidR="00E50091">
        <w:fldChar w:fldCharType="end"/>
      </w:r>
    </w:p>
    <w:p w:rsidR="003B1DAB" w:rsidRDefault="003B1DAB">
      <w:pPr>
        <w:pStyle w:val="TOC3"/>
        <w:rPr>
          <w:rFonts w:ascii="Calibri" w:eastAsia="SimSun" w:hAnsi="Calibri"/>
          <w:sz w:val="22"/>
          <w:szCs w:val="22"/>
          <w:lang w:val="en-US" w:eastAsia="zh-CN"/>
        </w:rPr>
      </w:pPr>
      <w:r>
        <w:rPr>
          <w:lang w:eastAsia="zh-CN"/>
        </w:rPr>
        <w:t>7.4.1A</w:t>
      </w:r>
      <w:r>
        <w:rPr>
          <w:rFonts w:ascii="Calibri" w:eastAsia="SimSun" w:hAnsi="Calibri"/>
          <w:sz w:val="22"/>
          <w:szCs w:val="22"/>
          <w:lang w:val="en-US" w:eastAsia="zh-CN"/>
        </w:rPr>
        <w:tab/>
      </w:r>
      <w:r>
        <w:t>Minimum requirements for CA</w:t>
      </w:r>
      <w:r>
        <w:tab/>
      </w:r>
      <w:r w:rsidR="00E50091">
        <w:fldChar w:fldCharType="begin"/>
      </w:r>
      <w:r>
        <w:instrText xml:space="preserve"> PAGEREF _Toc332920456 \h </w:instrText>
      </w:r>
      <w:r w:rsidR="00E50091">
        <w:fldChar w:fldCharType="separate"/>
      </w:r>
      <w:r>
        <w:t>118</w:t>
      </w:r>
      <w:r w:rsidR="00E50091">
        <w:fldChar w:fldCharType="end"/>
      </w:r>
    </w:p>
    <w:p w:rsidR="003B1DAB" w:rsidRDefault="003B1DAB">
      <w:pPr>
        <w:pStyle w:val="TOC3"/>
        <w:rPr>
          <w:rFonts w:ascii="Calibri" w:eastAsia="SimSun" w:hAnsi="Calibri"/>
          <w:sz w:val="22"/>
          <w:szCs w:val="22"/>
          <w:lang w:val="en-US" w:eastAsia="zh-CN"/>
        </w:rPr>
      </w:pPr>
      <w:r>
        <w:t>7</w:t>
      </w:r>
      <w:r w:rsidRPr="00A06D21">
        <w:rPr>
          <w:rFonts w:eastAsia="SimSun"/>
          <w:lang w:eastAsia="zh-CN"/>
        </w:rPr>
        <w:t>.4.1</w:t>
      </w:r>
      <w:r>
        <w:t>B</w:t>
      </w:r>
      <w:r>
        <w:rPr>
          <w:rFonts w:ascii="Calibri" w:eastAsia="SimSun" w:hAnsi="Calibri"/>
          <w:sz w:val="22"/>
          <w:szCs w:val="22"/>
          <w:lang w:val="en-US" w:eastAsia="zh-CN"/>
        </w:rPr>
        <w:tab/>
      </w:r>
      <w:r w:rsidRPr="00A06D21">
        <w:rPr>
          <w:rFonts w:eastAsia="SimSun"/>
          <w:lang w:eastAsia="zh-CN"/>
        </w:rPr>
        <w:t>Minimum requirements for UL-</w:t>
      </w:r>
      <w:r>
        <w:t>MIMO</w:t>
      </w:r>
      <w:r>
        <w:tab/>
      </w:r>
      <w:r w:rsidR="00E50091">
        <w:fldChar w:fldCharType="begin"/>
      </w:r>
      <w:r>
        <w:instrText xml:space="preserve"> PAGEREF _Toc332920457 \h </w:instrText>
      </w:r>
      <w:r w:rsidR="00E50091">
        <w:fldChar w:fldCharType="separate"/>
      </w:r>
      <w:r>
        <w:t>119</w:t>
      </w:r>
      <w:r w:rsidR="00E50091">
        <w:fldChar w:fldCharType="end"/>
      </w:r>
    </w:p>
    <w:p w:rsidR="003B1DAB" w:rsidRDefault="003B1DAB">
      <w:pPr>
        <w:pStyle w:val="TOC2"/>
        <w:rPr>
          <w:rFonts w:ascii="Calibri" w:eastAsia="SimSun" w:hAnsi="Calibri"/>
          <w:sz w:val="22"/>
          <w:szCs w:val="22"/>
          <w:lang w:val="en-US" w:eastAsia="zh-CN"/>
        </w:rPr>
      </w:pPr>
      <w:r>
        <w:t>7.4A</w:t>
      </w:r>
      <w:r>
        <w:rPr>
          <w:rFonts w:ascii="Calibri" w:eastAsia="SimSun" w:hAnsi="Calibri"/>
          <w:sz w:val="22"/>
          <w:szCs w:val="22"/>
          <w:lang w:val="en-US" w:eastAsia="zh-CN"/>
        </w:rPr>
        <w:tab/>
      </w:r>
      <w:r>
        <w:t>Void</w:t>
      </w:r>
      <w:r>
        <w:tab/>
      </w:r>
      <w:r w:rsidR="00E50091">
        <w:fldChar w:fldCharType="begin"/>
      </w:r>
      <w:r>
        <w:instrText xml:space="preserve"> PAGEREF _Toc332920458 \h </w:instrText>
      </w:r>
      <w:r w:rsidR="00E50091">
        <w:fldChar w:fldCharType="separate"/>
      </w:r>
      <w:r>
        <w:t>119</w:t>
      </w:r>
      <w:r w:rsidR="00E50091">
        <w:fldChar w:fldCharType="end"/>
      </w:r>
    </w:p>
    <w:p w:rsidR="003B1DAB" w:rsidRDefault="003B1DAB">
      <w:pPr>
        <w:pStyle w:val="TOC3"/>
        <w:rPr>
          <w:rFonts w:ascii="Calibri" w:eastAsia="SimSun" w:hAnsi="Calibri"/>
          <w:sz w:val="22"/>
          <w:szCs w:val="22"/>
          <w:lang w:val="en-US" w:eastAsia="zh-CN"/>
        </w:rPr>
      </w:pPr>
      <w:r>
        <w:t>7.4A.1</w:t>
      </w:r>
      <w:r>
        <w:rPr>
          <w:rFonts w:ascii="Calibri" w:eastAsia="SimSun" w:hAnsi="Calibri"/>
          <w:sz w:val="22"/>
          <w:szCs w:val="22"/>
          <w:lang w:val="en-US" w:eastAsia="zh-CN"/>
        </w:rPr>
        <w:tab/>
      </w:r>
      <w:r>
        <w:t>Void</w:t>
      </w:r>
      <w:r>
        <w:tab/>
      </w:r>
      <w:r w:rsidR="00E50091">
        <w:fldChar w:fldCharType="begin"/>
      </w:r>
      <w:r>
        <w:instrText xml:space="preserve"> PAGEREF _Toc332920459 \h </w:instrText>
      </w:r>
      <w:r w:rsidR="00E50091">
        <w:fldChar w:fldCharType="separate"/>
      </w:r>
      <w:r>
        <w:t>119</w:t>
      </w:r>
      <w:r w:rsidR="00E50091">
        <w:fldChar w:fldCharType="end"/>
      </w:r>
    </w:p>
    <w:p w:rsidR="003B1DAB" w:rsidRDefault="003B1DAB">
      <w:pPr>
        <w:pStyle w:val="TOC2"/>
        <w:rPr>
          <w:rFonts w:ascii="Calibri" w:eastAsia="SimSun" w:hAnsi="Calibri"/>
          <w:sz w:val="22"/>
          <w:szCs w:val="22"/>
          <w:lang w:val="en-US" w:eastAsia="zh-CN"/>
        </w:rPr>
      </w:pPr>
      <w:r>
        <w:t>7.5</w:t>
      </w:r>
      <w:r>
        <w:rPr>
          <w:rFonts w:ascii="Calibri" w:eastAsia="SimSun" w:hAnsi="Calibri"/>
          <w:sz w:val="22"/>
          <w:szCs w:val="22"/>
          <w:lang w:val="en-US" w:eastAsia="zh-CN"/>
        </w:rPr>
        <w:tab/>
      </w:r>
      <w:r>
        <w:t>Adjacent Channel Selectivity (ACS)</w:t>
      </w:r>
      <w:r>
        <w:tab/>
      </w:r>
      <w:r w:rsidR="00E50091">
        <w:fldChar w:fldCharType="begin"/>
      </w:r>
      <w:r>
        <w:instrText xml:space="preserve"> PAGEREF _Toc332920460 \h </w:instrText>
      </w:r>
      <w:r w:rsidR="00E50091">
        <w:fldChar w:fldCharType="separate"/>
      </w:r>
      <w:r>
        <w:t>119</w:t>
      </w:r>
      <w:r w:rsidR="00E50091">
        <w:fldChar w:fldCharType="end"/>
      </w:r>
    </w:p>
    <w:p w:rsidR="003B1DAB" w:rsidRDefault="003B1DAB">
      <w:pPr>
        <w:pStyle w:val="TOC3"/>
        <w:rPr>
          <w:rFonts w:ascii="Calibri" w:eastAsia="SimSun" w:hAnsi="Calibri"/>
          <w:sz w:val="22"/>
          <w:szCs w:val="22"/>
          <w:lang w:val="en-US" w:eastAsia="zh-CN"/>
        </w:rPr>
      </w:pPr>
      <w:r>
        <w:t>7.5.1</w:t>
      </w:r>
      <w:r>
        <w:rPr>
          <w:rFonts w:ascii="Calibri" w:eastAsia="SimSun" w:hAnsi="Calibri"/>
          <w:sz w:val="22"/>
          <w:szCs w:val="22"/>
          <w:lang w:val="en-US" w:eastAsia="zh-CN"/>
        </w:rPr>
        <w:tab/>
      </w:r>
      <w:r>
        <w:t>Minimum requirements</w:t>
      </w:r>
      <w:r>
        <w:tab/>
      </w:r>
      <w:r w:rsidR="00E50091">
        <w:fldChar w:fldCharType="begin"/>
      </w:r>
      <w:r>
        <w:instrText xml:space="preserve"> PAGEREF _Toc332920461 \h </w:instrText>
      </w:r>
      <w:r w:rsidR="00E50091">
        <w:fldChar w:fldCharType="separate"/>
      </w:r>
      <w:r>
        <w:t>119</w:t>
      </w:r>
      <w:r w:rsidR="00E50091">
        <w:fldChar w:fldCharType="end"/>
      </w:r>
    </w:p>
    <w:p w:rsidR="003B1DAB" w:rsidRDefault="003B1DAB">
      <w:pPr>
        <w:pStyle w:val="TOC3"/>
        <w:rPr>
          <w:rFonts w:ascii="Calibri" w:eastAsia="SimSun" w:hAnsi="Calibri"/>
          <w:sz w:val="22"/>
          <w:szCs w:val="22"/>
          <w:lang w:val="en-US" w:eastAsia="zh-CN"/>
        </w:rPr>
      </w:pPr>
      <w:r>
        <w:t>7.5.1A</w:t>
      </w:r>
      <w:r>
        <w:rPr>
          <w:rFonts w:ascii="Calibri" w:eastAsia="SimSun" w:hAnsi="Calibri"/>
          <w:sz w:val="22"/>
          <w:szCs w:val="22"/>
          <w:lang w:val="en-US" w:eastAsia="zh-CN"/>
        </w:rPr>
        <w:tab/>
      </w:r>
      <w:r>
        <w:t>Minimum requirements for CA</w:t>
      </w:r>
      <w:r>
        <w:tab/>
      </w:r>
      <w:r w:rsidR="00E50091">
        <w:fldChar w:fldCharType="begin"/>
      </w:r>
      <w:r>
        <w:instrText xml:space="preserve"> PAGEREF _Toc332920462 \h </w:instrText>
      </w:r>
      <w:r w:rsidR="00E50091">
        <w:fldChar w:fldCharType="separate"/>
      </w:r>
      <w:r>
        <w:t>120</w:t>
      </w:r>
      <w:r w:rsidR="00E50091">
        <w:fldChar w:fldCharType="end"/>
      </w:r>
    </w:p>
    <w:p w:rsidR="003B1DAB" w:rsidRDefault="003B1DAB">
      <w:pPr>
        <w:pStyle w:val="TOC3"/>
        <w:rPr>
          <w:rFonts w:ascii="Calibri" w:eastAsia="SimSun" w:hAnsi="Calibri"/>
          <w:sz w:val="22"/>
          <w:szCs w:val="22"/>
          <w:lang w:val="en-US" w:eastAsia="zh-CN"/>
        </w:rPr>
      </w:pPr>
      <w:r>
        <w:t>7.5.1B</w:t>
      </w:r>
      <w:r>
        <w:rPr>
          <w:rFonts w:ascii="Calibri" w:eastAsia="SimSun" w:hAnsi="Calibri"/>
          <w:sz w:val="22"/>
          <w:szCs w:val="22"/>
          <w:lang w:val="en-US" w:eastAsia="zh-CN"/>
        </w:rPr>
        <w:tab/>
      </w:r>
      <w:r>
        <w:t>Minimum requirements for UL-MIMO</w:t>
      </w:r>
      <w:r>
        <w:tab/>
      </w:r>
      <w:r w:rsidR="00E50091">
        <w:fldChar w:fldCharType="begin"/>
      </w:r>
      <w:r>
        <w:instrText xml:space="preserve"> PAGEREF _Toc332920463 \h </w:instrText>
      </w:r>
      <w:r w:rsidR="00E50091">
        <w:fldChar w:fldCharType="separate"/>
      </w:r>
      <w:r>
        <w:t>121</w:t>
      </w:r>
      <w:r w:rsidR="00E50091">
        <w:fldChar w:fldCharType="end"/>
      </w:r>
    </w:p>
    <w:p w:rsidR="003B1DAB" w:rsidRDefault="003B1DAB">
      <w:pPr>
        <w:pStyle w:val="TOC2"/>
        <w:rPr>
          <w:rFonts w:ascii="Calibri" w:eastAsia="SimSun" w:hAnsi="Calibri"/>
          <w:sz w:val="22"/>
          <w:szCs w:val="22"/>
          <w:lang w:val="en-US" w:eastAsia="zh-CN"/>
        </w:rPr>
      </w:pPr>
      <w:r>
        <w:t>7.6</w:t>
      </w:r>
      <w:r>
        <w:rPr>
          <w:rFonts w:ascii="Calibri" w:eastAsia="SimSun" w:hAnsi="Calibri"/>
          <w:sz w:val="22"/>
          <w:szCs w:val="22"/>
          <w:lang w:val="en-US" w:eastAsia="zh-CN"/>
        </w:rPr>
        <w:tab/>
      </w:r>
      <w:r>
        <w:t>Blocking characteristics</w:t>
      </w:r>
      <w:r>
        <w:tab/>
      </w:r>
      <w:r w:rsidR="00E50091">
        <w:fldChar w:fldCharType="begin"/>
      </w:r>
      <w:r>
        <w:instrText xml:space="preserve"> PAGEREF _Toc332920464 \h </w:instrText>
      </w:r>
      <w:r w:rsidR="00E50091">
        <w:fldChar w:fldCharType="separate"/>
      </w:r>
      <w:r>
        <w:t>121</w:t>
      </w:r>
      <w:r w:rsidR="00E50091">
        <w:fldChar w:fldCharType="end"/>
      </w:r>
    </w:p>
    <w:p w:rsidR="003B1DAB" w:rsidRDefault="003B1DAB">
      <w:pPr>
        <w:pStyle w:val="TOC3"/>
        <w:rPr>
          <w:rFonts w:ascii="Calibri" w:eastAsia="SimSun" w:hAnsi="Calibri"/>
          <w:sz w:val="22"/>
          <w:szCs w:val="22"/>
          <w:lang w:val="en-US" w:eastAsia="zh-CN"/>
        </w:rPr>
      </w:pPr>
      <w:r>
        <w:t>7.6.1</w:t>
      </w:r>
      <w:r>
        <w:rPr>
          <w:rFonts w:ascii="Calibri" w:eastAsia="SimSun" w:hAnsi="Calibri"/>
          <w:sz w:val="22"/>
          <w:szCs w:val="22"/>
          <w:lang w:val="en-US" w:eastAsia="zh-CN"/>
        </w:rPr>
        <w:tab/>
      </w:r>
      <w:r>
        <w:t>In-band blocking</w:t>
      </w:r>
      <w:r>
        <w:tab/>
      </w:r>
      <w:r w:rsidR="00E50091">
        <w:fldChar w:fldCharType="begin"/>
      </w:r>
      <w:r>
        <w:instrText xml:space="preserve"> PAGEREF _Toc332920465 \h </w:instrText>
      </w:r>
      <w:r w:rsidR="00E50091">
        <w:fldChar w:fldCharType="separate"/>
      </w:r>
      <w:r>
        <w:t>122</w:t>
      </w:r>
      <w:r w:rsidR="00E50091">
        <w:fldChar w:fldCharType="end"/>
      </w:r>
    </w:p>
    <w:p w:rsidR="003B1DAB" w:rsidRDefault="003B1DAB">
      <w:pPr>
        <w:pStyle w:val="TOC4"/>
        <w:rPr>
          <w:rFonts w:ascii="Calibri" w:eastAsia="SimSun" w:hAnsi="Calibri"/>
          <w:sz w:val="22"/>
          <w:szCs w:val="22"/>
          <w:lang w:val="en-US" w:eastAsia="zh-CN"/>
        </w:rPr>
      </w:pPr>
      <w:r w:rsidRPr="00A06D21">
        <w:rPr>
          <w:rFonts w:eastAsia="MS Mincho"/>
        </w:rPr>
        <w:t>7.6.1.1</w:t>
      </w:r>
      <w:r>
        <w:rPr>
          <w:rFonts w:ascii="Calibri" w:eastAsia="SimSun" w:hAnsi="Calibri"/>
          <w:sz w:val="22"/>
          <w:szCs w:val="22"/>
          <w:lang w:val="en-US" w:eastAsia="zh-CN"/>
        </w:rPr>
        <w:tab/>
      </w:r>
      <w:r w:rsidRPr="00A06D21">
        <w:rPr>
          <w:rFonts w:eastAsia="MS Mincho"/>
        </w:rPr>
        <w:t>Minimum requirements</w:t>
      </w:r>
      <w:r>
        <w:tab/>
      </w:r>
      <w:r w:rsidR="00E50091">
        <w:fldChar w:fldCharType="begin"/>
      </w:r>
      <w:r>
        <w:instrText xml:space="preserve"> PAGEREF _Toc332920466 \h </w:instrText>
      </w:r>
      <w:r w:rsidR="00E50091">
        <w:fldChar w:fldCharType="separate"/>
      </w:r>
      <w:r>
        <w:t>122</w:t>
      </w:r>
      <w:r w:rsidR="00E50091">
        <w:fldChar w:fldCharType="end"/>
      </w:r>
    </w:p>
    <w:p w:rsidR="003B1DAB" w:rsidRDefault="003B1DAB">
      <w:pPr>
        <w:pStyle w:val="TOC4"/>
        <w:rPr>
          <w:rFonts w:ascii="Calibri" w:eastAsia="SimSun" w:hAnsi="Calibri"/>
          <w:sz w:val="22"/>
          <w:szCs w:val="22"/>
          <w:lang w:val="en-US" w:eastAsia="zh-CN"/>
        </w:rPr>
      </w:pPr>
      <w:r>
        <w:t>7.6.1.1A</w:t>
      </w:r>
      <w:r>
        <w:rPr>
          <w:rFonts w:ascii="Calibri" w:eastAsia="SimSun" w:hAnsi="Calibri"/>
          <w:sz w:val="22"/>
          <w:szCs w:val="22"/>
          <w:lang w:val="en-US" w:eastAsia="zh-CN"/>
        </w:rPr>
        <w:tab/>
      </w:r>
      <w:r>
        <w:t>Minimum requirements for CA</w:t>
      </w:r>
      <w:r>
        <w:tab/>
      </w:r>
      <w:r w:rsidR="00E50091">
        <w:fldChar w:fldCharType="begin"/>
      </w:r>
      <w:r>
        <w:instrText xml:space="preserve"> PAGEREF _Toc332920467 \h </w:instrText>
      </w:r>
      <w:r w:rsidR="00E50091">
        <w:fldChar w:fldCharType="separate"/>
      </w:r>
      <w:r>
        <w:t>123</w:t>
      </w:r>
      <w:r w:rsidR="00E50091">
        <w:fldChar w:fldCharType="end"/>
      </w:r>
    </w:p>
    <w:p w:rsidR="003B1DAB" w:rsidRDefault="003B1DAB">
      <w:pPr>
        <w:pStyle w:val="TOC3"/>
        <w:rPr>
          <w:rFonts w:ascii="Calibri" w:eastAsia="SimSun" w:hAnsi="Calibri"/>
          <w:sz w:val="22"/>
          <w:szCs w:val="22"/>
          <w:lang w:val="en-US" w:eastAsia="zh-CN"/>
        </w:rPr>
      </w:pPr>
      <w:r>
        <w:t>7.6.2</w:t>
      </w:r>
      <w:r>
        <w:rPr>
          <w:rFonts w:ascii="Calibri" w:eastAsia="SimSun" w:hAnsi="Calibri"/>
          <w:sz w:val="22"/>
          <w:szCs w:val="22"/>
          <w:lang w:val="en-US" w:eastAsia="zh-CN"/>
        </w:rPr>
        <w:tab/>
      </w:r>
      <w:r>
        <w:t>Out-of-band blocking</w:t>
      </w:r>
      <w:r>
        <w:tab/>
      </w:r>
      <w:r w:rsidR="00E50091">
        <w:fldChar w:fldCharType="begin"/>
      </w:r>
      <w:r>
        <w:instrText xml:space="preserve"> PAGEREF _Toc332920468 \h </w:instrText>
      </w:r>
      <w:r w:rsidR="00E50091">
        <w:fldChar w:fldCharType="separate"/>
      </w:r>
      <w:r>
        <w:t>123</w:t>
      </w:r>
      <w:r w:rsidR="00E50091">
        <w:fldChar w:fldCharType="end"/>
      </w:r>
    </w:p>
    <w:p w:rsidR="003B1DAB" w:rsidRDefault="003B1DAB">
      <w:pPr>
        <w:pStyle w:val="TOC4"/>
        <w:rPr>
          <w:rFonts w:ascii="Calibri" w:eastAsia="SimSun" w:hAnsi="Calibri"/>
          <w:sz w:val="22"/>
          <w:szCs w:val="22"/>
          <w:lang w:val="en-US" w:eastAsia="zh-CN"/>
        </w:rPr>
      </w:pPr>
      <w:r w:rsidRPr="00A06D21">
        <w:rPr>
          <w:rFonts w:eastAsia="MS Mincho"/>
        </w:rPr>
        <w:t>7.6.2.1</w:t>
      </w:r>
      <w:r>
        <w:rPr>
          <w:rFonts w:ascii="Calibri" w:eastAsia="SimSun" w:hAnsi="Calibri"/>
          <w:sz w:val="22"/>
          <w:szCs w:val="22"/>
          <w:lang w:val="en-US" w:eastAsia="zh-CN"/>
        </w:rPr>
        <w:tab/>
      </w:r>
      <w:r w:rsidRPr="00A06D21">
        <w:rPr>
          <w:rFonts w:eastAsia="MS Mincho"/>
        </w:rPr>
        <w:t>Minimum requirements</w:t>
      </w:r>
      <w:r>
        <w:tab/>
      </w:r>
      <w:r w:rsidR="00E50091">
        <w:fldChar w:fldCharType="begin"/>
      </w:r>
      <w:r>
        <w:instrText xml:space="preserve"> PAGEREF _Toc332920469 \h </w:instrText>
      </w:r>
      <w:r w:rsidR="00E50091">
        <w:fldChar w:fldCharType="separate"/>
      </w:r>
      <w:r>
        <w:t>124</w:t>
      </w:r>
      <w:r w:rsidR="00E50091">
        <w:fldChar w:fldCharType="end"/>
      </w:r>
    </w:p>
    <w:p w:rsidR="003B1DAB" w:rsidRDefault="003B1DAB">
      <w:pPr>
        <w:pStyle w:val="TOC4"/>
        <w:rPr>
          <w:rFonts w:ascii="Calibri" w:eastAsia="SimSun" w:hAnsi="Calibri"/>
          <w:sz w:val="22"/>
          <w:szCs w:val="22"/>
          <w:lang w:val="en-US" w:eastAsia="zh-CN"/>
        </w:rPr>
      </w:pPr>
      <w:r>
        <w:t>7.6.2.1A</w:t>
      </w:r>
      <w:r>
        <w:rPr>
          <w:rFonts w:ascii="Calibri" w:eastAsia="SimSun" w:hAnsi="Calibri"/>
          <w:sz w:val="22"/>
          <w:szCs w:val="22"/>
          <w:lang w:val="en-US" w:eastAsia="zh-CN"/>
        </w:rPr>
        <w:tab/>
      </w:r>
      <w:r>
        <w:t>Minimum requirements for CA</w:t>
      </w:r>
      <w:r>
        <w:tab/>
      </w:r>
      <w:r w:rsidR="00E50091">
        <w:fldChar w:fldCharType="begin"/>
      </w:r>
      <w:r>
        <w:instrText xml:space="preserve"> PAGEREF _Toc332920470 \h </w:instrText>
      </w:r>
      <w:r w:rsidR="00E50091">
        <w:fldChar w:fldCharType="separate"/>
      </w:r>
      <w:r>
        <w:t>124</w:t>
      </w:r>
      <w:r w:rsidR="00E50091">
        <w:fldChar w:fldCharType="end"/>
      </w:r>
    </w:p>
    <w:p w:rsidR="003B1DAB" w:rsidRDefault="003B1DAB">
      <w:pPr>
        <w:pStyle w:val="TOC3"/>
        <w:rPr>
          <w:rFonts w:ascii="Calibri" w:eastAsia="SimSun" w:hAnsi="Calibri"/>
          <w:sz w:val="22"/>
          <w:szCs w:val="22"/>
          <w:lang w:val="en-US" w:eastAsia="zh-CN"/>
        </w:rPr>
      </w:pPr>
      <w:r w:rsidRPr="00A06D21">
        <w:rPr>
          <w:rFonts w:eastAsia="MS Mincho"/>
        </w:rPr>
        <w:t>7.6.3</w:t>
      </w:r>
      <w:r>
        <w:rPr>
          <w:rFonts w:ascii="Calibri" w:eastAsia="SimSun" w:hAnsi="Calibri"/>
          <w:sz w:val="22"/>
          <w:szCs w:val="22"/>
          <w:lang w:val="en-US" w:eastAsia="zh-CN"/>
        </w:rPr>
        <w:tab/>
      </w:r>
      <w:r w:rsidRPr="00A06D21">
        <w:rPr>
          <w:rFonts w:eastAsia="MS Mincho"/>
        </w:rPr>
        <w:t>Narrow band blocking</w:t>
      </w:r>
      <w:r>
        <w:tab/>
      </w:r>
      <w:r w:rsidR="00E50091">
        <w:fldChar w:fldCharType="begin"/>
      </w:r>
      <w:r>
        <w:instrText xml:space="preserve"> PAGEREF _Toc332920471 \h </w:instrText>
      </w:r>
      <w:r w:rsidR="00E50091">
        <w:fldChar w:fldCharType="separate"/>
      </w:r>
      <w:r>
        <w:t>125</w:t>
      </w:r>
      <w:r w:rsidR="00E50091">
        <w:fldChar w:fldCharType="end"/>
      </w:r>
    </w:p>
    <w:p w:rsidR="003B1DAB" w:rsidRDefault="003B1DAB">
      <w:pPr>
        <w:pStyle w:val="TOC4"/>
        <w:rPr>
          <w:rFonts w:ascii="Calibri" w:eastAsia="SimSun" w:hAnsi="Calibri"/>
          <w:sz w:val="22"/>
          <w:szCs w:val="22"/>
          <w:lang w:val="en-US" w:eastAsia="zh-CN"/>
        </w:rPr>
      </w:pPr>
      <w:r>
        <w:t>7.6.3.1</w:t>
      </w:r>
      <w:r>
        <w:rPr>
          <w:rFonts w:ascii="Calibri" w:eastAsia="SimSun" w:hAnsi="Calibri"/>
          <w:sz w:val="22"/>
          <w:szCs w:val="22"/>
          <w:lang w:val="en-US" w:eastAsia="zh-CN"/>
        </w:rPr>
        <w:tab/>
      </w:r>
      <w:r>
        <w:t>Minimum requirements</w:t>
      </w:r>
      <w:r>
        <w:tab/>
      </w:r>
      <w:r w:rsidR="00E50091">
        <w:fldChar w:fldCharType="begin"/>
      </w:r>
      <w:r>
        <w:instrText xml:space="preserve"> PAGEREF _Toc332920472 \h </w:instrText>
      </w:r>
      <w:r w:rsidR="00E50091">
        <w:fldChar w:fldCharType="separate"/>
      </w:r>
      <w:r>
        <w:t>125</w:t>
      </w:r>
      <w:r w:rsidR="00E50091">
        <w:fldChar w:fldCharType="end"/>
      </w:r>
    </w:p>
    <w:p w:rsidR="003B1DAB" w:rsidRDefault="003B1DAB">
      <w:pPr>
        <w:pStyle w:val="TOC4"/>
        <w:rPr>
          <w:rFonts w:ascii="Calibri" w:eastAsia="SimSun" w:hAnsi="Calibri"/>
          <w:sz w:val="22"/>
          <w:szCs w:val="22"/>
          <w:lang w:val="en-US" w:eastAsia="zh-CN"/>
        </w:rPr>
      </w:pPr>
      <w:r>
        <w:t>7.6.3.1A</w:t>
      </w:r>
      <w:r>
        <w:rPr>
          <w:rFonts w:ascii="Calibri" w:eastAsia="SimSun" w:hAnsi="Calibri"/>
          <w:sz w:val="22"/>
          <w:szCs w:val="22"/>
          <w:lang w:val="en-US" w:eastAsia="zh-CN"/>
        </w:rPr>
        <w:tab/>
      </w:r>
      <w:r>
        <w:t>Minimum requirements for CA</w:t>
      </w:r>
      <w:r>
        <w:tab/>
      </w:r>
      <w:r w:rsidR="00E50091">
        <w:fldChar w:fldCharType="begin"/>
      </w:r>
      <w:r>
        <w:instrText xml:space="preserve"> PAGEREF _Toc332920473 \h </w:instrText>
      </w:r>
      <w:r w:rsidR="00E50091">
        <w:fldChar w:fldCharType="separate"/>
      </w:r>
      <w:r>
        <w:t>126</w:t>
      </w:r>
      <w:r w:rsidR="00E50091">
        <w:fldChar w:fldCharType="end"/>
      </w:r>
    </w:p>
    <w:p w:rsidR="003B1DAB" w:rsidRDefault="003B1DAB">
      <w:pPr>
        <w:pStyle w:val="TOC2"/>
        <w:rPr>
          <w:rFonts w:ascii="Calibri" w:eastAsia="SimSun" w:hAnsi="Calibri"/>
          <w:sz w:val="22"/>
          <w:szCs w:val="22"/>
          <w:lang w:val="en-US" w:eastAsia="zh-CN"/>
        </w:rPr>
      </w:pPr>
      <w:r w:rsidRPr="00A06D21">
        <w:rPr>
          <w:rFonts w:eastAsia="SimSun"/>
          <w:lang w:eastAsia="zh-CN"/>
        </w:rPr>
        <w:t>7.6A</w:t>
      </w:r>
      <w:r>
        <w:rPr>
          <w:rFonts w:ascii="Calibri" w:eastAsia="SimSun" w:hAnsi="Calibri"/>
          <w:sz w:val="22"/>
          <w:szCs w:val="22"/>
          <w:lang w:val="en-US" w:eastAsia="zh-CN"/>
        </w:rPr>
        <w:tab/>
      </w:r>
      <w:r w:rsidRPr="00A06D21">
        <w:rPr>
          <w:rFonts w:eastAsia="SimSun"/>
          <w:lang w:eastAsia="zh-CN"/>
        </w:rPr>
        <w:t>Void</w:t>
      </w:r>
      <w:r>
        <w:tab/>
      </w:r>
      <w:r w:rsidR="00E50091">
        <w:fldChar w:fldCharType="begin"/>
      </w:r>
      <w:r>
        <w:instrText xml:space="preserve"> PAGEREF _Toc332920474 \h </w:instrText>
      </w:r>
      <w:r w:rsidR="00E50091">
        <w:fldChar w:fldCharType="separate"/>
      </w:r>
      <w:r>
        <w:t>126</w:t>
      </w:r>
      <w:r w:rsidR="00E50091">
        <w:fldChar w:fldCharType="end"/>
      </w:r>
    </w:p>
    <w:p w:rsidR="003B1DAB" w:rsidRDefault="003B1DAB">
      <w:pPr>
        <w:pStyle w:val="TOC2"/>
        <w:rPr>
          <w:rFonts w:ascii="Calibri" w:eastAsia="SimSun" w:hAnsi="Calibri"/>
          <w:sz w:val="22"/>
          <w:szCs w:val="22"/>
          <w:lang w:val="en-US" w:eastAsia="zh-CN"/>
        </w:rPr>
      </w:pPr>
      <w:r>
        <w:t>7.6</w:t>
      </w:r>
      <w:r w:rsidRPr="00A06D21">
        <w:rPr>
          <w:rFonts w:eastAsia="SimSun"/>
          <w:lang w:eastAsia="zh-CN"/>
        </w:rPr>
        <w:t>B</w:t>
      </w:r>
      <w:r>
        <w:rPr>
          <w:rFonts w:ascii="Calibri" w:eastAsia="SimSun" w:hAnsi="Calibri"/>
          <w:sz w:val="22"/>
          <w:szCs w:val="22"/>
          <w:lang w:val="en-US" w:eastAsia="zh-CN"/>
        </w:rPr>
        <w:tab/>
      </w:r>
      <w:r>
        <w:t>Blocking characteristics</w:t>
      </w:r>
      <w:r w:rsidRPr="00A06D21">
        <w:rPr>
          <w:rFonts w:eastAsia="SimSun"/>
          <w:lang w:eastAsia="zh-CN"/>
        </w:rPr>
        <w:t xml:space="preserve"> for UL-MIMO</w:t>
      </w:r>
      <w:r>
        <w:tab/>
      </w:r>
      <w:r w:rsidR="00E50091">
        <w:fldChar w:fldCharType="begin"/>
      </w:r>
      <w:r>
        <w:instrText xml:space="preserve"> PAGEREF _Toc332920475 \h </w:instrText>
      </w:r>
      <w:r w:rsidR="00E50091">
        <w:fldChar w:fldCharType="separate"/>
      </w:r>
      <w:r>
        <w:t>127</w:t>
      </w:r>
      <w:r w:rsidR="00E50091">
        <w:fldChar w:fldCharType="end"/>
      </w:r>
    </w:p>
    <w:p w:rsidR="003B1DAB" w:rsidRDefault="003B1DAB">
      <w:pPr>
        <w:pStyle w:val="TOC2"/>
        <w:rPr>
          <w:rFonts w:ascii="Calibri" w:eastAsia="SimSun" w:hAnsi="Calibri"/>
          <w:sz w:val="22"/>
          <w:szCs w:val="22"/>
          <w:lang w:val="en-US" w:eastAsia="zh-CN"/>
        </w:rPr>
      </w:pPr>
      <w:r>
        <w:t>7.7</w:t>
      </w:r>
      <w:r>
        <w:rPr>
          <w:rFonts w:ascii="Calibri" w:eastAsia="SimSun" w:hAnsi="Calibri"/>
          <w:sz w:val="22"/>
          <w:szCs w:val="22"/>
          <w:lang w:val="en-US" w:eastAsia="zh-CN"/>
        </w:rPr>
        <w:tab/>
      </w:r>
      <w:r>
        <w:t>Spurious response</w:t>
      </w:r>
      <w:r>
        <w:tab/>
      </w:r>
      <w:r w:rsidR="00E50091">
        <w:fldChar w:fldCharType="begin"/>
      </w:r>
      <w:r>
        <w:instrText xml:space="preserve"> PAGEREF _Toc332920476 \h </w:instrText>
      </w:r>
      <w:r w:rsidR="00E50091">
        <w:fldChar w:fldCharType="separate"/>
      </w:r>
      <w:r>
        <w:t>127</w:t>
      </w:r>
      <w:r w:rsidR="00E50091">
        <w:fldChar w:fldCharType="end"/>
      </w:r>
    </w:p>
    <w:p w:rsidR="003B1DAB" w:rsidRDefault="003B1DAB">
      <w:pPr>
        <w:pStyle w:val="TOC3"/>
        <w:rPr>
          <w:rFonts w:ascii="Calibri" w:eastAsia="SimSun" w:hAnsi="Calibri"/>
          <w:sz w:val="22"/>
          <w:szCs w:val="22"/>
          <w:lang w:val="en-US" w:eastAsia="zh-CN"/>
        </w:rPr>
      </w:pPr>
      <w:r>
        <w:t>7.7.1</w:t>
      </w:r>
      <w:r>
        <w:rPr>
          <w:rFonts w:ascii="Calibri" w:eastAsia="SimSun" w:hAnsi="Calibri"/>
          <w:sz w:val="22"/>
          <w:szCs w:val="22"/>
          <w:lang w:val="en-US" w:eastAsia="zh-CN"/>
        </w:rPr>
        <w:tab/>
      </w:r>
      <w:r>
        <w:t>Minimum requirements</w:t>
      </w:r>
      <w:r>
        <w:tab/>
      </w:r>
      <w:r w:rsidR="00E50091">
        <w:fldChar w:fldCharType="begin"/>
      </w:r>
      <w:r>
        <w:instrText xml:space="preserve"> PAGEREF _Toc332920477 \h </w:instrText>
      </w:r>
      <w:r w:rsidR="00E50091">
        <w:fldChar w:fldCharType="separate"/>
      </w:r>
      <w:r>
        <w:t>127</w:t>
      </w:r>
      <w:r w:rsidR="00E50091">
        <w:fldChar w:fldCharType="end"/>
      </w:r>
    </w:p>
    <w:p w:rsidR="003B1DAB" w:rsidRDefault="003B1DAB">
      <w:pPr>
        <w:pStyle w:val="TOC3"/>
        <w:rPr>
          <w:rFonts w:ascii="Calibri" w:eastAsia="SimSun" w:hAnsi="Calibri"/>
          <w:sz w:val="22"/>
          <w:szCs w:val="22"/>
          <w:lang w:val="en-US" w:eastAsia="zh-CN"/>
        </w:rPr>
      </w:pPr>
      <w:r w:rsidRPr="00A06D21">
        <w:rPr>
          <w:rFonts w:eastAsia="SimSun"/>
          <w:lang w:eastAsia="zh-CN"/>
        </w:rPr>
        <w:t xml:space="preserve">7.7.1A </w:t>
      </w:r>
      <w:r>
        <w:rPr>
          <w:rFonts w:ascii="Calibri" w:eastAsia="SimSun" w:hAnsi="Calibri"/>
          <w:sz w:val="22"/>
          <w:szCs w:val="22"/>
          <w:lang w:val="en-US" w:eastAsia="zh-CN"/>
        </w:rPr>
        <w:tab/>
      </w:r>
      <w:r>
        <w:t>Minimum requirements for CA</w:t>
      </w:r>
      <w:r>
        <w:tab/>
      </w:r>
      <w:r w:rsidR="00E50091">
        <w:fldChar w:fldCharType="begin"/>
      </w:r>
      <w:r>
        <w:instrText xml:space="preserve"> PAGEREF _Toc332920478 \h </w:instrText>
      </w:r>
      <w:r w:rsidR="00E50091">
        <w:fldChar w:fldCharType="separate"/>
      </w:r>
      <w:r>
        <w:t>127</w:t>
      </w:r>
      <w:r w:rsidR="00E50091">
        <w:fldChar w:fldCharType="end"/>
      </w:r>
    </w:p>
    <w:p w:rsidR="003B1DAB" w:rsidRDefault="003B1DAB">
      <w:pPr>
        <w:pStyle w:val="TOC3"/>
        <w:rPr>
          <w:rFonts w:ascii="Calibri" w:eastAsia="SimSun" w:hAnsi="Calibri"/>
          <w:sz w:val="22"/>
          <w:szCs w:val="22"/>
          <w:lang w:val="en-US" w:eastAsia="zh-CN"/>
        </w:rPr>
      </w:pPr>
      <w:r>
        <w:t>7.7.1</w:t>
      </w:r>
      <w:r w:rsidRPr="00A06D21">
        <w:rPr>
          <w:rFonts w:eastAsia="SimSun"/>
          <w:lang w:eastAsia="zh-CN"/>
        </w:rPr>
        <w:t>B</w:t>
      </w:r>
      <w:r>
        <w:rPr>
          <w:rFonts w:ascii="Calibri" w:eastAsia="SimSun" w:hAnsi="Calibri"/>
          <w:sz w:val="22"/>
          <w:szCs w:val="22"/>
          <w:lang w:val="en-US" w:eastAsia="zh-CN"/>
        </w:rPr>
        <w:tab/>
      </w:r>
      <w:r>
        <w:t>Minimum requirements</w:t>
      </w:r>
      <w:r w:rsidRPr="00A06D21">
        <w:rPr>
          <w:rFonts w:eastAsia="SimSun"/>
          <w:lang w:eastAsia="zh-CN"/>
        </w:rPr>
        <w:t xml:space="preserve"> for UL-MIMO</w:t>
      </w:r>
      <w:r>
        <w:tab/>
      </w:r>
      <w:r w:rsidR="00E50091">
        <w:fldChar w:fldCharType="begin"/>
      </w:r>
      <w:r>
        <w:instrText xml:space="preserve"> PAGEREF _Toc332920479 \h </w:instrText>
      </w:r>
      <w:r w:rsidR="00E50091">
        <w:fldChar w:fldCharType="separate"/>
      </w:r>
      <w:r>
        <w:t>128</w:t>
      </w:r>
      <w:r w:rsidR="00E50091">
        <w:fldChar w:fldCharType="end"/>
      </w:r>
    </w:p>
    <w:p w:rsidR="003B1DAB" w:rsidRDefault="003B1DAB">
      <w:pPr>
        <w:pStyle w:val="TOC2"/>
        <w:rPr>
          <w:rFonts w:ascii="Calibri" w:eastAsia="SimSun" w:hAnsi="Calibri"/>
          <w:sz w:val="22"/>
          <w:szCs w:val="22"/>
          <w:lang w:val="en-US" w:eastAsia="zh-CN"/>
        </w:rPr>
      </w:pPr>
      <w:r>
        <w:t>7.8</w:t>
      </w:r>
      <w:r>
        <w:rPr>
          <w:rFonts w:ascii="Calibri" w:eastAsia="SimSun" w:hAnsi="Calibri"/>
          <w:sz w:val="22"/>
          <w:szCs w:val="22"/>
          <w:lang w:val="en-US" w:eastAsia="zh-CN"/>
        </w:rPr>
        <w:tab/>
      </w:r>
      <w:r>
        <w:t>Intermodulation characteristics</w:t>
      </w:r>
      <w:r>
        <w:tab/>
      </w:r>
      <w:r w:rsidR="00E50091">
        <w:fldChar w:fldCharType="begin"/>
      </w:r>
      <w:r>
        <w:instrText xml:space="preserve"> PAGEREF _Toc332920480 \h </w:instrText>
      </w:r>
      <w:r w:rsidR="00E50091">
        <w:fldChar w:fldCharType="separate"/>
      </w:r>
      <w:r>
        <w:t>128</w:t>
      </w:r>
      <w:r w:rsidR="00E50091">
        <w:fldChar w:fldCharType="end"/>
      </w:r>
    </w:p>
    <w:p w:rsidR="003B1DAB" w:rsidRDefault="003B1DAB">
      <w:pPr>
        <w:pStyle w:val="TOC3"/>
        <w:rPr>
          <w:rFonts w:ascii="Calibri" w:eastAsia="SimSun" w:hAnsi="Calibri"/>
          <w:sz w:val="22"/>
          <w:szCs w:val="22"/>
          <w:lang w:val="en-US" w:eastAsia="zh-CN"/>
        </w:rPr>
      </w:pPr>
      <w:r>
        <w:t>7.8.1</w:t>
      </w:r>
      <w:r>
        <w:rPr>
          <w:rFonts w:ascii="Calibri" w:eastAsia="SimSun" w:hAnsi="Calibri"/>
          <w:sz w:val="22"/>
          <w:szCs w:val="22"/>
          <w:lang w:val="en-US" w:eastAsia="zh-CN"/>
        </w:rPr>
        <w:tab/>
      </w:r>
      <w:r>
        <w:t>Wide band intermodulation</w:t>
      </w:r>
      <w:r>
        <w:tab/>
      </w:r>
      <w:r w:rsidR="00E50091">
        <w:fldChar w:fldCharType="begin"/>
      </w:r>
      <w:r>
        <w:instrText xml:space="preserve"> PAGEREF _Toc332920481 \h </w:instrText>
      </w:r>
      <w:r w:rsidR="00E50091">
        <w:fldChar w:fldCharType="separate"/>
      </w:r>
      <w:r>
        <w:t>128</w:t>
      </w:r>
      <w:r w:rsidR="00E50091">
        <w:fldChar w:fldCharType="end"/>
      </w:r>
    </w:p>
    <w:p w:rsidR="003B1DAB" w:rsidRDefault="003B1DAB">
      <w:pPr>
        <w:pStyle w:val="TOC4"/>
        <w:rPr>
          <w:rFonts w:ascii="Calibri" w:eastAsia="SimSun" w:hAnsi="Calibri"/>
          <w:sz w:val="22"/>
          <w:szCs w:val="22"/>
          <w:lang w:val="en-US" w:eastAsia="zh-CN"/>
        </w:rPr>
      </w:pPr>
      <w:r w:rsidRPr="00A06D21">
        <w:rPr>
          <w:rFonts w:eastAsia="MS Mincho"/>
        </w:rPr>
        <w:t>7.8.1.1</w:t>
      </w:r>
      <w:r>
        <w:rPr>
          <w:rFonts w:ascii="Calibri" w:eastAsia="SimSun" w:hAnsi="Calibri"/>
          <w:sz w:val="22"/>
          <w:szCs w:val="22"/>
          <w:lang w:val="en-US" w:eastAsia="zh-CN"/>
        </w:rPr>
        <w:tab/>
      </w:r>
      <w:r w:rsidRPr="00A06D21">
        <w:rPr>
          <w:rFonts w:eastAsia="MS Mincho"/>
        </w:rPr>
        <w:t>Minimum requirements</w:t>
      </w:r>
      <w:r>
        <w:tab/>
      </w:r>
      <w:r w:rsidR="00E50091">
        <w:fldChar w:fldCharType="begin"/>
      </w:r>
      <w:r>
        <w:instrText xml:space="preserve"> PAGEREF _Toc332920482 \h </w:instrText>
      </w:r>
      <w:r w:rsidR="00E50091">
        <w:fldChar w:fldCharType="separate"/>
      </w:r>
      <w:r>
        <w:t>128</w:t>
      </w:r>
      <w:r w:rsidR="00E50091">
        <w:fldChar w:fldCharType="end"/>
      </w:r>
    </w:p>
    <w:p w:rsidR="003B1DAB" w:rsidRDefault="003B1DAB">
      <w:pPr>
        <w:pStyle w:val="TOC3"/>
        <w:rPr>
          <w:rFonts w:ascii="Calibri" w:eastAsia="SimSun" w:hAnsi="Calibri"/>
          <w:sz w:val="22"/>
          <w:szCs w:val="22"/>
          <w:lang w:val="en-US" w:eastAsia="zh-CN"/>
        </w:rPr>
      </w:pPr>
      <w:r w:rsidRPr="00A06D21">
        <w:rPr>
          <w:rFonts w:eastAsia="SimSun"/>
          <w:lang w:eastAsia="zh-CN"/>
        </w:rPr>
        <w:t>7.8.1A</w:t>
      </w:r>
      <w:r>
        <w:rPr>
          <w:rFonts w:ascii="Calibri" w:eastAsia="SimSun" w:hAnsi="Calibri"/>
          <w:sz w:val="22"/>
          <w:szCs w:val="22"/>
          <w:lang w:val="en-US" w:eastAsia="zh-CN"/>
        </w:rPr>
        <w:tab/>
      </w:r>
      <w:r>
        <w:t>Minimum requirements for CA</w:t>
      </w:r>
      <w:r>
        <w:tab/>
      </w:r>
      <w:r w:rsidR="00E50091">
        <w:fldChar w:fldCharType="begin"/>
      </w:r>
      <w:r>
        <w:instrText xml:space="preserve"> PAGEREF _Toc332920483 \h </w:instrText>
      </w:r>
      <w:r w:rsidR="00E50091">
        <w:fldChar w:fldCharType="separate"/>
      </w:r>
      <w:r>
        <w:t>129</w:t>
      </w:r>
      <w:r w:rsidR="00E50091">
        <w:fldChar w:fldCharType="end"/>
      </w:r>
    </w:p>
    <w:p w:rsidR="003B1DAB" w:rsidRDefault="003B1DAB">
      <w:pPr>
        <w:pStyle w:val="TOC3"/>
        <w:rPr>
          <w:rFonts w:ascii="Calibri" w:eastAsia="SimSun" w:hAnsi="Calibri"/>
          <w:sz w:val="22"/>
          <w:szCs w:val="22"/>
          <w:lang w:val="en-US" w:eastAsia="zh-CN"/>
        </w:rPr>
      </w:pPr>
      <w:r w:rsidRPr="00A06D21">
        <w:rPr>
          <w:rFonts w:eastAsia="MS Mincho"/>
        </w:rPr>
        <w:t>7.8.1</w:t>
      </w:r>
      <w:r w:rsidRPr="00A06D21">
        <w:rPr>
          <w:rFonts w:eastAsia="SimSun"/>
          <w:lang w:eastAsia="zh-CN"/>
        </w:rPr>
        <w:t>B</w:t>
      </w:r>
      <w:r>
        <w:rPr>
          <w:rFonts w:ascii="Calibri" w:eastAsia="SimSun" w:hAnsi="Calibri"/>
          <w:sz w:val="22"/>
          <w:szCs w:val="22"/>
          <w:lang w:val="en-US" w:eastAsia="zh-CN"/>
        </w:rPr>
        <w:tab/>
      </w:r>
      <w:r w:rsidRPr="00A06D21">
        <w:rPr>
          <w:rFonts w:eastAsia="MS Mincho"/>
        </w:rPr>
        <w:t>Minimum requirements</w:t>
      </w:r>
      <w:r w:rsidRPr="00A06D21">
        <w:rPr>
          <w:rFonts w:eastAsia="SimSun"/>
          <w:lang w:eastAsia="zh-CN"/>
        </w:rPr>
        <w:t xml:space="preserve"> for UL-MIMO</w:t>
      </w:r>
      <w:r>
        <w:tab/>
      </w:r>
      <w:r w:rsidR="00E50091">
        <w:fldChar w:fldCharType="begin"/>
      </w:r>
      <w:r>
        <w:instrText xml:space="preserve"> PAGEREF _Toc332920484 \h </w:instrText>
      </w:r>
      <w:r w:rsidR="00E50091">
        <w:fldChar w:fldCharType="separate"/>
      </w:r>
      <w:r>
        <w:t>130</w:t>
      </w:r>
      <w:r w:rsidR="00E50091">
        <w:fldChar w:fldCharType="end"/>
      </w:r>
    </w:p>
    <w:p w:rsidR="003B1DAB" w:rsidRDefault="003B1DAB">
      <w:pPr>
        <w:pStyle w:val="TOC3"/>
        <w:rPr>
          <w:rFonts w:ascii="Calibri" w:eastAsia="SimSun" w:hAnsi="Calibri"/>
          <w:sz w:val="22"/>
          <w:szCs w:val="22"/>
          <w:lang w:val="en-US" w:eastAsia="zh-CN"/>
        </w:rPr>
      </w:pPr>
      <w:r>
        <w:lastRenderedPageBreak/>
        <w:t>7.8.2</w:t>
      </w:r>
      <w:r>
        <w:rPr>
          <w:rFonts w:ascii="Calibri" w:eastAsia="SimSun" w:hAnsi="Calibri"/>
          <w:sz w:val="22"/>
          <w:szCs w:val="22"/>
          <w:lang w:val="en-US" w:eastAsia="zh-CN"/>
        </w:rPr>
        <w:tab/>
      </w:r>
      <w:r>
        <w:t>Void</w:t>
      </w:r>
      <w:r>
        <w:tab/>
      </w:r>
      <w:r w:rsidR="00E50091">
        <w:fldChar w:fldCharType="begin"/>
      </w:r>
      <w:r>
        <w:instrText xml:space="preserve"> PAGEREF _Toc332920485 \h </w:instrText>
      </w:r>
      <w:r w:rsidR="00E50091">
        <w:fldChar w:fldCharType="separate"/>
      </w:r>
      <w:r>
        <w:t>130</w:t>
      </w:r>
      <w:r w:rsidR="00E50091">
        <w:fldChar w:fldCharType="end"/>
      </w:r>
    </w:p>
    <w:p w:rsidR="003B1DAB" w:rsidRDefault="003B1DAB">
      <w:pPr>
        <w:pStyle w:val="TOC2"/>
        <w:rPr>
          <w:rFonts w:ascii="Calibri" w:eastAsia="SimSun" w:hAnsi="Calibri"/>
          <w:sz w:val="22"/>
          <w:szCs w:val="22"/>
          <w:lang w:val="en-US" w:eastAsia="zh-CN"/>
        </w:rPr>
      </w:pPr>
      <w:r>
        <w:t>7.9</w:t>
      </w:r>
      <w:r>
        <w:rPr>
          <w:rFonts w:ascii="Calibri" w:eastAsia="SimSun" w:hAnsi="Calibri"/>
          <w:sz w:val="22"/>
          <w:szCs w:val="22"/>
          <w:lang w:val="en-US" w:eastAsia="zh-CN"/>
        </w:rPr>
        <w:tab/>
      </w:r>
      <w:r>
        <w:t>Spurious emissions</w:t>
      </w:r>
      <w:r>
        <w:tab/>
      </w:r>
      <w:r w:rsidR="00E50091">
        <w:fldChar w:fldCharType="begin"/>
      </w:r>
      <w:r>
        <w:instrText xml:space="preserve"> PAGEREF _Toc332920486 \h </w:instrText>
      </w:r>
      <w:r w:rsidR="00E50091">
        <w:fldChar w:fldCharType="separate"/>
      </w:r>
      <w:r>
        <w:t>130</w:t>
      </w:r>
      <w:r w:rsidR="00E50091">
        <w:fldChar w:fldCharType="end"/>
      </w:r>
    </w:p>
    <w:p w:rsidR="003B1DAB" w:rsidRDefault="003B1DAB">
      <w:pPr>
        <w:pStyle w:val="TOC3"/>
        <w:rPr>
          <w:rFonts w:ascii="Calibri" w:eastAsia="SimSun" w:hAnsi="Calibri"/>
          <w:sz w:val="22"/>
          <w:szCs w:val="22"/>
          <w:lang w:val="en-US" w:eastAsia="zh-CN"/>
        </w:rPr>
      </w:pPr>
      <w:r w:rsidRPr="00A06D21">
        <w:rPr>
          <w:rFonts w:eastAsia="MS Mincho"/>
        </w:rPr>
        <w:t>7.9.1</w:t>
      </w:r>
      <w:r>
        <w:rPr>
          <w:rFonts w:ascii="Calibri" w:eastAsia="SimSun" w:hAnsi="Calibri"/>
          <w:sz w:val="22"/>
          <w:szCs w:val="22"/>
          <w:lang w:val="en-US" w:eastAsia="zh-CN"/>
        </w:rPr>
        <w:tab/>
      </w:r>
      <w:r w:rsidRPr="00A06D21">
        <w:rPr>
          <w:rFonts w:eastAsia="MS Mincho"/>
        </w:rPr>
        <w:t>Minimum requirements</w:t>
      </w:r>
      <w:r>
        <w:tab/>
      </w:r>
      <w:r w:rsidR="00E50091">
        <w:fldChar w:fldCharType="begin"/>
      </w:r>
      <w:r>
        <w:instrText xml:space="preserve"> PAGEREF _Toc332920487 \h </w:instrText>
      </w:r>
      <w:r w:rsidR="00E50091">
        <w:fldChar w:fldCharType="separate"/>
      </w:r>
      <w:r>
        <w:t>130</w:t>
      </w:r>
      <w:r w:rsidR="00E50091">
        <w:fldChar w:fldCharType="end"/>
      </w:r>
    </w:p>
    <w:p w:rsidR="003B1DAB" w:rsidRDefault="003B1DAB">
      <w:pPr>
        <w:pStyle w:val="TOC2"/>
        <w:rPr>
          <w:rFonts w:ascii="Calibri" w:eastAsia="SimSun" w:hAnsi="Calibri"/>
          <w:sz w:val="22"/>
          <w:szCs w:val="22"/>
          <w:lang w:val="en-US" w:eastAsia="zh-CN"/>
        </w:rPr>
      </w:pPr>
      <w:r>
        <w:t>7.10</w:t>
      </w:r>
      <w:r>
        <w:rPr>
          <w:rFonts w:ascii="Calibri" w:eastAsia="SimSun" w:hAnsi="Calibri"/>
          <w:sz w:val="22"/>
          <w:szCs w:val="22"/>
          <w:lang w:val="en-US" w:eastAsia="zh-CN"/>
        </w:rPr>
        <w:tab/>
      </w:r>
      <w:r>
        <w:t>Receiver image</w:t>
      </w:r>
      <w:r>
        <w:tab/>
      </w:r>
      <w:r w:rsidR="00E50091">
        <w:fldChar w:fldCharType="begin"/>
      </w:r>
      <w:r>
        <w:instrText xml:space="preserve"> PAGEREF _Toc332920488 \h </w:instrText>
      </w:r>
      <w:r w:rsidR="00E50091">
        <w:fldChar w:fldCharType="separate"/>
      </w:r>
      <w:r>
        <w:t>131</w:t>
      </w:r>
      <w:r w:rsidR="00E50091">
        <w:fldChar w:fldCharType="end"/>
      </w:r>
    </w:p>
    <w:p w:rsidR="003B1DAB" w:rsidRDefault="003B1DAB">
      <w:pPr>
        <w:pStyle w:val="TOC3"/>
        <w:rPr>
          <w:rFonts w:ascii="Calibri" w:eastAsia="SimSun" w:hAnsi="Calibri"/>
          <w:sz w:val="22"/>
          <w:szCs w:val="22"/>
          <w:lang w:val="en-US" w:eastAsia="zh-CN"/>
        </w:rPr>
      </w:pPr>
      <w:r>
        <w:t>7.10.1</w:t>
      </w:r>
      <w:r>
        <w:rPr>
          <w:rFonts w:ascii="Calibri" w:eastAsia="SimSun" w:hAnsi="Calibri"/>
          <w:sz w:val="22"/>
          <w:szCs w:val="22"/>
          <w:lang w:val="en-US" w:eastAsia="zh-CN"/>
        </w:rPr>
        <w:tab/>
      </w:r>
      <w:r>
        <w:t>Void</w:t>
      </w:r>
      <w:r>
        <w:tab/>
      </w:r>
      <w:r w:rsidR="00E50091">
        <w:fldChar w:fldCharType="begin"/>
      </w:r>
      <w:r>
        <w:instrText xml:space="preserve"> PAGEREF _Toc332920489 \h </w:instrText>
      </w:r>
      <w:r w:rsidR="00E50091">
        <w:fldChar w:fldCharType="separate"/>
      </w:r>
      <w:r>
        <w:t>131</w:t>
      </w:r>
      <w:r w:rsidR="00E50091">
        <w:fldChar w:fldCharType="end"/>
      </w:r>
    </w:p>
    <w:p w:rsidR="003B1DAB" w:rsidRDefault="003B1DAB">
      <w:pPr>
        <w:pStyle w:val="TOC3"/>
        <w:rPr>
          <w:rFonts w:ascii="Calibri" w:eastAsia="SimSun" w:hAnsi="Calibri"/>
          <w:sz w:val="22"/>
          <w:szCs w:val="22"/>
          <w:lang w:val="en-US" w:eastAsia="zh-CN"/>
        </w:rPr>
      </w:pPr>
      <w:r>
        <w:t>7.10.1A</w:t>
      </w:r>
      <w:r>
        <w:rPr>
          <w:rFonts w:ascii="Calibri" w:eastAsia="SimSun" w:hAnsi="Calibri"/>
          <w:sz w:val="22"/>
          <w:szCs w:val="22"/>
          <w:lang w:val="en-US" w:eastAsia="zh-CN"/>
        </w:rPr>
        <w:tab/>
      </w:r>
      <w:r>
        <w:t>Minimum requirements for CA</w:t>
      </w:r>
      <w:r>
        <w:tab/>
      </w:r>
      <w:r w:rsidR="00E50091">
        <w:fldChar w:fldCharType="begin"/>
      </w:r>
      <w:r>
        <w:instrText xml:space="preserve"> PAGEREF _Toc332920490 \h </w:instrText>
      </w:r>
      <w:r w:rsidR="00E50091">
        <w:fldChar w:fldCharType="separate"/>
      </w:r>
      <w:r>
        <w:t>131</w:t>
      </w:r>
      <w:r w:rsidR="00E50091">
        <w:fldChar w:fldCharType="end"/>
      </w:r>
    </w:p>
    <w:p w:rsidR="003B1DAB" w:rsidRDefault="003B1DAB">
      <w:pPr>
        <w:pStyle w:val="TOC9"/>
        <w:rPr>
          <w:rFonts w:ascii="Calibri" w:eastAsia="SimSun" w:hAnsi="Calibri"/>
          <w:b w:val="0"/>
          <w:szCs w:val="22"/>
          <w:lang w:val="en-US" w:eastAsia="zh-CN"/>
        </w:rPr>
      </w:pPr>
      <w:r>
        <w:t>Annex Z:  Change history</w:t>
      </w:r>
      <w:r>
        <w:tab/>
      </w:r>
      <w:r w:rsidR="00E50091">
        <w:fldChar w:fldCharType="begin"/>
      </w:r>
      <w:r>
        <w:instrText xml:space="preserve"> PAGEREF _Toc332920491 \h </w:instrText>
      </w:r>
      <w:r w:rsidR="00E50091">
        <w:fldChar w:fldCharType="separate"/>
      </w:r>
      <w:r>
        <w:t>132</w:t>
      </w:r>
      <w:r w:rsidR="00E50091">
        <w:fldChar w:fldCharType="end"/>
      </w:r>
    </w:p>
    <w:p w:rsidR="00E8629F" w:rsidRDefault="00E50091">
      <w:r>
        <w:rPr>
          <w:noProof/>
          <w:sz w:val="22"/>
        </w:rPr>
        <w:fldChar w:fldCharType="end"/>
      </w:r>
    </w:p>
    <w:p w:rsidR="00E8629F" w:rsidRDefault="00E8629F">
      <w:pPr>
        <w:pStyle w:val="Heading1"/>
      </w:pPr>
      <w:r>
        <w:br w:type="page"/>
      </w:r>
      <w:bookmarkStart w:id="9" w:name="_Toc449843117"/>
      <w:bookmarkStart w:id="10" w:name="_Toc450621037"/>
      <w:bookmarkStart w:id="11" w:name="_Toc451844168"/>
      <w:bookmarkStart w:id="12" w:name="_Toc466346612"/>
      <w:bookmarkStart w:id="13" w:name="_Toc466352929"/>
      <w:bookmarkStart w:id="14" w:name="_Toc496418244"/>
      <w:bookmarkStart w:id="15" w:name="_Toc332920188"/>
      <w:bookmarkStart w:id="16" w:name="_Toc443809557"/>
      <w:r>
        <w:lastRenderedPageBreak/>
        <w:t>Foreword</w:t>
      </w:r>
      <w:bookmarkEnd w:id="9"/>
      <w:bookmarkEnd w:id="10"/>
      <w:bookmarkEnd w:id="11"/>
      <w:bookmarkEnd w:id="12"/>
      <w:bookmarkEnd w:id="13"/>
      <w:bookmarkEnd w:id="14"/>
      <w:bookmarkEnd w:id="15"/>
    </w:p>
    <w:p w:rsidR="00E8629F" w:rsidRDefault="00E8629F">
      <w:r>
        <w:t>This Technical Report has been produced by the 3</w:t>
      </w:r>
      <w:r>
        <w:rPr>
          <w:vertAlign w:val="superscript"/>
        </w:rPr>
        <w:t>rd</w:t>
      </w:r>
      <w:r>
        <w:t xml:space="preserve"> Generation Partnership Project (3GPP).</w:t>
      </w:r>
    </w:p>
    <w:p w:rsidR="00E8629F" w:rsidRDefault="00E8629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Default="00E8629F">
      <w:pPr>
        <w:pStyle w:val="B1"/>
        <w:rPr>
          <w:lang w:val="fr-FR"/>
        </w:rPr>
      </w:pPr>
      <w:r>
        <w:rPr>
          <w:lang w:val="fr-FR"/>
        </w:rPr>
        <w:t>Version x.y.z</w:t>
      </w:r>
    </w:p>
    <w:p w:rsidR="00E8629F" w:rsidRDefault="00E8629F">
      <w:pPr>
        <w:pStyle w:val="B1"/>
      </w:pPr>
      <w:proofErr w:type="gramStart"/>
      <w:r>
        <w:t>where</w:t>
      </w:r>
      <w:proofErr w:type="gramEnd"/>
      <w:r>
        <w:t>:</w:t>
      </w:r>
    </w:p>
    <w:p w:rsidR="00E8629F" w:rsidRDefault="00E8629F">
      <w:pPr>
        <w:pStyle w:val="B2"/>
      </w:pPr>
      <w:proofErr w:type="gramStart"/>
      <w:r>
        <w:t>x</w:t>
      </w:r>
      <w:proofErr w:type="gramEnd"/>
      <w:r>
        <w:tab/>
        <w:t>the first digit:</w:t>
      </w:r>
    </w:p>
    <w:p w:rsidR="00E8629F" w:rsidRDefault="00E8629F">
      <w:pPr>
        <w:pStyle w:val="B3"/>
      </w:pPr>
      <w:r>
        <w:t>1</w:t>
      </w:r>
      <w:r>
        <w:tab/>
        <w:t>presented to TSG for information;</w:t>
      </w:r>
    </w:p>
    <w:p w:rsidR="00E8629F" w:rsidRDefault="00E8629F">
      <w:pPr>
        <w:pStyle w:val="B3"/>
      </w:pPr>
      <w:r>
        <w:t>2</w:t>
      </w:r>
      <w:r>
        <w:tab/>
        <w:t>presented to TSG for approval;</w:t>
      </w:r>
    </w:p>
    <w:p w:rsidR="00E8629F" w:rsidRDefault="00E8629F">
      <w:pPr>
        <w:pStyle w:val="B3"/>
      </w:pPr>
      <w:r>
        <w:t>3</w:t>
      </w:r>
      <w:r>
        <w:tab/>
        <w:t>or greater indicates TSG approved document under change control.</w:t>
      </w:r>
    </w:p>
    <w:p w:rsidR="00E8629F" w:rsidRDefault="00E8629F">
      <w:pPr>
        <w:pStyle w:val="B2"/>
      </w:pPr>
      <w:proofErr w:type="gramStart"/>
      <w:r>
        <w:t>y</w:t>
      </w:r>
      <w:proofErr w:type="gramEnd"/>
      <w:r>
        <w:tab/>
        <w:t>the second digit is incremented for all changes of substance, i.e. technical enhancements, corrections, updates, etc.</w:t>
      </w:r>
    </w:p>
    <w:p w:rsidR="00E8629F" w:rsidRDefault="00E8629F">
      <w:pPr>
        <w:pStyle w:val="B2"/>
      </w:pPr>
      <w:proofErr w:type="gramStart"/>
      <w:r>
        <w:t>z</w:t>
      </w:r>
      <w:proofErr w:type="gramEnd"/>
      <w:r>
        <w:tab/>
        <w:t>the third digit is incremented when editorial only changes have been incorporated in the document.</w:t>
      </w:r>
    </w:p>
    <w:p w:rsidR="00E8629F" w:rsidRDefault="00E8629F">
      <w:pPr>
        <w:pStyle w:val="Heading1"/>
      </w:pPr>
      <w:bookmarkStart w:id="17" w:name="_Toc374930449"/>
      <w:bookmarkStart w:id="18" w:name="_Toc436619240"/>
      <w:bookmarkStart w:id="19" w:name="_Toc451844170"/>
      <w:bookmarkStart w:id="20" w:name="_Toc466346614"/>
      <w:bookmarkStart w:id="21" w:name="_Toc466348847"/>
      <w:bookmarkStart w:id="22" w:name="_Toc466352954"/>
      <w:bookmarkStart w:id="23" w:name="_Toc472222521"/>
      <w:bookmarkStart w:id="24" w:name="_Toc332920189"/>
      <w:bookmarkEnd w:id="16"/>
      <w:r>
        <w:t>1</w:t>
      </w:r>
      <w:r>
        <w:tab/>
        <w:t>Scope</w:t>
      </w:r>
      <w:bookmarkEnd w:id="17"/>
      <w:bookmarkEnd w:id="18"/>
      <w:bookmarkEnd w:id="19"/>
      <w:bookmarkEnd w:id="20"/>
      <w:bookmarkEnd w:id="21"/>
      <w:bookmarkEnd w:id="22"/>
      <w:bookmarkEnd w:id="23"/>
      <w:bookmarkEnd w:id="24"/>
    </w:p>
    <w:p w:rsidR="00ED729B" w:rsidRDefault="00E8629F">
      <w:r>
        <w:t xml:space="preserve">The present document </w:t>
      </w:r>
      <w:r w:rsidR="00ED729B">
        <w:t>is the Technical Report</w:t>
      </w:r>
      <w:r w:rsidR="004734AC">
        <w:t xml:space="preserve"> on Public </w:t>
      </w:r>
      <w:r w:rsidR="00FD7616">
        <w:t>safety b</w:t>
      </w:r>
      <w:r w:rsidR="004734AC">
        <w:t xml:space="preserve">roadband </w:t>
      </w:r>
      <w:r w:rsidR="00FD7616">
        <w:t>h</w:t>
      </w:r>
      <w:r w:rsidR="004734AC">
        <w:t xml:space="preserve">igh </w:t>
      </w:r>
      <w:r w:rsidR="00FD7616">
        <w:t>p</w:t>
      </w:r>
      <w:r w:rsidR="004734AC">
        <w:t>ower U</w:t>
      </w:r>
      <w:r w:rsidR="00FD7616">
        <w:t xml:space="preserve">ser </w:t>
      </w:r>
      <w:r w:rsidR="004734AC">
        <w:t>E</w:t>
      </w:r>
      <w:r w:rsidR="00FD7616">
        <w:t xml:space="preserve">quipment (UE) </w:t>
      </w:r>
      <w:r w:rsidR="004734AC">
        <w:t>for B</w:t>
      </w:r>
      <w:r w:rsidR="00ED729B">
        <w:t xml:space="preserve">and </w:t>
      </w:r>
      <w:r w:rsidR="004734AC">
        <w:t>14</w:t>
      </w:r>
      <w:r w:rsidR="004514A9">
        <w:t xml:space="preserve"> for Region 2</w:t>
      </w:r>
      <w:r w:rsidR="004734AC">
        <w:t>.</w:t>
      </w:r>
    </w:p>
    <w:p w:rsidR="00ED729B" w:rsidRPr="004514A9" w:rsidRDefault="00ED729B">
      <w:r w:rsidRPr="004514A9">
        <w:t>The purpose of this TR is to study</w:t>
      </w:r>
      <w:r w:rsidR="00DA3F44" w:rsidRPr="004514A9">
        <w:t xml:space="preserve"> the</w:t>
      </w:r>
      <w:r w:rsidRPr="004514A9">
        <w:t xml:space="preserve"> radio requirements for Public </w:t>
      </w:r>
      <w:r w:rsidR="00FD7616" w:rsidRPr="004514A9">
        <w:t>s</w:t>
      </w:r>
      <w:r w:rsidRPr="004514A9">
        <w:t>af</w:t>
      </w:r>
      <w:r w:rsidR="00FD7616" w:rsidRPr="004514A9">
        <w:t>ety broadband high p</w:t>
      </w:r>
      <w:r w:rsidRPr="004514A9">
        <w:t xml:space="preserve">ower </w:t>
      </w:r>
      <w:r w:rsidR="00FD7616" w:rsidRPr="004514A9">
        <w:t>User Equipment (UE)</w:t>
      </w:r>
      <w:r w:rsidRPr="004514A9">
        <w:t xml:space="preserve"> as part of the Rel-11 work item for a new Power Class for Band 14</w:t>
      </w:r>
      <w:r w:rsidR="00223C2F" w:rsidRPr="004514A9">
        <w:t xml:space="preserve"> for Region 2</w:t>
      </w:r>
      <w:r w:rsidR="004514A9" w:rsidRPr="004514A9">
        <w:t xml:space="preserve">. The normative requirements resulting from this TR will be addressed in the applicable </w:t>
      </w:r>
      <w:r w:rsidR="004514A9">
        <w:t xml:space="preserve">release 11 </w:t>
      </w:r>
      <w:r w:rsidR="004514A9" w:rsidRPr="004514A9">
        <w:t xml:space="preserve">Technical </w:t>
      </w:r>
      <w:r w:rsidR="004514A9">
        <w:t>S</w:t>
      </w:r>
      <w:r w:rsidR="004514A9" w:rsidRPr="004514A9">
        <w:t xml:space="preserve">pecifications </w:t>
      </w:r>
      <w:r w:rsidR="004514A9">
        <w:t>(TS)</w:t>
      </w:r>
    </w:p>
    <w:p w:rsidR="00E8629F" w:rsidRDefault="00E8629F">
      <w:pPr>
        <w:pStyle w:val="Heading1"/>
      </w:pPr>
      <w:bookmarkStart w:id="25" w:name="_Toc374930450"/>
      <w:bookmarkStart w:id="26" w:name="_Toc436619241"/>
      <w:bookmarkStart w:id="27" w:name="_Toc451844171"/>
      <w:bookmarkStart w:id="28" w:name="_Toc466346615"/>
      <w:bookmarkStart w:id="29" w:name="_Toc466352932"/>
      <w:bookmarkStart w:id="30" w:name="_Toc496418247"/>
      <w:bookmarkStart w:id="31" w:name="_Toc332920190"/>
      <w:bookmarkStart w:id="32" w:name="_Toc345380207"/>
      <w:bookmarkStart w:id="33" w:name="_Toc345380386"/>
      <w:bookmarkStart w:id="34" w:name="_Toc345380471"/>
      <w:bookmarkStart w:id="35" w:name="_Toc345380556"/>
      <w:bookmarkStart w:id="36" w:name="_Toc345380641"/>
      <w:bookmarkStart w:id="37" w:name="_Toc345381581"/>
      <w:bookmarkStart w:id="38" w:name="_Toc345381745"/>
      <w:bookmarkStart w:id="39" w:name="_Toc345381882"/>
      <w:bookmarkStart w:id="40" w:name="_Toc345382327"/>
      <w:bookmarkStart w:id="41" w:name="_Toc345382412"/>
      <w:bookmarkStart w:id="42" w:name="_Toc345382518"/>
      <w:bookmarkStart w:id="43" w:name="_Toc345382679"/>
      <w:bookmarkStart w:id="44" w:name="_Toc345382764"/>
      <w:bookmarkStart w:id="45" w:name="_Toc345383038"/>
      <w:bookmarkStart w:id="46" w:name="_Toc345383210"/>
      <w:bookmarkStart w:id="47" w:name="_Toc345383881"/>
      <w:bookmarkStart w:id="48" w:name="_Toc345384166"/>
      <w:bookmarkStart w:id="49" w:name="_Toc345384747"/>
      <w:bookmarkStart w:id="50" w:name="_Toc345384951"/>
      <w:bookmarkStart w:id="51" w:name="_Toc345386032"/>
      <w:bookmarkStart w:id="52" w:name="_Toc345405368"/>
      <w:bookmarkStart w:id="53" w:name="_Toc345405529"/>
      <w:bookmarkStart w:id="54" w:name="_Toc345405614"/>
      <w:bookmarkStart w:id="55" w:name="_Toc345405699"/>
      <w:bookmarkStart w:id="56" w:name="_Toc345405784"/>
      <w:bookmarkStart w:id="57" w:name="_Toc345406134"/>
      <w:bookmarkStart w:id="58" w:name="_Toc345406482"/>
      <w:bookmarkStart w:id="59" w:name="_Toc345406567"/>
      <w:bookmarkStart w:id="60" w:name="_Toc345406652"/>
      <w:bookmarkStart w:id="61" w:name="_Toc345406737"/>
      <w:bookmarkStart w:id="62" w:name="_Toc345407059"/>
      <w:bookmarkStart w:id="63" w:name="_Toc345409493"/>
      <w:bookmarkStart w:id="64" w:name="_Toc345409603"/>
      <w:bookmarkStart w:id="65" w:name="_Toc345409688"/>
      <w:bookmarkStart w:id="66" w:name="_Toc345410484"/>
      <w:bookmarkStart w:id="67" w:name="_Toc345410569"/>
      <w:bookmarkStart w:id="68" w:name="_Toc345735801"/>
      <w:bookmarkStart w:id="69" w:name="_Toc345736120"/>
      <w:bookmarkStart w:id="70" w:name="_Toc345736205"/>
      <w:bookmarkStart w:id="71" w:name="_Toc351282503"/>
      <w:bookmarkStart w:id="72" w:name="_Toc374930453"/>
      <w:bookmarkStart w:id="73" w:name="_Toc436619244"/>
      <w:bookmarkStart w:id="74" w:name="_Toc451844174"/>
      <w:bookmarkStart w:id="75" w:name="_Toc466346616"/>
      <w:bookmarkStart w:id="76" w:name="_Toc466348849"/>
      <w:bookmarkStart w:id="77" w:name="_Toc466352956"/>
      <w:bookmarkStart w:id="78" w:name="_Toc472222523"/>
      <w:r>
        <w:t>2</w:t>
      </w:r>
      <w:r>
        <w:tab/>
        <w:t>References</w:t>
      </w:r>
      <w:bookmarkEnd w:id="25"/>
      <w:bookmarkEnd w:id="26"/>
      <w:bookmarkEnd w:id="27"/>
      <w:bookmarkEnd w:id="28"/>
      <w:bookmarkEnd w:id="29"/>
      <w:bookmarkEnd w:id="30"/>
      <w:bookmarkEnd w:id="31"/>
    </w:p>
    <w:p w:rsidR="00E8629F" w:rsidRDefault="00E8629F">
      <w:r>
        <w:t>The following documents contain provisions which, through reference in this text, constitute provisions of the present document.</w:t>
      </w:r>
    </w:p>
    <w:p w:rsidR="00E8629F" w:rsidRDefault="00E8629F">
      <w:pPr>
        <w:pStyle w:val="B1"/>
      </w:pPr>
      <w:r>
        <w:t>-</w:t>
      </w:r>
      <w:r>
        <w:tab/>
        <w:t>References are either specific (identified by date of publication, edition number, version number, etc.) or non</w:t>
      </w:r>
      <w:r>
        <w:noBreakHyphen/>
        <w:t>specific.</w:t>
      </w:r>
    </w:p>
    <w:p w:rsidR="00E8629F" w:rsidRDefault="00E8629F">
      <w:pPr>
        <w:pStyle w:val="B1"/>
      </w:pPr>
      <w:r>
        <w:t>-</w:t>
      </w:r>
      <w:r>
        <w:tab/>
        <w:t>For a specific reference, subsequent revisions do not apply.</w:t>
      </w:r>
    </w:p>
    <w:p w:rsidR="00E8629F" w:rsidRDefault="00E8629F">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282213" w:rsidRDefault="00282213" w:rsidP="00282213">
      <w:pPr>
        <w:pStyle w:val="EX"/>
      </w:pPr>
      <w:r>
        <w:t>[1]</w:t>
      </w:r>
      <w:r>
        <w:tab/>
        <w:t>3GPP TR 21.905: "Vocabulary for 3GPP Specifications".</w:t>
      </w:r>
    </w:p>
    <w:p w:rsidR="00282213" w:rsidRDefault="00282213" w:rsidP="00282213">
      <w:pPr>
        <w:pStyle w:val="EX"/>
      </w:pPr>
      <w:r>
        <w:t>[</w:t>
      </w:r>
      <w:r>
        <w:rPr>
          <w:noProof/>
        </w:rPr>
        <w:t>2</w:t>
      </w:r>
      <w:r>
        <w:t>]</w:t>
      </w:r>
      <w:r>
        <w:tab/>
        <w:t>3GPP T</w:t>
      </w:r>
      <w:r w:rsidR="00ED729B">
        <w:t>S</w:t>
      </w:r>
      <w:r>
        <w:t xml:space="preserve"> </w:t>
      </w:r>
      <w:r w:rsidR="00ED729B">
        <w:t>36.101</w:t>
      </w:r>
      <w:r>
        <w:t>: "</w:t>
      </w:r>
      <w:r w:rsidR="00ED729B">
        <w:t>User Equipment (UE) radio transmission and reception</w:t>
      </w:r>
      <w:r>
        <w:t>".</w:t>
      </w:r>
    </w:p>
    <w:p w:rsidR="00ED729B" w:rsidRDefault="00282213" w:rsidP="00ED729B">
      <w:pPr>
        <w:pStyle w:val="EX"/>
      </w:pPr>
      <w:r>
        <w:t>[3]</w:t>
      </w:r>
      <w:r>
        <w:tab/>
      </w:r>
      <w:r w:rsidR="00ED729B">
        <w:t>3GPP TS 36.104: "Base Station (BS) radio transmission and reception".</w:t>
      </w:r>
    </w:p>
    <w:p w:rsidR="00D66379" w:rsidRDefault="00D66379" w:rsidP="00ED729B">
      <w:pPr>
        <w:pStyle w:val="EX"/>
      </w:pPr>
      <w:r>
        <w:t xml:space="preserve">[4] </w:t>
      </w:r>
      <w:r>
        <w:tab/>
        <w:t>3GPP TR 36.803v1.0.0: "Base Station (BS) radio transmission and reception"</w:t>
      </w:r>
    </w:p>
    <w:p w:rsidR="00D66379" w:rsidRDefault="00D66379" w:rsidP="00ED729B">
      <w:pPr>
        <w:pStyle w:val="EX"/>
      </w:pPr>
      <w:r>
        <w:t xml:space="preserve">[5] </w:t>
      </w:r>
      <w:r>
        <w:tab/>
        <w:t>3GPP TR 36.804v1.0.0: "User Equipment (UE) radio transmission and reception"</w:t>
      </w:r>
    </w:p>
    <w:p w:rsidR="00BC1F08" w:rsidRDefault="00BC1F08" w:rsidP="00BC1F08">
      <w:pPr>
        <w:pStyle w:val="EX"/>
      </w:pPr>
      <w:r>
        <w:t>[6]</w:t>
      </w:r>
      <w:r>
        <w:tab/>
        <w:t>3GPP TS 36.213: “Physical</w:t>
      </w:r>
      <w:r w:rsidRPr="00B3115E">
        <w:t xml:space="preserve"> layer procedures</w:t>
      </w:r>
      <w:r>
        <w:t>".</w:t>
      </w:r>
    </w:p>
    <w:p w:rsidR="00BC1F08" w:rsidRDefault="00BC1F08" w:rsidP="00BC1F08">
      <w:pPr>
        <w:pStyle w:val="EX"/>
      </w:pPr>
      <w:r>
        <w:t>[7]</w:t>
      </w:r>
      <w:r>
        <w:tab/>
        <w:t xml:space="preserve">3GPP TS 36.331: </w:t>
      </w:r>
      <w:r w:rsidR="000C0D0B">
        <w:t>“Radio</w:t>
      </w:r>
      <w:r w:rsidRPr="00B3115E">
        <w:t xml:space="preserve"> Resource Control (RRC); Protocol specification</w:t>
      </w:r>
      <w:r>
        <w:t>".</w:t>
      </w:r>
    </w:p>
    <w:p w:rsidR="00BC1F08" w:rsidRDefault="00BC1F08" w:rsidP="00BC1F08">
      <w:pPr>
        <w:pStyle w:val="EX"/>
      </w:pPr>
      <w:r>
        <w:t>[8]</w:t>
      </w:r>
      <w:r>
        <w:tab/>
        <w:t xml:space="preserve">3GPP TS 36.321: </w:t>
      </w:r>
      <w:r w:rsidR="000C0D0B">
        <w:t>“Medium</w:t>
      </w:r>
      <w:r w:rsidRPr="00B3115E">
        <w:t xml:space="preserve"> Access Control (MAC) protocol specification</w:t>
      </w:r>
      <w:r>
        <w:t>".</w:t>
      </w:r>
    </w:p>
    <w:p w:rsidR="00BC1F08" w:rsidRDefault="00BC1F08" w:rsidP="00BC1F08">
      <w:pPr>
        <w:pStyle w:val="EX"/>
      </w:pPr>
      <w:r>
        <w:lastRenderedPageBreak/>
        <w:t>[9]</w:t>
      </w:r>
      <w:r>
        <w:tab/>
        <w:t>3GPP TS 36.133: “Requirements</w:t>
      </w:r>
      <w:r w:rsidRPr="00456375">
        <w:t xml:space="preserve"> for support of radio resource management</w:t>
      </w:r>
      <w:r>
        <w:t>".</w:t>
      </w:r>
    </w:p>
    <w:p w:rsidR="000C0D0B" w:rsidRDefault="000C0D0B" w:rsidP="00BC1F08">
      <w:pPr>
        <w:pStyle w:val="EX"/>
      </w:pPr>
      <w:r w:rsidRPr="00D236B5">
        <w:t xml:space="preserve">[10] </w:t>
      </w:r>
      <w:r w:rsidRPr="00D236B5">
        <w:tab/>
        <w:t>3GPP TS36.304</w:t>
      </w:r>
      <w:r w:rsidR="00E631DB" w:rsidRPr="00D236B5">
        <w:t xml:space="preserve"> “User Equipment (UE) procedures in idle mode”</w:t>
      </w:r>
    </w:p>
    <w:p w:rsidR="00BC1F08" w:rsidRDefault="005507C0" w:rsidP="00ED729B">
      <w:pPr>
        <w:pStyle w:val="EX"/>
      </w:pPr>
      <w:r>
        <w:t>[11]</w:t>
      </w:r>
      <w:r>
        <w:tab/>
        <w:t>3GPP TR 36.942</w:t>
      </w:r>
      <w:r w:rsidR="005B026D">
        <w:t xml:space="preserve"> v10.3.0</w:t>
      </w:r>
      <w:r>
        <w:t>: “Radio Frequency (RF) system scenarios”.</w:t>
      </w:r>
    </w:p>
    <w:p w:rsidR="00E8629F" w:rsidRDefault="00E8629F">
      <w:pPr>
        <w:pStyle w:val="Heading1"/>
      </w:pPr>
      <w:bookmarkStart w:id="79" w:name="_Toc332920191"/>
      <w:r>
        <w:t>3</w:t>
      </w:r>
      <w:r>
        <w:tab/>
        <w:t>Definitions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t>, symbols and abbreviations</w:t>
      </w:r>
      <w:bookmarkEnd w:id="72"/>
      <w:bookmarkEnd w:id="73"/>
      <w:bookmarkEnd w:id="74"/>
      <w:bookmarkEnd w:id="75"/>
      <w:bookmarkEnd w:id="76"/>
      <w:bookmarkEnd w:id="77"/>
      <w:bookmarkEnd w:id="78"/>
      <w:bookmarkEnd w:id="79"/>
    </w:p>
    <w:p w:rsidR="00E8629F" w:rsidRDefault="00E8629F">
      <w:pPr>
        <w:pStyle w:val="Heading2"/>
      </w:pPr>
      <w:bookmarkStart w:id="80" w:name="_Toc374930454"/>
      <w:bookmarkStart w:id="81" w:name="_Toc436619245"/>
      <w:bookmarkStart w:id="82" w:name="_Toc451844175"/>
      <w:bookmarkStart w:id="83" w:name="_Toc466346617"/>
      <w:bookmarkStart w:id="84" w:name="_Toc466348850"/>
      <w:bookmarkStart w:id="85" w:name="_Toc466352957"/>
      <w:bookmarkStart w:id="86" w:name="_Toc472222524"/>
      <w:bookmarkStart w:id="87" w:name="_Toc332920192"/>
      <w:r>
        <w:t>3.1</w:t>
      </w:r>
      <w:r>
        <w:tab/>
        <w:t>Definitions</w:t>
      </w:r>
      <w:bookmarkEnd w:id="80"/>
      <w:bookmarkEnd w:id="81"/>
      <w:bookmarkEnd w:id="82"/>
      <w:bookmarkEnd w:id="83"/>
      <w:bookmarkEnd w:id="84"/>
      <w:bookmarkEnd w:id="85"/>
      <w:bookmarkEnd w:id="86"/>
      <w:bookmarkEnd w:id="87"/>
    </w:p>
    <w:p w:rsidR="00E8629F" w:rsidRDefault="00E8629F">
      <w:r>
        <w:t>For the purposes of the present document, the terms and definitions given in TR 21.905 [x] and the following apply. A term defined in the present document takes precedence over the definition of the same term, if any, in TR 21.905 [x].</w:t>
      </w:r>
    </w:p>
    <w:p w:rsidR="00E8629F" w:rsidRDefault="00E8629F">
      <w:pPr>
        <w:pStyle w:val="Heading2"/>
      </w:pPr>
      <w:bookmarkStart w:id="88" w:name="_Toc374930455"/>
      <w:bookmarkStart w:id="89" w:name="_Toc436619247"/>
      <w:bookmarkStart w:id="90" w:name="_Toc451844177"/>
      <w:bookmarkStart w:id="91" w:name="_Toc466346618"/>
      <w:bookmarkStart w:id="92" w:name="_Toc466348851"/>
      <w:bookmarkStart w:id="93" w:name="_Toc466352958"/>
      <w:bookmarkStart w:id="94" w:name="_Toc472222525"/>
      <w:bookmarkStart w:id="95" w:name="_Toc332920193"/>
      <w:bookmarkStart w:id="96" w:name="_Toc345380208"/>
      <w:bookmarkStart w:id="97" w:name="_Toc345380387"/>
      <w:bookmarkStart w:id="98" w:name="_Toc345380472"/>
      <w:bookmarkStart w:id="99" w:name="_Toc345380557"/>
      <w:bookmarkStart w:id="100" w:name="_Toc345380642"/>
      <w:bookmarkStart w:id="101" w:name="_Toc345381582"/>
      <w:bookmarkStart w:id="102" w:name="_Toc345381746"/>
      <w:bookmarkStart w:id="103" w:name="_Toc345381883"/>
      <w:bookmarkStart w:id="104" w:name="_Toc345382328"/>
      <w:bookmarkStart w:id="105" w:name="_Toc345382413"/>
      <w:bookmarkStart w:id="106" w:name="_Toc345382519"/>
      <w:bookmarkStart w:id="107" w:name="_Toc345382680"/>
      <w:bookmarkStart w:id="108" w:name="_Toc345382765"/>
      <w:bookmarkStart w:id="109" w:name="_Toc345383039"/>
      <w:bookmarkStart w:id="110" w:name="_Toc345383211"/>
      <w:bookmarkStart w:id="111" w:name="_Toc345383882"/>
      <w:bookmarkStart w:id="112" w:name="_Toc345384167"/>
      <w:bookmarkStart w:id="113" w:name="_Toc345384748"/>
      <w:bookmarkStart w:id="114" w:name="_Toc345384952"/>
      <w:bookmarkStart w:id="115" w:name="_Toc345386033"/>
      <w:bookmarkStart w:id="116" w:name="_Toc345405369"/>
      <w:bookmarkStart w:id="117" w:name="_Toc345405530"/>
      <w:bookmarkStart w:id="118" w:name="_Toc345405615"/>
      <w:bookmarkStart w:id="119" w:name="_Toc345405700"/>
      <w:bookmarkStart w:id="120" w:name="_Toc345405785"/>
      <w:bookmarkStart w:id="121" w:name="_Toc345406135"/>
      <w:bookmarkStart w:id="122" w:name="_Toc345406483"/>
      <w:bookmarkStart w:id="123" w:name="_Toc345406568"/>
      <w:bookmarkStart w:id="124" w:name="_Toc345406653"/>
      <w:bookmarkStart w:id="125" w:name="_Toc345406738"/>
      <w:bookmarkStart w:id="126" w:name="_Toc345407060"/>
      <w:bookmarkStart w:id="127" w:name="_Toc345409494"/>
      <w:bookmarkStart w:id="128" w:name="_Toc345409604"/>
      <w:bookmarkStart w:id="129" w:name="_Toc345409689"/>
      <w:bookmarkStart w:id="130" w:name="_Toc345410485"/>
      <w:bookmarkStart w:id="131" w:name="_Toc345410570"/>
      <w:bookmarkStart w:id="132" w:name="_Toc345735802"/>
      <w:bookmarkStart w:id="133" w:name="_Toc345736121"/>
      <w:bookmarkStart w:id="134" w:name="_Toc345736206"/>
      <w:bookmarkStart w:id="135" w:name="_Toc351282504"/>
      <w:r>
        <w:t>3.2</w:t>
      </w:r>
      <w:r>
        <w:tab/>
        <w:t>Symbols</w:t>
      </w:r>
      <w:bookmarkEnd w:id="88"/>
      <w:bookmarkEnd w:id="89"/>
      <w:bookmarkEnd w:id="90"/>
      <w:bookmarkEnd w:id="91"/>
      <w:bookmarkEnd w:id="92"/>
      <w:bookmarkEnd w:id="93"/>
      <w:bookmarkEnd w:id="94"/>
      <w:bookmarkEnd w:id="95"/>
    </w:p>
    <w:p w:rsidR="00E8629F" w:rsidRDefault="00E8629F">
      <w:pPr>
        <w:pStyle w:val="Heading2"/>
      </w:pPr>
      <w:bookmarkStart w:id="136" w:name="_Toc374930456"/>
      <w:bookmarkStart w:id="137" w:name="_Toc436619249"/>
      <w:bookmarkStart w:id="138" w:name="_Toc451844179"/>
      <w:bookmarkStart w:id="139" w:name="_Toc466346619"/>
      <w:bookmarkStart w:id="140" w:name="_Toc466348852"/>
      <w:bookmarkStart w:id="141" w:name="_Toc466352959"/>
      <w:bookmarkStart w:id="142" w:name="_Toc472222526"/>
      <w:bookmarkStart w:id="143" w:name="_Toc332920194"/>
      <w:r>
        <w:t>3.3</w:t>
      </w:r>
      <w:r>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rsidR="00E8629F" w:rsidRDefault="00E8629F">
      <w:pPr>
        <w:keepNext/>
      </w:pPr>
      <w:r>
        <w:t>For the purposes of the present document, the abbreviations given in TR 21.905 [x] and the following apply. An abbreviation defined in the present document takes precedence over the definition of the same abbreviation, if any, in TR 21.905 [x].</w:t>
      </w:r>
    </w:p>
    <w:p w:rsidR="00E8629F" w:rsidRDefault="00ED729B" w:rsidP="00ED729B">
      <w:pPr>
        <w:pStyle w:val="EW"/>
        <w:ind w:left="0" w:firstLine="0"/>
      </w:pPr>
      <w:r>
        <w:t xml:space="preserve">HPUE </w:t>
      </w:r>
      <w:r>
        <w:tab/>
        <w:t>High Power U</w:t>
      </w:r>
      <w:r w:rsidR="00DA3F44">
        <w:t xml:space="preserve">ser </w:t>
      </w:r>
      <w:r>
        <w:t>E</w:t>
      </w:r>
      <w:r w:rsidR="00DA3F44">
        <w:t>quipment</w:t>
      </w:r>
      <w:r>
        <w:t xml:space="preserve"> </w:t>
      </w:r>
    </w:p>
    <w:p w:rsidR="00E8629F" w:rsidRDefault="00E8629F">
      <w:pPr>
        <w:pStyle w:val="EW"/>
      </w:pPr>
    </w:p>
    <w:p w:rsidR="00E8629F" w:rsidRDefault="001804D1">
      <w:pPr>
        <w:pStyle w:val="Heading1"/>
      </w:pPr>
      <w:bookmarkStart w:id="144" w:name="_Toc466352960"/>
      <w:bookmarkStart w:id="145" w:name="_Toc472222527"/>
      <w:bookmarkStart w:id="146" w:name="_Toc436619014"/>
      <w:bookmarkStart w:id="147" w:name="_Toc436619251"/>
      <w:bookmarkStart w:id="148" w:name="_Toc451844181"/>
      <w:bookmarkStart w:id="149" w:name="_Toc466346620"/>
      <w:bookmarkStart w:id="150" w:name="_Toc466348853"/>
      <w:r>
        <w:br w:type="page"/>
      </w:r>
      <w:bookmarkStart w:id="151" w:name="_Toc332920195"/>
      <w:r w:rsidR="00E8629F">
        <w:lastRenderedPageBreak/>
        <w:t>4</w:t>
      </w:r>
      <w:r w:rsidR="00E8629F">
        <w:tab/>
      </w:r>
      <w:bookmarkEnd w:id="144"/>
      <w:bookmarkEnd w:id="145"/>
      <w:r w:rsidR="0035286A">
        <w:t>Background</w:t>
      </w:r>
      <w:bookmarkEnd w:id="151"/>
    </w:p>
    <w:p w:rsidR="001804D1" w:rsidRPr="001804D1" w:rsidRDefault="001804D1" w:rsidP="001804D1">
      <w:pPr>
        <w:pStyle w:val="Heading2"/>
      </w:pPr>
      <w:bookmarkStart w:id="152" w:name="_Toc332920196"/>
      <w:bookmarkStart w:id="153" w:name="_Toc466352961"/>
      <w:bookmarkStart w:id="154" w:name="_Toc472222528"/>
      <w:r>
        <w:t>4.1</w:t>
      </w:r>
      <w:r>
        <w:tab/>
        <w:t>Justification</w:t>
      </w:r>
      <w:bookmarkEnd w:id="152"/>
    </w:p>
    <w:p w:rsidR="0035286A" w:rsidRPr="0035286A" w:rsidRDefault="0035286A" w:rsidP="001804D1">
      <w:bookmarkStart w:id="155" w:name="_Toc318906760"/>
      <w:r w:rsidRPr="0035286A">
        <w:rPr>
          <w:color w:val="000000"/>
          <w:shd w:val="clear" w:color="auto" w:fill="FFFFFF"/>
        </w:rPr>
        <w:t xml:space="preserve">The FCC Public Safety and Homeland Security Bureau mandates LTE technology for the 700 MHz Public Safety band (3GPP Band 14). </w:t>
      </w:r>
      <w:r w:rsidRPr="0035286A">
        <w:t>Currently there is only one power class defined for EUTRAN UE, i.e. power class 3 (</w:t>
      </w:r>
      <w:r w:rsidR="00FD7616">
        <w:t>+</w:t>
      </w:r>
      <w:r w:rsidRPr="0035286A">
        <w:t xml:space="preserve">23dBm) for Band 14. This limitation on UL power is a bottleneck to enable higher achievable data rate with broader coverage, which are essential for Public Safety </w:t>
      </w:r>
      <w:r w:rsidR="00FD7616">
        <w:t>B</w:t>
      </w:r>
      <w:r w:rsidRPr="0035286A">
        <w:t>road</w:t>
      </w:r>
      <w:r w:rsidR="00FD7616">
        <w:t>b</w:t>
      </w:r>
      <w:r w:rsidRPr="0035286A">
        <w:t>and (PSBB) systems to provide the necessary population coverage and UL throughput requirements for Public Safety and US Homeland Security.</w:t>
      </w:r>
      <w:bookmarkEnd w:id="155"/>
    </w:p>
    <w:p w:rsidR="0035286A" w:rsidRPr="0035286A" w:rsidRDefault="0035286A" w:rsidP="001804D1">
      <w:bookmarkStart w:id="156" w:name="_Toc318906761"/>
      <w:r w:rsidRPr="0035286A">
        <w:t>Band 14 PSBB will need to provide better coverage and availability/throughput performance than provided by commercial systems particularly in rural areas.  This can be achieved by using higher power UE(s) for vehicular mobile applications by allowing “first responders” to send and receive video and data, thus providing the ability to co-ordinate response and protect lives in these scenarios.</w:t>
      </w:r>
      <w:bookmarkEnd w:id="156"/>
      <w:r w:rsidRPr="0035286A">
        <w:t xml:space="preserve"> </w:t>
      </w:r>
    </w:p>
    <w:p w:rsidR="0035286A" w:rsidRPr="0035286A" w:rsidRDefault="0035286A" w:rsidP="001804D1">
      <w:r w:rsidRPr="0035286A">
        <w:t xml:space="preserve">LTE commercial rollout is normally planned with availability of up to 95% of the United States population.  Using United States census data we find that 95% of the total population (307 million) resides in 1.26 million square miles or 36% of the land area of US (3.5 million square miles).  However for PSBB we need to provide a &gt; 95% populations coverage area. We find that 99% of the total resides in 2.03 million square miles or 58% of the land area of US. That means that we have to provide rural coverage for 0 .77 (2.03 – 1.26) million square miles with these higher power vehicular mobiles. </w:t>
      </w:r>
    </w:p>
    <w:p w:rsidR="0035286A" w:rsidRPr="0035286A" w:rsidRDefault="0035286A" w:rsidP="001804D1">
      <w:r w:rsidRPr="0035286A">
        <w:t xml:space="preserve">Since Band 14 LTE high-power UE OOBE into Band 13 LTE BS Rx band could be higher than a Power class 3 UE, it is recommended that Band 14 and Band 13 co-existence studies be performed to assess the throughput/OOB emission impact for the new B14 higher power class </w:t>
      </w:r>
    </w:p>
    <w:p w:rsidR="0035286A" w:rsidRDefault="0035286A" w:rsidP="001804D1">
      <w:r w:rsidRPr="0035286A">
        <w:t>A B14 Higher Power UE (HPUE) would have different RF specification requirements than the normal power Class 3 UE; therefore it is proposed to specify these additional (more stringent) requirements in terms of a new Band 14 power class (Power Class 1) in TS36.101 for PSBB deployment as part of a new RAN WID.</w:t>
      </w:r>
    </w:p>
    <w:p w:rsidR="00E8629F" w:rsidRDefault="00E8629F">
      <w:pPr>
        <w:pStyle w:val="Heading2"/>
      </w:pPr>
      <w:bookmarkStart w:id="157" w:name="_Toc332920197"/>
      <w:r>
        <w:t>4.</w:t>
      </w:r>
      <w:r w:rsidR="0035286A">
        <w:t>2</w:t>
      </w:r>
      <w:r>
        <w:tab/>
      </w:r>
      <w:bookmarkEnd w:id="153"/>
      <w:bookmarkEnd w:id="154"/>
      <w:r w:rsidR="0035286A">
        <w:t>Objective</w:t>
      </w:r>
      <w:bookmarkEnd w:id="157"/>
    </w:p>
    <w:p w:rsidR="0035286A" w:rsidRPr="000E6EB7" w:rsidRDefault="0035286A" w:rsidP="0035286A">
      <w:pPr>
        <w:jc w:val="both"/>
      </w:pPr>
      <w:bookmarkStart w:id="158" w:name="_Toc466352962"/>
      <w:bookmarkStart w:id="159" w:name="_Toc472222529"/>
      <w:r w:rsidRPr="000E6EB7">
        <w:t xml:space="preserve">The objective is to write </w:t>
      </w:r>
      <w:r>
        <w:t>the</w:t>
      </w:r>
      <w:r w:rsidRPr="000E6EB7">
        <w:t xml:space="preserve"> RF </w:t>
      </w:r>
      <w:r>
        <w:t xml:space="preserve">core </w:t>
      </w:r>
      <w:r w:rsidRPr="000E6EB7">
        <w:t xml:space="preserve">requirements that are applicable to </w:t>
      </w:r>
      <w:r>
        <w:t>Band 14 High Power UE for Region 2</w:t>
      </w:r>
    </w:p>
    <w:p w:rsidR="0035286A" w:rsidRPr="000E6EB7" w:rsidRDefault="0035286A" w:rsidP="00AF3FA9">
      <w:pPr>
        <w:numPr>
          <w:ilvl w:val="0"/>
          <w:numId w:val="3"/>
        </w:numPr>
        <w:spacing w:after="0"/>
        <w:jc w:val="both"/>
      </w:pPr>
      <w:r w:rsidRPr="000E6EB7">
        <w:t xml:space="preserve">The new requirements will only cover the transmission and reception requirements, but no baseband demodulation performance requirements </w:t>
      </w:r>
      <w:r>
        <w:t xml:space="preserve">for; </w:t>
      </w:r>
    </w:p>
    <w:p w:rsidR="0035286A" w:rsidRDefault="0035286A" w:rsidP="00AF3FA9">
      <w:pPr>
        <w:numPr>
          <w:ilvl w:val="1"/>
          <w:numId w:val="3"/>
        </w:numPr>
        <w:spacing w:after="0"/>
        <w:jc w:val="both"/>
      </w:pPr>
      <w:r>
        <w:t xml:space="preserve">Band 14 </w:t>
      </w:r>
    </w:p>
    <w:p w:rsidR="0035286A" w:rsidRPr="000E6EB7" w:rsidRDefault="0035286A" w:rsidP="00AF3FA9">
      <w:pPr>
        <w:numPr>
          <w:ilvl w:val="1"/>
          <w:numId w:val="3"/>
        </w:numPr>
        <w:spacing w:after="0"/>
        <w:jc w:val="both"/>
      </w:pPr>
      <w:r>
        <w:t>E-UTRA UE Power Class 1 (+33</w:t>
      </w:r>
      <w:r w:rsidRPr="000E6EB7">
        <w:t>dBm</w:t>
      </w:r>
      <w:r>
        <w:t xml:space="preserve"> target</w:t>
      </w:r>
      <w:r w:rsidRPr="000E6EB7">
        <w:t xml:space="preserve">) </w:t>
      </w:r>
    </w:p>
    <w:p w:rsidR="0035286A" w:rsidRPr="000E6EB7" w:rsidRDefault="0035286A" w:rsidP="00AF3FA9">
      <w:pPr>
        <w:numPr>
          <w:ilvl w:val="1"/>
          <w:numId w:val="3"/>
        </w:numPr>
        <w:jc w:val="both"/>
      </w:pPr>
      <w:r>
        <w:t xml:space="preserve">Public Safety broadband (PSBB) deployment </w:t>
      </w:r>
    </w:p>
    <w:p w:rsidR="0035286A" w:rsidRDefault="0035286A" w:rsidP="00AF3FA9">
      <w:pPr>
        <w:numPr>
          <w:ilvl w:val="0"/>
          <w:numId w:val="3"/>
        </w:numPr>
        <w:spacing w:after="0"/>
        <w:jc w:val="both"/>
      </w:pPr>
      <w:r>
        <w:t xml:space="preserve">The following specification work is required </w:t>
      </w:r>
    </w:p>
    <w:p w:rsidR="0035286A" w:rsidRDefault="0035286A" w:rsidP="00AF3FA9">
      <w:pPr>
        <w:numPr>
          <w:ilvl w:val="0"/>
          <w:numId w:val="2"/>
        </w:numPr>
        <w:overflowPunct w:val="0"/>
        <w:autoSpaceDE w:val="0"/>
        <w:autoSpaceDN w:val="0"/>
        <w:adjustRightInd w:val="0"/>
        <w:textAlignment w:val="baseline"/>
      </w:pPr>
      <w:r>
        <w:t>Core RF requirements for RAN4 E-UTRA specifications for FDD Band 14</w:t>
      </w:r>
    </w:p>
    <w:p w:rsidR="0035286A" w:rsidRDefault="0035286A" w:rsidP="00AF3FA9">
      <w:pPr>
        <w:numPr>
          <w:ilvl w:val="0"/>
          <w:numId w:val="3"/>
        </w:numPr>
        <w:overflowPunct w:val="0"/>
        <w:autoSpaceDE w:val="0"/>
        <w:autoSpaceDN w:val="0"/>
        <w:adjustRightInd w:val="0"/>
        <w:textAlignment w:val="baseline"/>
      </w:pPr>
      <w:r w:rsidRPr="008B472D">
        <w:t>The work item should take into account the co-existence and compatibility of LTE systems deployed in the 700MHz band</w:t>
      </w:r>
    </w:p>
    <w:p w:rsidR="0035286A" w:rsidRPr="001F1C03" w:rsidRDefault="0035286A" w:rsidP="00AF3FA9">
      <w:pPr>
        <w:numPr>
          <w:ilvl w:val="0"/>
          <w:numId w:val="3"/>
        </w:numPr>
      </w:pPr>
      <w:r w:rsidRPr="001F1C03">
        <w:t xml:space="preserve">The work item does not preclude additional co-existence scenarios. </w:t>
      </w:r>
    </w:p>
    <w:p w:rsidR="0035286A" w:rsidRDefault="0035286A" w:rsidP="00AF3FA9">
      <w:pPr>
        <w:numPr>
          <w:ilvl w:val="0"/>
          <w:numId w:val="3"/>
        </w:numPr>
        <w:spacing w:after="0"/>
        <w:ind w:left="709" w:hanging="349"/>
        <w:jc w:val="both"/>
      </w:pPr>
      <w:r>
        <w:t xml:space="preserve">Maintain the same co-existence impact in terms of throughput/OOB emissions from the B14 HPUE to B13 through tighter requirements for the HPUE where applicable </w:t>
      </w:r>
    </w:p>
    <w:p w:rsidR="0035286A" w:rsidRDefault="0035286A" w:rsidP="0035286A">
      <w:pPr>
        <w:spacing w:after="0"/>
        <w:jc w:val="both"/>
      </w:pPr>
    </w:p>
    <w:bookmarkEnd w:id="158"/>
    <w:bookmarkEnd w:id="159"/>
    <w:p w:rsidR="0035286A" w:rsidRDefault="0035286A" w:rsidP="0035286A">
      <w:pPr>
        <w:pStyle w:val="Heading1"/>
      </w:pPr>
      <w:r>
        <w:br w:type="page"/>
      </w:r>
      <w:bookmarkStart w:id="160" w:name="_Toc332920198"/>
      <w:r>
        <w:lastRenderedPageBreak/>
        <w:t>5</w:t>
      </w:r>
      <w:r>
        <w:tab/>
        <w:t>Deployment and co-existence studies</w:t>
      </w:r>
      <w:bookmarkEnd w:id="160"/>
      <w:r>
        <w:t xml:space="preserve"> </w:t>
      </w:r>
    </w:p>
    <w:p w:rsidR="003F3B6F" w:rsidRDefault="003F3B6F" w:rsidP="003F3B6F">
      <w:pPr>
        <w:pStyle w:val="Heading2"/>
      </w:pPr>
      <w:bookmarkStart w:id="161" w:name="_Toc332920199"/>
      <w:bookmarkStart w:id="162" w:name="_Toc466352963"/>
      <w:bookmarkStart w:id="163" w:name="_Toc472222530"/>
      <w:r>
        <w:t>5.1</w:t>
      </w:r>
      <w:r>
        <w:tab/>
        <w:t>General</w:t>
      </w:r>
      <w:bookmarkEnd w:id="161"/>
    </w:p>
    <w:p w:rsidR="00894893" w:rsidRDefault="00894893" w:rsidP="00F6428D">
      <w:pPr>
        <w:jc w:val="both"/>
      </w:pPr>
      <w:r>
        <w:t xml:space="preserve">The purpose of this section is address the </w:t>
      </w:r>
      <w:r w:rsidRPr="0035286A">
        <w:t>co-existence</w:t>
      </w:r>
      <w:r>
        <w:t xml:space="preserve"> and compatibility </w:t>
      </w:r>
      <w:r w:rsidRPr="0035286A">
        <w:t>studies for the B</w:t>
      </w:r>
      <w:r>
        <w:t xml:space="preserve">and </w:t>
      </w:r>
      <w:r w:rsidRPr="0035286A">
        <w:t>14 higher power class</w:t>
      </w:r>
      <w:r>
        <w:t xml:space="preserve"> for </w:t>
      </w:r>
      <w:r w:rsidR="00C92134">
        <w:t>R</w:t>
      </w:r>
      <w:r>
        <w:t xml:space="preserve">egion 2 </w:t>
      </w:r>
    </w:p>
    <w:p w:rsidR="00894893" w:rsidRDefault="00894893" w:rsidP="00894893">
      <w:pPr>
        <w:pStyle w:val="Heading2"/>
      </w:pPr>
      <w:bookmarkStart w:id="164" w:name="_Toc332920200"/>
      <w:r>
        <w:t>5.2</w:t>
      </w:r>
      <w:r>
        <w:tab/>
      </w:r>
      <w:r w:rsidR="00C92134">
        <w:t>Upper 700MHz band</w:t>
      </w:r>
      <w:bookmarkEnd w:id="164"/>
    </w:p>
    <w:p w:rsidR="00F6428D" w:rsidRPr="00F6428D" w:rsidRDefault="00F6428D" w:rsidP="00F6428D">
      <w:pPr>
        <w:jc w:val="both"/>
        <w:rPr>
          <w:snapToGrid w:val="0"/>
        </w:rPr>
      </w:pPr>
      <w:r w:rsidRPr="00F6428D">
        <w:rPr>
          <w:snapToGrid w:val="0"/>
        </w:rPr>
        <w:t>The Upper 700 MHz band includes the following spectrum blocks:</w:t>
      </w:r>
    </w:p>
    <w:p w:rsidR="00F6428D" w:rsidRPr="00E32B4B" w:rsidRDefault="00F6428D" w:rsidP="00F6428D">
      <w:pPr>
        <w:spacing w:after="0"/>
        <w:ind w:left="852" w:hanging="426"/>
      </w:pPr>
      <w:r w:rsidRPr="00E1689C">
        <w:rPr>
          <w:b/>
          <w:color w:val="000000"/>
        </w:rPr>
        <w:t>C Block:</w:t>
      </w:r>
      <w:r>
        <w:rPr>
          <w:color w:val="000000"/>
        </w:rPr>
        <w:tab/>
        <w:t>746</w:t>
      </w:r>
      <w:r w:rsidRPr="00E32B4B">
        <w:rPr>
          <w:color w:val="000000"/>
        </w:rPr>
        <w:t xml:space="preserve"> MHz</w:t>
      </w:r>
      <w:r>
        <w:rPr>
          <w:color w:val="000000"/>
        </w:rPr>
        <w:t xml:space="preserve"> – 757 MHz</w:t>
      </w:r>
      <w:r w:rsidRPr="00E32B4B">
        <w:rPr>
          <w:color w:val="000000"/>
        </w:rPr>
        <w:t xml:space="preserve">: </w:t>
      </w:r>
      <w:r>
        <w:rPr>
          <w:color w:val="000000"/>
        </w:rPr>
        <w:t>Down</w:t>
      </w:r>
      <w:r w:rsidRPr="00E32B4B">
        <w:rPr>
          <w:color w:val="000000"/>
        </w:rPr>
        <w:t xml:space="preserve">-link (Node B </w:t>
      </w:r>
      <w:r>
        <w:rPr>
          <w:color w:val="000000"/>
        </w:rPr>
        <w:t>transmit,</w:t>
      </w:r>
      <w:r w:rsidRPr="00E32B4B">
        <w:rPr>
          <w:color w:val="000000"/>
        </w:rPr>
        <w:t xml:space="preserve"> UE </w:t>
      </w:r>
      <w:r>
        <w:rPr>
          <w:color w:val="000000"/>
        </w:rPr>
        <w:t>receive</w:t>
      </w:r>
      <w:r w:rsidRPr="00E32B4B">
        <w:rPr>
          <w:color w:val="000000"/>
        </w:rPr>
        <w:t>)</w:t>
      </w:r>
    </w:p>
    <w:p w:rsidR="00F6428D" w:rsidRDefault="00F6428D" w:rsidP="00F6428D">
      <w:pPr>
        <w:spacing w:after="0"/>
        <w:ind w:left="852" w:hanging="426"/>
        <w:rPr>
          <w:color w:val="000000"/>
        </w:rPr>
      </w:pPr>
      <w:r>
        <w:rPr>
          <w:color w:val="000000"/>
        </w:rPr>
        <w:tab/>
      </w:r>
      <w:r>
        <w:rPr>
          <w:color w:val="000000"/>
        </w:rPr>
        <w:tab/>
      </w:r>
      <w:r>
        <w:rPr>
          <w:color w:val="000000"/>
        </w:rPr>
        <w:tab/>
        <w:t>776 MHz - 787</w:t>
      </w:r>
      <w:r w:rsidRPr="00E32B4B">
        <w:rPr>
          <w:color w:val="000000"/>
        </w:rPr>
        <w:t xml:space="preserve"> MHz: </w:t>
      </w:r>
      <w:r>
        <w:rPr>
          <w:color w:val="000000"/>
        </w:rPr>
        <w:t>Up</w:t>
      </w:r>
      <w:r w:rsidRPr="00E32B4B">
        <w:rPr>
          <w:color w:val="000000"/>
        </w:rPr>
        <w:t>-link (UE transmit, Node B receive)</w:t>
      </w:r>
    </w:p>
    <w:p w:rsidR="00F6428D" w:rsidRDefault="00F6428D" w:rsidP="00F6428D">
      <w:pPr>
        <w:spacing w:after="0"/>
        <w:ind w:left="852" w:hanging="426"/>
        <w:rPr>
          <w:color w:val="000000"/>
        </w:rPr>
      </w:pPr>
    </w:p>
    <w:p w:rsidR="00F6428D" w:rsidRPr="00E32B4B" w:rsidRDefault="00F6428D" w:rsidP="00F6428D">
      <w:pPr>
        <w:spacing w:after="0"/>
        <w:ind w:left="852" w:hanging="426"/>
      </w:pPr>
      <w:r>
        <w:rPr>
          <w:b/>
          <w:color w:val="000000"/>
        </w:rPr>
        <w:t>A</w:t>
      </w:r>
      <w:r w:rsidRPr="00E1689C">
        <w:rPr>
          <w:b/>
          <w:color w:val="000000"/>
        </w:rPr>
        <w:t xml:space="preserve"> Block:</w:t>
      </w:r>
      <w:r>
        <w:rPr>
          <w:color w:val="000000"/>
        </w:rPr>
        <w:tab/>
        <w:t>757</w:t>
      </w:r>
      <w:r w:rsidRPr="00E32B4B">
        <w:rPr>
          <w:color w:val="000000"/>
        </w:rPr>
        <w:t xml:space="preserve"> MHz</w:t>
      </w:r>
      <w:r>
        <w:rPr>
          <w:color w:val="000000"/>
        </w:rPr>
        <w:t xml:space="preserve"> – 758 MHz</w:t>
      </w:r>
      <w:r w:rsidRPr="00E32B4B">
        <w:rPr>
          <w:color w:val="000000"/>
        </w:rPr>
        <w:t xml:space="preserve">: </w:t>
      </w:r>
      <w:r>
        <w:rPr>
          <w:color w:val="000000"/>
        </w:rPr>
        <w:t>Down</w:t>
      </w:r>
      <w:r w:rsidRPr="00E32B4B">
        <w:rPr>
          <w:color w:val="000000"/>
        </w:rPr>
        <w:t xml:space="preserve">-link (Node B </w:t>
      </w:r>
      <w:r>
        <w:rPr>
          <w:color w:val="000000"/>
        </w:rPr>
        <w:t>transmit,</w:t>
      </w:r>
      <w:r w:rsidRPr="00E32B4B">
        <w:rPr>
          <w:color w:val="000000"/>
        </w:rPr>
        <w:t xml:space="preserve"> UE </w:t>
      </w:r>
      <w:r>
        <w:rPr>
          <w:color w:val="000000"/>
        </w:rPr>
        <w:t>receive</w:t>
      </w:r>
      <w:r w:rsidRPr="00E32B4B">
        <w:rPr>
          <w:color w:val="000000"/>
        </w:rPr>
        <w:t>)</w:t>
      </w:r>
    </w:p>
    <w:p w:rsidR="00F6428D" w:rsidRDefault="00F6428D" w:rsidP="00F6428D">
      <w:pPr>
        <w:ind w:left="852" w:hanging="426"/>
        <w:rPr>
          <w:color w:val="000000"/>
        </w:rPr>
      </w:pPr>
      <w:r>
        <w:rPr>
          <w:color w:val="000000"/>
        </w:rPr>
        <w:tab/>
      </w:r>
      <w:r>
        <w:rPr>
          <w:color w:val="000000"/>
        </w:rPr>
        <w:tab/>
      </w:r>
      <w:r>
        <w:rPr>
          <w:color w:val="000000"/>
        </w:rPr>
        <w:tab/>
        <w:t>787 MHz - 788</w:t>
      </w:r>
      <w:r w:rsidRPr="00E32B4B">
        <w:rPr>
          <w:color w:val="000000"/>
        </w:rPr>
        <w:t xml:space="preserve"> MHz: </w:t>
      </w:r>
      <w:r>
        <w:rPr>
          <w:color w:val="000000"/>
        </w:rPr>
        <w:t>Up</w:t>
      </w:r>
      <w:r w:rsidRPr="00E32B4B">
        <w:rPr>
          <w:color w:val="000000"/>
        </w:rPr>
        <w:t>-link (UE transmit, Node B receive)</w:t>
      </w:r>
    </w:p>
    <w:p w:rsidR="00F6428D" w:rsidRDefault="00F6428D" w:rsidP="00F6428D">
      <w:pPr>
        <w:spacing w:after="0"/>
        <w:ind w:left="852" w:hanging="426"/>
        <w:rPr>
          <w:color w:val="000000"/>
        </w:rPr>
      </w:pPr>
      <w:r w:rsidRPr="00E1689C">
        <w:rPr>
          <w:b/>
          <w:color w:val="000000"/>
        </w:rPr>
        <w:t>D Block:</w:t>
      </w:r>
      <w:r>
        <w:rPr>
          <w:color w:val="000000"/>
        </w:rPr>
        <w:tab/>
        <w:t>758 MHz – 763 MHz: Down-link (Node B transmit, UE receive)</w:t>
      </w:r>
    </w:p>
    <w:p w:rsidR="00F6428D" w:rsidRDefault="00F6428D" w:rsidP="00F6428D">
      <w:pPr>
        <w:spacing w:after="0"/>
        <w:ind w:left="852" w:hanging="426"/>
        <w:rPr>
          <w:color w:val="000000"/>
        </w:rPr>
      </w:pPr>
      <w:r>
        <w:rPr>
          <w:color w:val="000000"/>
        </w:rPr>
        <w:tab/>
      </w:r>
      <w:r>
        <w:rPr>
          <w:color w:val="000000"/>
        </w:rPr>
        <w:tab/>
      </w:r>
      <w:r>
        <w:rPr>
          <w:color w:val="000000"/>
        </w:rPr>
        <w:tab/>
        <w:t>788 MHz – 793 MHz: Up-link (UE transmit, Node B receive)</w:t>
      </w:r>
    </w:p>
    <w:p w:rsidR="00F6428D" w:rsidRDefault="00F6428D" w:rsidP="00F6428D">
      <w:pPr>
        <w:spacing w:after="0"/>
        <w:ind w:left="852" w:hanging="426"/>
        <w:rPr>
          <w:color w:val="000000"/>
        </w:rPr>
      </w:pPr>
    </w:p>
    <w:p w:rsidR="00F6428D" w:rsidRPr="00404220" w:rsidRDefault="00F6428D" w:rsidP="00F6428D">
      <w:pPr>
        <w:spacing w:after="0"/>
        <w:ind w:left="852" w:hanging="426"/>
        <w:rPr>
          <w:color w:val="000000"/>
        </w:rPr>
      </w:pPr>
      <w:r>
        <w:rPr>
          <w:b/>
          <w:color w:val="000000"/>
        </w:rPr>
        <w:t>F</w:t>
      </w:r>
      <w:r w:rsidRPr="00E1689C">
        <w:rPr>
          <w:b/>
          <w:color w:val="000000"/>
        </w:rPr>
        <w:t xml:space="preserve"> Block:</w:t>
      </w:r>
      <w:r w:rsidRPr="00404220">
        <w:rPr>
          <w:b/>
          <w:color w:val="000000"/>
        </w:rPr>
        <w:tab/>
      </w:r>
      <w:r w:rsidRPr="00404220">
        <w:rPr>
          <w:color w:val="000000"/>
        </w:rPr>
        <w:t>763 MHz – 768 MHz: Down-link (Node B transmit, UE receive)</w:t>
      </w:r>
    </w:p>
    <w:p w:rsidR="00F6428D" w:rsidRPr="000774B5" w:rsidRDefault="00F6428D" w:rsidP="00F6428D">
      <w:pPr>
        <w:ind w:left="852" w:hanging="426"/>
        <w:rPr>
          <w:color w:val="000000"/>
        </w:rPr>
      </w:pPr>
      <w:r>
        <w:rPr>
          <w:color w:val="000000"/>
        </w:rPr>
        <w:tab/>
      </w:r>
      <w:r>
        <w:rPr>
          <w:color w:val="000000"/>
        </w:rPr>
        <w:tab/>
      </w:r>
      <w:r>
        <w:rPr>
          <w:color w:val="000000"/>
        </w:rPr>
        <w:tab/>
        <w:t>793 MHz - 798</w:t>
      </w:r>
      <w:r w:rsidRPr="00E32B4B">
        <w:rPr>
          <w:color w:val="000000"/>
        </w:rPr>
        <w:t xml:space="preserve"> MHz: </w:t>
      </w:r>
      <w:r>
        <w:rPr>
          <w:color w:val="000000"/>
        </w:rPr>
        <w:t>Up</w:t>
      </w:r>
      <w:r w:rsidRPr="00E32B4B">
        <w:rPr>
          <w:color w:val="000000"/>
        </w:rPr>
        <w:t>-link (UE transmit, Node B receive)</w:t>
      </w:r>
    </w:p>
    <w:p w:rsidR="00F6428D" w:rsidRDefault="00F6428D" w:rsidP="00F6428D">
      <w:pPr>
        <w:jc w:val="both"/>
      </w:pPr>
      <w:r>
        <w:t>In 3GPP th</w:t>
      </w:r>
      <w:r w:rsidR="00906F3A">
        <w:t xml:space="preserve">e Upper 700MHz band spectrum block are </w:t>
      </w:r>
      <w:r w:rsidR="00894893">
        <w:t>specified in terms of two operating bands. B13 and B14</w:t>
      </w:r>
      <w:r w:rsidR="00C92134">
        <w:t xml:space="preserve"> as shown in Table 5.2.1</w:t>
      </w:r>
      <w:r w:rsidR="002C2E7A">
        <w:t xml:space="preserve"> for UE Power Class 3 (+23 dBm ±2dB) in [2] </w:t>
      </w:r>
    </w:p>
    <w:p w:rsidR="00F6428D" w:rsidRDefault="00CE7571" w:rsidP="00906F3A">
      <w:pPr>
        <w:jc w:val="center"/>
      </w:pPr>
      <w:r>
        <w:rPr>
          <w:noProof/>
          <w:lang w:val="en-US" w:eastAsia="zh-CN"/>
        </w:rPr>
        <w:drawing>
          <wp:inline distT="0" distB="0" distL="0" distR="0">
            <wp:extent cx="3522345" cy="1153160"/>
            <wp:effectExtent l="1905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3522345" cy="1153160"/>
                    </a:xfrm>
                    <a:prstGeom prst="rect">
                      <a:avLst/>
                    </a:prstGeom>
                    <a:noFill/>
                    <a:ln w="9525">
                      <a:noFill/>
                      <a:miter lim="800000"/>
                      <a:headEnd/>
                      <a:tailEnd/>
                    </a:ln>
                  </pic:spPr>
                </pic:pic>
              </a:graphicData>
            </a:graphic>
          </wp:inline>
        </w:drawing>
      </w:r>
    </w:p>
    <w:p w:rsidR="00894893" w:rsidRDefault="00894893" w:rsidP="00894893">
      <w:pPr>
        <w:jc w:val="center"/>
        <w:rPr>
          <w:b/>
        </w:rPr>
      </w:pPr>
      <w:r>
        <w:rPr>
          <w:b/>
        </w:rPr>
        <w:t>Table</w:t>
      </w:r>
      <w:r w:rsidRPr="00525CAF">
        <w:rPr>
          <w:b/>
        </w:rPr>
        <w:t xml:space="preserve"> 5.</w:t>
      </w:r>
      <w:r>
        <w:rPr>
          <w:b/>
        </w:rPr>
        <w:t>2</w:t>
      </w:r>
      <w:r w:rsidRPr="00525CAF">
        <w:rPr>
          <w:b/>
        </w:rPr>
        <w:t>-1</w:t>
      </w:r>
      <w:r w:rsidR="002C2E7A">
        <w:rPr>
          <w:b/>
        </w:rPr>
        <w:t>:</w:t>
      </w:r>
      <w:r w:rsidRPr="00525CAF">
        <w:rPr>
          <w:b/>
        </w:rPr>
        <w:t xml:space="preserve"> </w:t>
      </w:r>
      <w:r>
        <w:rPr>
          <w:b/>
        </w:rPr>
        <w:t xml:space="preserve">3GPP 700MHz EUTRA operating band </w:t>
      </w:r>
    </w:p>
    <w:p w:rsidR="00894893" w:rsidRDefault="00894893" w:rsidP="00906F3A">
      <w:r>
        <w:t xml:space="preserve">Figure 5.2-1 shows the mapping of Upper 700MHz spectrum block and </w:t>
      </w:r>
      <w:r w:rsidR="00EB71EC">
        <w:t xml:space="preserve">3GPP </w:t>
      </w:r>
      <w:r>
        <w:t>EUTRA Band 13 and Band 14</w:t>
      </w:r>
    </w:p>
    <w:p w:rsidR="00906F3A" w:rsidRPr="0035286A" w:rsidRDefault="00CE7571" w:rsidP="00906F3A">
      <w:r>
        <w:rPr>
          <w:noProof/>
          <w:lang w:val="en-US" w:eastAsia="zh-CN"/>
        </w:rPr>
        <w:drawing>
          <wp:inline distT="0" distB="0" distL="0" distR="0">
            <wp:extent cx="6114415" cy="652145"/>
            <wp:effectExtent l="1905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6114415" cy="652145"/>
                    </a:xfrm>
                    <a:prstGeom prst="rect">
                      <a:avLst/>
                    </a:prstGeom>
                    <a:noFill/>
                    <a:ln w="9525">
                      <a:noFill/>
                      <a:miter lim="800000"/>
                      <a:headEnd/>
                      <a:tailEnd/>
                    </a:ln>
                  </pic:spPr>
                </pic:pic>
              </a:graphicData>
            </a:graphic>
          </wp:inline>
        </w:drawing>
      </w:r>
    </w:p>
    <w:p w:rsidR="00906F3A" w:rsidRDefault="00906F3A" w:rsidP="00906F3A">
      <w:pPr>
        <w:jc w:val="center"/>
        <w:rPr>
          <w:b/>
        </w:rPr>
      </w:pPr>
      <w:r w:rsidRPr="00525CAF">
        <w:rPr>
          <w:b/>
        </w:rPr>
        <w:t>Figure 5.</w:t>
      </w:r>
      <w:r w:rsidR="00894893">
        <w:rPr>
          <w:b/>
        </w:rPr>
        <w:t>2</w:t>
      </w:r>
      <w:r w:rsidR="00EB71EC">
        <w:rPr>
          <w:b/>
        </w:rPr>
        <w:t xml:space="preserve">-1: </w:t>
      </w:r>
      <w:r w:rsidRPr="00525CAF">
        <w:rPr>
          <w:b/>
        </w:rPr>
        <w:t>Upper 700MHz</w:t>
      </w:r>
      <w:r>
        <w:rPr>
          <w:b/>
        </w:rPr>
        <w:t xml:space="preserve"> band plan</w:t>
      </w:r>
      <w:r w:rsidR="00EB71EC">
        <w:rPr>
          <w:b/>
        </w:rPr>
        <w:t xml:space="preserve"> / 3GPP EUTRA operating band</w:t>
      </w:r>
    </w:p>
    <w:p w:rsidR="00894893" w:rsidRDefault="00894893" w:rsidP="00894893">
      <w:pPr>
        <w:pStyle w:val="Heading2"/>
      </w:pPr>
      <w:bookmarkStart w:id="165" w:name="_Toc332920201"/>
      <w:r>
        <w:t>5.3</w:t>
      </w:r>
      <w:r>
        <w:tab/>
      </w:r>
      <w:r w:rsidR="00DE0EC4">
        <w:t>R</w:t>
      </w:r>
      <w:r>
        <w:t>egulatory requirements</w:t>
      </w:r>
      <w:bookmarkEnd w:id="165"/>
    </w:p>
    <w:p w:rsidR="00904607" w:rsidRDefault="00904607" w:rsidP="00904607">
      <w:pPr>
        <w:overflowPunct w:val="0"/>
        <w:autoSpaceDE w:val="0"/>
        <w:autoSpaceDN w:val="0"/>
        <w:adjustRightInd w:val="0"/>
        <w:spacing w:after="0"/>
        <w:jc w:val="both"/>
        <w:textAlignment w:val="baseline"/>
        <w:rPr>
          <w:rStyle w:val="Strong"/>
          <w:b w:val="0"/>
        </w:rPr>
      </w:pPr>
      <w:r>
        <w:t xml:space="preserve">This Regulatory requirement are based on FCC </w:t>
      </w:r>
      <w:r w:rsidRPr="00BC0740">
        <w:rPr>
          <w:rStyle w:val="Strong"/>
          <w:b w:val="0"/>
        </w:rPr>
        <w:t>e-CFR Data current as of March 13, 2012</w:t>
      </w:r>
      <w:r w:rsidR="00D50AD5">
        <w:rPr>
          <w:rStyle w:val="Strong"/>
          <w:b w:val="0"/>
        </w:rPr>
        <w:t>,</w:t>
      </w:r>
    </w:p>
    <w:p w:rsidR="001A6EBB" w:rsidRDefault="001A6EBB" w:rsidP="00904607">
      <w:pPr>
        <w:overflowPunct w:val="0"/>
        <w:autoSpaceDE w:val="0"/>
        <w:autoSpaceDN w:val="0"/>
        <w:adjustRightInd w:val="0"/>
        <w:spacing w:after="0"/>
        <w:jc w:val="both"/>
        <w:textAlignment w:val="baseline"/>
        <w:rPr>
          <w:rStyle w:val="Strong"/>
          <w:b w:val="0"/>
        </w:rPr>
      </w:pPr>
    </w:p>
    <w:p w:rsidR="00D15A52" w:rsidRPr="00BC0740" w:rsidRDefault="00D15A52" w:rsidP="00D15A52">
      <w:pPr>
        <w:overflowPunct w:val="0"/>
        <w:autoSpaceDE w:val="0"/>
        <w:autoSpaceDN w:val="0"/>
        <w:adjustRightInd w:val="0"/>
        <w:spacing w:after="0"/>
        <w:jc w:val="both"/>
        <w:textAlignment w:val="baseline"/>
        <w:rPr>
          <w:b/>
        </w:rPr>
      </w:pPr>
      <w:r w:rsidRPr="00D236B5">
        <w:rPr>
          <w:rStyle w:val="Strong"/>
          <w:b w:val="0"/>
        </w:rPr>
        <w:t xml:space="preserve">NOTE: The term </w:t>
      </w:r>
      <w:r w:rsidR="001A6EBB" w:rsidRPr="00D236B5">
        <w:rPr>
          <w:rStyle w:val="Strong"/>
          <w:b w:val="0"/>
        </w:rPr>
        <w:t>Block F</w:t>
      </w:r>
      <w:r w:rsidRPr="00D236B5">
        <w:rPr>
          <w:rStyle w:val="Strong"/>
          <w:b w:val="0"/>
        </w:rPr>
        <w:t xml:space="preserve"> is </w:t>
      </w:r>
      <w:r w:rsidRPr="00D236B5">
        <w:rPr>
          <w:color w:val="000000"/>
        </w:rPr>
        <w:t>used to signify the 763–768/793–798 MHz band</w:t>
      </w:r>
    </w:p>
    <w:p w:rsidR="00D15A52" w:rsidRDefault="00D15A52" w:rsidP="00904607">
      <w:pPr>
        <w:overflowPunct w:val="0"/>
        <w:autoSpaceDE w:val="0"/>
        <w:autoSpaceDN w:val="0"/>
        <w:adjustRightInd w:val="0"/>
        <w:spacing w:after="0"/>
        <w:jc w:val="both"/>
        <w:textAlignment w:val="baseline"/>
        <w:rPr>
          <w:rStyle w:val="Strong"/>
          <w:b w:val="0"/>
        </w:rPr>
      </w:pPr>
    </w:p>
    <w:p w:rsidR="00904607" w:rsidRPr="0094783B" w:rsidRDefault="00904607" w:rsidP="0094783B">
      <w:pPr>
        <w:pStyle w:val="Heading4"/>
        <w:rPr>
          <w:b/>
          <w:sz w:val="28"/>
          <w:szCs w:val="28"/>
        </w:rPr>
      </w:pPr>
      <w:bookmarkStart w:id="166" w:name="_Toc332920202"/>
      <w:r w:rsidRPr="0094783B">
        <w:rPr>
          <w:sz w:val="28"/>
          <w:szCs w:val="28"/>
        </w:rPr>
        <w:t>5.3.1</w:t>
      </w:r>
      <w:r w:rsidRPr="0094783B">
        <w:rPr>
          <w:sz w:val="28"/>
          <w:szCs w:val="28"/>
        </w:rPr>
        <w:tab/>
        <w:t>MS transmit power</w:t>
      </w:r>
      <w:bookmarkEnd w:id="166"/>
      <w:r w:rsidRPr="0094783B">
        <w:rPr>
          <w:sz w:val="28"/>
          <w:szCs w:val="28"/>
        </w:rPr>
        <w:t xml:space="preserve"> </w:t>
      </w:r>
    </w:p>
    <w:p w:rsidR="00904607" w:rsidRDefault="00904607" w:rsidP="00904607">
      <w:pPr>
        <w:widowControl w:val="0"/>
        <w:autoSpaceDE w:val="0"/>
        <w:autoSpaceDN w:val="0"/>
        <w:adjustRightInd w:val="0"/>
        <w:jc w:val="both"/>
        <w:rPr>
          <w:bCs/>
        </w:rPr>
      </w:pPr>
      <w:r>
        <w:rPr>
          <w:bCs/>
        </w:rPr>
        <w:t>FCC Part 27.50 and Part 90.542 define the transmit power for D Block and F Block in the Upper 700MHz</w:t>
      </w:r>
    </w:p>
    <w:p w:rsidR="00904607" w:rsidRPr="0052797C" w:rsidRDefault="00904607" w:rsidP="00AF3FA9">
      <w:pPr>
        <w:numPr>
          <w:ilvl w:val="0"/>
          <w:numId w:val="14"/>
        </w:numPr>
        <w:spacing w:after="0"/>
        <w:ind w:left="284" w:hanging="284"/>
        <w:jc w:val="both"/>
        <w:rPr>
          <w:b/>
          <w:lang w:val="sv-SE"/>
        </w:rPr>
      </w:pPr>
      <w:r w:rsidRPr="00E933FC">
        <w:rPr>
          <w:b/>
          <w:lang w:val="sv-SE"/>
        </w:rPr>
        <w:t>Upper Band Segment –</w:t>
      </w:r>
      <w:r>
        <w:rPr>
          <w:b/>
          <w:lang w:val="sv-SE"/>
        </w:rPr>
        <w:t xml:space="preserve">  </w:t>
      </w:r>
      <w:r w:rsidRPr="00E933FC">
        <w:rPr>
          <w:b/>
          <w:lang w:val="sv-SE"/>
        </w:rPr>
        <w:t xml:space="preserve">Block </w:t>
      </w:r>
      <w:r>
        <w:rPr>
          <w:b/>
          <w:lang w:val="sv-SE"/>
        </w:rPr>
        <w:t>C, A  and D block P</w:t>
      </w:r>
      <w:r w:rsidRPr="00A6556A">
        <w:rPr>
          <w:b/>
          <w:color w:val="000000"/>
        </w:rPr>
        <w:t>ower limits</w:t>
      </w:r>
      <w:r>
        <w:rPr>
          <w:b/>
          <w:color w:val="000000"/>
        </w:rPr>
        <w:t xml:space="preserve"> and duty cycle </w:t>
      </w:r>
      <w:r w:rsidRPr="00A6556A">
        <w:rPr>
          <w:b/>
          <w:color w:val="000000"/>
        </w:rPr>
        <w:t>. (§ </w:t>
      </w:r>
      <w:r>
        <w:rPr>
          <w:b/>
          <w:color w:val="000000"/>
        </w:rPr>
        <w:t>27.50</w:t>
      </w:r>
      <w:r w:rsidRPr="00A6556A">
        <w:rPr>
          <w:b/>
          <w:color w:val="000000"/>
        </w:rPr>
        <w:t>(</w:t>
      </w:r>
      <w:r>
        <w:rPr>
          <w:b/>
          <w:color w:val="000000"/>
        </w:rPr>
        <w:t>b)</w:t>
      </w:r>
    </w:p>
    <w:p w:rsidR="00904607" w:rsidRDefault="00904607" w:rsidP="00904607">
      <w:pPr>
        <w:ind w:left="284"/>
        <w:jc w:val="both"/>
        <w:rPr>
          <w:b/>
          <w:lang w:val="sv-SE"/>
        </w:rPr>
      </w:pPr>
      <w:r w:rsidRPr="0052797C">
        <w:rPr>
          <w:color w:val="000000"/>
        </w:rPr>
        <w:t>The following power and antenna height limits apply to transmitters operating in the 746–763 MHz, 775–793 MHz and 805–806 MHz bands</w:t>
      </w:r>
      <w:r>
        <w:rPr>
          <w:color w:val="000000"/>
          <w:sz w:val="27"/>
          <w:szCs w:val="27"/>
        </w:rPr>
        <w:t>:</w:t>
      </w:r>
    </w:p>
    <w:p w:rsidR="00904607" w:rsidRPr="0052797C" w:rsidRDefault="00904607" w:rsidP="00904607">
      <w:pPr>
        <w:pStyle w:val="NormalWeb"/>
        <w:spacing w:before="0" w:beforeAutospacing="0" w:after="0" w:afterAutospacing="0"/>
        <w:ind w:left="709" w:hanging="425"/>
        <w:jc w:val="both"/>
        <w:rPr>
          <w:color w:val="000000"/>
          <w:sz w:val="20"/>
          <w:szCs w:val="20"/>
        </w:rPr>
      </w:pPr>
      <w:r w:rsidRPr="0052797C">
        <w:rPr>
          <w:color w:val="000000"/>
          <w:sz w:val="20"/>
          <w:szCs w:val="20"/>
        </w:rPr>
        <w:lastRenderedPageBreak/>
        <w:t xml:space="preserve">9) </w:t>
      </w:r>
      <w:r>
        <w:rPr>
          <w:color w:val="000000"/>
          <w:sz w:val="20"/>
          <w:szCs w:val="20"/>
        </w:rPr>
        <w:t xml:space="preserve"> </w:t>
      </w:r>
      <w:r>
        <w:rPr>
          <w:color w:val="000000"/>
          <w:sz w:val="20"/>
          <w:szCs w:val="20"/>
        </w:rPr>
        <w:tab/>
      </w:r>
      <w:r w:rsidRPr="0052797C">
        <w:rPr>
          <w:color w:val="000000"/>
          <w:sz w:val="20"/>
          <w:szCs w:val="20"/>
        </w:rPr>
        <w:t>Control stations and mobile stations transmitting in the 746–757 MHz, 758–763 MHz, 776–793 MHz, and 805–806 MHz bands and fixed stations transmitting in the 787–788 MHz and 805–806 MHz bands are limited to 30 watts ERP.</w:t>
      </w:r>
    </w:p>
    <w:p w:rsidR="00904607" w:rsidRPr="0052797C" w:rsidRDefault="00904607" w:rsidP="00904607">
      <w:pPr>
        <w:pStyle w:val="NormalWeb"/>
        <w:spacing w:before="0" w:beforeAutospacing="0" w:after="0" w:afterAutospacing="0"/>
        <w:ind w:left="709" w:hanging="425"/>
        <w:jc w:val="both"/>
        <w:rPr>
          <w:color w:val="000000"/>
          <w:sz w:val="20"/>
          <w:szCs w:val="20"/>
        </w:rPr>
      </w:pPr>
      <w:r w:rsidRPr="0052797C">
        <w:rPr>
          <w:color w:val="000000"/>
          <w:sz w:val="20"/>
          <w:szCs w:val="20"/>
        </w:rPr>
        <w:t xml:space="preserve">(10) </w:t>
      </w:r>
      <w:r>
        <w:rPr>
          <w:color w:val="000000"/>
          <w:sz w:val="20"/>
          <w:szCs w:val="20"/>
        </w:rPr>
        <w:tab/>
      </w:r>
      <w:r w:rsidRPr="0052797C">
        <w:rPr>
          <w:color w:val="000000"/>
          <w:sz w:val="20"/>
          <w:szCs w:val="20"/>
        </w:rPr>
        <w:t>Portable stations (hand-held devices) transmitting in the 746–757 MHz, 758–763 MHz, 776–793 MHz, and 805–806 MHz bands are limited to 3 watts ERP.</w:t>
      </w:r>
    </w:p>
    <w:p w:rsidR="00904607" w:rsidRPr="00A6556A" w:rsidRDefault="00904607" w:rsidP="00904607">
      <w:pPr>
        <w:spacing w:after="0"/>
        <w:jc w:val="both"/>
        <w:rPr>
          <w:b/>
          <w:lang w:val="sv-SE"/>
        </w:rPr>
      </w:pPr>
    </w:p>
    <w:p w:rsidR="00904607" w:rsidRPr="00A6556A" w:rsidRDefault="00904607" w:rsidP="00AF3FA9">
      <w:pPr>
        <w:numPr>
          <w:ilvl w:val="0"/>
          <w:numId w:val="14"/>
        </w:numPr>
        <w:spacing w:after="0"/>
        <w:ind w:hanging="720"/>
        <w:jc w:val="both"/>
        <w:rPr>
          <w:b/>
          <w:lang w:val="sv-SE"/>
        </w:rPr>
      </w:pPr>
      <w:r w:rsidRPr="00E933FC">
        <w:rPr>
          <w:b/>
          <w:lang w:val="sv-SE"/>
        </w:rPr>
        <w:t xml:space="preserve">Upper Band Segment – Block F </w:t>
      </w:r>
      <w:r w:rsidRPr="00A6556A">
        <w:rPr>
          <w:b/>
          <w:color w:val="000000"/>
        </w:rPr>
        <w:t>Broadband transmitting power limits. (§ 90.542(a)    </w:t>
      </w:r>
    </w:p>
    <w:p w:rsidR="00904607" w:rsidRDefault="00904607" w:rsidP="00904607">
      <w:pPr>
        <w:ind w:firstLine="284"/>
        <w:jc w:val="both"/>
        <w:rPr>
          <w:color w:val="000000"/>
        </w:rPr>
      </w:pPr>
      <w:r w:rsidRPr="00BC0740">
        <w:rPr>
          <w:color w:val="000000"/>
        </w:rPr>
        <w:t>The following power limits apply to the 763–768/793–798 MHz band:</w:t>
      </w:r>
    </w:p>
    <w:p w:rsidR="00904607" w:rsidRPr="00A6556A" w:rsidRDefault="00904607" w:rsidP="00904607">
      <w:pPr>
        <w:pStyle w:val="NormalWeb"/>
        <w:spacing w:before="0" w:beforeAutospacing="0" w:after="0" w:afterAutospacing="0"/>
        <w:ind w:left="709" w:hanging="425"/>
        <w:jc w:val="both"/>
        <w:rPr>
          <w:color w:val="000000"/>
          <w:sz w:val="20"/>
          <w:szCs w:val="20"/>
        </w:rPr>
      </w:pPr>
      <w:r w:rsidRPr="00A6556A">
        <w:rPr>
          <w:color w:val="000000"/>
          <w:sz w:val="20"/>
          <w:szCs w:val="20"/>
        </w:rPr>
        <w:t xml:space="preserve">(6) </w:t>
      </w:r>
      <w:r>
        <w:rPr>
          <w:color w:val="000000"/>
          <w:sz w:val="20"/>
          <w:szCs w:val="20"/>
        </w:rPr>
        <w:t xml:space="preserve"> </w:t>
      </w:r>
      <w:r>
        <w:rPr>
          <w:color w:val="000000"/>
          <w:sz w:val="20"/>
          <w:szCs w:val="20"/>
        </w:rPr>
        <w:tab/>
      </w:r>
      <w:r w:rsidRPr="00A6556A">
        <w:rPr>
          <w:color w:val="000000"/>
          <w:sz w:val="20"/>
          <w:szCs w:val="20"/>
        </w:rPr>
        <w:t>Control stations and mobile stations transmitting in the 763–768 MHz band and the 793–798 MHz band are limited to 30 watts ERP.</w:t>
      </w:r>
    </w:p>
    <w:p w:rsidR="00904607" w:rsidRPr="00A6556A" w:rsidRDefault="00904607" w:rsidP="00904607">
      <w:pPr>
        <w:pStyle w:val="NormalWeb"/>
        <w:spacing w:before="0" w:beforeAutospacing="0" w:after="0" w:afterAutospacing="0"/>
        <w:ind w:left="709" w:hanging="425"/>
        <w:jc w:val="both"/>
        <w:rPr>
          <w:color w:val="000000"/>
          <w:sz w:val="20"/>
          <w:szCs w:val="20"/>
        </w:rPr>
      </w:pPr>
      <w:r w:rsidRPr="00A6556A">
        <w:rPr>
          <w:color w:val="000000"/>
          <w:sz w:val="20"/>
          <w:szCs w:val="20"/>
        </w:rPr>
        <w:t xml:space="preserve">(7) </w:t>
      </w:r>
      <w:r>
        <w:rPr>
          <w:color w:val="000000"/>
          <w:sz w:val="20"/>
          <w:szCs w:val="20"/>
        </w:rPr>
        <w:tab/>
      </w:r>
      <w:r w:rsidRPr="00A6556A">
        <w:rPr>
          <w:color w:val="000000"/>
          <w:sz w:val="20"/>
          <w:szCs w:val="20"/>
        </w:rPr>
        <w:t>Portable stations (hand-held devices) transmitting in the 763–768 MHz band and the 793–798 MHz band are limited to 3 watts ERP.</w:t>
      </w:r>
    </w:p>
    <w:p w:rsidR="00904607" w:rsidRPr="00BC0740" w:rsidRDefault="00904607" w:rsidP="00904607">
      <w:pPr>
        <w:spacing w:after="0"/>
        <w:ind w:left="720"/>
        <w:jc w:val="both"/>
      </w:pPr>
    </w:p>
    <w:p w:rsidR="00904607" w:rsidRPr="0094783B" w:rsidRDefault="00904607" w:rsidP="0094783B">
      <w:pPr>
        <w:pStyle w:val="Heading4"/>
        <w:rPr>
          <w:b/>
          <w:sz w:val="28"/>
          <w:szCs w:val="28"/>
        </w:rPr>
      </w:pPr>
      <w:bookmarkStart w:id="167" w:name="_Toc332920203"/>
      <w:r w:rsidRPr="0094783B">
        <w:rPr>
          <w:sz w:val="28"/>
          <w:szCs w:val="28"/>
        </w:rPr>
        <w:t>5.3.2</w:t>
      </w:r>
      <w:r w:rsidRPr="0094783B">
        <w:rPr>
          <w:sz w:val="28"/>
          <w:szCs w:val="28"/>
        </w:rPr>
        <w:tab/>
        <w:t>Emission limits</w:t>
      </w:r>
      <w:bookmarkEnd w:id="167"/>
    </w:p>
    <w:p w:rsidR="00904607" w:rsidRDefault="00904607" w:rsidP="00904607">
      <w:pPr>
        <w:widowControl w:val="0"/>
        <w:autoSpaceDE w:val="0"/>
        <w:autoSpaceDN w:val="0"/>
        <w:adjustRightInd w:val="0"/>
        <w:jc w:val="both"/>
        <w:rPr>
          <w:bCs/>
        </w:rPr>
      </w:pPr>
      <w:r>
        <w:rPr>
          <w:bCs/>
        </w:rPr>
        <w:t xml:space="preserve">The requirements for C block (B13) are specified in </w:t>
      </w:r>
      <w:r w:rsidRPr="00E37BDD">
        <w:rPr>
          <w:bCs/>
        </w:rPr>
        <w:t>Part 27.53</w:t>
      </w:r>
      <w:r>
        <w:rPr>
          <w:bCs/>
        </w:rPr>
        <w:t xml:space="preserve"> while B14 requirements are specified in </w:t>
      </w:r>
      <w:r w:rsidRPr="00E37BDD">
        <w:rPr>
          <w:bCs/>
        </w:rPr>
        <w:t xml:space="preserve">Part 27.53 </w:t>
      </w:r>
      <w:r>
        <w:rPr>
          <w:bCs/>
        </w:rPr>
        <w:t xml:space="preserve">for the D block and Part 90.543 for the F block </w:t>
      </w:r>
    </w:p>
    <w:p w:rsidR="00904607" w:rsidRPr="006B0F3C" w:rsidRDefault="00904607" w:rsidP="00AF3FA9">
      <w:pPr>
        <w:numPr>
          <w:ilvl w:val="0"/>
          <w:numId w:val="13"/>
        </w:numPr>
        <w:spacing w:after="0"/>
        <w:ind w:left="284" w:hanging="284"/>
        <w:jc w:val="both"/>
        <w:rPr>
          <w:b/>
        </w:rPr>
      </w:pPr>
      <w:r w:rsidRPr="006B0F3C">
        <w:rPr>
          <w:b/>
        </w:rPr>
        <w:t xml:space="preserve">Upper Band Segment </w:t>
      </w:r>
      <w:r>
        <w:rPr>
          <w:b/>
        </w:rPr>
        <w:t xml:space="preserve">– Block C and A </w:t>
      </w:r>
      <w:r w:rsidRPr="006B0F3C">
        <w:rPr>
          <w:b/>
        </w:rPr>
        <w:t xml:space="preserve">(§ 27.53(c) </w:t>
      </w:r>
    </w:p>
    <w:p w:rsidR="00904607" w:rsidRDefault="00904607" w:rsidP="00904607">
      <w:pPr>
        <w:ind w:left="284"/>
        <w:jc w:val="both"/>
      </w:pPr>
      <w:r w:rsidRPr="003110FC">
        <w:t>For operations in the 746–758 MHz band and the 776–788 MHz band, the power of any emission outside the licensee's frequency band(s) of operation shall be attenuated below the transmitter power (P) within the licensed band(s) of operation, measured in watts, in accordance with the following:</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 xml:space="preserve"> (1) </w:t>
      </w:r>
      <w:r>
        <w:rPr>
          <w:sz w:val="20"/>
          <w:szCs w:val="20"/>
        </w:rPr>
        <w:t xml:space="preserve"> </w:t>
      </w:r>
      <w:r>
        <w:rPr>
          <w:sz w:val="20"/>
          <w:szCs w:val="20"/>
        </w:rPr>
        <w:tab/>
      </w:r>
      <w:r w:rsidRPr="003110FC">
        <w:rPr>
          <w:sz w:val="20"/>
          <w:szCs w:val="20"/>
        </w:rPr>
        <w:t>On any frequency outside the 746–758 MHz band, the power of any emission shall be attenuated outside the band below the transmitter power (P) by at least 43 + 10 log (P) dB;</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(2)</w:t>
      </w:r>
      <w:r>
        <w:rPr>
          <w:sz w:val="20"/>
          <w:szCs w:val="20"/>
        </w:rPr>
        <w:t xml:space="preserve"> </w:t>
      </w:r>
      <w:r>
        <w:rPr>
          <w:sz w:val="20"/>
          <w:szCs w:val="20"/>
        </w:rPr>
        <w:tab/>
      </w:r>
      <w:r w:rsidRPr="003110FC">
        <w:rPr>
          <w:sz w:val="20"/>
          <w:szCs w:val="20"/>
        </w:rPr>
        <w:t>On any frequency outside the 776–788 MHz band, the power of any emission shall be attenuated outside the band below the transmitter power (P) by at least 43 + 10 log (P) dB;</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 xml:space="preserve">(3) </w:t>
      </w:r>
      <w:r>
        <w:rPr>
          <w:sz w:val="20"/>
          <w:szCs w:val="20"/>
        </w:rPr>
        <w:tab/>
      </w:r>
      <w:r w:rsidRPr="003110FC">
        <w:rPr>
          <w:sz w:val="20"/>
          <w:szCs w:val="20"/>
        </w:rPr>
        <w:t>On all frequencies between 763–775 MHz and 793–805 MHz, by a factor not less than 76 + 10 log (P) dB in a 6.25 kHz band segment, for base and fixed stations;</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(4)</w:t>
      </w:r>
      <w:r>
        <w:rPr>
          <w:sz w:val="20"/>
          <w:szCs w:val="20"/>
        </w:rPr>
        <w:tab/>
        <w:t xml:space="preserve"> </w:t>
      </w:r>
      <w:r w:rsidRPr="003110FC">
        <w:rPr>
          <w:sz w:val="20"/>
          <w:szCs w:val="20"/>
        </w:rPr>
        <w:t>On all frequencies between 763–775 MHz and 793–805 MHz, by a factor not less than 65 + 10 log (P) dB in a 6.25 kHz band segment, for mobile and portable stations;</w:t>
      </w:r>
    </w:p>
    <w:p w:rsidR="00904607" w:rsidRDefault="00904607" w:rsidP="00904607">
      <w:pPr>
        <w:spacing w:after="0"/>
        <w:jc w:val="both"/>
        <w:rPr>
          <w:lang w:val="en-US"/>
        </w:rPr>
      </w:pPr>
    </w:p>
    <w:p w:rsidR="00904607" w:rsidRPr="00EF09FA" w:rsidRDefault="00904607" w:rsidP="00AF3FA9">
      <w:pPr>
        <w:numPr>
          <w:ilvl w:val="0"/>
          <w:numId w:val="13"/>
        </w:numPr>
        <w:spacing w:after="0"/>
        <w:ind w:left="284" w:hanging="284"/>
        <w:jc w:val="both"/>
        <w:rPr>
          <w:b/>
          <w:lang w:val="sv-SE"/>
        </w:rPr>
      </w:pPr>
      <w:r w:rsidRPr="00EF09FA">
        <w:rPr>
          <w:b/>
          <w:lang w:val="sv-SE"/>
        </w:rPr>
        <w:t xml:space="preserve">Upper Band Segment – Block D (§ 27.53(d) </w:t>
      </w:r>
    </w:p>
    <w:p w:rsidR="00904607" w:rsidRPr="00233996" w:rsidRDefault="00904607" w:rsidP="00904607">
      <w:pPr>
        <w:pStyle w:val="NormalWeb"/>
        <w:spacing w:before="0" w:beforeAutospacing="0"/>
        <w:ind w:left="284"/>
        <w:jc w:val="both"/>
        <w:rPr>
          <w:color w:val="000000"/>
          <w:sz w:val="20"/>
          <w:szCs w:val="20"/>
        </w:rPr>
      </w:pPr>
      <w:r w:rsidRPr="00233996">
        <w:rPr>
          <w:color w:val="000000"/>
          <w:sz w:val="20"/>
          <w:szCs w:val="20"/>
        </w:rPr>
        <w:t>For operations in the 758–763 MHz and 788–793 MHz bands, the power of any emission outside the licensee's frequency bands of operation shall be attenuated below the transmitter power (P) within the licensed band(s) of operation, measured in watts, in accordance with the following:</w:t>
      </w:r>
    </w:p>
    <w:p w:rsidR="00904607" w:rsidRPr="00233996" w:rsidRDefault="00904607" w:rsidP="00904607">
      <w:pPr>
        <w:pStyle w:val="NormalWeb"/>
        <w:spacing w:before="0" w:beforeAutospacing="0" w:after="0" w:afterAutospacing="0"/>
        <w:ind w:left="709" w:hanging="425"/>
        <w:jc w:val="both"/>
        <w:rPr>
          <w:color w:val="000000"/>
          <w:sz w:val="20"/>
          <w:szCs w:val="20"/>
        </w:rPr>
      </w:pPr>
      <w:r w:rsidRPr="00233996">
        <w:rPr>
          <w:color w:val="000000"/>
          <w:sz w:val="20"/>
          <w:szCs w:val="20"/>
        </w:rPr>
        <w:t xml:space="preserve">(1) </w:t>
      </w:r>
      <w:r>
        <w:rPr>
          <w:color w:val="000000"/>
          <w:sz w:val="20"/>
          <w:szCs w:val="20"/>
        </w:rPr>
        <w:t xml:space="preserve"> </w:t>
      </w:r>
      <w:r>
        <w:rPr>
          <w:color w:val="000000"/>
          <w:sz w:val="20"/>
          <w:szCs w:val="20"/>
        </w:rPr>
        <w:tab/>
      </w:r>
      <w:r w:rsidRPr="00233996">
        <w:rPr>
          <w:color w:val="000000"/>
          <w:sz w:val="20"/>
          <w:szCs w:val="20"/>
        </w:rPr>
        <w:t>On all frequencies between 769–775 MHz and 799–805 MHz, by a factor not less than 76 + 10 log (P) dB in a 6.25 kHz band segment, for base and fixed stations;</w:t>
      </w:r>
    </w:p>
    <w:p w:rsidR="00904607" w:rsidRPr="00233996" w:rsidRDefault="00904607" w:rsidP="00904607">
      <w:pPr>
        <w:pStyle w:val="NormalWeb"/>
        <w:spacing w:before="0" w:beforeAutospacing="0" w:after="0" w:afterAutospacing="0"/>
        <w:ind w:left="709" w:hanging="425"/>
        <w:jc w:val="both"/>
        <w:rPr>
          <w:color w:val="000000"/>
          <w:sz w:val="20"/>
          <w:szCs w:val="20"/>
        </w:rPr>
      </w:pPr>
      <w:r w:rsidRPr="00233996">
        <w:rPr>
          <w:color w:val="000000"/>
          <w:sz w:val="20"/>
          <w:szCs w:val="20"/>
        </w:rPr>
        <w:t xml:space="preserve">(2) </w:t>
      </w:r>
      <w:r>
        <w:rPr>
          <w:color w:val="000000"/>
          <w:sz w:val="20"/>
          <w:szCs w:val="20"/>
        </w:rPr>
        <w:t xml:space="preserve"> </w:t>
      </w:r>
      <w:r>
        <w:rPr>
          <w:color w:val="000000"/>
          <w:sz w:val="20"/>
          <w:szCs w:val="20"/>
        </w:rPr>
        <w:tab/>
      </w:r>
      <w:r w:rsidRPr="00233996">
        <w:rPr>
          <w:color w:val="000000"/>
          <w:sz w:val="20"/>
          <w:szCs w:val="20"/>
        </w:rPr>
        <w:t>On all frequencies between 769–775 MHz and 799–805 MHz, by a factor not less than 65 + 10 log (P) dB in a 6.25 kHz band segment, for mobile and portable stations;</w:t>
      </w:r>
    </w:p>
    <w:p w:rsidR="00904607" w:rsidRPr="00233996" w:rsidRDefault="00904607" w:rsidP="00904607">
      <w:pPr>
        <w:pStyle w:val="NormalWeb"/>
        <w:spacing w:before="0" w:beforeAutospacing="0" w:after="0" w:afterAutospacing="0"/>
        <w:ind w:left="709" w:hanging="425"/>
        <w:jc w:val="both"/>
        <w:rPr>
          <w:color w:val="000000"/>
          <w:sz w:val="20"/>
          <w:szCs w:val="20"/>
        </w:rPr>
      </w:pPr>
      <w:r w:rsidRPr="00233996">
        <w:rPr>
          <w:color w:val="000000"/>
          <w:sz w:val="20"/>
          <w:szCs w:val="20"/>
        </w:rPr>
        <w:t xml:space="preserve">(3) </w:t>
      </w:r>
      <w:r>
        <w:rPr>
          <w:color w:val="000000"/>
          <w:sz w:val="20"/>
          <w:szCs w:val="20"/>
        </w:rPr>
        <w:t xml:space="preserve"> </w:t>
      </w:r>
      <w:r>
        <w:rPr>
          <w:color w:val="000000"/>
          <w:sz w:val="20"/>
          <w:szCs w:val="20"/>
        </w:rPr>
        <w:tab/>
      </w:r>
      <w:r w:rsidRPr="00233996">
        <w:rPr>
          <w:color w:val="000000"/>
          <w:sz w:val="20"/>
          <w:szCs w:val="20"/>
        </w:rPr>
        <w:t>On any frequency between 775–788 MHz, above 805 MHz, and below 758 MHz, by at least 43 + 10 log (P) dB;</w:t>
      </w:r>
    </w:p>
    <w:p w:rsidR="00904607" w:rsidRDefault="00904607" w:rsidP="00904607">
      <w:pPr>
        <w:spacing w:after="0"/>
        <w:ind w:left="284"/>
        <w:jc w:val="both"/>
        <w:rPr>
          <w:lang w:val="en-US"/>
        </w:rPr>
      </w:pPr>
    </w:p>
    <w:p w:rsidR="00904607" w:rsidRPr="00E933FC" w:rsidRDefault="00904607" w:rsidP="00AF3FA9">
      <w:pPr>
        <w:numPr>
          <w:ilvl w:val="0"/>
          <w:numId w:val="13"/>
        </w:numPr>
        <w:spacing w:after="0"/>
        <w:ind w:left="709" w:hanging="709"/>
        <w:jc w:val="both"/>
        <w:rPr>
          <w:b/>
          <w:lang w:val="sv-SE"/>
        </w:rPr>
      </w:pPr>
      <w:r w:rsidRPr="00E933FC">
        <w:rPr>
          <w:b/>
          <w:lang w:val="sv-SE"/>
        </w:rPr>
        <w:t xml:space="preserve">Upper Band Segment – Block F (§ 90.53(e) </w:t>
      </w:r>
    </w:p>
    <w:p w:rsidR="00904607" w:rsidRPr="00E933FC" w:rsidRDefault="00904607" w:rsidP="00904607">
      <w:pPr>
        <w:pStyle w:val="NormalWeb"/>
        <w:spacing w:before="0" w:beforeAutospacing="0"/>
        <w:ind w:left="284"/>
        <w:jc w:val="both"/>
        <w:rPr>
          <w:color w:val="000000"/>
          <w:sz w:val="20"/>
          <w:szCs w:val="20"/>
        </w:rPr>
      </w:pPr>
      <w:r w:rsidRPr="00E933FC">
        <w:rPr>
          <w:color w:val="000000"/>
          <w:sz w:val="20"/>
          <w:szCs w:val="20"/>
        </w:rPr>
        <w:t>For operations in the 763–768 MHz and the 793–798 MHz bands, the power of any emission outside the licensee's frequency band(s) of operation shall be attenuated below the transmitter power (P) within the licensed band(s) of operation, measured in watts, in accordance with the following:</w:t>
      </w:r>
    </w:p>
    <w:p w:rsidR="00904607" w:rsidRPr="00E933FC" w:rsidRDefault="00904607" w:rsidP="00904607">
      <w:pPr>
        <w:pStyle w:val="NormalWeb"/>
        <w:spacing w:before="0" w:beforeAutospacing="0" w:after="0" w:afterAutospacing="0"/>
        <w:ind w:left="709" w:hanging="425"/>
        <w:rPr>
          <w:color w:val="000000"/>
          <w:sz w:val="20"/>
          <w:szCs w:val="20"/>
        </w:rPr>
      </w:pPr>
      <w:r w:rsidRPr="00E933FC">
        <w:rPr>
          <w:color w:val="000000"/>
          <w:sz w:val="20"/>
          <w:szCs w:val="20"/>
        </w:rPr>
        <w:t xml:space="preserve">(1) </w:t>
      </w:r>
      <w:r>
        <w:rPr>
          <w:color w:val="000000"/>
          <w:sz w:val="20"/>
          <w:szCs w:val="20"/>
        </w:rPr>
        <w:t xml:space="preserve"> </w:t>
      </w:r>
      <w:r>
        <w:rPr>
          <w:color w:val="000000"/>
          <w:sz w:val="20"/>
          <w:szCs w:val="20"/>
        </w:rPr>
        <w:tab/>
      </w:r>
      <w:r w:rsidRPr="00E933FC">
        <w:rPr>
          <w:color w:val="000000"/>
          <w:sz w:val="20"/>
          <w:szCs w:val="20"/>
        </w:rPr>
        <w:t>On all frequencies between 769–775 MHz and 799–805 MHz, by a factor not less than 76 + 10 log (P) dB in a 6.25 kHz band segment, for base and fixed stations.</w:t>
      </w:r>
    </w:p>
    <w:p w:rsidR="00904607" w:rsidRPr="00E933FC" w:rsidRDefault="00904607" w:rsidP="00904607">
      <w:pPr>
        <w:pStyle w:val="NormalWeb"/>
        <w:spacing w:before="0" w:beforeAutospacing="0" w:after="0" w:afterAutospacing="0"/>
        <w:ind w:left="709" w:hanging="425"/>
        <w:rPr>
          <w:color w:val="000000"/>
          <w:sz w:val="20"/>
          <w:szCs w:val="20"/>
        </w:rPr>
      </w:pPr>
      <w:r w:rsidRPr="00E933FC">
        <w:rPr>
          <w:color w:val="000000"/>
          <w:sz w:val="20"/>
          <w:szCs w:val="20"/>
        </w:rPr>
        <w:t>(2)</w:t>
      </w:r>
      <w:r>
        <w:rPr>
          <w:color w:val="000000"/>
          <w:sz w:val="20"/>
          <w:szCs w:val="20"/>
        </w:rPr>
        <w:t xml:space="preserve"> </w:t>
      </w:r>
      <w:r>
        <w:rPr>
          <w:color w:val="000000"/>
          <w:sz w:val="20"/>
          <w:szCs w:val="20"/>
        </w:rPr>
        <w:tab/>
      </w:r>
      <w:r w:rsidRPr="00E933FC">
        <w:rPr>
          <w:color w:val="000000"/>
          <w:sz w:val="20"/>
          <w:szCs w:val="20"/>
        </w:rPr>
        <w:t xml:space="preserve"> On all frequencies between 769–775 MHz and 799–805 MHz, by a factor not less than 65 + 10 log (P) dB in a 6.25 kHz band segment, for mobile and portable stations.</w:t>
      </w:r>
    </w:p>
    <w:p w:rsidR="00904607" w:rsidRDefault="00904607" w:rsidP="00904607">
      <w:pPr>
        <w:spacing w:after="0"/>
        <w:jc w:val="both"/>
        <w:rPr>
          <w:color w:val="000000"/>
        </w:rPr>
      </w:pPr>
    </w:p>
    <w:p w:rsidR="00904607" w:rsidRPr="00857673" w:rsidRDefault="00904607" w:rsidP="00904607">
      <w:pPr>
        <w:jc w:val="both"/>
        <w:rPr>
          <w:color w:val="000000"/>
        </w:rPr>
      </w:pPr>
      <w:r>
        <w:rPr>
          <w:color w:val="000000"/>
        </w:rPr>
        <w:t xml:space="preserve">The above requirements are summarized below in Figure 5.3.2-1. The requirements highlighted in red indicate the -35dBm/6.25KHz requirements for the protection of PSNB. The block coloured in black indicates where the requirements are not specified in the case of B14_D block. Additionally this Figure 5.3.2-1 shows the unnecessary -35dBm/6.25KHz emission requirements from C block (B13) to B14_F Block. </w:t>
      </w:r>
    </w:p>
    <w:p w:rsidR="00904607" w:rsidRDefault="00CE7571" w:rsidP="00D50AD5">
      <w:pPr>
        <w:widowControl w:val="0"/>
        <w:tabs>
          <w:tab w:val="left" w:pos="9639"/>
        </w:tabs>
        <w:autoSpaceDE w:val="0"/>
        <w:autoSpaceDN w:val="0"/>
        <w:adjustRightInd w:val="0"/>
        <w:spacing w:after="0"/>
        <w:ind w:right="143"/>
        <w:jc w:val="center"/>
        <w:rPr>
          <w:color w:val="000000"/>
        </w:rPr>
      </w:pPr>
      <w:r>
        <w:rPr>
          <w:noProof/>
          <w:lang w:val="en-US" w:eastAsia="zh-CN"/>
        </w:rPr>
        <w:lastRenderedPageBreak/>
        <w:drawing>
          <wp:inline distT="0" distB="0" distL="0" distR="0">
            <wp:extent cx="6090920" cy="1296035"/>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6090920" cy="1296035"/>
                    </a:xfrm>
                    <a:prstGeom prst="rect">
                      <a:avLst/>
                    </a:prstGeom>
                    <a:noFill/>
                    <a:ln w="9525">
                      <a:noFill/>
                      <a:miter lim="800000"/>
                      <a:headEnd/>
                      <a:tailEnd/>
                    </a:ln>
                  </pic:spPr>
                </pic:pic>
              </a:graphicData>
            </a:graphic>
          </wp:inline>
        </w:drawing>
      </w:r>
    </w:p>
    <w:p w:rsidR="00904607" w:rsidRDefault="00904607" w:rsidP="00904607">
      <w:pPr>
        <w:widowControl w:val="0"/>
        <w:autoSpaceDE w:val="0"/>
        <w:autoSpaceDN w:val="0"/>
        <w:adjustRightInd w:val="0"/>
        <w:spacing w:before="240"/>
        <w:ind w:right="-567"/>
        <w:jc w:val="center"/>
        <w:rPr>
          <w:b/>
        </w:rPr>
      </w:pPr>
      <w:r w:rsidRPr="00BC0740">
        <w:rPr>
          <w:b/>
        </w:rPr>
        <w:t xml:space="preserve">Figure 5.3.2-1: FCC emission limits for Upper 700MHz </w:t>
      </w:r>
    </w:p>
    <w:p w:rsidR="00904607" w:rsidRDefault="00904607" w:rsidP="00904607">
      <w:pPr>
        <w:jc w:val="both"/>
        <w:rPr>
          <w:color w:val="000000"/>
        </w:rPr>
      </w:pPr>
      <w:r>
        <w:rPr>
          <w:color w:val="000000"/>
        </w:rPr>
        <w:t>In 3GPP TS36.101 the following approach was specified to address these missing and unnecessary requirements;</w:t>
      </w:r>
    </w:p>
    <w:p w:rsidR="00904607" w:rsidRDefault="00904607" w:rsidP="00AF3FA9">
      <w:pPr>
        <w:numPr>
          <w:ilvl w:val="0"/>
          <w:numId w:val="12"/>
        </w:numPr>
        <w:tabs>
          <w:tab w:val="clear" w:pos="1080"/>
          <w:tab w:val="num" w:pos="567"/>
        </w:tabs>
        <w:ind w:left="567" w:hanging="567"/>
        <w:jc w:val="both"/>
        <w:rPr>
          <w:color w:val="000000"/>
        </w:rPr>
      </w:pPr>
      <w:r>
        <w:rPr>
          <w:color w:val="000000"/>
        </w:rPr>
        <w:t xml:space="preserve">Since for </w:t>
      </w:r>
      <w:r w:rsidRPr="00B02E4C">
        <w:rPr>
          <w:color w:val="000000"/>
        </w:rPr>
        <w:t>B14_D block the emission requirements for 763-768MHz and 793-799MHz are not specified</w:t>
      </w:r>
      <w:r>
        <w:rPr>
          <w:color w:val="000000"/>
        </w:rPr>
        <w:t xml:space="preserve">, a </w:t>
      </w:r>
      <w:r w:rsidRPr="00B02E4C">
        <w:rPr>
          <w:color w:val="000000"/>
        </w:rPr>
        <w:t xml:space="preserve">-13dBm/100KHz requirement </w:t>
      </w:r>
      <w:r>
        <w:rPr>
          <w:color w:val="000000"/>
        </w:rPr>
        <w:t xml:space="preserve">was used </w:t>
      </w:r>
      <w:r w:rsidRPr="00B02E4C">
        <w:rPr>
          <w:color w:val="000000"/>
        </w:rPr>
        <w:t xml:space="preserve">in line with requirements </w:t>
      </w:r>
      <w:r>
        <w:rPr>
          <w:color w:val="000000"/>
        </w:rPr>
        <w:t>for</w:t>
      </w:r>
      <w:r w:rsidRPr="00B02E4C">
        <w:rPr>
          <w:color w:val="000000"/>
        </w:rPr>
        <w:t xml:space="preserve"> other UL scenarios in this and other operating bands.  </w:t>
      </w:r>
    </w:p>
    <w:p w:rsidR="00904607" w:rsidRPr="00B02E4C" w:rsidRDefault="00904607" w:rsidP="00AF3FA9">
      <w:pPr>
        <w:numPr>
          <w:ilvl w:val="0"/>
          <w:numId w:val="12"/>
        </w:numPr>
        <w:tabs>
          <w:tab w:val="clear" w:pos="1080"/>
          <w:tab w:val="num" w:pos="567"/>
        </w:tabs>
        <w:spacing w:after="0"/>
        <w:ind w:left="567" w:hanging="567"/>
        <w:jc w:val="both"/>
        <w:rPr>
          <w:color w:val="000000"/>
        </w:rPr>
      </w:pPr>
      <w:r>
        <w:rPr>
          <w:color w:val="000000"/>
        </w:rPr>
        <w:t>Currently C block is</w:t>
      </w:r>
      <w:r w:rsidRPr="00B02E4C">
        <w:rPr>
          <w:color w:val="000000"/>
        </w:rPr>
        <w:t xml:space="preserve"> required to provide a -35dBm/6.25KHz protection limit from 763-775MHz and 793-805MHz </w:t>
      </w:r>
      <w:r>
        <w:rPr>
          <w:color w:val="000000"/>
        </w:rPr>
        <w:t>(PSBB and PS</w:t>
      </w:r>
      <w:r w:rsidRPr="00B02E4C">
        <w:rPr>
          <w:color w:val="000000"/>
        </w:rPr>
        <w:t>NB spectrum)</w:t>
      </w:r>
      <w:r>
        <w:rPr>
          <w:color w:val="000000"/>
        </w:rPr>
        <w:t>,</w:t>
      </w:r>
      <w:r w:rsidRPr="00B02E4C">
        <w:rPr>
          <w:color w:val="000000"/>
        </w:rPr>
        <w:t xml:space="preserve"> while a B14_D and B14_F block MS is only needed to protect a sub-set which is 768-775MHz and 799- 805 MHz (PSNB spectrum</w:t>
      </w:r>
      <w:r>
        <w:rPr>
          <w:color w:val="000000"/>
        </w:rPr>
        <w:t xml:space="preserve"> only</w:t>
      </w:r>
      <w:r w:rsidRPr="00B02E4C">
        <w:rPr>
          <w:color w:val="000000"/>
        </w:rPr>
        <w:t>)</w:t>
      </w:r>
      <w:r>
        <w:rPr>
          <w:color w:val="000000"/>
        </w:rPr>
        <w:t xml:space="preserve">. Therefore </w:t>
      </w:r>
      <w:r w:rsidRPr="00B02E4C">
        <w:rPr>
          <w:color w:val="000000"/>
        </w:rPr>
        <w:t xml:space="preserve">C block requirements </w:t>
      </w:r>
      <w:r>
        <w:rPr>
          <w:color w:val="000000"/>
        </w:rPr>
        <w:t>are now</w:t>
      </w:r>
      <w:r w:rsidRPr="00B02E4C">
        <w:rPr>
          <w:color w:val="000000"/>
        </w:rPr>
        <w:t xml:space="preserve"> aligned to be consistent with B14 i.e. protection limit of -35dBm/6.25KHz </w:t>
      </w:r>
      <w:r>
        <w:rPr>
          <w:color w:val="000000"/>
        </w:rPr>
        <w:t>is</w:t>
      </w:r>
      <w:r w:rsidRPr="00B02E4C">
        <w:rPr>
          <w:color w:val="000000"/>
        </w:rPr>
        <w:t xml:space="preserve"> specified only for PSNB</w:t>
      </w:r>
      <w:r>
        <w:rPr>
          <w:color w:val="000000"/>
        </w:rPr>
        <w:t xml:space="preserve"> (768-775MHz and 799- 805 MHz </w:t>
      </w:r>
      <w:r w:rsidRPr="00B02E4C">
        <w:rPr>
          <w:color w:val="000000"/>
        </w:rPr>
        <w:t>PSNB spectrum</w:t>
      </w:r>
      <w:r>
        <w:rPr>
          <w:color w:val="000000"/>
        </w:rPr>
        <w:t xml:space="preserve"> only)</w:t>
      </w:r>
    </w:p>
    <w:p w:rsidR="00904607" w:rsidRPr="00B02E4C" w:rsidRDefault="00904607" w:rsidP="00904607">
      <w:pPr>
        <w:spacing w:after="0"/>
        <w:ind w:left="360"/>
        <w:jc w:val="both"/>
        <w:rPr>
          <w:color w:val="000000"/>
        </w:rPr>
      </w:pPr>
    </w:p>
    <w:p w:rsidR="00904607" w:rsidRPr="00857673" w:rsidRDefault="00904607" w:rsidP="00904607">
      <w:pPr>
        <w:jc w:val="both"/>
        <w:rPr>
          <w:color w:val="000000"/>
        </w:rPr>
      </w:pPr>
      <w:r>
        <w:rPr>
          <w:color w:val="000000"/>
        </w:rPr>
        <w:t>With the recent allocation of D block to PSBB this now seems a reasonable assumption and would be in line with 3GPP TS36.101 emission requirement as shown below in Figure 5.3.2-2.</w:t>
      </w:r>
    </w:p>
    <w:p w:rsidR="00904607" w:rsidRPr="00151759" w:rsidRDefault="00CE7571" w:rsidP="00904607">
      <w:pPr>
        <w:widowControl w:val="0"/>
        <w:autoSpaceDE w:val="0"/>
        <w:autoSpaceDN w:val="0"/>
        <w:adjustRightInd w:val="0"/>
        <w:spacing w:before="100" w:beforeAutospacing="1"/>
        <w:jc w:val="center"/>
        <w:rPr>
          <w:rFonts w:ascii="Arial" w:hAnsi="Arial" w:cs="Arial"/>
          <w:b/>
          <w:sz w:val="28"/>
          <w:szCs w:val="28"/>
        </w:rPr>
      </w:pPr>
      <w:r>
        <w:rPr>
          <w:noProof/>
          <w:szCs w:val="28"/>
          <w:lang w:val="en-US" w:eastAsia="zh-CN"/>
        </w:rPr>
        <w:drawing>
          <wp:inline distT="0" distB="0" distL="0" distR="0">
            <wp:extent cx="6114415" cy="1375410"/>
            <wp:effectExtent l="1905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6114415" cy="1375410"/>
                    </a:xfrm>
                    <a:prstGeom prst="rect">
                      <a:avLst/>
                    </a:prstGeom>
                    <a:noFill/>
                    <a:ln w="9525">
                      <a:noFill/>
                      <a:miter lim="800000"/>
                      <a:headEnd/>
                      <a:tailEnd/>
                    </a:ln>
                  </pic:spPr>
                </pic:pic>
              </a:graphicData>
            </a:graphic>
          </wp:inline>
        </w:drawing>
      </w:r>
    </w:p>
    <w:p w:rsidR="00904607" w:rsidRPr="00D5637C" w:rsidRDefault="00904607" w:rsidP="00904607">
      <w:pPr>
        <w:widowControl w:val="0"/>
        <w:autoSpaceDE w:val="0"/>
        <w:autoSpaceDN w:val="0"/>
        <w:adjustRightInd w:val="0"/>
        <w:spacing w:after="0"/>
        <w:jc w:val="center"/>
        <w:rPr>
          <w:b/>
        </w:rPr>
      </w:pPr>
      <w:r w:rsidRPr="00D5637C">
        <w:rPr>
          <w:b/>
        </w:rPr>
        <w:t xml:space="preserve">Figure </w:t>
      </w:r>
      <w:r>
        <w:rPr>
          <w:b/>
        </w:rPr>
        <w:t>5.3.2-2:</w:t>
      </w:r>
      <w:r w:rsidRPr="00D5637C">
        <w:rPr>
          <w:b/>
        </w:rPr>
        <w:t xml:space="preserve"> </w:t>
      </w:r>
      <w:r>
        <w:rPr>
          <w:b/>
        </w:rPr>
        <w:t xml:space="preserve">Release 8 emission limits for </w:t>
      </w:r>
      <w:r w:rsidRPr="00D5637C">
        <w:rPr>
          <w:b/>
        </w:rPr>
        <w:t xml:space="preserve">Upper 700MHz </w:t>
      </w:r>
    </w:p>
    <w:p w:rsidR="00904607" w:rsidRDefault="00904607" w:rsidP="00904607">
      <w:pPr>
        <w:pStyle w:val="myReference"/>
      </w:pPr>
    </w:p>
    <w:p w:rsidR="00904607" w:rsidRPr="0094783B" w:rsidRDefault="00904607" w:rsidP="0094783B">
      <w:pPr>
        <w:pStyle w:val="Heading4"/>
        <w:rPr>
          <w:sz w:val="28"/>
          <w:szCs w:val="28"/>
        </w:rPr>
      </w:pPr>
      <w:bookmarkStart w:id="168" w:name="_Toc332920204"/>
      <w:r w:rsidRPr="0094783B">
        <w:rPr>
          <w:sz w:val="28"/>
          <w:szCs w:val="28"/>
        </w:rPr>
        <w:t>5.3.</w:t>
      </w:r>
      <w:r w:rsidR="0094783B" w:rsidRPr="0094783B">
        <w:rPr>
          <w:sz w:val="28"/>
          <w:szCs w:val="28"/>
        </w:rPr>
        <w:t>3</w:t>
      </w:r>
      <w:r w:rsidR="0094783B">
        <w:rPr>
          <w:sz w:val="28"/>
          <w:szCs w:val="28"/>
        </w:rPr>
        <w:tab/>
      </w:r>
      <w:r w:rsidRPr="0094783B">
        <w:rPr>
          <w:sz w:val="28"/>
          <w:szCs w:val="28"/>
        </w:rPr>
        <w:t>Protection of GPS</w:t>
      </w:r>
      <w:bookmarkEnd w:id="168"/>
    </w:p>
    <w:p w:rsidR="00904607" w:rsidRDefault="00904607" w:rsidP="00B54B61">
      <w:pPr>
        <w:ind w:left="426" w:hanging="426"/>
        <w:jc w:val="both"/>
        <w:rPr>
          <w:lang w:val="en-US"/>
        </w:rPr>
      </w:pPr>
      <w:r w:rsidRPr="00E45C23">
        <w:rPr>
          <w:lang w:val="en-US"/>
        </w:rPr>
        <w:t>In order to prot</w:t>
      </w:r>
      <w:r>
        <w:rPr>
          <w:lang w:val="en-US"/>
        </w:rPr>
        <w:t>ect operations in the 1559-1610</w:t>
      </w:r>
      <w:r w:rsidRPr="00E45C23">
        <w:rPr>
          <w:lang w:val="en-US"/>
        </w:rPr>
        <w:t>MHz band from interference</w:t>
      </w:r>
      <w:r>
        <w:rPr>
          <w:lang w:val="en-US"/>
        </w:rPr>
        <w:t xml:space="preserve"> for the Upper 700MHz D and F Block </w:t>
      </w:r>
    </w:p>
    <w:p w:rsidR="00904607" w:rsidRPr="00B54B61" w:rsidRDefault="00904607" w:rsidP="00B54B61">
      <w:pPr>
        <w:rPr>
          <w:b/>
        </w:rPr>
      </w:pPr>
      <w:r w:rsidRPr="00B54B61">
        <w:rPr>
          <w:b/>
        </w:rPr>
        <w:t>§ 27.53   Emission limits.</w:t>
      </w:r>
    </w:p>
    <w:p w:rsidR="00904607" w:rsidRDefault="00904607" w:rsidP="00904607">
      <w:pPr>
        <w:ind w:left="284" w:hanging="284"/>
        <w:jc w:val="both"/>
        <w:rPr>
          <w:color w:val="000000"/>
        </w:rPr>
      </w:pPr>
      <w:r>
        <w:rPr>
          <w:color w:val="000000"/>
        </w:rPr>
        <w:t>f</w:t>
      </w:r>
      <w:r w:rsidRPr="003B28A8">
        <w:rPr>
          <w:color w:val="000000"/>
        </w:rPr>
        <w:t xml:space="preserve">) </w:t>
      </w:r>
      <w:r>
        <w:rPr>
          <w:color w:val="000000"/>
        </w:rPr>
        <w:t xml:space="preserve"> </w:t>
      </w:r>
      <w:r>
        <w:rPr>
          <w:color w:val="000000"/>
        </w:rPr>
        <w:tab/>
      </w:r>
      <w:r w:rsidRPr="003B28A8">
        <w:rPr>
          <w:color w:val="000000"/>
        </w:rPr>
        <w:t>For operations in the 746–763 MHz, 775–793 MHz, and 805–806 MHz bands, emissions in the band 1559–1610 MHz shall be limited to −70 dBW/MHz equivalent isotropically radiated power (EIRP) for wideband signals, and −80 dBW EIRP for discrete emissions of less than 700 Hz bandwidth. For the purpose of equipment authorization, a transmitter shall be tested with an antenna that is representative of the type that will be used with the equipment in normal operation.</w:t>
      </w:r>
    </w:p>
    <w:p w:rsidR="00904607" w:rsidRPr="00B54B61" w:rsidRDefault="00904607" w:rsidP="00B54B61">
      <w:pPr>
        <w:rPr>
          <w:b/>
        </w:rPr>
      </w:pPr>
      <w:bookmarkStart w:id="169" w:name="47:5.0.1.1.3.17.114.13"/>
      <w:r w:rsidRPr="00B54B61">
        <w:rPr>
          <w:b/>
        </w:rPr>
        <w:t>§ 90.543   Broadband transmitting power limits.</w:t>
      </w:r>
    </w:p>
    <w:bookmarkEnd w:id="169"/>
    <w:p w:rsidR="00904607" w:rsidRPr="00904607" w:rsidRDefault="00904607" w:rsidP="00B54B61">
      <w:pPr>
        <w:ind w:left="284" w:hanging="284"/>
        <w:jc w:val="both"/>
      </w:pPr>
      <w:r w:rsidRPr="00904607">
        <w:t xml:space="preserve">f)  </w:t>
      </w:r>
      <w:r>
        <w:t xml:space="preserve"> </w:t>
      </w:r>
      <w:r w:rsidR="00B54B61">
        <w:t xml:space="preserve"> </w:t>
      </w:r>
      <w:r w:rsidRPr="00904607">
        <w:t>For operations in the 763–775 MHz and 793–805 MHz bands, all emissions including harmonics in the band 1559–1610 MHz shall be limited to -70 dBW/MHz equivalent isotropically radiated power (EIRP) for wideband signals, and -80 dBW EIRP for discrete emissions of less than 700 Hz bandwidth. For the purpose of equipment authorization, a transmitter shall be tested with an antenna that is representative of the type that will be used with the equipment in normal operation.</w:t>
      </w:r>
    </w:p>
    <w:p w:rsidR="003F3B6F" w:rsidRDefault="003F3B6F" w:rsidP="003F3B6F">
      <w:pPr>
        <w:pStyle w:val="Heading2"/>
      </w:pPr>
      <w:bookmarkStart w:id="170" w:name="_Toc332920205"/>
      <w:r>
        <w:lastRenderedPageBreak/>
        <w:t>5.</w:t>
      </w:r>
      <w:r w:rsidR="00894893">
        <w:t>4</w:t>
      </w:r>
      <w:r>
        <w:tab/>
        <w:t xml:space="preserve">Co-existence and compatibility of LTE systems deployed in </w:t>
      </w:r>
      <w:r w:rsidR="00DA3F44">
        <w:t xml:space="preserve">the </w:t>
      </w:r>
      <w:r>
        <w:t>700MHz band</w:t>
      </w:r>
      <w:bookmarkEnd w:id="170"/>
    </w:p>
    <w:p w:rsidR="005507C0" w:rsidRPr="0094783B" w:rsidRDefault="005507C0" w:rsidP="00AF3FA9">
      <w:pPr>
        <w:pStyle w:val="Heading4"/>
        <w:numPr>
          <w:ilvl w:val="2"/>
          <w:numId w:val="22"/>
        </w:numPr>
        <w:rPr>
          <w:sz w:val="28"/>
          <w:szCs w:val="28"/>
        </w:rPr>
      </w:pPr>
      <w:bookmarkStart w:id="171" w:name="_Toc332920206"/>
      <w:r w:rsidRPr="0094783B">
        <w:rPr>
          <w:sz w:val="28"/>
          <w:szCs w:val="28"/>
        </w:rPr>
        <w:t>Simulation assumptions</w:t>
      </w:r>
      <w:bookmarkEnd w:id="171"/>
      <w:r w:rsidRPr="0094783B">
        <w:rPr>
          <w:sz w:val="28"/>
          <w:szCs w:val="28"/>
        </w:rPr>
        <w:t xml:space="preserve"> </w:t>
      </w:r>
    </w:p>
    <w:p w:rsidR="005507C0" w:rsidRDefault="005507C0" w:rsidP="005507C0">
      <w:pPr>
        <w:widowControl w:val="0"/>
        <w:autoSpaceDE w:val="0"/>
        <w:autoSpaceDN w:val="0"/>
        <w:adjustRightInd w:val="0"/>
        <w:spacing w:before="120" w:after="120"/>
        <w:jc w:val="both"/>
      </w:pPr>
      <w:r>
        <w:t xml:space="preserve">The simulation methodology and assumptions are mainly based on TS36.942 [11] with slight modifications. </w:t>
      </w:r>
    </w:p>
    <w:p w:rsidR="005507C0" w:rsidRPr="00167A9B" w:rsidRDefault="00167A9B" w:rsidP="00167A9B">
      <w:pPr>
        <w:pStyle w:val="Heading4"/>
      </w:pPr>
      <w:bookmarkStart w:id="172" w:name="_Toc332920207"/>
      <w:r>
        <w:t>5.4.1.1</w:t>
      </w:r>
      <w:r>
        <w:tab/>
      </w:r>
      <w:r w:rsidR="005507C0" w:rsidRPr="00167A9B">
        <w:t>Macro cell Propagation model - Rural Area</w:t>
      </w:r>
      <w:bookmarkEnd w:id="172"/>
      <w:r w:rsidR="005507C0" w:rsidRPr="00167A9B">
        <w:t xml:space="preserve"> </w:t>
      </w:r>
    </w:p>
    <w:p w:rsidR="005507C0" w:rsidRDefault="005507C0" w:rsidP="005507C0">
      <w:pPr>
        <w:rPr>
          <w:lang w:val="da-DK"/>
        </w:rPr>
      </w:pPr>
      <w:r>
        <w:rPr>
          <w:lang w:val="da-DK"/>
        </w:rPr>
        <w:t>The HPUE will be mainly used for extending the coverage in rural areas. The following</w:t>
      </w:r>
      <w:r>
        <w:rPr>
          <w:rFonts w:hint="eastAsia"/>
          <w:lang w:val="da-DK"/>
        </w:rPr>
        <w:t xml:space="preserve"> </w:t>
      </w:r>
      <w:r>
        <w:rPr>
          <w:lang w:val="da-DK"/>
        </w:rPr>
        <w:t>Hata rural model</w:t>
      </w:r>
      <w:r>
        <w:rPr>
          <w:rFonts w:hint="eastAsia"/>
          <w:lang w:val="da-DK"/>
        </w:rPr>
        <w:t xml:space="preserve"> </w:t>
      </w:r>
      <w:r>
        <w:rPr>
          <w:lang w:val="da-DK"/>
        </w:rPr>
        <w:t>[2] is used,</w:t>
      </w:r>
    </w:p>
    <w:p w:rsidR="005507C0" w:rsidRPr="007F4011" w:rsidRDefault="005507C0" w:rsidP="00867812">
      <w:pPr>
        <w:ind w:firstLine="284"/>
        <w:rPr>
          <w:lang w:val="da-DK"/>
        </w:rPr>
      </w:pPr>
      <w:r w:rsidRPr="007F4011">
        <w:rPr>
          <w:lang w:val="da-DK"/>
        </w:rPr>
        <w:t>L (R)=  69.55 +26.16log</w:t>
      </w:r>
      <w:r w:rsidRPr="007F4011">
        <w:rPr>
          <w:vertAlign w:val="subscript"/>
          <w:lang w:val="da-DK"/>
        </w:rPr>
        <w:t>10</w:t>
      </w:r>
      <w:r w:rsidRPr="007F4011">
        <w:rPr>
          <w:lang w:val="da-DK"/>
        </w:rPr>
        <w:t>(f)–13.82log</w:t>
      </w:r>
      <w:r w:rsidRPr="007F4011">
        <w:rPr>
          <w:vertAlign w:val="subscript"/>
          <w:lang w:val="da-DK"/>
        </w:rPr>
        <w:t>10</w:t>
      </w:r>
      <w:r w:rsidRPr="007F4011">
        <w:rPr>
          <w:lang w:val="da-DK"/>
        </w:rPr>
        <w:t>(Hb)+[44.9-6.55log</w:t>
      </w:r>
      <w:r w:rsidRPr="007F4011">
        <w:rPr>
          <w:vertAlign w:val="subscript"/>
          <w:lang w:val="da-DK"/>
        </w:rPr>
        <w:t>10</w:t>
      </w:r>
      <w:r>
        <w:rPr>
          <w:lang w:val="da-DK"/>
        </w:rPr>
        <w:t>(Hb)]log(R)  – 4.78(l</w:t>
      </w:r>
      <w:r w:rsidRPr="007F4011">
        <w:rPr>
          <w:lang w:val="da-DK"/>
        </w:rPr>
        <w:t>og</w:t>
      </w:r>
      <w:r w:rsidRPr="007F4011">
        <w:rPr>
          <w:vertAlign w:val="subscript"/>
          <w:lang w:val="da-DK"/>
        </w:rPr>
        <w:t>10</w:t>
      </w:r>
      <w:r w:rsidRPr="007F4011">
        <w:rPr>
          <w:lang w:val="da-DK"/>
        </w:rPr>
        <w:t xml:space="preserve"> (f))</w:t>
      </w:r>
      <w:r w:rsidRPr="007F4011">
        <w:rPr>
          <w:vertAlign w:val="superscript"/>
          <w:lang w:val="da-DK"/>
        </w:rPr>
        <w:t>2</w:t>
      </w:r>
      <w:r w:rsidRPr="007F4011">
        <w:rPr>
          <w:lang w:val="da-DK"/>
        </w:rPr>
        <w:t>+18.33 log</w:t>
      </w:r>
      <w:r w:rsidRPr="007F4011">
        <w:rPr>
          <w:vertAlign w:val="subscript"/>
          <w:lang w:val="da-DK"/>
        </w:rPr>
        <w:t>10</w:t>
      </w:r>
      <w:r w:rsidRPr="007F4011">
        <w:rPr>
          <w:lang w:val="da-DK"/>
        </w:rPr>
        <w:t xml:space="preserve"> (f) -40.94 </w:t>
      </w:r>
    </w:p>
    <w:p w:rsidR="005507C0" w:rsidRPr="007F4011" w:rsidRDefault="005507C0" w:rsidP="005507C0">
      <w:pPr>
        <w:spacing w:after="0"/>
      </w:pPr>
      <w:proofErr w:type="gramStart"/>
      <w:r w:rsidRPr="007F4011">
        <w:t>where</w:t>
      </w:r>
      <w:proofErr w:type="gramEnd"/>
      <w:r w:rsidRPr="007F4011">
        <w:t>:</w:t>
      </w:r>
    </w:p>
    <w:p w:rsidR="005507C0" w:rsidRPr="007F4011" w:rsidRDefault="005507C0" w:rsidP="005507C0">
      <w:pPr>
        <w:pStyle w:val="B1"/>
        <w:spacing w:after="0"/>
      </w:pPr>
      <w:r w:rsidRPr="007F4011">
        <w:t>R is the base station-UE separation in kilometres</w:t>
      </w:r>
    </w:p>
    <w:p w:rsidR="005507C0" w:rsidRPr="007F4011" w:rsidRDefault="005507C0" w:rsidP="005507C0">
      <w:pPr>
        <w:pStyle w:val="B1"/>
        <w:spacing w:after="0"/>
      </w:pPr>
      <w:proofErr w:type="gramStart"/>
      <w:r w:rsidRPr="007F4011">
        <w:t>f</w:t>
      </w:r>
      <w:proofErr w:type="gramEnd"/>
      <w:r w:rsidRPr="007F4011">
        <w:t xml:space="preserve"> is the carrier frequency in MHz</w:t>
      </w:r>
    </w:p>
    <w:p w:rsidR="005507C0" w:rsidRDefault="005507C0" w:rsidP="005507C0">
      <w:pPr>
        <w:pStyle w:val="B1"/>
        <w:spacing w:after="0"/>
      </w:pPr>
      <w:r w:rsidRPr="007F4011">
        <w:t>Hb is the base station antenna height above ground in metres</w:t>
      </w:r>
    </w:p>
    <w:p w:rsidR="005507C0" w:rsidRPr="007F4011" w:rsidRDefault="005507C0" w:rsidP="005507C0">
      <w:pPr>
        <w:pStyle w:val="B1"/>
        <w:spacing w:after="0"/>
      </w:pPr>
    </w:p>
    <w:p w:rsidR="005507C0" w:rsidRDefault="005507C0" w:rsidP="005507C0">
      <w:pPr>
        <w:spacing w:after="0"/>
        <w:jc w:val="both"/>
        <w:rPr>
          <w:lang w:val="en-US" w:eastAsia="zh-CN"/>
        </w:rPr>
      </w:pPr>
      <w:r>
        <w:rPr>
          <w:lang w:val="en-US" w:eastAsia="zh-CN"/>
        </w:rPr>
        <w:t>For carrier frequency of 790MHz and base station antenna height of 45m above the ground, the propagation model becomes:</w:t>
      </w:r>
    </w:p>
    <w:p w:rsidR="005507C0" w:rsidRDefault="005507C0" w:rsidP="00867812">
      <w:pPr>
        <w:ind w:left="568" w:firstLine="284"/>
        <w:jc w:val="both"/>
      </w:pPr>
      <w:r w:rsidRPr="00867812">
        <w:rPr>
          <w:position w:val="-12"/>
        </w:rPr>
        <w:object w:dxaOrig="21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25pt;height:18pt" o:ole="">
            <v:imagedata r:id="rId15" o:title=""/>
          </v:shape>
          <o:OLEObject Type="Embed" ProgID="Equation.3" ShapeID="_x0000_i1025" DrawAspect="Content" ObjectID="_1411551068" r:id="rId16"/>
        </w:object>
      </w:r>
      <w:r w:rsidRPr="00867812">
        <w:t xml:space="preserve">    </w:t>
      </w:r>
      <w:r>
        <w:t xml:space="preserve">                          (1)</w:t>
      </w:r>
    </w:p>
    <w:p w:rsidR="005507C0" w:rsidRDefault="005507C0" w:rsidP="005507C0">
      <w:pPr>
        <w:jc w:val="both"/>
      </w:pPr>
      <w:r>
        <w:t xml:space="preserve">Also per 36.942[11], in rural area, Macro cell MCL is 80dB as show in the table below. </w:t>
      </w:r>
    </w:p>
    <w:p w:rsidR="005507C0" w:rsidRPr="00566EC3" w:rsidRDefault="005507C0" w:rsidP="005507C0">
      <w:pPr>
        <w:spacing w:after="60"/>
        <w:jc w:val="center"/>
        <w:rPr>
          <w:b/>
        </w:rPr>
      </w:pPr>
      <w:r>
        <w:rPr>
          <w:b/>
        </w:rPr>
        <w:t>Table 5.4.1.1-1</w:t>
      </w:r>
      <w:r w:rsidRPr="00566EC3">
        <w:rPr>
          <w:b/>
        </w:rPr>
        <w:t xml:space="preserve"> TS36.942 Minimal Coupling Loss</w:t>
      </w:r>
    </w:p>
    <w:tbl>
      <w:tblPr>
        <w:tblW w:w="7623" w:type="dxa"/>
        <w:jc w:val="center"/>
        <w:tblInd w:w="2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890"/>
        <w:gridCol w:w="2890"/>
        <w:gridCol w:w="1843"/>
      </w:tblGrid>
      <w:tr w:rsidR="005507C0" w:rsidRPr="007F4011" w:rsidTr="00AD5E9A">
        <w:trPr>
          <w:jc w:val="center"/>
        </w:trPr>
        <w:tc>
          <w:tcPr>
            <w:tcW w:w="2890" w:type="dxa"/>
          </w:tcPr>
          <w:p w:rsidR="005507C0" w:rsidRPr="007F4011" w:rsidRDefault="005507C0" w:rsidP="00AD5E9A">
            <w:pPr>
              <w:pStyle w:val="TAH"/>
            </w:pPr>
            <w:r w:rsidRPr="007F4011">
              <w:t>Environment</w:t>
            </w:r>
          </w:p>
        </w:tc>
        <w:tc>
          <w:tcPr>
            <w:tcW w:w="2890" w:type="dxa"/>
          </w:tcPr>
          <w:p w:rsidR="005507C0" w:rsidRPr="007F4011" w:rsidRDefault="005507C0" w:rsidP="00AD5E9A">
            <w:pPr>
              <w:pStyle w:val="TAH"/>
            </w:pPr>
            <w:r w:rsidRPr="007F4011">
              <w:t>Scenario</w:t>
            </w:r>
          </w:p>
        </w:tc>
        <w:tc>
          <w:tcPr>
            <w:tcW w:w="1843" w:type="dxa"/>
          </w:tcPr>
          <w:p w:rsidR="005507C0" w:rsidRPr="007F4011" w:rsidRDefault="005507C0" w:rsidP="00AD5E9A">
            <w:pPr>
              <w:pStyle w:val="TAH"/>
            </w:pPr>
            <w:r w:rsidRPr="007F4011">
              <w:t>MCL</w:t>
            </w:r>
          </w:p>
        </w:tc>
      </w:tr>
      <w:tr w:rsidR="005507C0" w:rsidRPr="007F4011" w:rsidTr="00AD5E9A">
        <w:trPr>
          <w:jc w:val="center"/>
        </w:trPr>
        <w:tc>
          <w:tcPr>
            <w:tcW w:w="2890" w:type="dxa"/>
          </w:tcPr>
          <w:p w:rsidR="005507C0" w:rsidRPr="007F4011" w:rsidRDefault="005507C0" w:rsidP="00AD5E9A">
            <w:pPr>
              <w:pStyle w:val="TAC"/>
            </w:pPr>
            <w:r w:rsidRPr="007F4011">
              <w:t>Macro cell Urban Area</w:t>
            </w:r>
          </w:p>
        </w:tc>
        <w:tc>
          <w:tcPr>
            <w:tcW w:w="2890" w:type="dxa"/>
          </w:tcPr>
          <w:p w:rsidR="005507C0" w:rsidRPr="007F4011" w:rsidRDefault="005507C0" w:rsidP="00AD5E9A">
            <w:pPr>
              <w:pStyle w:val="TAC"/>
            </w:pPr>
            <w:r w:rsidRPr="007F4011">
              <w:t xml:space="preserve">BS </w:t>
            </w:r>
            <w:r w:rsidRPr="007F4011">
              <w:sym w:font="Symbol" w:char="F0AB"/>
            </w:r>
            <w:r w:rsidRPr="007F4011">
              <w:t xml:space="preserve"> UE</w:t>
            </w:r>
          </w:p>
        </w:tc>
        <w:tc>
          <w:tcPr>
            <w:tcW w:w="1843" w:type="dxa"/>
          </w:tcPr>
          <w:p w:rsidR="005507C0" w:rsidRPr="007F4011" w:rsidRDefault="005507C0" w:rsidP="00AD5E9A">
            <w:pPr>
              <w:pStyle w:val="TAC"/>
            </w:pPr>
            <w:r w:rsidRPr="007F4011">
              <w:t>70 dB</w:t>
            </w:r>
          </w:p>
        </w:tc>
      </w:tr>
      <w:tr w:rsidR="005507C0" w:rsidRPr="007F4011" w:rsidTr="00AD5E9A">
        <w:trPr>
          <w:jc w:val="center"/>
        </w:trPr>
        <w:tc>
          <w:tcPr>
            <w:tcW w:w="2890" w:type="dxa"/>
          </w:tcPr>
          <w:p w:rsidR="005507C0" w:rsidRPr="007F4011" w:rsidRDefault="005507C0" w:rsidP="00AD5E9A">
            <w:pPr>
              <w:pStyle w:val="TAC"/>
            </w:pPr>
            <w:r w:rsidRPr="007F4011">
              <w:t>Macro cell Rural Area</w:t>
            </w:r>
          </w:p>
        </w:tc>
        <w:tc>
          <w:tcPr>
            <w:tcW w:w="2890" w:type="dxa"/>
          </w:tcPr>
          <w:p w:rsidR="005507C0" w:rsidRPr="007F4011" w:rsidRDefault="005507C0" w:rsidP="00AD5E9A">
            <w:pPr>
              <w:pStyle w:val="TAC"/>
            </w:pPr>
            <w:r w:rsidRPr="007F4011">
              <w:t xml:space="preserve">BS </w:t>
            </w:r>
            <w:r w:rsidRPr="007F4011">
              <w:sym w:font="Symbol" w:char="F0AB"/>
            </w:r>
            <w:r w:rsidRPr="007F4011">
              <w:t xml:space="preserve"> UE</w:t>
            </w:r>
          </w:p>
        </w:tc>
        <w:tc>
          <w:tcPr>
            <w:tcW w:w="1843" w:type="dxa"/>
          </w:tcPr>
          <w:p w:rsidR="005507C0" w:rsidRPr="007F4011" w:rsidRDefault="005507C0" w:rsidP="00AD5E9A">
            <w:pPr>
              <w:pStyle w:val="TAC"/>
              <w:ind w:left="-19" w:firstLine="19"/>
            </w:pPr>
            <w:r>
              <w:t>80 d</w:t>
            </w:r>
            <w:r w:rsidRPr="007F4011">
              <w:t>B</w:t>
            </w:r>
          </w:p>
        </w:tc>
      </w:tr>
    </w:tbl>
    <w:p w:rsidR="005507C0" w:rsidRPr="00FB307B" w:rsidRDefault="00167A9B" w:rsidP="00167A9B">
      <w:pPr>
        <w:pStyle w:val="Heading4"/>
      </w:pPr>
      <w:bookmarkStart w:id="173" w:name="_Toc332920208"/>
      <w:r>
        <w:t>5.4.1.2</w:t>
      </w:r>
      <w:r>
        <w:tab/>
      </w:r>
      <w:r w:rsidR="005507C0" w:rsidRPr="00FB307B">
        <w:t>Power control modelling</w:t>
      </w:r>
      <w:bookmarkEnd w:id="173"/>
      <w:r w:rsidR="005507C0" w:rsidRPr="00FB307B">
        <w:t xml:space="preserve"> </w:t>
      </w:r>
    </w:p>
    <w:p w:rsidR="005507C0" w:rsidRDefault="005507C0" w:rsidP="005507C0">
      <w:r>
        <w:t>In [11], t</w:t>
      </w:r>
      <w:r w:rsidRPr="007F4011">
        <w:t>he following</w:t>
      </w:r>
      <w:r>
        <w:t xml:space="preserve"> power control equation is used for the</w:t>
      </w:r>
      <w:r w:rsidRPr="007F4011">
        <w:t xml:space="preserve"> uplink coexistence simulations:</w:t>
      </w:r>
    </w:p>
    <w:p w:rsidR="005B026D" w:rsidRPr="00753D32" w:rsidRDefault="005B026D" w:rsidP="005B026D">
      <w:pPr>
        <w:rPr>
          <w:lang w:eastAsia="zh-CN"/>
        </w:rPr>
      </w:pPr>
      <w:r w:rsidRPr="00753D32">
        <w:rPr>
          <w:position w:val="-40"/>
        </w:rPr>
        <w:object w:dxaOrig="4099" w:dyaOrig="920">
          <v:shape id="_x0000_i1026" type="#_x0000_t75" style="width:182.25pt;height:41.25pt" o:ole="" fillcolor="#0c9">
            <v:imagedata r:id="rId17" o:title=""/>
          </v:shape>
          <o:OLEObject Type="Embed" ProgID="Equation.3" ShapeID="_x0000_i1026" DrawAspect="Content" ObjectID="_1411551069" r:id="rId18"/>
        </w:object>
      </w:r>
    </w:p>
    <w:p w:rsidR="005B026D" w:rsidRPr="007F4011" w:rsidRDefault="005B026D" w:rsidP="00867812">
      <w:pPr>
        <w:jc w:val="both"/>
      </w:pPr>
      <w:r w:rsidRPr="00753D32">
        <w:t xml:space="preserve">where </w:t>
      </w:r>
      <w:r w:rsidRPr="00753D32">
        <w:rPr>
          <w:i/>
        </w:rPr>
        <w:t>P</w:t>
      </w:r>
      <w:r w:rsidRPr="00753D32">
        <w:rPr>
          <w:vertAlign w:val="subscript"/>
        </w:rPr>
        <w:t>max</w:t>
      </w:r>
      <w:r w:rsidRPr="00753D32">
        <w:t xml:space="preserve"> is the maximum transmit power, </w:t>
      </w:r>
      <w:r w:rsidRPr="00753D32">
        <w:rPr>
          <w:i/>
        </w:rPr>
        <w:t>R</w:t>
      </w:r>
      <w:r w:rsidRPr="00753D32">
        <w:rPr>
          <w:vertAlign w:val="subscript"/>
        </w:rPr>
        <w:t>min</w:t>
      </w:r>
      <w:r w:rsidRPr="00753D32">
        <w:t xml:space="preserve"> is the minimum power reduction ratio to prevent UEs with good channels to transmit at very low power level, </w:t>
      </w:r>
      <w:r w:rsidRPr="00AE2087">
        <w:rPr>
          <w:rFonts w:hint="eastAsia"/>
          <w:i/>
          <w:lang w:eastAsia="zh-CN"/>
        </w:rPr>
        <w:t>CL</w:t>
      </w:r>
      <w:r w:rsidRPr="00AE2087">
        <w:t xml:space="preserve"> is the </w:t>
      </w:r>
      <w:r w:rsidRPr="00AE2087">
        <w:rPr>
          <w:rFonts w:hint="eastAsia"/>
          <w:lang w:eastAsia="zh-CN"/>
        </w:rPr>
        <w:t xml:space="preserve">coupling loss </w:t>
      </w:r>
      <w:r w:rsidRPr="00AE2087">
        <w:t xml:space="preserve">defined as </w:t>
      </w:r>
      <w:proofErr w:type="gramStart"/>
      <w:r w:rsidRPr="00AE2087">
        <w:t>max{</w:t>
      </w:r>
      <w:proofErr w:type="gramEnd"/>
      <w:r w:rsidRPr="00AE2087">
        <w:t xml:space="preserve">path loss-G_Tx-G_Rx, MCL}, where path loss is </w:t>
      </w:r>
      <w:r w:rsidRPr="00AE2087">
        <w:rPr>
          <w:rFonts w:hint="eastAsia"/>
          <w:lang w:eastAsia="zh-CN"/>
        </w:rPr>
        <w:t>propagation</w:t>
      </w:r>
      <w:r w:rsidRPr="00AE2087">
        <w:t xml:space="preserve"> loss plus shadowfading, G_TX is the transmitter antenna gain in the direction of the receiver, G_RX is the receiver antenna gain in the direction of the transmitter</w:t>
      </w:r>
      <w:r>
        <w:t xml:space="preserve"> </w:t>
      </w:r>
      <w:r w:rsidRPr="00753D32">
        <w:t xml:space="preserve">and </w:t>
      </w:r>
      <w:r>
        <w:rPr>
          <w:rFonts w:hint="eastAsia"/>
          <w:i/>
          <w:lang w:eastAsia="zh-CN"/>
        </w:rPr>
        <w:t>CL</w:t>
      </w:r>
      <w:r w:rsidRPr="00753D32">
        <w:rPr>
          <w:i/>
          <w:vertAlign w:val="subscript"/>
        </w:rPr>
        <w:t>x-</w:t>
      </w:r>
      <w:r w:rsidRPr="00753D32">
        <w:rPr>
          <w:vertAlign w:val="subscript"/>
        </w:rPr>
        <w:t>ile</w:t>
      </w:r>
      <w:r w:rsidRPr="00753D32">
        <w:t xml:space="preserve"> is the </w:t>
      </w:r>
      <w:r w:rsidRPr="00753D32">
        <w:rPr>
          <w:i/>
        </w:rPr>
        <w:t>x</w:t>
      </w:r>
      <w:r w:rsidRPr="00753D32">
        <w:t xml:space="preserve">-percentile </w:t>
      </w:r>
      <w:r>
        <w:rPr>
          <w:rFonts w:hint="eastAsia"/>
          <w:i/>
          <w:lang w:eastAsia="zh-CN"/>
        </w:rPr>
        <w:t>C</w:t>
      </w:r>
      <w:r w:rsidRPr="003D3C88">
        <w:rPr>
          <w:rFonts w:hint="eastAsia"/>
          <w:i/>
          <w:lang w:eastAsia="zh-CN"/>
        </w:rPr>
        <w:t>L</w:t>
      </w:r>
      <w:r>
        <w:t xml:space="preserve"> </w:t>
      </w:r>
      <w:r w:rsidRPr="00753D32">
        <w:t xml:space="preserve">value. With this power control equation, the </w:t>
      </w:r>
      <w:r w:rsidRPr="00753D32">
        <w:rPr>
          <w:i/>
        </w:rPr>
        <w:t>x</w:t>
      </w:r>
      <w:r w:rsidRPr="00753D32">
        <w:t xml:space="preserve"> percent of UEs that have the highest </w:t>
      </w:r>
      <w:r>
        <w:rPr>
          <w:rFonts w:hint="eastAsia"/>
          <w:lang w:eastAsia="zh-CN"/>
        </w:rPr>
        <w:t xml:space="preserve">coupling </w:t>
      </w:r>
      <w:r w:rsidRPr="00753D32">
        <w:t xml:space="preserve">loss will transmit at </w:t>
      </w:r>
      <w:r w:rsidRPr="00753D32">
        <w:rPr>
          <w:i/>
        </w:rPr>
        <w:t>P</w:t>
      </w:r>
      <w:r w:rsidRPr="00753D32">
        <w:rPr>
          <w:vertAlign w:val="subscript"/>
        </w:rPr>
        <w:t>max</w:t>
      </w:r>
      <w:r w:rsidRPr="00753D32">
        <w:t>.  Finally, 0&lt;</w:t>
      </w:r>
      <w:r w:rsidRPr="00753D32">
        <w:sym w:font="Symbol" w:char="F067"/>
      </w:r>
      <w:r w:rsidRPr="00753D32">
        <w:t>&lt;=1 is the balancing factor for UEs with bad channel and UEs with good chann</w:t>
      </w:r>
      <w:r>
        <w:t>el</w:t>
      </w:r>
    </w:p>
    <w:p w:rsidR="005507C0" w:rsidRDefault="005B026D" w:rsidP="005507C0">
      <w:r>
        <w:t xml:space="preserve">For HPUEs, it is assumed that </w:t>
      </w:r>
      <w:r w:rsidRPr="007F4011">
        <w:rPr>
          <w:i/>
        </w:rPr>
        <w:t>R</w:t>
      </w:r>
      <w:r w:rsidRPr="007F4011">
        <w:rPr>
          <w:vertAlign w:val="subscript"/>
        </w:rPr>
        <w:t>min</w:t>
      </w:r>
      <w:r>
        <w:rPr>
          <w:vertAlign w:val="subscript"/>
        </w:rPr>
        <w:t xml:space="preserve"> </w:t>
      </w:r>
      <w:r>
        <w:t xml:space="preserve">has 10dB more dynamic range. </w:t>
      </w:r>
      <w:r w:rsidR="005507C0" w:rsidRPr="007F4011">
        <w:t>The parameter sets for power control are</w:t>
      </w:r>
      <w:r w:rsidR="005507C0">
        <w:t xml:space="preserve"> also</w:t>
      </w:r>
      <w:r w:rsidR="005507C0" w:rsidRPr="007F4011">
        <w:t xml:space="preserve"> spe</w:t>
      </w:r>
      <w:r w:rsidR="005507C0">
        <w:t>cified in [11] and showed here in table 5.4.1.2-1</w:t>
      </w:r>
      <w:r w:rsidR="005507C0" w:rsidRPr="007F4011">
        <w:t>.</w:t>
      </w:r>
    </w:p>
    <w:p w:rsidR="005507C0" w:rsidRPr="007F4011" w:rsidRDefault="005507C0" w:rsidP="005507C0">
      <w:pPr>
        <w:pStyle w:val="Caption"/>
        <w:jc w:val="center"/>
      </w:pPr>
      <w:bookmarkStart w:id="174" w:name="_Ref321985207"/>
      <w:bookmarkStart w:id="175" w:name="_Ref321985177"/>
      <w:r>
        <w:t xml:space="preserve">Table </w:t>
      </w:r>
      <w:bookmarkEnd w:id="174"/>
      <w:r>
        <w:t>5.4.1.2-1</w:t>
      </w:r>
      <w:r w:rsidRPr="007F4011">
        <w:t>: Power control algorithm parameter</w:t>
      </w:r>
      <w:r>
        <w:t xml:space="preserve"> for 2GHz band</w:t>
      </w:r>
      <w:bookmarkEnd w:id="175"/>
    </w:p>
    <w:tbl>
      <w:tblPr>
        <w:tblW w:w="5703"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60"/>
        <w:gridCol w:w="1059"/>
        <w:gridCol w:w="2784"/>
      </w:tblGrid>
      <w:tr w:rsidR="005507C0" w:rsidRPr="007F4011" w:rsidTr="00AD5E9A">
        <w:trPr>
          <w:trHeight w:val="103"/>
          <w:jc w:val="center"/>
        </w:trPr>
        <w:tc>
          <w:tcPr>
            <w:tcW w:w="1860" w:type="dxa"/>
            <w:vMerge w:val="restart"/>
          </w:tcPr>
          <w:p w:rsidR="005507C0" w:rsidRPr="007F4011" w:rsidRDefault="005507C0" w:rsidP="00AD5E9A">
            <w:pPr>
              <w:pStyle w:val="TAH"/>
              <w:ind w:left="291"/>
              <w:jc w:val="left"/>
            </w:pPr>
            <w:r w:rsidRPr="007F4011">
              <w:t>Parameter set</w:t>
            </w:r>
          </w:p>
        </w:tc>
        <w:tc>
          <w:tcPr>
            <w:tcW w:w="1059" w:type="dxa"/>
            <w:vMerge w:val="restart"/>
          </w:tcPr>
          <w:p w:rsidR="005507C0" w:rsidRPr="007F4011" w:rsidRDefault="005507C0" w:rsidP="00AD5E9A">
            <w:pPr>
              <w:pStyle w:val="TAH"/>
            </w:pPr>
            <w:r w:rsidRPr="007F4011">
              <w:t>Gamma</w:t>
            </w:r>
          </w:p>
        </w:tc>
        <w:tc>
          <w:tcPr>
            <w:tcW w:w="2784" w:type="dxa"/>
          </w:tcPr>
          <w:p w:rsidR="005507C0" w:rsidRPr="007F4011" w:rsidRDefault="005B026D" w:rsidP="00AD5E9A">
            <w:pPr>
              <w:pStyle w:val="TAH"/>
              <w:ind w:left="35" w:hanging="35"/>
            </w:pPr>
            <w:r>
              <w:t>C</w:t>
            </w:r>
            <w:r w:rsidR="005507C0" w:rsidRPr="007F4011">
              <w:t>Lx-ile</w:t>
            </w:r>
            <w:r w:rsidR="005507C0">
              <w:t xml:space="preserve"> (10MHz bandwidth)</w:t>
            </w:r>
          </w:p>
        </w:tc>
      </w:tr>
      <w:tr w:rsidR="005507C0" w:rsidRPr="007F4011" w:rsidTr="00AD5E9A">
        <w:trPr>
          <w:trHeight w:val="72"/>
          <w:jc w:val="center"/>
        </w:trPr>
        <w:tc>
          <w:tcPr>
            <w:tcW w:w="1860" w:type="dxa"/>
            <w:vMerge/>
          </w:tcPr>
          <w:p w:rsidR="005507C0" w:rsidRPr="007F4011" w:rsidRDefault="005507C0" w:rsidP="00AD5E9A">
            <w:pPr>
              <w:pStyle w:val="TAH"/>
              <w:ind w:left="851"/>
            </w:pPr>
          </w:p>
        </w:tc>
        <w:tc>
          <w:tcPr>
            <w:tcW w:w="1059" w:type="dxa"/>
            <w:vMerge/>
          </w:tcPr>
          <w:p w:rsidR="005507C0" w:rsidRPr="007F4011" w:rsidRDefault="005507C0" w:rsidP="00AD5E9A">
            <w:pPr>
              <w:pStyle w:val="TAH"/>
              <w:ind w:left="851"/>
            </w:pPr>
          </w:p>
        </w:tc>
        <w:tc>
          <w:tcPr>
            <w:tcW w:w="2784" w:type="dxa"/>
          </w:tcPr>
          <w:p w:rsidR="005507C0" w:rsidRPr="007F4011" w:rsidRDefault="005507C0" w:rsidP="00AD5E9A">
            <w:pPr>
              <w:pStyle w:val="TAH"/>
              <w:ind w:left="125"/>
              <w:jc w:val="left"/>
            </w:pPr>
            <w:r>
              <w:t>0.5km cell range</w:t>
            </w:r>
          </w:p>
        </w:tc>
      </w:tr>
      <w:tr w:rsidR="005507C0" w:rsidRPr="007F4011" w:rsidTr="00AD5E9A">
        <w:trPr>
          <w:trHeight w:val="233"/>
          <w:jc w:val="center"/>
        </w:trPr>
        <w:tc>
          <w:tcPr>
            <w:tcW w:w="1860" w:type="dxa"/>
          </w:tcPr>
          <w:p w:rsidR="005507C0" w:rsidRPr="007F4011" w:rsidRDefault="005507C0" w:rsidP="00AD5E9A">
            <w:pPr>
              <w:pStyle w:val="TAC"/>
              <w:ind w:left="21"/>
            </w:pPr>
            <w:r w:rsidRPr="007F4011">
              <w:t>Set 1</w:t>
            </w:r>
          </w:p>
        </w:tc>
        <w:tc>
          <w:tcPr>
            <w:tcW w:w="1059" w:type="dxa"/>
          </w:tcPr>
          <w:p w:rsidR="005507C0" w:rsidRPr="007F4011" w:rsidRDefault="005507C0" w:rsidP="00AD5E9A">
            <w:pPr>
              <w:pStyle w:val="TAC"/>
            </w:pPr>
            <w:r w:rsidRPr="007F4011">
              <w:t>1</w:t>
            </w:r>
          </w:p>
        </w:tc>
        <w:tc>
          <w:tcPr>
            <w:tcW w:w="2784" w:type="dxa"/>
          </w:tcPr>
          <w:p w:rsidR="005507C0" w:rsidRPr="007F4011" w:rsidRDefault="005507C0" w:rsidP="00AD5E9A">
            <w:pPr>
              <w:pStyle w:val="TAC"/>
            </w:pPr>
            <w:r w:rsidRPr="007F4011">
              <w:t>112</w:t>
            </w:r>
          </w:p>
        </w:tc>
      </w:tr>
      <w:tr w:rsidR="005507C0" w:rsidRPr="007F4011" w:rsidTr="00AD5E9A">
        <w:trPr>
          <w:trHeight w:val="170"/>
          <w:jc w:val="center"/>
        </w:trPr>
        <w:tc>
          <w:tcPr>
            <w:tcW w:w="1860" w:type="dxa"/>
          </w:tcPr>
          <w:p w:rsidR="005507C0" w:rsidRPr="007F4011" w:rsidRDefault="005507C0" w:rsidP="00AD5E9A">
            <w:pPr>
              <w:pStyle w:val="TAC"/>
              <w:ind w:left="21"/>
            </w:pPr>
            <w:r w:rsidRPr="007F4011">
              <w:t>Set 2</w:t>
            </w:r>
          </w:p>
        </w:tc>
        <w:tc>
          <w:tcPr>
            <w:tcW w:w="1059" w:type="dxa"/>
          </w:tcPr>
          <w:p w:rsidR="005507C0" w:rsidRPr="007F4011" w:rsidRDefault="005507C0" w:rsidP="00AD5E9A">
            <w:pPr>
              <w:pStyle w:val="TAC"/>
            </w:pPr>
            <w:r>
              <w:t>0.</w:t>
            </w:r>
            <w:r w:rsidRPr="007F4011">
              <w:t>8</w:t>
            </w:r>
          </w:p>
        </w:tc>
        <w:tc>
          <w:tcPr>
            <w:tcW w:w="2784" w:type="dxa"/>
          </w:tcPr>
          <w:p w:rsidR="005507C0" w:rsidRPr="007F4011" w:rsidRDefault="005507C0" w:rsidP="00AD5E9A">
            <w:pPr>
              <w:pStyle w:val="TAC"/>
            </w:pPr>
            <w:r w:rsidRPr="007F4011">
              <w:t>129</w:t>
            </w:r>
          </w:p>
        </w:tc>
      </w:tr>
    </w:tbl>
    <w:p w:rsidR="005507C0" w:rsidRDefault="005507C0" w:rsidP="005507C0">
      <w:pPr>
        <w:jc w:val="both"/>
      </w:pPr>
    </w:p>
    <w:p w:rsidR="005507C0" w:rsidRDefault="005507C0" w:rsidP="005507C0">
      <w:pPr>
        <w:jc w:val="both"/>
      </w:pPr>
      <w:r w:rsidRPr="00C13CAB">
        <w:t>H</w:t>
      </w:r>
      <w:r>
        <w:t>owever, the power control parameters were specified for carrier frequency of 2GHz with 500m cell range. The path loss model was based on Urban Hata model below:</w:t>
      </w:r>
    </w:p>
    <w:p w:rsidR="005507C0" w:rsidRPr="007F4011" w:rsidRDefault="005507C0" w:rsidP="00167A9B">
      <w:pPr>
        <w:ind w:left="284" w:firstLine="284"/>
      </w:pPr>
      <w:r w:rsidRPr="007F4011">
        <w:rPr>
          <w:position w:val="-12"/>
        </w:rPr>
        <w:object w:dxaOrig="2400" w:dyaOrig="360">
          <v:shape id="_x0000_i1027" type="#_x0000_t75" style="width:120pt;height:18pt" o:ole="">
            <v:imagedata r:id="rId19" o:title=""/>
          </v:shape>
          <o:OLEObject Type="Embed" ProgID="Equation.3" ShapeID="_x0000_i1027" DrawAspect="Content" ObjectID="_1411551070" r:id="rId20"/>
        </w:object>
      </w:r>
      <w:r>
        <w:t xml:space="preserve">                      (3)</w:t>
      </w:r>
    </w:p>
    <w:p w:rsidR="005507C0" w:rsidRPr="007F4011" w:rsidRDefault="005507C0" w:rsidP="005507C0">
      <w:proofErr w:type="gramStart"/>
      <w:r w:rsidRPr="007F4011">
        <w:t>where</w:t>
      </w:r>
      <w:proofErr w:type="gramEnd"/>
      <w:r w:rsidRPr="007F4011">
        <w:t>:</w:t>
      </w:r>
    </w:p>
    <w:p w:rsidR="005507C0" w:rsidRDefault="005507C0" w:rsidP="005507C0">
      <w:pPr>
        <w:pStyle w:val="B1"/>
      </w:pPr>
      <w:r w:rsidRPr="007F4011">
        <w:t>R is the base station-UE separation in kilometres</w:t>
      </w:r>
    </w:p>
    <w:p w:rsidR="005507C0" w:rsidRDefault="005507C0" w:rsidP="005507C0">
      <w:pPr>
        <w:pStyle w:val="B1"/>
        <w:ind w:left="0" w:firstLine="0"/>
        <w:jc w:val="both"/>
      </w:pPr>
      <w:r>
        <w:lastRenderedPageBreak/>
        <w:t xml:space="preserve">Based on (1), and (3), the power control parameters can be modified to account for different propagation model, carrier frequency, </w:t>
      </w:r>
      <w:proofErr w:type="gramStart"/>
      <w:r>
        <w:t>BS</w:t>
      </w:r>
      <w:proofErr w:type="gramEnd"/>
      <w:r>
        <w:t xml:space="preserve"> antenna height and cell range. For example, in Table 5.4.1.2-1, </w:t>
      </w:r>
      <w:r w:rsidR="005B026D">
        <w:t>C</w:t>
      </w:r>
      <w:r>
        <w:t>Lx-ile = 112dB for set 1, which corresponds to R = 0.373km according to (3)</w:t>
      </w:r>
      <w:r w:rsidR="005B026D">
        <w:t xml:space="preserve"> assuming total antenna gain of 0dBi</w:t>
      </w:r>
      <w:proofErr w:type="gramStart"/>
      <w:r w:rsidR="005B026D">
        <w:t>.</w:t>
      </w:r>
      <w:r>
        <w:t>.</w:t>
      </w:r>
      <w:proofErr w:type="gramEnd"/>
      <w:r>
        <w:t xml:space="preserve"> For 4km cell range at 700MHz band, use equation (1), we get </w:t>
      </w:r>
      <w:r w:rsidR="005B026D">
        <w:t>C</w:t>
      </w:r>
      <w:r>
        <w:t>Lx-ile = 94.5 + 34*</w:t>
      </w:r>
      <w:proofErr w:type="gramStart"/>
      <w:r>
        <w:t>log10(</w:t>
      </w:r>
      <w:proofErr w:type="gramEnd"/>
      <w:r>
        <w:t>4/0.5*0.373) = 111dB. Similarly we can obtain modified power control parameters for other cases as showed in Table 5.4.1.2-2.</w:t>
      </w:r>
    </w:p>
    <w:p w:rsidR="005B026D" w:rsidRPr="007F4011" w:rsidRDefault="005B026D" w:rsidP="005B026D">
      <w:pPr>
        <w:pStyle w:val="Caption"/>
        <w:jc w:val="center"/>
      </w:pPr>
      <w:r>
        <w:t>Table 5.4.1.2-2</w:t>
      </w:r>
      <w:r w:rsidRPr="007F4011">
        <w:t>: Power control algorithm parameter</w:t>
      </w:r>
      <w:r>
        <w:t>s for 23dBm UE at 700MHz band</w:t>
      </w:r>
    </w:p>
    <w:tbl>
      <w:tblPr>
        <w:tblW w:w="669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4662"/>
      </w:tblGrid>
      <w:tr w:rsidR="005B026D" w:rsidRPr="007F4011" w:rsidTr="00C51D7A">
        <w:trPr>
          <w:trHeight w:val="221"/>
          <w:jc w:val="center"/>
        </w:trPr>
        <w:tc>
          <w:tcPr>
            <w:tcW w:w="1140" w:type="dxa"/>
            <w:vMerge w:val="restart"/>
          </w:tcPr>
          <w:p w:rsidR="005B026D" w:rsidRPr="007F4011" w:rsidRDefault="005B026D" w:rsidP="00C51D7A">
            <w:pPr>
              <w:pStyle w:val="TAH"/>
              <w:ind w:left="291" w:hanging="291"/>
              <w:jc w:val="left"/>
            </w:pPr>
            <w:r w:rsidRPr="007F4011">
              <w:t>Parameter set</w:t>
            </w:r>
          </w:p>
        </w:tc>
        <w:tc>
          <w:tcPr>
            <w:tcW w:w="888" w:type="dxa"/>
            <w:vMerge w:val="restart"/>
          </w:tcPr>
          <w:p w:rsidR="005B026D" w:rsidRPr="007F4011" w:rsidRDefault="005B026D" w:rsidP="00C51D7A">
            <w:pPr>
              <w:pStyle w:val="TAH"/>
            </w:pPr>
            <w:r w:rsidRPr="007F4011">
              <w:t>Gamma</w:t>
            </w:r>
          </w:p>
        </w:tc>
        <w:tc>
          <w:tcPr>
            <w:tcW w:w="4662" w:type="dxa"/>
          </w:tcPr>
          <w:p w:rsidR="005B026D" w:rsidRPr="007F4011" w:rsidRDefault="005B026D" w:rsidP="00C51D7A">
            <w:pPr>
              <w:pStyle w:val="TAH"/>
              <w:ind w:left="-177"/>
            </w:pPr>
            <w:r>
              <w:t>CL</w:t>
            </w:r>
            <w:r w:rsidRPr="007F4011">
              <w:t>x-ile</w:t>
            </w:r>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4662" w:type="dxa"/>
          </w:tcPr>
          <w:p w:rsidR="005B026D" w:rsidRPr="007F4011" w:rsidRDefault="005B026D" w:rsidP="00C51D7A">
            <w:pPr>
              <w:pStyle w:val="TAH"/>
              <w:ind w:left="3"/>
            </w:pPr>
            <w:r>
              <w:t>4km cell range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p>
        </w:tc>
        <w:tc>
          <w:tcPr>
            <w:tcW w:w="888" w:type="dxa"/>
          </w:tcPr>
          <w:p w:rsidR="005B026D" w:rsidRPr="007F4011" w:rsidRDefault="005B026D" w:rsidP="00C51D7A">
            <w:pPr>
              <w:pStyle w:val="TAC"/>
            </w:pPr>
            <w:r w:rsidRPr="007F4011">
              <w:t>1</w:t>
            </w:r>
          </w:p>
        </w:tc>
        <w:tc>
          <w:tcPr>
            <w:tcW w:w="4662" w:type="dxa"/>
          </w:tcPr>
          <w:p w:rsidR="005B026D" w:rsidRPr="007F4011" w:rsidRDefault="005B026D" w:rsidP="00C51D7A">
            <w:pPr>
              <w:pStyle w:val="TAC"/>
              <w:ind w:left="-107"/>
            </w:pPr>
            <w:r>
              <w:t>111</w:t>
            </w:r>
          </w:p>
        </w:tc>
      </w:tr>
      <w:tr w:rsidR="005B026D" w:rsidRPr="007F4011" w:rsidTr="00C51D7A">
        <w:trPr>
          <w:trHeight w:val="212"/>
          <w:jc w:val="center"/>
        </w:trPr>
        <w:tc>
          <w:tcPr>
            <w:tcW w:w="1140" w:type="dxa"/>
          </w:tcPr>
          <w:p w:rsidR="005B026D" w:rsidRPr="007F4011" w:rsidRDefault="005B026D" w:rsidP="00C51D7A">
            <w:pPr>
              <w:pStyle w:val="TAC"/>
              <w:ind w:left="-8" w:hanging="6"/>
            </w:pPr>
            <w:r w:rsidRPr="007F4011">
              <w:t>Set 2</w:t>
            </w:r>
          </w:p>
        </w:tc>
        <w:tc>
          <w:tcPr>
            <w:tcW w:w="888" w:type="dxa"/>
          </w:tcPr>
          <w:p w:rsidR="005B026D" w:rsidRPr="007F4011" w:rsidRDefault="005B026D" w:rsidP="00C51D7A">
            <w:pPr>
              <w:pStyle w:val="TAC"/>
            </w:pPr>
            <w:r>
              <w:t>0.</w:t>
            </w:r>
            <w:r w:rsidRPr="007F4011">
              <w:t>8</w:t>
            </w:r>
          </w:p>
        </w:tc>
        <w:tc>
          <w:tcPr>
            <w:tcW w:w="4662" w:type="dxa"/>
          </w:tcPr>
          <w:p w:rsidR="005B026D" w:rsidRPr="007F4011" w:rsidRDefault="005B026D" w:rsidP="00C51D7A">
            <w:pPr>
              <w:pStyle w:val="TAC"/>
              <w:ind w:left="-107"/>
            </w:pPr>
            <w:r>
              <w:t>126</w:t>
            </w:r>
          </w:p>
        </w:tc>
      </w:tr>
    </w:tbl>
    <w:p w:rsidR="005507C0" w:rsidRPr="00FB307B" w:rsidRDefault="0094783B" w:rsidP="0094783B">
      <w:pPr>
        <w:pStyle w:val="Heading4"/>
      </w:pPr>
      <w:bookmarkStart w:id="176" w:name="_Toc332935935"/>
      <w:bookmarkStart w:id="177" w:name="_Toc332935936"/>
      <w:bookmarkStart w:id="178" w:name="_Toc332935941"/>
      <w:bookmarkStart w:id="179" w:name="_Toc332920209"/>
      <w:bookmarkEnd w:id="176"/>
      <w:bookmarkEnd w:id="177"/>
      <w:bookmarkEnd w:id="178"/>
      <w:r>
        <w:t>5.4.1.3</w:t>
      </w:r>
      <w:r>
        <w:tab/>
      </w:r>
      <w:r w:rsidR="005507C0" w:rsidRPr="00FB307B">
        <w:t>Practical considerations for HPUE deployment</w:t>
      </w:r>
      <w:bookmarkEnd w:id="179"/>
    </w:p>
    <w:p w:rsidR="005507C0" w:rsidRDefault="005507C0" w:rsidP="005507C0">
      <w:r w:rsidRPr="00D27A07">
        <w:t>The</w:t>
      </w:r>
      <w:r>
        <w:t xml:space="preserve"> fractional power control formula (2) can be simplified into the following</w:t>
      </w:r>
    </w:p>
    <w:p w:rsidR="005507C0" w:rsidRDefault="005507C0" w:rsidP="005507C0">
      <w:r>
        <w:t xml:space="preserve"> </w:t>
      </w:r>
      <w:r w:rsidR="005B026D" w:rsidRPr="00D27A07">
        <w:rPr>
          <w:position w:val="-12"/>
        </w:rPr>
        <w:object w:dxaOrig="2439" w:dyaOrig="360">
          <v:shape id="_x0000_i1028" type="#_x0000_t75" style="width:108.75pt;height:15.75pt" o:ole="" fillcolor="#0c9">
            <v:imagedata r:id="rId21" o:title=""/>
          </v:shape>
          <o:OLEObject Type="Embed" ProgID="Equation.3" ShapeID="_x0000_i1028" DrawAspect="Content" ObjectID="_1411551071" r:id="rId22"/>
        </w:object>
      </w:r>
      <w:proofErr w:type="gramStart"/>
      <w:r>
        <w:t>for</w:t>
      </w:r>
      <w:proofErr w:type="gramEnd"/>
      <w:r>
        <w:t xml:space="preserve"> </w:t>
      </w:r>
      <w:r w:rsidR="005B026D" w:rsidRPr="00D27A07">
        <w:rPr>
          <w:position w:val="-12"/>
        </w:rPr>
        <w:object w:dxaOrig="1200" w:dyaOrig="360">
          <v:shape id="_x0000_i1029" type="#_x0000_t75" style="width:53.25pt;height:15.75pt" o:ole="" fillcolor="#0c9">
            <v:imagedata r:id="rId23" o:title=""/>
          </v:shape>
          <o:OLEObject Type="Embed" ProgID="Equation.3" ShapeID="_x0000_i1029" DrawAspect="Content" ObjectID="_1411551072" r:id="rId24"/>
        </w:object>
      </w:r>
      <w:r>
        <w:t xml:space="preserve">              (4)</w:t>
      </w:r>
    </w:p>
    <w:p w:rsidR="005507C0" w:rsidRDefault="005507C0" w:rsidP="005507C0">
      <w:pPr>
        <w:spacing w:after="0"/>
        <w:jc w:val="both"/>
      </w:pPr>
      <w:r>
        <w:t xml:space="preserve">Note that the unit in the formula above is dB. If a UE is close to its serving eNodeB so </w:t>
      </w:r>
      <w:proofErr w:type="gramStart"/>
      <w:r>
        <w:t xml:space="preserve">that </w:t>
      </w:r>
      <w:proofErr w:type="gramEnd"/>
      <w:r w:rsidR="005B026D" w:rsidRPr="00D27A07">
        <w:rPr>
          <w:position w:val="-12"/>
        </w:rPr>
        <w:object w:dxaOrig="1200" w:dyaOrig="360">
          <v:shape id="_x0000_i1030" type="#_x0000_t75" style="width:53.25pt;height:15.75pt" o:ole="" fillcolor="#0c9">
            <v:imagedata r:id="rId25" o:title=""/>
          </v:shape>
          <o:OLEObject Type="Embed" ProgID="Equation.3" ShapeID="_x0000_i1030" DrawAspect="Content" ObjectID="_1411551073" r:id="rId26"/>
        </w:object>
      </w:r>
      <w:r>
        <w:t xml:space="preserve">, whether it’s a 23dBm UE or a 33dBm UE, it should transmit similar power and the transmitted power should be less than 23dBm. The 33dBm UE extends the cell range by being able to transmit more than 23dBm power at areas where the 23dBm UE can only transmit its maximum power of 23dBm. </w:t>
      </w:r>
    </w:p>
    <w:p w:rsidR="005507C0" w:rsidRDefault="005507C0" w:rsidP="005507C0">
      <w:pPr>
        <w:spacing w:after="0"/>
        <w:jc w:val="both"/>
      </w:pPr>
    </w:p>
    <w:p w:rsidR="005507C0" w:rsidRDefault="005507C0" w:rsidP="005507C0">
      <w:pPr>
        <w:spacing w:after="0"/>
        <w:jc w:val="both"/>
      </w:pPr>
      <w:r>
        <w:t xml:space="preserve">From (4), we have </w:t>
      </w:r>
      <w:r w:rsidR="005B026D" w:rsidRPr="00D27A07">
        <w:rPr>
          <w:position w:val="-12"/>
        </w:rPr>
        <w:object w:dxaOrig="2620" w:dyaOrig="360">
          <v:shape id="_x0000_i1031" type="#_x0000_t75" style="width:116.25pt;height:15.75pt" o:ole="" fillcolor="#0c9">
            <v:imagedata r:id="rId27" o:title=""/>
          </v:shape>
          <o:OLEObject Type="Embed" ProgID="Equation.3" ShapeID="_x0000_i1031" DrawAspect="Content" ObjectID="_1411551074" r:id="rId28"/>
        </w:object>
      </w:r>
      <w:r>
        <w:t xml:space="preserve"> </w:t>
      </w:r>
      <w:proofErr w:type="gramStart"/>
      <w:r>
        <w:t xml:space="preserve">and </w:t>
      </w:r>
      <w:proofErr w:type="gramEnd"/>
      <w:r w:rsidR="005B026D" w:rsidRPr="00D27A07">
        <w:rPr>
          <w:position w:val="-12"/>
        </w:rPr>
        <w:object w:dxaOrig="2700" w:dyaOrig="360">
          <v:shape id="_x0000_i1032" type="#_x0000_t75" style="width:120pt;height:15.75pt" o:ole="" fillcolor="#0c9">
            <v:imagedata r:id="rId29" o:title=""/>
          </v:shape>
          <o:OLEObject Type="Embed" ProgID="Equation.3" ShapeID="_x0000_i1032" DrawAspect="Content" ObjectID="_1411551075" r:id="rId30"/>
        </w:object>
      </w:r>
      <w:r>
        <w:t xml:space="preserve">, where </w:t>
      </w:r>
      <w:r w:rsidRPr="00A9327E">
        <w:rPr>
          <w:position w:val="-12"/>
        </w:rPr>
        <w:object w:dxaOrig="300" w:dyaOrig="360">
          <v:shape id="_x0000_i1033" type="#_x0000_t75" style="width:15pt;height:18pt" o:ole="">
            <v:imagedata r:id="rId31" o:title=""/>
          </v:shape>
          <o:OLEObject Type="Embed" ProgID="Equation.3" ShapeID="_x0000_i1033" DrawAspect="Content" ObjectID="_1411551076" r:id="rId32"/>
        </w:object>
      </w:r>
      <w:r>
        <w:t xml:space="preserve">denotes the transmit power of a 23dBm UE at a location with </w:t>
      </w:r>
      <w:r w:rsidR="005B026D">
        <w:t>coupling</w:t>
      </w:r>
      <w:r>
        <w:t xml:space="preserve"> loss </w:t>
      </w:r>
      <w:r w:rsidR="005B026D" w:rsidRPr="005B026D">
        <w:rPr>
          <w:position w:val="-6"/>
        </w:rPr>
        <w:object w:dxaOrig="360" w:dyaOrig="279">
          <v:shape id="_x0000_i1034" type="#_x0000_t75" style="width:18pt;height:14.25pt" o:ole="">
            <v:imagedata r:id="rId33" o:title=""/>
          </v:shape>
          <o:OLEObject Type="Embed" ProgID="Equation.3" ShapeID="_x0000_i1034" DrawAspect="Content" ObjectID="_1411551077" r:id="rId34"/>
        </w:object>
      </w:r>
      <w:r>
        <w:t xml:space="preserve">, and </w:t>
      </w:r>
      <w:r w:rsidRPr="00A9327E">
        <w:rPr>
          <w:position w:val="-12"/>
        </w:rPr>
        <w:object w:dxaOrig="320" w:dyaOrig="360">
          <v:shape id="_x0000_i1035" type="#_x0000_t75" style="width:15.75pt;height:18pt" o:ole="">
            <v:imagedata r:id="rId35" o:title=""/>
          </v:shape>
          <o:OLEObject Type="Embed" ProgID="Equation.3" ShapeID="_x0000_i1035" DrawAspect="Content" ObjectID="_1411551078" r:id="rId36"/>
        </w:object>
      </w:r>
      <w:r>
        <w:t xml:space="preserve">denotes the transmit power of a 33dBm UE at a location with the path loss of </w:t>
      </w:r>
      <w:r w:rsidRPr="00127F83">
        <w:rPr>
          <w:position w:val="-4"/>
        </w:rPr>
        <w:object w:dxaOrig="360" w:dyaOrig="240">
          <v:shape id="_x0000_i1036" type="#_x0000_t75" style="width:18pt;height:12pt" o:ole="">
            <v:imagedata r:id="rId37" o:title=""/>
          </v:shape>
          <o:OLEObject Type="Embed" ProgID="Equation.3" ShapeID="_x0000_i1036" DrawAspect="Content" ObjectID="_1411551079" r:id="rId38"/>
        </w:object>
      </w:r>
      <w:r>
        <w:t>. Based on the reasoning above, we have</w:t>
      </w:r>
      <w:r w:rsidRPr="00A9327E">
        <w:rPr>
          <w:position w:val="-12"/>
        </w:rPr>
        <w:object w:dxaOrig="840" w:dyaOrig="360">
          <v:shape id="_x0000_i1037" type="#_x0000_t75" style="width:42pt;height:18pt" o:ole="">
            <v:imagedata r:id="rId39" o:title=""/>
          </v:shape>
          <o:OLEObject Type="Embed" ProgID="Equation.3" ShapeID="_x0000_i1037" DrawAspect="Content" ObjectID="_1411551080" r:id="rId40"/>
        </w:object>
      </w:r>
      <w:r>
        <w:t>. Hence</w:t>
      </w:r>
    </w:p>
    <w:p w:rsidR="005507C0" w:rsidRDefault="005B026D" w:rsidP="005507C0">
      <w:pPr>
        <w:spacing w:after="0"/>
      </w:pPr>
      <w:r w:rsidRPr="00127F83">
        <w:rPr>
          <w:position w:val="-22"/>
        </w:rPr>
        <w:object w:dxaOrig="3379" w:dyaOrig="580">
          <v:shape id="_x0000_i1038" type="#_x0000_t75" style="width:168.75pt;height:29.25pt" o:ole="">
            <v:imagedata r:id="rId41" o:title=""/>
          </v:shape>
          <o:OLEObject Type="Embed" ProgID="Equation.3" ShapeID="_x0000_i1038" DrawAspect="Content" ObjectID="_1411551081" r:id="rId42"/>
        </w:object>
      </w:r>
      <w:r w:rsidR="005507C0">
        <w:t xml:space="preserve">                       (5)</w:t>
      </w:r>
    </w:p>
    <w:p w:rsidR="005507C0" w:rsidRDefault="005507C0" w:rsidP="005507C0">
      <w:pPr>
        <w:spacing w:after="0"/>
      </w:pPr>
      <w:proofErr w:type="gramStart"/>
      <w:r w:rsidRPr="00235C5D">
        <w:t>where</w:t>
      </w:r>
      <w:proofErr w:type="gramEnd"/>
      <w:r w:rsidRPr="00235C5D">
        <w:t>:</w:t>
      </w:r>
    </w:p>
    <w:p w:rsidR="005507C0" w:rsidRDefault="005507C0" w:rsidP="005507C0">
      <w:pPr>
        <w:spacing w:after="0"/>
      </w:pPr>
      <w:r>
        <w:tab/>
      </w:r>
      <w:r w:rsidRPr="00235C5D">
        <w:rPr>
          <w:position w:val="-12"/>
        </w:rPr>
        <w:object w:dxaOrig="1480" w:dyaOrig="360">
          <v:shape id="_x0000_i1039" type="#_x0000_t75" style="width:74.25pt;height:18pt" o:ole="">
            <v:imagedata r:id="rId43" o:title=""/>
          </v:shape>
          <o:OLEObject Type="Embed" ProgID="Equation.3" ShapeID="_x0000_i1039" DrawAspect="Content" ObjectID="_1411551082" r:id="rId44"/>
        </w:object>
      </w:r>
      <w:r>
        <w:t xml:space="preserve"> </w:t>
      </w:r>
      <w:proofErr w:type="gramStart"/>
      <w:r>
        <w:t>and</w:t>
      </w:r>
      <w:proofErr w:type="gramEnd"/>
      <w:r>
        <w:t xml:space="preserve"> </w:t>
      </w:r>
      <w:r w:rsidRPr="00235C5D">
        <w:rPr>
          <w:position w:val="-12"/>
        </w:rPr>
        <w:object w:dxaOrig="1460" w:dyaOrig="360">
          <v:shape id="_x0000_i1040" type="#_x0000_t75" style="width:72.75pt;height:18pt" o:ole="">
            <v:imagedata r:id="rId45" o:title=""/>
          </v:shape>
          <o:OLEObject Type="Embed" ProgID="Equation.3" ShapeID="_x0000_i1040" DrawAspect="Content" ObjectID="_1411551083" r:id="rId46"/>
        </w:object>
      </w:r>
    </w:p>
    <w:p w:rsidR="005507C0" w:rsidRDefault="005507C0" w:rsidP="005507C0">
      <w:pPr>
        <w:spacing w:after="0"/>
      </w:pPr>
    </w:p>
    <w:p w:rsidR="005507C0" w:rsidRDefault="005507C0" w:rsidP="005507C0">
      <w:pPr>
        <w:spacing w:after="0"/>
      </w:pPr>
      <w:r>
        <w:t>Based on (5) and Table 5.4.1.2-2, the new power control parameters for HPUE is obtained in the following table,</w:t>
      </w:r>
    </w:p>
    <w:p w:rsidR="005B026D" w:rsidRPr="007F4011" w:rsidRDefault="005B026D" w:rsidP="005B026D">
      <w:pPr>
        <w:pStyle w:val="Caption"/>
        <w:jc w:val="center"/>
      </w:pPr>
      <w:r>
        <w:t>Table 5.4.1.3-1</w:t>
      </w:r>
      <w:r w:rsidRPr="007F4011">
        <w:t>: Power control algorithm parameter</w:t>
      </w:r>
      <w:r>
        <w:t>s for HPUE at 700MHz band</w:t>
      </w:r>
    </w:p>
    <w:tbl>
      <w:tblPr>
        <w:tblW w:w="669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4662"/>
      </w:tblGrid>
      <w:tr w:rsidR="005B026D" w:rsidRPr="007F4011" w:rsidTr="00C51D7A">
        <w:trPr>
          <w:trHeight w:val="221"/>
          <w:jc w:val="center"/>
        </w:trPr>
        <w:tc>
          <w:tcPr>
            <w:tcW w:w="1140" w:type="dxa"/>
            <w:vMerge w:val="restart"/>
          </w:tcPr>
          <w:p w:rsidR="005B026D" w:rsidRPr="007F4011" w:rsidRDefault="005B026D" w:rsidP="00C51D7A">
            <w:pPr>
              <w:pStyle w:val="TAH"/>
              <w:ind w:left="291" w:hanging="291"/>
              <w:jc w:val="left"/>
            </w:pPr>
            <w:r w:rsidRPr="007F4011">
              <w:t>Parameter set</w:t>
            </w:r>
          </w:p>
        </w:tc>
        <w:tc>
          <w:tcPr>
            <w:tcW w:w="888" w:type="dxa"/>
            <w:vMerge w:val="restart"/>
          </w:tcPr>
          <w:p w:rsidR="005B026D" w:rsidRPr="007F4011" w:rsidRDefault="005B026D" w:rsidP="00C51D7A">
            <w:pPr>
              <w:pStyle w:val="TAH"/>
            </w:pPr>
            <w:r w:rsidRPr="007F4011">
              <w:t>Gamma</w:t>
            </w:r>
          </w:p>
        </w:tc>
        <w:tc>
          <w:tcPr>
            <w:tcW w:w="4662" w:type="dxa"/>
          </w:tcPr>
          <w:p w:rsidR="005B026D" w:rsidRPr="007F4011" w:rsidRDefault="005B026D" w:rsidP="00C51D7A">
            <w:pPr>
              <w:pStyle w:val="TAH"/>
              <w:ind w:left="-177"/>
            </w:pPr>
            <w:r>
              <w:t>CL</w:t>
            </w:r>
            <w:r w:rsidRPr="007F4011">
              <w:t>x-ile</w:t>
            </w:r>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4662" w:type="dxa"/>
          </w:tcPr>
          <w:p w:rsidR="005B026D" w:rsidRPr="007F4011" w:rsidRDefault="005B026D" w:rsidP="00C51D7A">
            <w:pPr>
              <w:pStyle w:val="TAH"/>
              <w:ind w:left="3"/>
            </w:pPr>
            <w:r>
              <w:t>8km cell range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p>
        </w:tc>
        <w:tc>
          <w:tcPr>
            <w:tcW w:w="888" w:type="dxa"/>
          </w:tcPr>
          <w:p w:rsidR="005B026D" w:rsidRPr="007F4011" w:rsidRDefault="005B026D" w:rsidP="00C51D7A">
            <w:pPr>
              <w:pStyle w:val="TAC"/>
            </w:pPr>
            <w:r w:rsidRPr="007F4011">
              <w:t>1</w:t>
            </w:r>
          </w:p>
        </w:tc>
        <w:tc>
          <w:tcPr>
            <w:tcW w:w="4662" w:type="dxa"/>
          </w:tcPr>
          <w:p w:rsidR="005B026D" w:rsidRPr="007F4011" w:rsidRDefault="005B026D" w:rsidP="00C51D7A">
            <w:pPr>
              <w:pStyle w:val="TAC"/>
              <w:ind w:left="-107"/>
            </w:pPr>
            <w:r>
              <w:t>121</w:t>
            </w:r>
          </w:p>
        </w:tc>
      </w:tr>
      <w:tr w:rsidR="005B026D" w:rsidRPr="007F4011" w:rsidTr="00C51D7A">
        <w:trPr>
          <w:trHeight w:val="212"/>
          <w:jc w:val="center"/>
        </w:trPr>
        <w:tc>
          <w:tcPr>
            <w:tcW w:w="1140" w:type="dxa"/>
          </w:tcPr>
          <w:p w:rsidR="005B026D" w:rsidRPr="007F4011" w:rsidRDefault="005B026D" w:rsidP="00C51D7A">
            <w:pPr>
              <w:pStyle w:val="TAC"/>
              <w:ind w:left="-8" w:hanging="6"/>
            </w:pPr>
            <w:r w:rsidRPr="007F4011">
              <w:t>Set 2</w:t>
            </w:r>
          </w:p>
        </w:tc>
        <w:tc>
          <w:tcPr>
            <w:tcW w:w="888" w:type="dxa"/>
          </w:tcPr>
          <w:p w:rsidR="005B026D" w:rsidRPr="007F4011" w:rsidRDefault="005B026D" w:rsidP="00C51D7A">
            <w:pPr>
              <w:pStyle w:val="TAC"/>
            </w:pPr>
            <w:r>
              <w:t>0.</w:t>
            </w:r>
            <w:r w:rsidRPr="007F4011">
              <w:t>8</w:t>
            </w:r>
          </w:p>
        </w:tc>
        <w:tc>
          <w:tcPr>
            <w:tcW w:w="4662" w:type="dxa"/>
          </w:tcPr>
          <w:p w:rsidR="005B026D" w:rsidRPr="007F4011" w:rsidRDefault="005B026D" w:rsidP="00C51D7A">
            <w:pPr>
              <w:pStyle w:val="TAC"/>
              <w:ind w:left="-107"/>
            </w:pPr>
            <w:r>
              <w:t>138.5</w:t>
            </w:r>
          </w:p>
        </w:tc>
      </w:tr>
    </w:tbl>
    <w:p w:rsidR="005B026D" w:rsidRDefault="005B026D" w:rsidP="005507C0">
      <w:pPr>
        <w:spacing w:after="0"/>
      </w:pPr>
    </w:p>
    <w:p w:rsidR="005507C0" w:rsidRDefault="005507C0" w:rsidP="005507C0">
      <w:pPr>
        <w:jc w:val="both"/>
      </w:pPr>
    </w:p>
    <w:p w:rsidR="005B026D" w:rsidRDefault="005B026D" w:rsidP="005B026D">
      <w:pPr>
        <w:jc w:val="both"/>
      </w:pPr>
      <w:r>
        <w:t>The power control parameters for both B13 system and B14 system are summarized in the Table 5.4.1.3-2.</w:t>
      </w:r>
    </w:p>
    <w:p w:rsidR="005B026D" w:rsidRPr="007F4011" w:rsidRDefault="005B026D" w:rsidP="005B026D">
      <w:pPr>
        <w:pStyle w:val="Caption"/>
        <w:jc w:val="center"/>
      </w:pPr>
      <w:r>
        <w:t>Table 5.4.1.3-2</w:t>
      </w:r>
      <w:r w:rsidRPr="007F4011">
        <w:t>: Power control algorithm parameter</w:t>
      </w:r>
      <w:r>
        <w:t xml:space="preserve">s for LTE UE at 700MHz band </w:t>
      </w:r>
    </w:p>
    <w:tbl>
      <w:tblPr>
        <w:tblW w:w="627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1985"/>
        <w:gridCol w:w="2257"/>
      </w:tblGrid>
      <w:tr w:rsidR="005B026D" w:rsidRPr="007F4011" w:rsidTr="00C51D7A">
        <w:trPr>
          <w:trHeight w:val="424"/>
          <w:jc w:val="center"/>
        </w:trPr>
        <w:tc>
          <w:tcPr>
            <w:tcW w:w="1140" w:type="dxa"/>
            <w:vMerge w:val="restart"/>
          </w:tcPr>
          <w:p w:rsidR="005B026D" w:rsidRPr="007F4011" w:rsidRDefault="005B026D" w:rsidP="00C51D7A">
            <w:pPr>
              <w:pStyle w:val="TAH"/>
              <w:ind w:left="291" w:hanging="291"/>
              <w:jc w:val="left"/>
            </w:pPr>
            <w:r w:rsidRPr="007F4011">
              <w:t>Parameter set</w:t>
            </w:r>
          </w:p>
        </w:tc>
        <w:tc>
          <w:tcPr>
            <w:tcW w:w="888" w:type="dxa"/>
            <w:vMerge w:val="restart"/>
          </w:tcPr>
          <w:p w:rsidR="005B026D" w:rsidRPr="007F4011" w:rsidRDefault="005B026D" w:rsidP="00C51D7A">
            <w:pPr>
              <w:pStyle w:val="TAH"/>
            </w:pPr>
            <w:r w:rsidRPr="007F4011">
              <w:t>Gamma</w:t>
            </w:r>
          </w:p>
        </w:tc>
        <w:tc>
          <w:tcPr>
            <w:tcW w:w="4242" w:type="dxa"/>
            <w:gridSpan w:val="2"/>
          </w:tcPr>
          <w:p w:rsidR="005B026D" w:rsidRPr="007F4011" w:rsidRDefault="005B026D" w:rsidP="00C51D7A">
            <w:pPr>
              <w:pStyle w:val="TAH"/>
              <w:ind w:left="-177"/>
            </w:pPr>
            <w:r>
              <w:t>C</w:t>
            </w:r>
            <w:r w:rsidRPr="007F4011">
              <w:t>Lx-ile</w:t>
            </w:r>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1985" w:type="dxa"/>
          </w:tcPr>
          <w:p w:rsidR="005B026D" w:rsidRPr="007F4011" w:rsidRDefault="005B026D" w:rsidP="00C51D7A">
            <w:pPr>
              <w:pStyle w:val="TAH"/>
              <w:ind w:left="3"/>
            </w:pPr>
            <w:r>
              <w:t>4km cell range 200mW UE</w:t>
            </w:r>
          </w:p>
        </w:tc>
        <w:tc>
          <w:tcPr>
            <w:tcW w:w="2257" w:type="dxa"/>
          </w:tcPr>
          <w:p w:rsidR="005B026D" w:rsidRDefault="005B026D" w:rsidP="00C51D7A">
            <w:pPr>
              <w:pStyle w:val="TAH"/>
              <w:ind w:left="-66" w:right="-60"/>
            </w:pPr>
            <w:r>
              <w:t>8km cell range</w:t>
            </w:r>
          </w:p>
          <w:p w:rsidR="005B026D" w:rsidRPr="007F4011" w:rsidRDefault="005B026D" w:rsidP="00C51D7A">
            <w:pPr>
              <w:pStyle w:val="TAH"/>
              <w:ind w:left="-66" w:right="-60"/>
            </w:pPr>
            <w:r>
              <w:t>HPUE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r>
              <w:t>A</w:t>
            </w:r>
          </w:p>
        </w:tc>
        <w:tc>
          <w:tcPr>
            <w:tcW w:w="888" w:type="dxa"/>
          </w:tcPr>
          <w:p w:rsidR="005B026D" w:rsidRPr="007F4011" w:rsidRDefault="005B026D" w:rsidP="00C51D7A">
            <w:pPr>
              <w:pStyle w:val="TAC"/>
            </w:pPr>
            <w:r w:rsidRPr="007F4011">
              <w:t>1</w:t>
            </w:r>
          </w:p>
        </w:tc>
        <w:tc>
          <w:tcPr>
            <w:tcW w:w="1985" w:type="dxa"/>
          </w:tcPr>
          <w:p w:rsidR="005B026D" w:rsidRPr="007F4011" w:rsidRDefault="005B026D" w:rsidP="00C51D7A">
            <w:pPr>
              <w:pStyle w:val="TAC"/>
              <w:ind w:left="-107"/>
            </w:pPr>
            <w:r>
              <w:t>111</w:t>
            </w:r>
          </w:p>
        </w:tc>
        <w:tc>
          <w:tcPr>
            <w:tcW w:w="2257" w:type="dxa"/>
          </w:tcPr>
          <w:p w:rsidR="005B026D" w:rsidRPr="007F4011" w:rsidRDefault="005B026D" w:rsidP="00C51D7A">
            <w:pPr>
              <w:pStyle w:val="TAC"/>
              <w:tabs>
                <w:tab w:val="left" w:pos="11"/>
              </w:tabs>
              <w:ind w:left="11" w:right="-39" w:hanging="11"/>
            </w:pPr>
            <w:r>
              <w:t>121</w:t>
            </w:r>
          </w:p>
        </w:tc>
      </w:tr>
      <w:tr w:rsidR="005B026D" w:rsidRPr="007F4011" w:rsidTr="00C51D7A">
        <w:trPr>
          <w:trHeight w:val="170"/>
          <w:jc w:val="center"/>
        </w:trPr>
        <w:tc>
          <w:tcPr>
            <w:tcW w:w="1140" w:type="dxa"/>
          </w:tcPr>
          <w:p w:rsidR="005B026D" w:rsidRPr="007F4011" w:rsidRDefault="005B026D" w:rsidP="00C51D7A">
            <w:pPr>
              <w:pStyle w:val="TAC"/>
              <w:ind w:left="-8" w:hanging="6"/>
            </w:pPr>
            <w:r w:rsidRPr="007F4011">
              <w:t>Set 2</w:t>
            </w:r>
            <w:r>
              <w:t>A</w:t>
            </w:r>
          </w:p>
        </w:tc>
        <w:tc>
          <w:tcPr>
            <w:tcW w:w="888" w:type="dxa"/>
          </w:tcPr>
          <w:p w:rsidR="005B026D" w:rsidRPr="007F4011" w:rsidRDefault="005B026D" w:rsidP="00C51D7A">
            <w:pPr>
              <w:pStyle w:val="TAC"/>
            </w:pPr>
            <w:r>
              <w:t>0.</w:t>
            </w:r>
            <w:r w:rsidRPr="007F4011">
              <w:t>8</w:t>
            </w:r>
          </w:p>
        </w:tc>
        <w:tc>
          <w:tcPr>
            <w:tcW w:w="1985" w:type="dxa"/>
          </w:tcPr>
          <w:p w:rsidR="005B026D" w:rsidRPr="007F4011" w:rsidRDefault="005B026D" w:rsidP="00C51D7A">
            <w:pPr>
              <w:pStyle w:val="TAC"/>
              <w:ind w:left="-107"/>
            </w:pPr>
            <w:r>
              <w:t>126</w:t>
            </w:r>
          </w:p>
        </w:tc>
        <w:tc>
          <w:tcPr>
            <w:tcW w:w="2257" w:type="dxa"/>
          </w:tcPr>
          <w:p w:rsidR="005B026D" w:rsidRPr="007F4011" w:rsidRDefault="005B026D" w:rsidP="00C51D7A">
            <w:pPr>
              <w:pStyle w:val="TAC"/>
              <w:ind w:left="54"/>
            </w:pPr>
            <w:r>
              <w:t>138.5</w:t>
            </w:r>
          </w:p>
        </w:tc>
      </w:tr>
    </w:tbl>
    <w:p w:rsidR="005B026D" w:rsidRDefault="005B026D" w:rsidP="005B026D">
      <w:pPr>
        <w:jc w:val="both"/>
      </w:pPr>
      <w:r>
        <w:rPr>
          <w:color w:val="000000"/>
        </w:rPr>
        <w:t>In addition to the parameter sets defined in Table 5.4.1.3-2, it is also proposed to run simulations with the more aggressive power control parameter sets defined in Table 5.4.1.3-3</w:t>
      </w:r>
    </w:p>
    <w:p w:rsidR="005B026D" w:rsidRPr="007F4011" w:rsidRDefault="005B026D" w:rsidP="005B026D">
      <w:pPr>
        <w:pStyle w:val="Caption"/>
        <w:jc w:val="center"/>
      </w:pPr>
      <w:r>
        <w:t>Table 5.4.1.3-3</w:t>
      </w:r>
      <w:r w:rsidRPr="007F4011">
        <w:t>: Power control algorithm parameter</w:t>
      </w:r>
      <w:r>
        <w:t xml:space="preserve">s for LTE UE at 700MHz band </w:t>
      </w:r>
    </w:p>
    <w:tbl>
      <w:tblPr>
        <w:tblW w:w="627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1985"/>
        <w:gridCol w:w="2257"/>
      </w:tblGrid>
      <w:tr w:rsidR="005B026D" w:rsidRPr="007F4011" w:rsidTr="00C51D7A">
        <w:trPr>
          <w:trHeight w:val="424"/>
          <w:jc w:val="center"/>
        </w:trPr>
        <w:tc>
          <w:tcPr>
            <w:tcW w:w="1140" w:type="dxa"/>
            <w:vMerge w:val="restart"/>
          </w:tcPr>
          <w:p w:rsidR="005B026D" w:rsidRPr="007F4011" w:rsidRDefault="005B026D" w:rsidP="00C51D7A">
            <w:pPr>
              <w:pStyle w:val="TAH"/>
              <w:ind w:left="291" w:hanging="291"/>
              <w:jc w:val="left"/>
            </w:pPr>
            <w:r w:rsidRPr="007F4011">
              <w:lastRenderedPageBreak/>
              <w:t>Parameter set</w:t>
            </w:r>
          </w:p>
        </w:tc>
        <w:tc>
          <w:tcPr>
            <w:tcW w:w="888" w:type="dxa"/>
            <w:vMerge w:val="restart"/>
          </w:tcPr>
          <w:p w:rsidR="005B026D" w:rsidRPr="007F4011" w:rsidRDefault="005B026D" w:rsidP="00C51D7A">
            <w:pPr>
              <w:pStyle w:val="TAH"/>
            </w:pPr>
            <w:r w:rsidRPr="007F4011">
              <w:t>Gamma</w:t>
            </w:r>
          </w:p>
        </w:tc>
        <w:tc>
          <w:tcPr>
            <w:tcW w:w="4242" w:type="dxa"/>
            <w:gridSpan w:val="2"/>
          </w:tcPr>
          <w:p w:rsidR="005B026D" w:rsidRPr="007F4011" w:rsidRDefault="005B026D" w:rsidP="00C51D7A">
            <w:pPr>
              <w:pStyle w:val="TAH"/>
              <w:ind w:left="-177"/>
            </w:pPr>
            <w:r>
              <w:t>C</w:t>
            </w:r>
            <w:r w:rsidRPr="007F4011">
              <w:t>Lx-ile</w:t>
            </w:r>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1985" w:type="dxa"/>
          </w:tcPr>
          <w:p w:rsidR="005B026D" w:rsidRPr="007F4011" w:rsidRDefault="005B026D" w:rsidP="00C51D7A">
            <w:pPr>
              <w:pStyle w:val="TAH"/>
              <w:ind w:left="3"/>
            </w:pPr>
            <w:r>
              <w:t>4km cell range 200mW UE</w:t>
            </w:r>
          </w:p>
        </w:tc>
        <w:tc>
          <w:tcPr>
            <w:tcW w:w="2257" w:type="dxa"/>
          </w:tcPr>
          <w:p w:rsidR="005B026D" w:rsidRDefault="005B026D" w:rsidP="00C51D7A">
            <w:pPr>
              <w:pStyle w:val="TAH"/>
              <w:ind w:left="-66" w:right="-60"/>
            </w:pPr>
            <w:r>
              <w:t>8km cell range</w:t>
            </w:r>
          </w:p>
          <w:p w:rsidR="005B026D" w:rsidRPr="007F4011" w:rsidRDefault="005B026D" w:rsidP="00C51D7A">
            <w:pPr>
              <w:pStyle w:val="TAH"/>
              <w:ind w:left="-66" w:right="-60"/>
            </w:pPr>
            <w:r>
              <w:t>HPUE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r>
              <w:t>B</w:t>
            </w:r>
          </w:p>
        </w:tc>
        <w:tc>
          <w:tcPr>
            <w:tcW w:w="888" w:type="dxa"/>
          </w:tcPr>
          <w:p w:rsidR="005B026D" w:rsidRPr="007F4011" w:rsidRDefault="005B026D" w:rsidP="00C51D7A">
            <w:pPr>
              <w:pStyle w:val="TAC"/>
            </w:pPr>
            <w:r w:rsidRPr="007F4011">
              <w:t>1</w:t>
            </w:r>
          </w:p>
        </w:tc>
        <w:tc>
          <w:tcPr>
            <w:tcW w:w="1985" w:type="dxa"/>
          </w:tcPr>
          <w:p w:rsidR="005B026D" w:rsidRPr="007F4011" w:rsidRDefault="005B026D" w:rsidP="00C51D7A">
            <w:pPr>
              <w:pStyle w:val="TAC"/>
              <w:ind w:left="-107"/>
            </w:pPr>
            <w:r>
              <w:t>111</w:t>
            </w:r>
          </w:p>
        </w:tc>
        <w:tc>
          <w:tcPr>
            <w:tcW w:w="2257" w:type="dxa"/>
          </w:tcPr>
          <w:p w:rsidR="005B026D" w:rsidRPr="007F4011" w:rsidRDefault="005B026D" w:rsidP="00C51D7A">
            <w:pPr>
              <w:pStyle w:val="TAC"/>
              <w:tabs>
                <w:tab w:val="left" w:pos="11"/>
              </w:tabs>
              <w:ind w:left="11" w:right="-39" w:hanging="11"/>
            </w:pPr>
            <w:r>
              <w:t>117</w:t>
            </w:r>
          </w:p>
        </w:tc>
      </w:tr>
      <w:tr w:rsidR="005B026D" w:rsidRPr="007F4011" w:rsidTr="00C51D7A">
        <w:trPr>
          <w:trHeight w:val="170"/>
          <w:jc w:val="center"/>
        </w:trPr>
        <w:tc>
          <w:tcPr>
            <w:tcW w:w="1140" w:type="dxa"/>
          </w:tcPr>
          <w:p w:rsidR="005B026D" w:rsidRPr="007F4011" w:rsidRDefault="005B026D" w:rsidP="00C51D7A">
            <w:pPr>
              <w:pStyle w:val="TAC"/>
              <w:ind w:left="-8" w:hanging="6"/>
            </w:pPr>
            <w:r w:rsidRPr="007F4011">
              <w:t>Set 2</w:t>
            </w:r>
            <w:r>
              <w:t>B</w:t>
            </w:r>
          </w:p>
        </w:tc>
        <w:tc>
          <w:tcPr>
            <w:tcW w:w="888" w:type="dxa"/>
          </w:tcPr>
          <w:p w:rsidR="005B026D" w:rsidRPr="007F4011" w:rsidRDefault="005B026D" w:rsidP="00C51D7A">
            <w:pPr>
              <w:pStyle w:val="TAC"/>
            </w:pPr>
            <w:r>
              <w:t>0.</w:t>
            </w:r>
            <w:r w:rsidRPr="007F4011">
              <w:t>8</w:t>
            </w:r>
          </w:p>
        </w:tc>
        <w:tc>
          <w:tcPr>
            <w:tcW w:w="1985" w:type="dxa"/>
          </w:tcPr>
          <w:p w:rsidR="005B026D" w:rsidRPr="007F4011" w:rsidRDefault="005B026D" w:rsidP="00C51D7A">
            <w:pPr>
              <w:pStyle w:val="TAC"/>
              <w:ind w:left="-107"/>
            </w:pPr>
            <w:r>
              <w:t>126</w:t>
            </w:r>
          </w:p>
        </w:tc>
        <w:tc>
          <w:tcPr>
            <w:tcW w:w="2257" w:type="dxa"/>
          </w:tcPr>
          <w:p w:rsidR="005B026D" w:rsidRPr="007F4011" w:rsidRDefault="005B026D" w:rsidP="00C51D7A">
            <w:pPr>
              <w:pStyle w:val="TAC"/>
              <w:ind w:left="54"/>
            </w:pPr>
            <w:r>
              <w:t>134.5</w:t>
            </w:r>
          </w:p>
        </w:tc>
      </w:tr>
    </w:tbl>
    <w:p w:rsidR="005B026D" w:rsidRDefault="005B026D" w:rsidP="005507C0">
      <w:pPr>
        <w:jc w:val="both"/>
      </w:pPr>
    </w:p>
    <w:p w:rsidR="005507C0" w:rsidRPr="00FB307B" w:rsidRDefault="00167A9B" w:rsidP="00167A9B">
      <w:pPr>
        <w:pStyle w:val="Heading4"/>
      </w:pPr>
      <w:bookmarkStart w:id="180" w:name="_Toc332920210"/>
      <w:r>
        <w:t>5.4.1.4</w:t>
      </w:r>
      <w:r>
        <w:tab/>
      </w:r>
      <w:r w:rsidR="005507C0" w:rsidRPr="00FB307B">
        <w:t>Cell layout</w:t>
      </w:r>
      <w:bookmarkEnd w:id="180"/>
    </w:p>
    <w:p w:rsidR="005507C0" w:rsidRDefault="005507C0" w:rsidP="005507C0">
      <w:pPr>
        <w:jc w:val="both"/>
        <w:rPr>
          <w:color w:val="000000"/>
          <w:szCs w:val="24"/>
        </w:rPr>
      </w:pPr>
      <w:r>
        <w:rPr>
          <w:color w:val="000000"/>
          <w:szCs w:val="24"/>
        </w:rPr>
        <w:t xml:space="preserve">For B14 system with HPUE, the cell size should be bigger than a B13 system with 200mW UEs. </w:t>
      </w:r>
      <w:r w:rsidR="00E50091">
        <w:rPr>
          <w:color w:val="000000"/>
          <w:szCs w:val="24"/>
        </w:rPr>
        <w:fldChar w:fldCharType="begin"/>
      </w:r>
      <w:r>
        <w:rPr>
          <w:color w:val="000000"/>
          <w:szCs w:val="24"/>
        </w:rPr>
        <w:instrText xml:space="preserve"> REF _Ref322615849 \h </w:instrText>
      </w:r>
      <w:r w:rsidR="00E50091">
        <w:rPr>
          <w:color w:val="000000"/>
          <w:szCs w:val="24"/>
        </w:rPr>
      </w:r>
      <w:r w:rsidR="00E50091">
        <w:rPr>
          <w:color w:val="000000"/>
          <w:szCs w:val="24"/>
        </w:rPr>
        <w:fldChar w:fldCharType="separate"/>
      </w:r>
      <w:r>
        <w:t xml:space="preserve">Figure </w:t>
      </w:r>
      <w:r w:rsidR="00E50091">
        <w:rPr>
          <w:color w:val="000000"/>
          <w:szCs w:val="24"/>
        </w:rPr>
        <w:fldChar w:fldCharType="end"/>
      </w:r>
      <w:r>
        <w:rPr>
          <w:color w:val="000000"/>
          <w:szCs w:val="24"/>
        </w:rPr>
        <w:t xml:space="preserve"> shows overlay of two systems with different cell ranges. In particular, the cell range of B14 system (in green) is double the cell range of B13 (in blue). Figure 5.4.1.4-1 shows the worst case in the sense that some of the B13 sites are located at the cell edge of B14 system. </w:t>
      </w:r>
    </w:p>
    <w:p w:rsidR="005507C0" w:rsidRDefault="00CE7571" w:rsidP="005507C0">
      <w:pPr>
        <w:jc w:val="center"/>
      </w:pPr>
      <w:r>
        <w:rPr>
          <w:noProof/>
          <w:lang w:val="en-US" w:eastAsia="zh-CN"/>
        </w:rPr>
        <w:drawing>
          <wp:inline distT="0" distB="0" distL="0" distR="0">
            <wp:extent cx="4063365" cy="2950210"/>
            <wp:effectExtent l="1905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4063365" cy="2950210"/>
                    </a:xfrm>
                    <a:prstGeom prst="rect">
                      <a:avLst/>
                    </a:prstGeom>
                    <a:noFill/>
                    <a:ln w="9525">
                      <a:noFill/>
                      <a:miter lim="800000"/>
                      <a:headEnd/>
                      <a:tailEnd/>
                    </a:ln>
                  </pic:spPr>
                </pic:pic>
              </a:graphicData>
            </a:graphic>
          </wp:inline>
        </w:drawing>
      </w:r>
    </w:p>
    <w:p w:rsidR="005507C0" w:rsidRPr="00F877BB" w:rsidRDefault="005507C0" w:rsidP="005507C0">
      <w:pPr>
        <w:pStyle w:val="Caption"/>
        <w:jc w:val="center"/>
        <w:rPr>
          <w:color w:val="000000"/>
          <w:szCs w:val="24"/>
        </w:rPr>
      </w:pPr>
      <w:bookmarkStart w:id="181" w:name="_Ref322615849"/>
      <w:r>
        <w:t xml:space="preserve">Figure </w:t>
      </w:r>
      <w:bookmarkEnd w:id="181"/>
      <w:r>
        <w:t>5.4.1.4-1</w:t>
      </w:r>
      <w:r w:rsidRPr="00F877BB">
        <w:t xml:space="preserve"> </w:t>
      </w:r>
      <w:r>
        <w:t>Multi system cell layout with different cell radius</w:t>
      </w:r>
    </w:p>
    <w:p w:rsidR="005507C0" w:rsidRPr="00FB307B" w:rsidRDefault="00167A9B" w:rsidP="00167A9B">
      <w:pPr>
        <w:pStyle w:val="Heading4"/>
      </w:pPr>
      <w:bookmarkStart w:id="182" w:name="_Toc332920211"/>
      <w:r>
        <w:t>5.4.1.5</w:t>
      </w:r>
      <w:r>
        <w:tab/>
      </w:r>
      <w:r w:rsidR="005507C0" w:rsidRPr="00FB307B">
        <w:t>Other simulation assumptions</w:t>
      </w:r>
      <w:bookmarkEnd w:id="182"/>
    </w:p>
    <w:p w:rsidR="005507C0" w:rsidRDefault="005507C0" w:rsidP="005507C0">
      <w:pPr>
        <w:jc w:val="both"/>
      </w:pPr>
      <w:r w:rsidRPr="00040888">
        <w:t>Other</w:t>
      </w:r>
      <w:r>
        <w:t xml:space="preserve"> simulation assumptions are summarized in the following tables:</w:t>
      </w:r>
    </w:p>
    <w:p w:rsidR="005507C0" w:rsidRPr="008D2AA0" w:rsidRDefault="005507C0" w:rsidP="005507C0">
      <w:pPr>
        <w:pStyle w:val="TH"/>
        <w:rPr>
          <w:rFonts w:ascii="Times New Roman" w:hAnsi="Times New Roman"/>
          <w:sz w:val="18"/>
          <w:szCs w:val="18"/>
        </w:rPr>
      </w:pPr>
      <w:r w:rsidRPr="008D2AA0">
        <w:rPr>
          <w:rFonts w:ascii="Times New Roman" w:hAnsi="Times New Roman"/>
          <w:sz w:val="18"/>
          <w:szCs w:val="18"/>
        </w:rPr>
        <w:t>Table 5.4.1.5-1: Simulation parameters for Band 13 or B14 LTE system with low power UE</w:t>
      </w:r>
    </w:p>
    <w:tbl>
      <w:tblPr>
        <w:tblW w:w="8295" w:type="dxa"/>
        <w:jc w:val="center"/>
        <w:tblCellSpacing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tblPr>
      <w:tblGrid>
        <w:gridCol w:w="2574"/>
        <w:gridCol w:w="2574"/>
        <w:gridCol w:w="3147"/>
      </w:tblGrid>
      <w:tr w:rsidR="005507C0" w:rsidRPr="008D2AA0" w:rsidTr="00AD5E9A">
        <w:trPr>
          <w:trHeight w:val="25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 </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Base Station</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UE</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Carrier frequency</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790 MHz</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Channel bandwidth</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10 MHz</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Cell range</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4km</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Cell layout</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Wrap-around 19 tri-sector cells, uncoordinated</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Frequency reuse</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1x3x1</w:t>
            </w:r>
          </w:p>
        </w:tc>
      </w:tr>
      <w:tr w:rsidR="005507C0" w:rsidRPr="008D2AA0" w:rsidTr="00AD5E9A">
        <w:trPr>
          <w:trHeight w:val="25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Pathloss model</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94.5+34 log(R), R in km</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Lognormal fading</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10 dB</w:t>
            </w:r>
          </w:p>
        </w:tc>
      </w:tr>
      <w:tr w:rsidR="005507C0" w:rsidRPr="008D2AA0" w:rsidTr="00AD5E9A">
        <w:trPr>
          <w:trHeight w:val="720"/>
          <w:tblCellSpacing w:w="0" w:type="dxa"/>
          <w:jc w:val="center"/>
        </w:trPr>
        <w:tc>
          <w:tcPr>
            <w:tcW w:w="2574" w:type="dxa"/>
          </w:tcPr>
          <w:p w:rsidR="005507C0" w:rsidRPr="008D2AA0" w:rsidRDefault="005507C0" w:rsidP="00AD5E9A">
            <w:pPr>
              <w:pStyle w:val="NormalWeb"/>
              <w:spacing w:before="0" w:beforeAutospacing="0" w:after="0" w:afterAutospacing="0"/>
              <w:rPr>
                <w:sz w:val="18"/>
                <w:szCs w:val="18"/>
              </w:rPr>
            </w:pPr>
            <w:r w:rsidRPr="008D2AA0">
              <w:rPr>
                <w:sz w:val="18"/>
                <w:szCs w:val="18"/>
              </w:rPr>
              <w:t>Antenna gain and horizontal antenna pattern</w:t>
            </w:r>
          </w:p>
        </w:tc>
        <w:tc>
          <w:tcPr>
            <w:tcW w:w="2574" w:type="dxa"/>
          </w:tcPr>
          <w:p w:rsidR="005507C0" w:rsidRPr="008D2AA0" w:rsidRDefault="00E50091" w:rsidP="00AD5E9A">
            <w:pPr>
              <w:pStyle w:val="NormalWeb"/>
              <w:spacing w:before="0" w:beforeAutospacing="0" w:after="0" w:afterAutospacing="0"/>
              <w:jc w:val="both"/>
              <w:rPr>
                <w:sz w:val="18"/>
                <w:szCs w:val="18"/>
              </w:rPr>
            </w:pPr>
            <w:r w:rsidRPr="00E50091">
              <w:rPr>
                <w:noProof/>
                <w:sz w:val="18"/>
                <w:szCs w:val="18"/>
                <w:lang w:eastAsia="zh-CN"/>
              </w:rPr>
              <w:pict>
                <v:shape id="_x0000_s1414" type="#_x0000_t75" style="position:absolute;left:0;text-align:left;margin-left:2.3pt;margin-top:1.35pt;width:116pt;height:35.7pt;z-index:251654144;mso-position-horizontal-relative:text;mso-position-vertical-relative:text">
                  <v:imagedata r:id="rId48" o:title=""/>
                </v:shape>
                <o:OLEObject Type="Embed" ProgID="Equation.3" ShapeID="_x0000_s1414" DrawAspect="Content" ObjectID="_1411551133" r:id="rId49"/>
              </w:pict>
            </w:r>
          </w:p>
          <w:p w:rsidR="005507C0" w:rsidRDefault="005507C0" w:rsidP="00AD5E9A">
            <w:pPr>
              <w:pStyle w:val="NormalWeb"/>
              <w:spacing w:before="0" w:beforeAutospacing="0" w:after="0" w:afterAutospacing="0"/>
              <w:jc w:val="both"/>
              <w:rPr>
                <w:sz w:val="18"/>
                <w:szCs w:val="18"/>
              </w:rPr>
            </w:pPr>
          </w:p>
          <w:p w:rsidR="005507C0" w:rsidRPr="008D2AA0" w:rsidRDefault="005507C0" w:rsidP="00AD5E9A">
            <w:pPr>
              <w:pStyle w:val="NormalWeb"/>
              <w:spacing w:before="0" w:beforeAutospacing="0" w:after="0" w:afterAutospacing="0"/>
              <w:jc w:val="both"/>
              <w:rPr>
                <w:sz w:val="18"/>
                <w:szCs w:val="18"/>
              </w:rPr>
            </w:pPr>
          </w:p>
          <w:p w:rsidR="005507C0" w:rsidRDefault="005507C0" w:rsidP="00AD5E9A">
            <w:pPr>
              <w:pStyle w:val="NormalWeb"/>
              <w:spacing w:before="0" w:beforeAutospacing="0" w:after="0"/>
              <w:jc w:val="both"/>
              <w:rPr>
                <w:sz w:val="18"/>
                <w:szCs w:val="18"/>
              </w:rPr>
            </w:pPr>
            <w:r w:rsidRPr="008D2AA0">
              <w:rPr>
                <w:sz w:val="18"/>
                <w:szCs w:val="18"/>
              </w:rPr>
              <w:t>15 dBi,</w:t>
            </w:r>
            <w:r w:rsidRPr="008D2AA0">
              <w:rPr>
                <w:i/>
                <w:iCs/>
                <w:sz w:val="18"/>
                <w:szCs w:val="18"/>
              </w:rPr>
              <w:t xml:space="preserve"> </w:t>
            </w:r>
            <w:r w:rsidRPr="008D2AA0">
              <w:rPr>
                <w:i/>
                <w:iCs/>
                <w:position w:val="-12"/>
                <w:sz w:val="18"/>
                <w:szCs w:val="18"/>
              </w:rPr>
              <w:object w:dxaOrig="440" w:dyaOrig="360">
                <v:shape id="_x0000_i1041" type="#_x0000_t75" style="width:21.75pt;height:18pt" o:ole="">
                  <v:imagedata r:id="rId50" o:title=""/>
                </v:shape>
                <o:OLEObject Type="Embed" ProgID="Equation.3" ShapeID="_x0000_i1041" DrawAspect="Content" ObjectID="_1411551084" r:id="rId51"/>
              </w:object>
            </w:r>
            <w:r w:rsidRPr="008D2AA0">
              <w:rPr>
                <w:sz w:val="18"/>
                <w:szCs w:val="18"/>
              </w:rPr>
              <w:t xml:space="preserve"> = 65 degrees, </w:t>
            </w:r>
          </w:p>
          <w:p w:rsidR="005507C0" w:rsidRPr="008D2AA0" w:rsidRDefault="005507C0" w:rsidP="00AD5E9A">
            <w:pPr>
              <w:pStyle w:val="NormalWeb"/>
              <w:spacing w:before="0" w:beforeAutospacing="0" w:after="0"/>
              <w:jc w:val="both"/>
              <w:rPr>
                <w:sz w:val="18"/>
                <w:szCs w:val="18"/>
              </w:rPr>
            </w:pPr>
            <w:r w:rsidRPr="008D2AA0">
              <w:rPr>
                <w:i/>
                <w:iCs/>
                <w:sz w:val="18"/>
                <w:szCs w:val="18"/>
              </w:rPr>
              <w:t>Am</w:t>
            </w:r>
            <w:r w:rsidRPr="008D2AA0">
              <w:rPr>
                <w:sz w:val="18"/>
                <w:szCs w:val="18"/>
              </w:rPr>
              <w:t xml:space="preserve"> = 20 dB</w:t>
            </w:r>
          </w:p>
        </w:tc>
        <w:tc>
          <w:tcPr>
            <w:tcW w:w="3147" w:type="dxa"/>
          </w:tcPr>
          <w:p w:rsidR="005507C0" w:rsidRPr="008D2AA0" w:rsidRDefault="005507C0" w:rsidP="00AD5E9A">
            <w:pPr>
              <w:pStyle w:val="NormalWeb"/>
              <w:jc w:val="center"/>
              <w:rPr>
                <w:sz w:val="18"/>
                <w:szCs w:val="18"/>
              </w:rPr>
            </w:pPr>
            <w:r w:rsidRPr="008D2AA0">
              <w:rPr>
                <w:sz w:val="18"/>
                <w:szCs w:val="18"/>
              </w:rPr>
              <w:t>Omni-directional antenna with -6 dBi.</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Noise figure</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5 dB</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9 dB</w:t>
            </w:r>
          </w:p>
        </w:tc>
      </w:tr>
      <w:tr w:rsidR="005507C0" w:rsidRPr="008D2AA0" w:rsidTr="00AD5E9A">
        <w:trPr>
          <w:trHeight w:val="13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Transmit power</w:t>
            </w:r>
          </w:p>
        </w:tc>
        <w:tc>
          <w:tcPr>
            <w:tcW w:w="2574"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46 dBm</w:t>
            </w:r>
          </w:p>
        </w:tc>
        <w:tc>
          <w:tcPr>
            <w:tcW w:w="3147"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23 dBm</w:t>
            </w:r>
          </w:p>
        </w:tc>
      </w:tr>
      <w:tr w:rsidR="005507C0" w:rsidRPr="008D2AA0" w:rsidTr="00AD5E9A">
        <w:trPr>
          <w:trHeight w:val="13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Antenna height</w:t>
            </w:r>
          </w:p>
        </w:tc>
        <w:tc>
          <w:tcPr>
            <w:tcW w:w="2574"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45 m</w:t>
            </w:r>
          </w:p>
        </w:tc>
        <w:tc>
          <w:tcPr>
            <w:tcW w:w="3147"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1.5 m</w:t>
            </w:r>
          </w:p>
        </w:tc>
      </w:tr>
      <w:tr w:rsidR="005507C0" w:rsidRPr="008D2AA0" w:rsidTr="00AD5E9A">
        <w:trPr>
          <w:trHeight w:val="28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lastRenderedPageBreak/>
              <w:t>ACLR</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45 dB</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Use Table 5.2 in [2]</w:t>
            </w:r>
          </w:p>
          <w:p w:rsidR="005507C0" w:rsidRPr="008D2AA0" w:rsidRDefault="005507C0" w:rsidP="00AD5E9A">
            <w:pPr>
              <w:pStyle w:val="NormalWeb"/>
              <w:spacing w:before="0" w:beforeAutospacing="0" w:after="0" w:afterAutospacing="0"/>
              <w:jc w:val="center"/>
              <w:rPr>
                <w:sz w:val="18"/>
                <w:szCs w:val="18"/>
              </w:rPr>
            </w:pPr>
            <w:r w:rsidRPr="008D2AA0">
              <w:rPr>
                <w:sz w:val="18"/>
                <w:szCs w:val="18"/>
              </w:rPr>
              <w:t>ACLR1: 30+X, ACLR2: 43+X</w:t>
            </w:r>
          </w:p>
        </w:tc>
      </w:tr>
      <w:tr w:rsidR="005507C0" w:rsidRPr="008D2AA0" w:rsidTr="00AD5E9A">
        <w:trPr>
          <w:trHeight w:val="298"/>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ACS</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45 dB</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33 dB</w:t>
            </w:r>
          </w:p>
        </w:tc>
      </w:tr>
    </w:tbl>
    <w:p w:rsidR="005507C0" w:rsidRPr="00825F9F" w:rsidRDefault="005507C0" w:rsidP="005507C0">
      <w:pPr>
        <w:spacing w:after="0"/>
        <w:jc w:val="both"/>
        <w:rPr>
          <w:sz w:val="18"/>
        </w:rPr>
      </w:pPr>
    </w:p>
    <w:p w:rsidR="005507C0" w:rsidRPr="00825F9F" w:rsidRDefault="005507C0" w:rsidP="005507C0">
      <w:pPr>
        <w:pStyle w:val="TH"/>
        <w:rPr>
          <w:sz w:val="18"/>
        </w:rPr>
      </w:pPr>
      <w:r>
        <w:t>Table 5.4.1.5-2</w:t>
      </w:r>
      <w:r w:rsidRPr="00C76E22">
        <w:t>: Simulation parameters for Band 14 LTE system with HPUE</w:t>
      </w:r>
    </w:p>
    <w:tbl>
      <w:tblPr>
        <w:tblW w:w="8295" w:type="dxa"/>
        <w:jc w:val="center"/>
        <w:tblCellSpacing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tblPr>
      <w:tblGrid>
        <w:gridCol w:w="2566"/>
        <w:gridCol w:w="2565"/>
        <w:gridCol w:w="3164"/>
      </w:tblGrid>
      <w:tr w:rsidR="005507C0" w:rsidRPr="00DC2FAE" w:rsidTr="00AD5E9A">
        <w:trPr>
          <w:trHeight w:val="345"/>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 </w:t>
            </w:r>
          </w:p>
        </w:tc>
        <w:tc>
          <w:tcPr>
            <w:tcW w:w="2565"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Base Station</w:t>
            </w:r>
          </w:p>
        </w:tc>
        <w:tc>
          <w:tcPr>
            <w:tcW w:w="3164"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HPUE</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Carrier frequency</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790 MHz</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Channel bandwidth</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10 MHz</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Cell range</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8km</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Cell layout</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Wrap-around 7  tri-sector cells, uncoordinated (see Figure 5.4.1</w:t>
            </w:r>
            <w:r>
              <w:rPr>
                <w:sz w:val="20"/>
                <w:szCs w:val="20"/>
              </w:rPr>
              <w:t>.4</w:t>
            </w:r>
            <w:r w:rsidRPr="00DC2FAE">
              <w:rPr>
                <w:sz w:val="20"/>
                <w:szCs w:val="20"/>
              </w:rPr>
              <w:t>-1)</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Frequency reuse</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1x3x1</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Pathloss model</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94.5+34log(R), R in km</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Lognormal fading</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10 dB</w:t>
            </w:r>
          </w:p>
        </w:tc>
      </w:tr>
      <w:tr w:rsidR="005507C0" w:rsidRPr="00DC2FAE" w:rsidTr="00AD5E9A">
        <w:trPr>
          <w:trHeight w:val="480"/>
          <w:tblCellSpacing w:w="0" w:type="dxa"/>
          <w:jc w:val="center"/>
        </w:trPr>
        <w:tc>
          <w:tcPr>
            <w:tcW w:w="2566" w:type="dxa"/>
          </w:tcPr>
          <w:p w:rsidR="005507C0" w:rsidRPr="00DC2FAE" w:rsidRDefault="005507C0" w:rsidP="00AD5E9A">
            <w:pPr>
              <w:pStyle w:val="NormalWeb"/>
              <w:spacing w:before="0" w:beforeAutospacing="0" w:after="0" w:afterAutospacing="0"/>
              <w:rPr>
                <w:sz w:val="20"/>
                <w:szCs w:val="20"/>
              </w:rPr>
            </w:pPr>
            <w:r w:rsidRPr="00DC2FAE">
              <w:rPr>
                <w:sz w:val="20"/>
                <w:szCs w:val="20"/>
              </w:rPr>
              <w:t>Antenna gain and horizontal antenna pattern</w:t>
            </w:r>
          </w:p>
        </w:tc>
        <w:tc>
          <w:tcPr>
            <w:tcW w:w="2565" w:type="dxa"/>
          </w:tcPr>
          <w:p w:rsidR="005507C0" w:rsidRPr="00DC2FAE" w:rsidRDefault="00E50091" w:rsidP="00AD5E9A">
            <w:pPr>
              <w:pStyle w:val="NormalWeb"/>
              <w:jc w:val="both"/>
              <w:rPr>
                <w:sz w:val="20"/>
                <w:szCs w:val="20"/>
              </w:rPr>
            </w:pPr>
            <w:r w:rsidRPr="00E50091">
              <w:rPr>
                <w:noProof/>
                <w:sz w:val="20"/>
                <w:szCs w:val="20"/>
                <w:lang w:eastAsia="zh-CN"/>
              </w:rPr>
              <w:pict>
                <v:shape id="_x0000_s1415" type="#_x0000_t75" style="position:absolute;left:0;text-align:left;margin-left:7.05pt;margin-top:12.4pt;width:116pt;height:35.7pt;z-index:251655168;mso-position-horizontal-relative:text;mso-position-vertical-relative:text">
                  <v:imagedata r:id="rId48" o:title=""/>
                </v:shape>
                <o:OLEObject Type="Embed" ProgID="Equation.3" ShapeID="_x0000_s1415" DrawAspect="Content" ObjectID="_1411551134" r:id="rId52"/>
              </w:pict>
            </w:r>
          </w:p>
          <w:p w:rsidR="005507C0" w:rsidRPr="00DC2FAE" w:rsidRDefault="005507C0" w:rsidP="00AD5E9A">
            <w:pPr>
              <w:pStyle w:val="NormalWeb"/>
              <w:jc w:val="both"/>
              <w:rPr>
                <w:sz w:val="20"/>
                <w:szCs w:val="20"/>
              </w:rPr>
            </w:pPr>
          </w:p>
          <w:p w:rsidR="005507C0" w:rsidRPr="00DC2FAE" w:rsidRDefault="005507C0" w:rsidP="00AD5E9A">
            <w:pPr>
              <w:pStyle w:val="NormalWeb"/>
              <w:jc w:val="both"/>
              <w:rPr>
                <w:sz w:val="20"/>
                <w:szCs w:val="20"/>
              </w:rPr>
            </w:pPr>
            <w:r w:rsidRPr="00DC2FAE">
              <w:rPr>
                <w:sz w:val="20"/>
                <w:szCs w:val="20"/>
              </w:rPr>
              <w:t>15 dBi,</w:t>
            </w:r>
            <w:r w:rsidRPr="00DC2FAE">
              <w:rPr>
                <w:i/>
                <w:iCs/>
                <w:sz w:val="20"/>
                <w:szCs w:val="20"/>
              </w:rPr>
              <w:t xml:space="preserve"> </w:t>
            </w:r>
            <w:r w:rsidRPr="00DC2FAE">
              <w:rPr>
                <w:i/>
                <w:iCs/>
                <w:position w:val="-12"/>
                <w:sz w:val="20"/>
                <w:szCs w:val="20"/>
              </w:rPr>
              <w:object w:dxaOrig="440" w:dyaOrig="360">
                <v:shape id="_x0000_i1042" type="#_x0000_t75" style="width:21.75pt;height:18pt" o:ole="">
                  <v:imagedata r:id="rId50" o:title=""/>
                </v:shape>
                <o:OLEObject Type="Embed" ProgID="Equation.3" ShapeID="_x0000_i1042" DrawAspect="Content" ObjectID="_1411551085" r:id="rId53"/>
              </w:object>
            </w:r>
            <w:r w:rsidRPr="00DC2FAE">
              <w:rPr>
                <w:sz w:val="20"/>
                <w:szCs w:val="20"/>
              </w:rPr>
              <w:t xml:space="preserve"> = 65 degrees, </w:t>
            </w:r>
            <w:r w:rsidRPr="00DC2FAE">
              <w:rPr>
                <w:i/>
                <w:iCs/>
                <w:sz w:val="20"/>
                <w:szCs w:val="20"/>
              </w:rPr>
              <w:t>Am</w:t>
            </w:r>
            <w:r w:rsidRPr="00DC2FAE">
              <w:rPr>
                <w:sz w:val="20"/>
                <w:szCs w:val="20"/>
              </w:rPr>
              <w:t xml:space="preserve"> = 20 dB</w:t>
            </w:r>
          </w:p>
        </w:tc>
        <w:tc>
          <w:tcPr>
            <w:tcW w:w="3164" w:type="dxa"/>
          </w:tcPr>
          <w:p w:rsidR="005507C0" w:rsidRPr="00DC2FAE" w:rsidRDefault="005507C0" w:rsidP="00AD5E9A">
            <w:pPr>
              <w:pStyle w:val="NormalWeb"/>
              <w:spacing w:after="0" w:afterAutospacing="0"/>
              <w:rPr>
                <w:sz w:val="20"/>
                <w:szCs w:val="20"/>
              </w:rPr>
            </w:pPr>
            <w:r>
              <w:rPr>
                <w:sz w:val="20"/>
                <w:szCs w:val="20"/>
              </w:rPr>
              <w:t xml:space="preserve">  </w:t>
            </w:r>
            <w:r w:rsidRPr="00DC2FAE">
              <w:rPr>
                <w:sz w:val="20"/>
                <w:szCs w:val="20"/>
              </w:rPr>
              <w:t>Omni-directional antenna</w:t>
            </w:r>
          </w:p>
          <w:p w:rsidR="005507C0" w:rsidRPr="00DC2FAE" w:rsidRDefault="005507C0" w:rsidP="00AD5E9A">
            <w:pPr>
              <w:pStyle w:val="NormalWeb"/>
              <w:spacing w:before="0" w:beforeAutospacing="0" w:after="0" w:afterAutospacing="0"/>
              <w:rPr>
                <w:sz w:val="20"/>
                <w:szCs w:val="20"/>
              </w:rPr>
            </w:pPr>
            <w:r w:rsidRPr="00DC2FAE">
              <w:rPr>
                <w:sz w:val="20"/>
                <w:szCs w:val="20"/>
              </w:rPr>
              <w:t xml:space="preserve"> -1dBi for vehicle mounted mobile.</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Noise figure</w:t>
            </w:r>
          </w:p>
        </w:tc>
        <w:tc>
          <w:tcPr>
            <w:tcW w:w="2565"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5 dB</w:t>
            </w:r>
          </w:p>
        </w:tc>
        <w:tc>
          <w:tcPr>
            <w:tcW w:w="3164"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9 dB</w:t>
            </w:r>
          </w:p>
        </w:tc>
      </w:tr>
      <w:tr w:rsidR="005507C0" w:rsidRPr="00DC2FAE" w:rsidTr="00AD5E9A">
        <w:trPr>
          <w:trHeight w:val="135"/>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Transmit power</w:t>
            </w:r>
          </w:p>
        </w:tc>
        <w:tc>
          <w:tcPr>
            <w:tcW w:w="2565"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46 dBm</w:t>
            </w:r>
          </w:p>
        </w:tc>
        <w:tc>
          <w:tcPr>
            <w:tcW w:w="3164"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33 dBm</w:t>
            </w:r>
          </w:p>
        </w:tc>
      </w:tr>
      <w:tr w:rsidR="005507C0" w:rsidRPr="00DC2FAE" w:rsidTr="00AD5E9A">
        <w:trPr>
          <w:trHeight w:val="135"/>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Antenna height</w:t>
            </w:r>
          </w:p>
        </w:tc>
        <w:tc>
          <w:tcPr>
            <w:tcW w:w="2565"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45 m</w:t>
            </w:r>
          </w:p>
        </w:tc>
        <w:tc>
          <w:tcPr>
            <w:tcW w:w="3164"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1.5 m</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ACLR</w:t>
            </w:r>
          </w:p>
        </w:tc>
        <w:tc>
          <w:tcPr>
            <w:tcW w:w="2565"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45 dB</w:t>
            </w:r>
          </w:p>
        </w:tc>
        <w:tc>
          <w:tcPr>
            <w:tcW w:w="3164" w:type="dxa"/>
          </w:tcPr>
          <w:p w:rsidR="005507C0" w:rsidRDefault="005507C0" w:rsidP="00AD5E9A">
            <w:pPr>
              <w:pStyle w:val="NormalWeb"/>
              <w:spacing w:before="0" w:beforeAutospacing="0" w:after="0" w:afterAutospacing="0"/>
              <w:jc w:val="center"/>
              <w:rPr>
                <w:sz w:val="20"/>
                <w:szCs w:val="20"/>
              </w:rPr>
            </w:pPr>
            <w:r w:rsidRPr="00DC2FAE">
              <w:rPr>
                <w:sz w:val="20"/>
                <w:szCs w:val="20"/>
              </w:rPr>
              <w:t>Use Table 5.2 in [2]</w:t>
            </w:r>
          </w:p>
          <w:p w:rsidR="005507C0" w:rsidRPr="00DC2FAE" w:rsidRDefault="005507C0" w:rsidP="00AD5E9A">
            <w:pPr>
              <w:pStyle w:val="NormalWeb"/>
              <w:spacing w:before="0" w:beforeAutospacing="0" w:after="0" w:afterAutospacing="0"/>
              <w:jc w:val="center"/>
              <w:rPr>
                <w:sz w:val="20"/>
                <w:szCs w:val="20"/>
              </w:rPr>
            </w:pPr>
            <w:r w:rsidRPr="007B454D">
              <w:rPr>
                <w:sz w:val="20"/>
                <w:szCs w:val="20"/>
              </w:rPr>
              <w:t>ACLR1: 30+X, ACLR2: 43+X</w:t>
            </w:r>
          </w:p>
        </w:tc>
      </w:tr>
      <w:tr w:rsidR="005507C0" w:rsidRPr="00DC2FAE" w:rsidTr="00AD5E9A">
        <w:trPr>
          <w:trHeight w:val="278"/>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ACS</w:t>
            </w:r>
          </w:p>
        </w:tc>
        <w:tc>
          <w:tcPr>
            <w:tcW w:w="2565"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45 dB</w:t>
            </w:r>
          </w:p>
        </w:tc>
        <w:tc>
          <w:tcPr>
            <w:tcW w:w="3164"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33 dB</w:t>
            </w:r>
          </w:p>
        </w:tc>
      </w:tr>
    </w:tbl>
    <w:p w:rsidR="005507C0" w:rsidRPr="00B421AF" w:rsidRDefault="005507C0" w:rsidP="00AF3FA9">
      <w:pPr>
        <w:pStyle w:val="ListParagraph"/>
        <w:widowControl w:val="0"/>
        <w:numPr>
          <w:ilvl w:val="0"/>
          <w:numId w:val="18"/>
        </w:numPr>
        <w:overflowPunct/>
        <w:spacing w:after="0"/>
        <w:contextualSpacing w:val="0"/>
        <w:jc w:val="both"/>
        <w:textAlignment w:val="auto"/>
        <w:rPr>
          <w:rFonts w:ascii="Arial" w:hAnsi="Arial" w:cs="Arial"/>
          <w:b/>
          <w:vanish/>
          <w:sz w:val="28"/>
          <w:szCs w:val="28"/>
        </w:rPr>
      </w:pPr>
    </w:p>
    <w:p w:rsidR="005507C0" w:rsidRPr="00B421AF" w:rsidRDefault="005507C0" w:rsidP="00AF3FA9">
      <w:pPr>
        <w:pStyle w:val="ListParagraph"/>
        <w:widowControl w:val="0"/>
        <w:numPr>
          <w:ilvl w:val="0"/>
          <w:numId w:val="18"/>
        </w:numPr>
        <w:overflowPunct/>
        <w:spacing w:before="240" w:after="0"/>
        <w:contextualSpacing w:val="0"/>
        <w:jc w:val="both"/>
        <w:textAlignment w:val="auto"/>
        <w:rPr>
          <w:rFonts w:ascii="Arial" w:hAnsi="Arial" w:cs="Arial"/>
          <w:b/>
          <w:vanish/>
          <w:sz w:val="28"/>
          <w:szCs w:val="28"/>
        </w:rPr>
      </w:pPr>
    </w:p>
    <w:p w:rsidR="005507C0" w:rsidRPr="00FB307B" w:rsidRDefault="00167A9B" w:rsidP="00167A9B">
      <w:pPr>
        <w:pStyle w:val="Heading4"/>
      </w:pPr>
      <w:bookmarkStart w:id="183" w:name="_Toc332920212"/>
      <w:r>
        <w:t>5.4.1.6</w:t>
      </w:r>
      <w:r>
        <w:tab/>
      </w:r>
      <w:r w:rsidR="005507C0" w:rsidRPr="00FB307B">
        <w:t>Simulation procedure</w:t>
      </w:r>
      <w:bookmarkEnd w:id="183"/>
    </w:p>
    <w:p w:rsidR="005507C0" w:rsidRPr="00D253A6" w:rsidRDefault="005507C0" w:rsidP="005507C0">
      <w:pPr>
        <w:pStyle w:val="NormalWeb"/>
        <w:spacing w:after="60" w:afterAutospacing="0"/>
        <w:jc w:val="both"/>
        <w:rPr>
          <w:color w:val="000000"/>
          <w:sz w:val="20"/>
          <w:szCs w:val="20"/>
        </w:rPr>
      </w:pPr>
      <w:r>
        <w:rPr>
          <w:color w:val="000000"/>
          <w:sz w:val="20"/>
          <w:szCs w:val="20"/>
        </w:rPr>
        <w:t xml:space="preserve"> </w:t>
      </w:r>
      <w:r w:rsidRPr="00D253A6">
        <w:rPr>
          <w:color w:val="000000"/>
          <w:sz w:val="20"/>
          <w:szCs w:val="20"/>
        </w:rPr>
        <w:t xml:space="preserve">For </w:t>
      </w:r>
      <w:r>
        <w:rPr>
          <w:color w:val="000000"/>
          <w:sz w:val="20"/>
          <w:szCs w:val="20"/>
        </w:rPr>
        <w:t xml:space="preserve">the </w:t>
      </w:r>
      <w:r w:rsidRPr="00D253A6">
        <w:rPr>
          <w:color w:val="000000"/>
          <w:sz w:val="20"/>
          <w:szCs w:val="20"/>
        </w:rPr>
        <w:t>co</w:t>
      </w:r>
      <w:r>
        <w:rPr>
          <w:color w:val="000000"/>
          <w:sz w:val="20"/>
          <w:szCs w:val="20"/>
        </w:rPr>
        <w:t>-existence study, t</w:t>
      </w:r>
      <w:r w:rsidRPr="00D253A6">
        <w:rPr>
          <w:color w:val="000000"/>
          <w:sz w:val="20"/>
          <w:szCs w:val="20"/>
        </w:rPr>
        <w:t>he following</w:t>
      </w:r>
      <w:r>
        <w:rPr>
          <w:color w:val="000000"/>
          <w:sz w:val="20"/>
          <w:szCs w:val="20"/>
        </w:rPr>
        <w:t xml:space="preserve"> should be performed</w:t>
      </w:r>
      <w:r w:rsidRPr="00D253A6">
        <w:rPr>
          <w:color w:val="000000"/>
          <w:sz w:val="20"/>
          <w:szCs w:val="20"/>
        </w:rPr>
        <w:t>:</w:t>
      </w:r>
    </w:p>
    <w:p w:rsidR="005507C0" w:rsidRPr="00FA749D" w:rsidRDefault="005507C0" w:rsidP="00AF3FA9">
      <w:pPr>
        <w:numPr>
          <w:ilvl w:val="0"/>
          <w:numId w:val="19"/>
        </w:numPr>
        <w:spacing w:after="60"/>
        <w:ind w:left="461" w:hanging="274"/>
        <w:jc w:val="both"/>
        <w:rPr>
          <w:color w:val="000000"/>
        </w:rPr>
      </w:pPr>
      <w:r w:rsidRPr="00FA749D">
        <w:rPr>
          <w:color w:val="000000"/>
        </w:rPr>
        <w:t>Run the B14 UL to B13 UL coexistence study assuming parameters of both syst</w:t>
      </w:r>
      <w:r>
        <w:rPr>
          <w:color w:val="000000"/>
        </w:rPr>
        <w:t>ems are according to Table 5.4.1.5-1</w:t>
      </w:r>
      <w:r w:rsidRPr="00FA749D">
        <w:rPr>
          <w:color w:val="000000"/>
        </w:rPr>
        <w:t xml:space="preserve">. </w:t>
      </w:r>
      <w:r>
        <w:rPr>
          <w:color w:val="000000"/>
        </w:rPr>
        <w:t>Power control parameters in Table 5.4.1.</w:t>
      </w:r>
      <w:r w:rsidR="00A910F9">
        <w:rPr>
          <w:color w:val="000000"/>
        </w:rPr>
        <w:t>3</w:t>
      </w:r>
      <w:r>
        <w:rPr>
          <w:color w:val="000000"/>
        </w:rPr>
        <w:t>-2</w:t>
      </w:r>
      <w:r w:rsidR="00A910F9">
        <w:rPr>
          <w:color w:val="000000"/>
        </w:rPr>
        <w:t xml:space="preserve"> (set 1A and 2A) and 5.4.1.3-3 (set 1B and 2B)</w:t>
      </w:r>
      <w:r>
        <w:rPr>
          <w:color w:val="000000"/>
        </w:rPr>
        <w:t xml:space="preserve"> are </w:t>
      </w:r>
      <w:proofErr w:type="gramStart"/>
      <w:r>
        <w:rPr>
          <w:color w:val="000000"/>
        </w:rPr>
        <w:t>used .</w:t>
      </w:r>
      <w:proofErr w:type="gramEnd"/>
      <w:r>
        <w:rPr>
          <w:color w:val="000000"/>
        </w:rPr>
        <w:t xml:space="preserve"> </w:t>
      </w:r>
      <w:r w:rsidRPr="00FA749D">
        <w:rPr>
          <w:color w:val="000000"/>
        </w:rPr>
        <w:t xml:space="preserve">This corresponds to the coexistence of two commercial LTE networks operating in adjacent bands and with similar deployment parameters. This is used as the reference. B13 system performance degradation results in this scenario are used as the baseline. </w:t>
      </w:r>
    </w:p>
    <w:p w:rsidR="005507C0" w:rsidRDefault="005507C0" w:rsidP="00AF3FA9">
      <w:pPr>
        <w:numPr>
          <w:ilvl w:val="0"/>
          <w:numId w:val="19"/>
        </w:numPr>
        <w:spacing w:after="60"/>
        <w:ind w:left="461" w:hanging="274"/>
        <w:jc w:val="both"/>
        <w:rPr>
          <w:color w:val="000000"/>
        </w:rPr>
      </w:pPr>
      <w:r w:rsidRPr="00FA749D">
        <w:rPr>
          <w:color w:val="000000"/>
        </w:rPr>
        <w:t xml:space="preserve">Run the B14 UL to B13 UL coexistence study assuming [+33dBm] power class UE is deployed in B14, obtain the B13 system performance degradation results The </w:t>
      </w:r>
      <w:r w:rsidR="00A910F9">
        <w:rPr>
          <w:color w:val="000000"/>
        </w:rPr>
        <w:t xml:space="preserve">power control </w:t>
      </w:r>
      <w:r>
        <w:rPr>
          <w:color w:val="000000"/>
        </w:rPr>
        <w:t>parameters in Table 5.4.1.3-</w:t>
      </w:r>
      <w:r w:rsidR="00A910F9">
        <w:rPr>
          <w:color w:val="000000"/>
        </w:rPr>
        <w:t>2</w:t>
      </w:r>
      <w:r w:rsidRPr="00FA749D">
        <w:rPr>
          <w:color w:val="000000"/>
        </w:rPr>
        <w:t xml:space="preserve"> </w:t>
      </w:r>
      <w:r w:rsidR="00A910F9">
        <w:rPr>
          <w:color w:val="000000"/>
        </w:rPr>
        <w:t xml:space="preserve">and Table 5.4.1.3-3 </w:t>
      </w:r>
      <w:r w:rsidRPr="00FA749D">
        <w:rPr>
          <w:color w:val="000000"/>
        </w:rPr>
        <w:t>are used.</w:t>
      </w:r>
      <w:r>
        <w:rPr>
          <w:color w:val="000000"/>
        </w:rPr>
        <w:t xml:space="preserve"> </w:t>
      </w:r>
      <w:r w:rsidRPr="00FA749D">
        <w:rPr>
          <w:color w:val="000000"/>
        </w:rPr>
        <w:t xml:space="preserve"> </w:t>
      </w:r>
    </w:p>
    <w:p w:rsidR="005507C0" w:rsidRDefault="005507C0" w:rsidP="00AF3FA9">
      <w:pPr>
        <w:numPr>
          <w:ilvl w:val="0"/>
          <w:numId w:val="19"/>
        </w:numPr>
        <w:spacing w:after="60"/>
        <w:ind w:left="461" w:hanging="274"/>
        <w:jc w:val="both"/>
        <w:rPr>
          <w:color w:val="000000"/>
        </w:rPr>
      </w:pPr>
      <w:r>
        <w:rPr>
          <w:color w:val="000000"/>
        </w:rPr>
        <w:t xml:space="preserve">Compare the B13 system performance degradation in 2) and 1), choose ACLR value for the HPUE so that the B13 performance degradation due to HPUE in 2) is comparable to 1). </w:t>
      </w:r>
    </w:p>
    <w:p w:rsidR="00461BC4" w:rsidRPr="00167A9B" w:rsidRDefault="00167A9B" w:rsidP="00167A9B">
      <w:pPr>
        <w:rPr>
          <w:rFonts w:ascii="Arial" w:hAnsi="Arial" w:cs="Arial"/>
          <w:sz w:val="28"/>
          <w:szCs w:val="28"/>
        </w:rPr>
      </w:pPr>
      <w:bookmarkStart w:id="184" w:name="_Toc332935960"/>
      <w:bookmarkEnd w:id="184"/>
      <w:r>
        <w:rPr>
          <w:rFonts w:ascii="Arial" w:hAnsi="Arial" w:cs="Arial"/>
          <w:sz w:val="28"/>
          <w:szCs w:val="28"/>
        </w:rPr>
        <w:t>5.4.2</w:t>
      </w:r>
      <w:r>
        <w:rPr>
          <w:rFonts w:ascii="Arial" w:hAnsi="Arial" w:cs="Arial"/>
          <w:sz w:val="28"/>
          <w:szCs w:val="28"/>
        </w:rPr>
        <w:tab/>
      </w:r>
      <w:r w:rsidR="00461BC4" w:rsidRPr="00167A9B">
        <w:rPr>
          <w:rFonts w:ascii="Arial" w:hAnsi="Arial" w:cs="Arial"/>
          <w:sz w:val="28"/>
          <w:szCs w:val="28"/>
        </w:rPr>
        <w:t xml:space="preserve">Simulation results </w:t>
      </w:r>
    </w:p>
    <w:p w:rsidR="00461BC4" w:rsidRPr="00867812" w:rsidRDefault="00167A9B" w:rsidP="00167A9B">
      <w:pPr>
        <w:pStyle w:val="Heading4"/>
      </w:pPr>
      <w:bookmarkStart w:id="185" w:name="_Toc332920213"/>
      <w:r>
        <w:lastRenderedPageBreak/>
        <w:t>5.4.2.1</w:t>
      </w:r>
      <w:r>
        <w:tab/>
      </w:r>
      <w:r w:rsidR="00461BC4" w:rsidRPr="00867812">
        <w:t>Alcatel-Lucent simulation results</w:t>
      </w:r>
      <w:bookmarkEnd w:id="185"/>
    </w:p>
    <w:p w:rsidR="00461BC4" w:rsidRDefault="00461BC4" w:rsidP="00461BC4">
      <w:r>
        <w:t xml:space="preserve">The UE transmit power CDFs are plotted in figure 5.4.2.1-1 for both B14 200mW UE and HPUE UE using power control parameter sets 1A/2A. </w:t>
      </w:r>
      <w:r w:rsidR="00E50091">
        <w:pict>
          <v:group id="_x0000_s1411" style="width:482.4pt;height:186.6pt;mso-position-horizontal-relative:char;mso-position-vertical-relative:line" coordorigin="870,11773" coordsize="9648,3732">
            <v:shape id="_x0000_s1412" type="#_x0000_t75" style="position:absolute;left:870;top:11786;width:4921;height:3694">
              <v:imagedata r:id="rId54" o:title=""/>
            </v:shape>
            <v:shape id="_x0000_s1413" type="#_x0000_t75" style="position:absolute;left:5547;top:11773;width:4971;height:3732">
              <v:imagedata r:id="rId55" o:title=""/>
            </v:shape>
            <w10:wrap type="none"/>
            <w10:anchorlock/>
          </v:group>
        </w:pict>
      </w:r>
    </w:p>
    <w:p w:rsidR="00461BC4" w:rsidRDefault="00461BC4" w:rsidP="00461BC4">
      <w:pPr>
        <w:jc w:val="center"/>
        <w:rPr>
          <w:b/>
          <w:sz w:val="18"/>
        </w:rPr>
      </w:pPr>
    </w:p>
    <w:p w:rsidR="00461BC4" w:rsidRDefault="00461BC4" w:rsidP="00461BC4">
      <w:pPr>
        <w:jc w:val="center"/>
        <w:rPr>
          <w:b/>
          <w:sz w:val="18"/>
        </w:rPr>
      </w:pPr>
      <w:r>
        <w:rPr>
          <w:b/>
          <w:sz w:val="18"/>
        </w:rPr>
        <w:t>5.4.2.1-1</w:t>
      </w:r>
      <w:r w:rsidRPr="00CA294F">
        <w:rPr>
          <w:b/>
          <w:sz w:val="18"/>
        </w:rPr>
        <w:t xml:space="preserve"> B1</w:t>
      </w:r>
      <w:r>
        <w:rPr>
          <w:b/>
          <w:sz w:val="18"/>
        </w:rPr>
        <w:t xml:space="preserve">4 UE </w:t>
      </w:r>
      <w:proofErr w:type="gramStart"/>
      <w:r>
        <w:rPr>
          <w:b/>
          <w:sz w:val="18"/>
        </w:rPr>
        <w:t>Tx</w:t>
      </w:r>
      <w:proofErr w:type="gramEnd"/>
      <w:r>
        <w:rPr>
          <w:b/>
          <w:sz w:val="18"/>
        </w:rPr>
        <w:t xml:space="preserve"> power CDF using power control set 1A (left figure) and 2A (right figure) </w:t>
      </w:r>
    </w:p>
    <w:p w:rsidR="00461BC4" w:rsidRDefault="00461BC4" w:rsidP="00461BC4">
      <w:r>
        <w:t>Table 5.4.2.1-1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5.4.2.1-1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4"/>
        <w:gridCol w:w="1273"/>
        <w:gridCol w:w="1273"/>
        <w:gridCol w:w="1187"/>
        <w:gridCol w:w="1273"/>
        <w:gridCol w:w="1273"/>
        <w:gridCol w:w="1273"/>
        <w:gridCol w:w="1187"/>
        <w:gridCol w:w="1273"/>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ins w:id="186" w:author="Motorola PC" w:date="2012-10-12T00:32:00Z">
              <w:r w:rsidRPr="00566C83">
                <w:rPr>
                  <w:sz w:val="18"/>
                </w:rPr>
                <w:t>10.88%</w:t>
              </w:r>
            </w:ins>
            <w:del w:id="187" w:author="Motorola PC" w:date="2012-10-12T00:32:00Z">
              <w:r w:rsidRPr="00E633D6" w:rsidDel="003A0CF9">
                <w:rPr>
                  <w:sz w:val="18"/>
                </w:rPr>
                <w:delText>21.74%</w:delText>
              </w:r>
            </w:del>
          </w:p>
        </w:tc>
        <w:tc>
          <w:tcPr>
            <w:tcW w:w="938" w:type="dxa"/>
          </w:tcPr>
          <w:p w:rsidR="00A14DA4" w:rsidRPr="00C17EE1" w:rsidRDefault="00A14DA4" w:rsidP="00C51D7A">
            <w:pPr>
              <w:spacing w:after="0"/>
              <w:jc w:val="center"/>
              <w:rPr>
                <w:sz w:val="18"/>
              </w:rPr>
            </w:pPr>
            <w:ins w:id="188" w:author="Motorola PC" w:date="2012-10-12T00:32:00Z">
              <w:r w:rsidRPr="00566C83">
                <w:rPr>
                  <w:sz w:val="18"/>
                </w:rPr>
                <w:t>14.85%</w:t>
              </w:r>
            </w:ins>
            <w:del w:id="189" w:author="Motorola PC" w:date="2012-10-12T00:32:00Z">
              <w:r w:rsidRPr="00E633D6" w:rsidDel="003A0CF9">
                <w:rPr>
                  <w:sz w:val="18"/>
                </w:rPr>
                <w:delText>37.21%</w:delText>
              </w:r>
            </w:del>
          </w:p>
        </w:tc>
        <w:tc>
          <w:tcPr>
            <w:tcW w:w="1097" w:type="dxa"/>
          </w:tcPr>
          <w:p w:rsidR="00A14DA4" w:rsidRPr="00C17EE1" w:rsidRDefault="00A14DA4" w:rsidP="00C51D7A">
            <w:pPr>
              <w:spacing w:after="0"/>
              <w:jc w:val="center"/>
              <w:rPr>
                <w:sz w:val="18"/>
              </w:rPr>
            </w:pPr>
            <w:ins w:id="190" w:author="Motorola PC" w:date="2012-10-12T00:32:00Z">
              <w:r w:rsidRPr="002816A8">
                <w:rPr>
                  <w:sz w:val="18"/>
                </w:rPr>
                <w:t>8.04%</w:t>
              </w:r>
            </w:ins>
            <w:del w:id="191" w:author="Motorola PC" w:date="2012-10-12T00:32:00Z">
              <w:r w:rsidRPr="00020122" w:rsidDel="003A0CF9">
                <w:rPr>
                  <w:sz w:val="18"/>
                </w:rPr>
                <w:delText>17.11%</w:delText>
              </w:r>
            </w:del>
          </w:p>
        </w:tc>
        <w:tc>
          <w:tcPr>
            <w:tcW w:w="933" w:type="dxa"/>
          </w:tcPr>
          <w:p w:rsidR="00A14DA4" w:rsidRPr="00C17EE1" w:rsidRDefault="00A14DA4" w:rsidP="00C51D7A">
            <w:pPr>
              <w:spacing w:after="0"/>
              <w:jc w:val="center"/>
              <w:rPr>
                <w:sz w:val="18"/>
              </w:rPr>
            </w:pPr>
            <w:ins w:id="192" w:author="Motorola PC" w:date="2012-10-12T00:32:00Z">
              <w:r w:rsidRPr="002816A8">
                <w:rPr>
                  <w:sz w:val="18"/>
                </w:rPr>
                <w:t>11.36%</w:t>
              </w:r>
            </w:ins>
            <w:del w:id="193" w:author="Motorola PC" w:date="2012-10-12T00:32:00Z">
              <w:r w:rsidRPr="00020122" w:rsidDel="003A0CF9">
                <w:rPr>
                  <w:sz w:val="18"/>
                </w:rPr>
                <w:delText>29.79%</w:delText>
              </w:r>
            </w:del>
          </w:p>
        </w:tc>
        <w:tc>
          <w:tcPr>
            <w:tcW w:w="1101" w:type="dxa"/>
          </w:tcPr>
          <w:p w:rsidR="00A14DA4" w:rsidRPr="00C17EE1" w:rsidRDefault="00A14DA4" w:rsidP="00C51D7A">
            <w:pPr>
              <w:spacing w:after="0"/>
              <w:jc w:val="center"/>
              <w:rPr>
                <w:sz w:val="18"/>
              </w:rPr>
            </w:pPr>
            <w:ins w:id="194" w:author="Motorola PC" w:date="2012-10-12T00:32:00Z">
              <w:r w:rsidRPr="00CA3954">
                <w:rPr>
                  <w:sz w:val="18"/>
                </w:rPr>
                <w:t>16.59%</w:t>
              </w:r>
            </w:ins>
            <w:del w:id="195" w:author="Motorola PC" w:date="2012-10-12T00:32:00Z">
              <w:r w:rsidRPr="00033944" w:rsidDel="003A0CF9">
                <w:rPr>
                  <w:sz w:val="18"/>
                </w:rPr>
                <w:delText>23.21%</w:delText>
              </w:r>
            </w:del>
          </w:p>
        </w:tc>
        <w:tc>
          <w:tcPr>
            <w:tcW w:w="1101" w:type="dxa"/>
          </w:tcPr>
          <w:p w:rsidR="00A14DA4" w:rsidRPr="00C17EE1" w:rsidRDefault="00A14DA4" w:rsidP="00C51D7A">
            <w:pPr>
              <w:spacing w:after="0"/>
              <w:jc w:val="center"/>
              <w:rPr>
                <w:sz w:val="18"/>
              </w:rPr>
            </w:pPr>
            <w:ins w:id="196" w:author="Motorola PC" w:date="2012-10-12T00:32:00Z">
              <w:r w:rsidRPr="00CA3954">
                <w:rPr>
                  <w:sz w:val="18"/>
                </w:rPr>
                <w:t>34.71%</w:t>
              </w:r>
            </w:ins>
            <w:del w:id="197" w:author="Motorola PC" w:date="2012-10-12T00:32:00Z">
              <w:r w:rsidRPr="00033944" w:rsidDel="003A0CF9">
                <w:rPr>
                  <w:sz w:val="18"/>
                </w:rPr>
                <w:delText>56.28%</w:delText>
              </w:r>
            </w:del>
          </w:p>
        </w:tc>
        <w:tc>
          <w:tcPr>
            <w:tcW w:w="1101" w:type="dxa"/>
          </w:tcPr>
          <w:p w:rsidR="00A14DA4" w:rsidRPr="00C17EE1" w:rsidRDefault="00A14DA4" w:rsidP="00C51D7A">
            <w:pPr>
              <w:spacing w:after="0"/>
              <w:jc w:val="center"/>
              <w:rPr>
                <w:sz w:val="18"/>
              </w:rPr>
            </w:pPr>
            <w:ins w:id="198" w:author="Motorola PC" w:date="2012-10-12T00:32:00Z">
              <w:r w:rsidRPr="00CA3954">
                <w:rPr>
                  <w:sz w:val="18"/>
                </w:rPr>
                <w:t>10.7%</w:t>
              </w:r>
            </w:ins>
            <w:del w:id="199" w:author="Motorola PC" w:date="2012-10-12T00:32:00Z">
              <w:r w:rsidRPr="004F434E" w:rsidDel="003A0CF9">
                <w:rPr>
                  <w:sz w:val="18"/>
                </w:rPr>
                <w:delText>14.73%</w:delText>
              </w:r>
            </w:del>
          </w:p>
        </w:tc>
        <w:tc>
          <w:tcPr>
            <w:tcW w:w="1101" w:type="dxa"/>
          </w:tcPr>
          <w:p w:rsidR="00A14DA4" w:rsidRPr="00C17EE1" w:rsidRDefault="00A14DA4" w:rsidP="00C51D7A">
            <w:pPr>
              <w:spacing w:after="0"/>
              <w:jc w:val="center"/>
              <w:rPr>
                <w:sz w:val="18"/>
              </w:rPr>
            </w:pPr>
            <w:ins w:id="200" w:author="Motorola PC" w:date="2012-10-12T00:32:00Z">
              <w:r w:rsidRPr="00CA3954">
                <w:rPr>
                  <w:sz w:val="18"/>
                </w:rPr>
                <w:t>18.35%</w:t>
              </w:r>
            </w:ins>
            <w:del w:id="201" w:author="Motorola PC" w:date="2012-10-12T00:32:00Z">
              <w:r w:rsidRPr="00322F36" w:rsidDel="003A0CF9">
                <w:rPr>
                  <w:sz w:val="18"/>
                </w:rPr>
                <w:delText>29.20%</w:delText>
              </w:r>
            </w:del>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ins w:id="202" w:author="Motorola PC" w:date="2012-10-12T00:32:00Z">
              <w:r w:rsidRPr="00566C83">
                <w:rPr>
                  <w:sz w:val="18"/>
                </w:rPr>
                <w:t>4.88%</w:t>
              </w:r>
            </w:ins>
            <w:del w:id="203" w:author="Motorola PC" w:date="2012-10-12T00:32:00Z">
              <w:r w:rsidRPr="00E633D6" w:rsidDel="003A0CF9">
                <w:rPr>
                  <w:sz w:val="18"/>
                </w:rPr>
                <w:delText>10.88%</w:delText>
              </w:r>
            </w:del>
          </w:p>
        </w:tc>
        <w:tc>
          <w:tcPr>
            <w:tcW w:w="938" w:type="dxa"/>
          </w:tcPr>
          <w:p w:rsidR="00A14DA4" w:rsidRPr="00C17EE1" w:rsidRDefault="00A14DA4" w:rsidP="00C51D7A">
            <w:pPr>
              <w:spacing w:after="0"/>
              <w:jc w:val="center"/>
              <w:rPr>
                <w:sz w:val="18"/>
              </w:rPr>
            </w:pPr>
            <w:ins w:id="204" w:author="Motorola PC" w:date="2012-10-12T00:32:00Z">
              <w:r w:rsidRPr="00566C83">
                <w:rPr>
                  <w:sz w:val="18"/>
                </w:rPr>
                <w:t>4.95%</w:t>
              </w:r>
            </w:ins>
            <w:del w:id="205" w:author="Motorola PC" w:date="2012-10-12T00:32:00Z">
              <w:r w:rsidRPr="00E633D6" w:rsidDel="003A0CF9">
                <w:rPr>
                  <w:sz w:val="18"/>
                </w:rPr>
                <w:delText>15.67%</w:delText>
              </w:r>
            </w:del>
          </w:p>
        </w:tc>
        <w:tc>
          <w:tcPr>
            <w:tcW w:w="1097" w:type="dxa"/>
          </w:tcPr>
          <w:p w:rsidR="00A14DA4" w:rsidRPr="00C17EE1" w:rsidRDefault="00A14DA4" w:rsidP="00C51D7A">
            <w:pPr>
              <w:spacing w:after="0"/>
              <w:jc w:val="center"/>
              <w:rPr>
                <w:sz w:val="18"/>
              </w:rPr>
            </w:pPr>
            <w:ins w:id="206" w:author="Motorola PC" w:date="2012-10-12T00:32:00Z">
              <w:r w:rsidRPr="002816A8">
                <w:rPr>
                  <w:sz w:val="18"/>
                </w:rPr>
                <w:t>3.39%</w:t>
              </w:r>
            </w:ins>
            <w:del w:id="207" w:author="Motorola PC" w:date="2012-10-12T00:32:00Z">
              <w:r w:rsidRPr="00020122" w:rsidDel="003A0CF9">
                <w:rPr>
                  <w:sz w:val="18"/>
                </w:rPr>
                <w:delText>8.18%</w:delText>
              </w:r>
            </w:del>
          </w:p>
        </w:tc>
        <w:tc>
          <w:tcPr>
            <w:tcW w:w="933" w:type="dxa"/>
          </w:tcPr>
          <w:p w:rsidR="00A14DA4" w:rsidRPr="00C17EE1" w:rsidRDefault="00A14DA4" w:rsidP="00C51D7A">
            <w:pPr>
              <w:spacing w:after="0"/>
              <w:jc w:val="center"/>
              <w:rPr>
                <w:sz w:val="18"/>
              </w:rPr>
            </w:pPr>
            <w:ins w:id="208" w:author="Motorola PC" w:date="2012-10-12T00:32:00Z">
              <w:r w:rsidRPr="002816A8">
                <w:rPr>
                  <w:sz w:val="18"/>
                </w:rPr>
                <w:t>3.86%</w:t>
              </w:r>
            </w:ins>
            <w:del w:id="209" w:author="Motorola PC" w:date="2012-10-12T00:32:00Z">
              <w:r w:rsidRPr="00020122" w:rsidDel="003A0CF9">
                <w:rPr>
                  <w:sz w:val="18"/>
                </w:rPr>
                <w:delText>11.77%</w:delText>
              </w:r>
            </w:del>
          </w:p>
        </w:tc>
        <w:tc>
          <w:tcPr>
            <w:tcW w:w="1101" w:type="dxa"/>
          </w:tcPr>
          <w:p w:rsidR="00A14DA4" w:rsidRPr="00C17EE1" w:rsidRDefault="00A14DA4" w:rsidP="00C51D7A">
            <w:pPr>
              <w:spacing w:after="0"/>
              <w:jc w:val="center"/>
              <w:rPr>
                <w:sz w:val="18"/>
              </w:rPr>
            </w:pPr>
            <w:ins w:id="210" w:author="Motorola PC" w:date="2012-10-12T00:32:00Z">
              <w:r w:rsidRPr="00CA3954">
                <w:rPr>
                  <w:sz w:val="18"/>
                </w:rPr>
                <w:t>8.38%</w:t>
              </w:r>
            </w:ins>
            <w:del w:id="211" w:author="Motorola PC" w:date="2012-10-12T00:32:00Z">
              <w:r w:rsidRPr="00033944" w:rsidDel="003A0CF9">
                <w:rPr>
                  <w:sz w:val="18"/>
                </w:rPr>
                <w:delText>12.69%</w:delText>
              </w:r>
            </w:del>
          </w:p>
        </w:tc>
        <w:tc>
          <w:tcPr>
            <w:tcW w:w="1101" w:type="dxa"/>
          </w:tcPr>
          <w:p w:rsidR="00A14DA4" w:rsidRPr="00C17EE1" w:rsidRDefault="00A14DA4" w:rsidP="00C51D7A">
            <w:pPr>
              <w:spacing w:after="0"/>
              <w:jc w:val="center"/>
              <w:rPr>
                <w:sz w:val="18"/>
              </w:rPr>
            </w:pPr>
            <w:ins w:id="212" w:author="Motorola PC" w:date="2012-10-12T00:32:00Z">
              <w:r w:rsidRPr="00CA3954">
                <w:rPr>
                  <w:sz w:val="18"/>
                </w:rPr>
                <w:t>13.04%</w:t>
              </w:r>
            </w:ins>
            <w:del w:id="213" w:author="Motorola PC" w:date="2012-10-12T00:32:00Z">
              <w:r w:rsidRPr="00033944" w:rsidDel="003A0CF9">
                <w:rPr>
                  <w:sz w:val="18"/>
                </w:rPr>
                <w:delText>28.68%</w:delText>
              </w:r>
            </w:del>
          </w:p>
        </w:tc>
        <w:tc>
          <w:tcPr>
            <w:tcW w:w="1101" w:type="dxa"/>
          </w:tcPr>
          <w:p w:rsidR="00A14DA4" w:rsidRPr="00C17EE1" w:rsidRDefault="00A14DA4" w:rsidP="00C51D7A">
            <w:pPr>
              <w:spacing w:after="0"/>
              <w:jc w:val="center"/>
              <w:rPr>
                <w:sz w:val="18"/>
              </w:rPr>
            </w:pPr>
            <w:ins w:id="214" w:author="Motorola PC" w:date="2012-10-12T00:32:00Z">
              <w:r w:rsidRPr="00CA3954">
                <w:rPr>
                  <w:sz w:val="18"/>
                </w:rPr>
                <w:t>4.91%</w:t>
              </w:r>
            </w:ins>
            <w:del w:id="215" w:author="Motorola PC" w:date="2012-10-12T00:32:00Z">
              <w:r w:rsidRPr="004F434E" w:rsidDel="003A0CF9">
                <w:rPr>
                  <w:sz w:val="18"/>
                </w:rPr>
                <w:delText>7.29%</w:delText>
              </w:r>
            </w:del>
          </w:p>
        </w:tc>
        <w:tc>
          <w:tcPr>
            <w:tcW w:w="1101" w:type="dxa"/>
          </w:tcPr>
          <w:p w:rsidR="00A14DA4" w:rsidRPr="00C17EE1" w:rsidRDefault="00A14DA4" w:rsidP="00C51D7A">
            <w:pPr>
              <w:spacing w:after="0"/>
              <w:jc w:val="center"/>
              <w:rPr>
                <w:sz w:val="18"/>
              </w:rPr>
            </w:pPr>
            <w:ins w:id="216" w:author="Motorola PC" w:date="2012-10-12T00:32:00Z">
              <w:r w:rsidRPr="00CA3954">
                <w:rPr>
                  <w:sz w:val="18"/>
                </w:rPr>
                <w:t>6.73%</w:t>
              </w:r>
            </w:ins>
            <w:del w:id="217" w:author="Motorola PC" w:date="2012-10-12T00:32:00Z">
              <w:r w:rsidRPr="00322F36" w:rsidDel="003A0CF9">
                <w:rPr>
                  <w:sz w:val="18"/>
                </w:rPr>
                <w:delText>12.18%</w:delText>
              </w:r>
            </w:del>
          </w:p>
        </w:tc>
      </w:tr>
      <w:tr w:rsidR="00A14DA4" w:rsidRPr="004A5F7E" w:rsidTr="00447860">
        <w:trPr>
          <w:jc w:val="center"/>
        </w:trPr>
        <w:tc>
          <w:tcPr>
            <w:tcW w:w="1127" w:type="dxa"/>
            <w:tcBorders>
              <w:bottom w:val="single" w:sz="4" w:space="0" w:color="auto"/>
            </w:tcBorders>
          </w:tcPr>
          <w:p w:rsidR="00A14DA4" w:rsidRPr="004A5F7E" w:rsidRDefault="00A14DA4" w:rsidP="00C51D7A">
            <w:pPr>
              <w:spacing w:after="60"/>
              <w:jc w:val="center"/>
              <w:rPr>
                <w:b/>
                <w:sz w:val="18"/>
              </w:rPr>
            </w:pPr>
            <w:r>
              <w:rPr>
                <w:b/>
                <w:sz w:val="18"/>
              </w:rPr>
              <w:t>-5</w:t>
            </w:r>
          </w:p>
        </w:tc>
        <w:tc>
          <w:tcPr>
            <w:tcW w:w="999" w:type="dxa"/>
            <w:tcBorders>
              <w:bottom w:val="single" w:sz="4" w:space="0" w:color="auto"/>
            </w:tcBorders>
          </w:tcPr>
          <w:p w:rsidR="00A14DA4" w:rsidRPr="00C17EE1" w:rsidRDefault="00A14DA4" w:rsidP="00C51D7A">
            <w:pPr>
              <w:spacing w:after="0"/>
              <w:jc w:val="center"/>
              <w:rPr>
                <w:sz w:val="18"/>
              </w:rPr>
            </w:pPr>
            <w:ins w:id="218" w:author="Motorola PC" w:date="2012-10-12T00:32:00Z">
              <w:r w:rsidRPr="00566C83">
                <w:rPr>
                  <w:sz w:val="18"/>
                </w:rPr>
                <w:t>2.05%</w:t>
              </w:r>
            </w:ins>
            <w:del w:id="219" w:author="Motorola PC" w:date="2012-10-12T00:32:00Z">
              <w:r w:rsidRPr="00E633D6" w:rsidDel="003A0CF9">
                <w:rPr>
                  <w:sz w:val="18"/>
                </w:rPr>
                <w:delText>4.97%</w:delText>
              </w:r>
            </w:del>
          </w:p>
        </w:tc>
        <w:tc>
          <w:tcPr>
            <w:tcW w:w="938" w:type="dxa"/>
            <w:tcBorders>
              <w:bottom w:val="single" w:sz="4" w:space="0" w:color="auto"/>
            </w:tcBorders>
          </w:tcPr>
          <w:p w:rsidR="00A14DA4" w:rsidRPr="00C17EE1" w:rsidRDefault="00A14DA4" w:rsidP="00C51D7A">
            <w:pPr>
              <w:spacing w:after="0"/>
              <w:jc w:val="center"/>
              <w:rPr>
                <w:sz w:val="18"/>
              </w:rPr>
            </w:pPr>
            <w:ins w:id="220" w:author="Motorola PC" w:date="2012-10-12T00:32:00Z">
              <w:r w:rsidRPr="00566C83">
                <w:rPr>
                  <w:sz w:val="18"/>
                </w:rPr>
                <w:t>1.68%</w:t>
              </w:r>
            </w:ins>
            <w:del w:id="221" w:author="Motorola PC" w:date="2012-10-12T00:32:00Z">
              <w:r w:rsidRPr="00E633D6" w:rsidDel="003A0CF9">
                <w:rPr>
                  <w:sz w:val="18"/>
                </w:rPr>
                <w:delText>5.67%</w:delText>
              </w:r>
            </w:del>
          </w:p>
        </w:tc>
        <w:tc>
          <w:tcPr>
            <w:tcW w:w="1097" w:type="dxa"/>
            <w:tcBorders>
              <w:bottom w:val="single" w:sz="4" w:space="0" w:color="auto"/>
            </w:tcBorders>
          </w:tcPr>
          <w:p w:rsidR="00A14DA4" w:rsidRPr="00C17EE1" w:rsidRDefault="00A14DA4" w:rsidP="00C51D7A">
            <w:pPr>
              <w:spacing w:after="0"/>
              <w:jc w:val="center"/>
              <w:rPr>
                <w:sz w:val="18"/>
              </w:rPr>
            </w:pPr>
            <w:ins w:id="222" w:author="Motorola PC" w:date="2012-10-12T00:32:00Z">
              <w:r w:rsidRPr="002816A8">
                <w:rPr>
                  <w:sz w:val="18"/>
                </w:rPr>
                <w:t>1.35%</w:t>
              </w:r>
            </w:ins>
            <w:del w:id="223" w:author="Motorola PC" w:date="2012-10-12T00:32:00Z">
              <w:r w:rsidRPr="00020122" w:rsidDel="003A0CF9">
                <w:rPr>
                  <w:sz w:val="18"/>
                </w:rPr>
                <w:delText>3.62%</w:delText>
              </w:r>
            </w:del>
          </w:p>
        </w:tc>
        <w:tc>
          <w:tcPr>
            <w:tcW w:w="933" w:type="dxa"/>
            <w:tcBorders>
              <w:bottom w:val="single" w:sz="4" w:space="0" w:color="auto"/>
            </w:tcBorders>
          </w:tcPr>
          <w:p w:rsidR="00A14DA4" w:rsidRPr="00C17EE1" w:rsidRDefault="00A14DA4" w:rsidP="00C51D7A">
            <w:pPr>
              <w:spacing w:after="0"/>
              <w:jc w:val="center"/>
              <w:rPr>
                <w:sz w:val="18"/>
              </w:rPr>
            </w:pPr>
            <w:ins w:id="224" w:author="Motorola PC" w:date="2012-10-12T00:32:00Z">
              <w:r w:rsidRPr="002816A8">
                <w:rPr>
                  <w:sz w:val="18"/>
                </w:rPr>
                <w:t>1.09%</w:t>
              </w:r>
            </w:ins>
            <w:del w:id="225" w:author="Motorola PC" w:date="2012-10-12T00:32:00Z">
              <w:r w:rsidRPr="00020122" w:rsidDel="003A0CF9">
                <w:rPr>
                  <w:sz w:val="18"/>
                </w:rPr>
                <w:delText>4.70%</w:delText>
              </w:r>
            </w:del>
          </w:p>
        </w:tc>
        <w:tc>
          <w:tcPr>
            <w:tcW w:w="1101" w:type="dxa"/>
            <w:tcBorders>
              <w:bottom w:val="single" w:sz="4" w:space="0" w:color="auto"/>
            </w:tcBorders>
          </w:tcPr>
          <w:p w:rsidR="00A14DA4" w:rsidRPr="00C17EE1" w:rsidRDefault="00A14DA4" w:rsidP="00C51D7A">
            <w:pPr>
              <w:spacing w:after="0"/>
              <w:jc w:val="center"/>
              <w:rPr>
                <w:sz w:val="18"/>
              </w:rPr>
            </w:pPr>
            <w:ins w:id="226" w:author="Motorola PC" w:date="2012-10-12T00:32:00Z">
              <w:r w:rsidRPr="00CA3954">
                <w:rPr>
                  <w:sz w:val="18"/>
                </w:rPr>
                <w:t>3.98%</w:t>
              </w:r>
            </w:ins>
            <w:del w:id="227" w:author="Motorola PC" w:date="2012-10-12T00:32:00Z">
              <w:r w:rsidRPr="00033944" w:rsidDel="003A0CF9">
                <w:rPr>
                  <w:sz w:val="18"/>
                </w:rPr>
                <w:delText>6.51%</w:delText>
              </w:r>
            </w:del>
          </w:p>
        </w:tc>
        <w:tc>
          <w:tcPr>
            <w:tcW w:w="1101" w:type="dxa"/>
            <w:tcBorders>
              <w:bottom w:val="single" w:sz="4" w:space="0" w:color="auto"/>
            </w:tcBorders>
          </w:tcPr>
          <w:p w:rsidR="00A14DA4" w:rsidRPr="00C17EE1" w:rsidRDefault="00A14DA4" w:rsidP="00C51D7A">
            <w:pPr>
              <w:spacing w:after="0"/>
              <w:jc w:val="center"/>
              <w:rPr>
                <w:sz w:val="18"/>
              </w:rPr>
            </w:pPr>
            <w:ins w:id="228" w:author="Motorola PC" w:date="2012-10-12T00:32:00Z">
              <w:r w:rsidRPr="00CA3954">
                <w:rPr>
                  <w:sz w:val="18"/>
                </w:rPr>
                <w:t>4.8%</w:t>
              </w:r>
            </w:ins>
            <w:del w:id="229" w:author="Motorola PC" w:date="2012-10-12T00:32:00Z">
              <w:r w:rsidRPr="00033944" w:rsidDel="003A0CF9">
                <w:rPr>
                  <w:sz w:val="18"/>
                </w:rPr>
                <w:delText>10.27%</w:delText>
              </w:r>
            </w:del>
          </w:p>
        </w:tc>
        <w:tc>
          <w:tcPr>
            <w:tcW w:w="1101" w:type="dxa"/>
            <w:tcBorders>
              <w:bottom w:val="single" w:sz="4" w:space="0" w:color="auto"/>
            </w:tcBorders>
          </w:tcPr>
          <w:p w:rsidR="00A14DA4" w:rsidRPr="00C17EE1" w:rsidRDefault="00A14DA4" w:rsidP="00C51D7A">
            <w:pPr>
              <w:spacing w:after="0"/>
              <w:jc w:val="center"/>
              <w:rPr>
                <w:sz w:val="18"/>
              </w:rPr>
            </w:pPr>
            <w:ins w:id="230" w:author="Motorola PC" w:date="2012-10-12T00:32:00Z">
              <w:r w:rsidRPr="00CA3954">
                <w:rPr>
                  <w:sz w:val="18"/>
                </w:rPr>
                <w:t>2.12%</w:t>
              </w:r>
            </w:ins>
            <w:del w:id="231" w:author="Motorola PC" w:date="2012-10-12T00:32:00Z">
              <w:r w:rsidRPr="004F434E" w:rsidDel="003A0CF9">
                <w:rPr>
                  <w:sz w:val="18"/>
                </w:rPr>
                <w:delText>3.41%</w:delText>
              </w:r>
            </w:del>
          </w:p>
        </w:tc>
        <w:tc>
          <w:tcPr>
            <w:tcW w:w="1101" w:type="dxa"/>
            <w:tcBorders>
              <w:bottom w:val="single" w:sz="4" w:space="0" w:color="auto"/>
            </w:tcBorders>
          </w:tcPr>
          <w:p w:rsidR="00A14DA4" w:rsidRPr="00C17EE1" w:rsidRDefault="00A14DA4" w:rsidP="00C51D7A">
            <w:pPr>
              <w:spacing w:after="0"/>
              <w:jc w:val="center"/>
              <w:rPr>
                <w:sz w:val="18"/>
              </w:rPr>
            </w:pPr>
            <w:ins w:id="232" w:author="Motorola PC" w:date="2012-10-12T00:32:00Z">
              <w:r w:rsidRPr="00CA3954">
                <w:rPr>
                  <w:sz w:val="18"/>
                </w:rPr>
                <w:t>2.5%</w:t>
              </w:r>
            </w:ins>
            <w:del w:id="233" w:author="Motorola PC" w:date="2012-10-12T00:32:00Z">
              <w:r w:rsidRPr="00322F36" w:rsidDel="003A0CF9">
                <w:rPr>
                  <w:sz w:val="18"/>
                </w:rPr>
                <w:delText>4.90%</w:delText>
              </w:r>
            </w:del>
          </w:p>
        </w:tc>
      </w:tr>
      <w:tr w:rsidR="00A14DA4" w:rsidRPr="004A5F7E" w:rsidTr="00447860">
        <w:trPr>
          <w:jc w:val="center"/>
        </w:trPr>
        <w:tc>
          <w:tcPr>
            <w:tcW w:w="1127" w:type="dxa"/>
            <w:shd w:val="clear" w:color="auto" w:fill="DBE5F1"/>
          </w:tcPr>
          <w:p w:rsidR="00A14DA4" w:rsidRPr="004A5F7E" w:rsidRDefault="00A14DA4" w:rsidP="00C51D7A">
            <w:pPr>
              <w:spacing w:after="60"/>
              <w:jc w:val="center"/>
              <w:rPr>
                <w:b/>
                <w:sz w:val="18"/>
              </w:rPr>
            </w:pPr>
            <w:r>
              <w:rPr>
                <w:b/>
                <w:sz w:val="18"/>
              </w:rPr>
              <w:t>0</w:t>
            </w:r>
          </w:p>
        </w:tc>
        <w:tc>
          <w:tcPr>
            <w:tcW w:w="999" w:type="dxa"/>
            <w:shd w:val="clear" w:color="auto" w:fill="DBE5F1"/>
          </w:tcPr>
          <w:p w:rsidR="00A14DA4" w:rsidRPr="00C17EE1" w:rsidRDefault="00A14DA4" w:rsidP="00C51D7A">
            <w:pPr>
              <w:spacing w:after="0"/>
              <w:jc w:val="center"/>
              <w:rPr>
                <w:sz w:val="18"/>
              </w:rPr>
            </w:pPr>
            <w:ins w:id="234" w:author="Motorola PC" w:date="2012-10-12T00:32:00Z">
              <w:r w:rsidRPr="00566C83">
                <w:rPr>
                  <w:sz w:val="18"/>
                </w:rPr>
                <w:t>0.87%</w:t>
              </w:r>
            </w:ins>
            <w:del w:id="235" w:author="Motorola PC" w:date="2012-10-12T00:32:00Z">
              <w:r w:rsidRPr="00E633D6" w:rsidDel="003A0CF9">
                <w:rPr>
                  <w:sz w:val="18"/>
                </w:rPr>
                <w:delText>2.25%</w:delText>
              </w:r>
            </w:del>
          </w:p>
        </w:tc>
        <w:tc>
          <w:tcPr>
            <w:tcW w:w="938" w:type="dxa"/>
            <w:shd w:val="clear" w:color="auto" w:fill="DBE5F1"/>
          </w:tcPr>
          <w:p w:rsidR="00A14DA4" w:rsidRPr="00C17EE1" w:rsidRDefault="00A14DA4" w:rsidP="00C51D7A">
            <w:pPr>
              <w:spacing w:after="0"/>
              <w:jc w:val="center"/>
              <w:rPr>
                <w:sz w:val="18"/>
              </w:rPr>
            </w:pPr>
            <w:ins w:id="236" w:author="Motorola PC" w:date="2012-10-12T00:32:00Z">
              <w:r w:rsidRPr="00566C83">
                <w:rPr>
                  <w:sz w:val="18"/>
                </w:rPr>
                <w:t>0.47%</w:t>
              </w:r>
            </w:ins>
            <w:del w:id="237" w:author="Motorola PC" w:date="2012-10-12T00:32:00Z">
              <w:r w:rsidRPr="00E633D6" w:rsidDel="003A0CF9">
                <w:rPr>
                  <w:sz w:val="18"/>
                </w:rPr>
                <w:delText>1.60%</w:delText>
              </w:r>
            </w:del>
          </w:p>
        </w:tc>
        <w:tc>
          <w:tcPr>
            <w:tcW w:w="1097" w:type="dxa"/>
            <w:shd w:val="clear" w:color="auto" w:fill="DBE5F1"/>
          </w:tcPr>
          <w:p w:rsidR="00A14DA4" w:rsidRPr="00C17EE1" w:rsidRDefault="00A14DA4" w:rsidP="00C51D7A">
            <w:pPr>
              <w:spacing w:after="0"/>
              <w:jc w:val="center"/>
              <w:rPr>
                <w:sz w:val="18"/>
              </w:rPr>
            </w:pPr>
            <w:ins w:id="238" w:author="Motorola PC" w:date="2012-10-12T00:32:00Z">
              <w:r w:rsidRPr="002816A8">
                <w:rPr>
                  <w:sz w:val="18"/>
                </w:rPr>
                <w:t>0.55%</w:t>
              </w:r>
            </w:ins>
            <w:del w:id="239" w:author="Motorola PC" w:date="2012-10-12T00:32:00Z">
              <w:r w:rsidRPr="00020122" w:rsidDel="003A0CF9">
                <w:rPr>
                  <w:sz w:val="18"/>
                </w:rPr>
                <w:delText>1.61%</w:delText>
              </w:r>
            </w:del>
          </w:p>
        </w:tc>
        <w:tc>
          <w:tcPr>
            <w:tcW w:w="933" w:type="dxa"/>
            <w:shd w:val="clear" w:color="auto" w:fill="DBE5F1"/>
          </w:tcPr>
          <w:p w:rsidR="00A14DA4" w:rsidRPr="00C17EE1" w:rsidRDefault="00A14DA4" w:rsidP="00C51D7A">
            <w:pPr>
              <w:spacing w:after="0"/>
              <w:jc w:val="center"/>
              <w:rPr>
                <w:sz w:val="18"/>
              </w:rPr>
            </w:pPr>
            <w:ins w:id="240" w:author="Motorola PC" w:date="2012-10-12T00:32:00Z">
              <w:r w:rsidRPr="002816A8">
                <w:rPr>
                  <w:sz w:val="18"/>
                </w:rPr>
                <w:t>0.37%</w:t>
              </w:r>
            </w:ins>
            <w:del w:id="241" w:author="Motorola PC" w:date="2012-10-12T00:32:00Z">
              <w:r w:rsidRPr="00020122" w:rsidDel="003A0CF9">
                <w:rPr>
                  <w:sz w:val="18"/>
                </w:rPr>
                <w:delText>1.68%</w:delText>
              </w:r>
            </w:del>
          </w:p>
        </w:tc>
        <w:tc>
          <w:tcPr>
            <w:tcW w:w="1101" w:type="dxa"/>
            <w:shd w:val="clear" w:color="auto" w:fill="FFFFFF" w:themeFill="background1"/>
          </w:tcPr>
          <w:p w:rsidR="00A14DA4" w:rsidRPr="00C17EE1" w:rsidRDefault="00A14DA4" w:rsidP="00C51D7A">
            <w:pPr>
              <w:spacing w:after="0"/>
              <w:jc w:val="center"/>
              <w:rPr>
                <w:sz w:val="18"/>
              </w:rPr>
            </w:pPr>
            <w:ins w:id="242" w:author="Motorola PC" w:date="2012-10-12T00:32:00Z">
              <w:r w:rsidRPr="00CA3954">
                <w:rPr>
                  <w:sz w:val="18"/>
                </w:rPr>
                <w:t>1.91%</w:t>
              </w:r>
            </w:ins>
            <w:del w:id="243" w:author="Motorola PC" w:date="2012-10-12T00:32:00Z">
              <w:r w:rsidRPr="00033944" w:rsidDel="003A0CF9">
                <w:rPr>
                  <w:sz w:val="18"/>
                </w:rPr>
                <w:delText>3.37%</w:delText>
              </w:r>
            </w:del>
          </w:p>
        </w:tc>
        <w:tc>
          <w:tcPr>
            <w:tcW w:w="1101" w:type="dxa"/>
            <w:shd w:val="clear" w:color="auto" w:fill="FFFFFF" w:themeFill="background1"/>
          </w:tcPr>
          <w:p w:rsidR="00A14DA4" w:rsidRPr="00C17EE1" w:rsidRDefault="00A14DA4" w:rsidP="00C51D7A">
            <w:pPr>
              <w:spacing w:after="0"/>
              <w:jc w:val="center"/>
              <w:rPr>
                <w:sz w:val="18"/>
              </w:rPr>
            </w:pPr>
            <w:ins w:id="244" w:author="Motorola PC" w:date="2012-10-12T00:32:00Z">
              <w:r w:rsidRPr="00CA3954">
                <w:rPr>
                  <w:sz w:val="18"/>
                </w:rPr>
                <w:t>1.55%</w:t>
              </w:r>
            </w:ins>
            <w:del w:id="245" w:author="Motorola PC" w:date="2012-10-12T00:32:00Z">
              <w:r w:rsidRPr="00033944" w:rsidDel="003A0CF9">
                <w:rPr>
                  <w:sz w:val="18"/>
                </w:rPr>
                <w:delText>3.02%</w:delText>
              </w:r>
            </w:del>
          </w:p>
        </w:tc>
        <w:tc>
          <w:tcPr>
            <w:tcW w:w="1101" w:type="dxa"/>
            <w:shd w:val="clear" w:color="auto" w:fill="FFFFFF" w:themeFill="background1"/>
          </w:tcPr>
          <w:p w:rsidR="00A14DA4" w:rsidRPr="00C17EE1" w:rsidRDefault="00A14DA4" w:rsidP="00C51D7A">
            <w:pPr>
              <w:spacing w:after="0"/>
              <w:jc w:val="center"/>
              <w:rPr>
                <w:sz w:val="18"/>
              </w:rPr>
            </w:pPr>
            <w:ins w:id="246" w:author="Motorola PC" w:date="2012-10-12T00:32:00Z">
              <w:r w:rsidRPr="00CA3954">
                <w:rPr>
                  <w:sz w:val="18"/>
                </w:rPr>
                <w:t>0.93%</w:t>
              </w:r>
            </w:ins>
            <w:del w:id="247" w:author="Motorola PC" w:date="2012-10-12T00:32:00Z">
              <w:r w:rsidRPr="004F434E" w:rsidDel="003A0CF9">
                <w:rPr>
                  <w:sz w:val="18"/>
                </w:rPr>
                <w:delText>1.61%</w:delText>
              </w:r>
            </w:del>
          </w:p>
        </w:tc>
        <w:tc>
          <w:tcPr>
            <w:tcW w:w="1101" w:type="dxa"/>
            <w:shd w:val="clear" w:color="auto" w:fill="FFFFFF" w:themeFill="background1"/>
          </w:tcPr>
          <w:p w:rsidR="00A14DA4" w:rsidRPr="00C17EE1" w:rsidRDefault="00A14DA4" w:rsidP="00C51D7A">
            <w:pPr>
              <w:spacing w:after="0"/>
              <w:jc w:val="center"/>
              <w:rPr>
                <w:sz w:val="18"/>
              </w:rPr>
            </w:pPr>
            <w:ins w:id="248" w:author="Motorola PC" w:date="2012-10-12T00:32:00Z">
              <w:r w:rsidRPr="00CA3954">
                <w:rPr>
                  <w:sz w:val="18"/>
                </w:rPr>
                <w:t>0.92%</w:t>
              </w:r>
            </w:ins>
            <w:del w:id="249" w:author="Motorola PC" w:date="2012-10-12T00:32:00Z">
              <w:r w:rsidRPr="00322F36" w:rsidDel="003A0CF9">
                <w:rPr>
                  <w:sz w:val="18"/>
                </w:rPr>
                <w:delText>1.49%</w:delText>
              </w:r>
            </w:del>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+5</w:t>
            </w:r>
          </w:p>
        </w:tc>
        <w:tc>
          <w:tcPr>
            <w:tcW w:w="999" w:type="dxa"/>
          </w:tcPr>
          <w:p w:rsidR="00A14DA4" w:rsidRPr="00C17EE1" w:rsidRDefault="00A14DA4" w:rsidP="00C51D7A">
            <w:pPr>
              <w:spacing w:after="0"/>
              <w:jc w:val="center"/>
              <w:rPr>
                <w:sz w:val="18"/>
              </w:rPr>
            </w:pPr>
            <w:ins w:id="250" w:author="Motorola PC" w:date="2012-10-12T00:32:00Z">
              <w:r w:rsidRPr="00566C83">
                <w:rPr>
                  <w:sz w:val="18"/>
                </w:rPr>
                <w:t>0.43%</w:t>
              </w:r>
            </w:ins>
            <w:del w:id="251" w:author="Motorola PC" w:date="2012-10-12T00:32:00Z">
              <w:r w:rsidRPr="00E633D6" w:rsidDel="003A0CF9">
                <w:rPr>
                  <w:sz w:val="18"/>
                </w:rPr>
                <w:delText>1.15%</w:delText>
              </w:r>
            </w:del>
          </w:p>
        </w:tc>
        <w:tc>
          <w:tcPr>
            <w:tcW w:w="938" w:type="dxa"/>
          </w:tcPr>
          <w:p w:rsidR="00A14DA4" w:rsidRPr="00C17EE1" w:rsidRDefault="00A14DA4" w:rsidP="00C51D7A">
            <w:pPr>
              <w:spacing w:after="0"/>
              <w:jc w:val="center"/>
              <w:rPr>
                <w:sz w:val="18"/>
              </w:rPr>
            </w:pPr>
            <w:ins w:id="252" w:author="Motorola PC" w:date="2012-10-12T00:32:00Z">
              <w:r w:rsidRPr="00566C83">
                <w:rPr>
                  <w:sz w:val="18"/>
                </w:rPr>
                <w:t>0.26%</w:t>
              </w:r>
            </w:ins>
            <w:del w:id="253" w:author="Motorola PC" w:date="2012-10-12T00:32:00Z">
              <w:r w:rsidRPr="00E633D6" w:rsidDel="003A0CF9">
                <w:rPr>
                  <w:sz w:val="18"/>
                </w:rPr>
                <w:delText>0.65%</w:delText>
              </w:r>
            </w:del>
          </w:p>
        </w:tc>
        <w:tc>
          <w:tcPr>
            <w:tcW w:w="1097" w:type="dxa"/>
          </w:tcPr>
          <w:p w:rsidR="00A14DA4" w:rsidRPr="00C17EE1" w:rsidRDefault="00A14DA4" w:rsidP="00C51D7A">
            <w:pPr>
              <w:spacing w:after="0"/>
              <w:jc w:val="center"/>
              <w:rPr>
                <w:sz w:val="18"/>
              </w:rPr>
            </w:pPr>
            <w:ins w:id="254" w:author="Motorola PC" w:date="2012-10-12T00:32:00Z">
              <w:r w:rsidRPr="002816A8">
                <w:rPr>
                  <w:sz w:val="18"/>
                </w:rPr>
                <w:t>0.27%</w:t>
              </w:r>
            </w:ins>
            <w:del w:id="255" w:author="Motorola PC" w:date="2012-10-12T00:32:00Z">
              <w:r w:rsidRPr="00020122" w:rsidDel="003A0CF9">
                <w:rPr>
                  <w:sz w:val="18"/>
                </w:rPr>
                <w:delText>0.82%</w:delText>
              </w:r>
            </w:del>
          </w:p>
        </w:tc>
        <w:tc>
          <w:tcPr>
            <w:tcW w:w="933" w:type="dxa"/>
          </w:tcPr>
          <w:p w:rsidR="00A14DA4" w:rsidRPr="00C17EE1" w:rsidRDefault="00A14DA4" w:rsidP="00C51D7A">
            <w:pPr>
              <w:spacing w:after="0"/>
              <w:jc w:val="center"/>
              <w:rPr>
                <w:sz w:val="18"/>
              </w:rPr>
            </w:pPr>
            <w:ins w:id="256" w:author="Motorola PC" w:date="2012-10-12T00:32:00Z">
              <w:r w:rsidRPr="002816A8">
                <w:rPr>
                  <w:sz w:val="18"/>
                </w:rPr>
                <w:t>0.21%</w:t>
              </w:r>
            </w:ins>
            <w:del w:id="257" w:author="Motorola PC" w:date="2012-10-12T00:32:00Z">
              <w:r w:rsidRPr="00020122" w:rsidDel="003A0CF9">
                <w:rPr>
                  <w:sz w:val="18"/>
                </w:rPr>
                <w:delText>0.97%</w:delText>
              </w:r>
            </w:del>
          </w:p>
        </w:tc>
        <w:tc>
          <w:tcPr>
            <w:tcW w:w="1101" w:type="dxa"/>
          </w:tcPr>
          <w:p w:rsidR="00A14DA4" w:rsidRPr="00C17EE1" w:rsidRDefault="00A14DA4" w:rsidP="00C51D7A">
            <w:pPr>
              <w:spacing w:after="0"/>
              <w:jc w:val="center"/>
              <w:rPr>
                <w:sz w:val="18"/>
              </w:rPr>
            </w:pPr>
            <w:ins w:id="258" w:author="Motorola PC" w:date="2012-10-12T00:32:00Z">
              <w:r w:rsidRPr="00CA3954">
                <w:rPr>
                  <w:sz w:val="18"/>
                </w:rPr>
                <w:t>1.05%</w:t>
              </w:r>
            </w:ins>
            <w:del w:id="259" w:author="Motorola PC" w:date="2012-10-12T00:32:00Z">
              <w:r w:rsidRPr="00033944" w:rsidDel="003A0CF9">
                <w:rPr>
                  <w:sz w:val="18"/>
                </w:rPr>
                <w:delText>1.95%</w:delText>
              </w:r>
            </w:del>
          </w:p>
        </w:tc>
        <w:tc>
          <w:tcPr>
            <w:tcW w:w="1101" w:type="dxa"/>
          </w:tcPr>
          <w:p w:rsidR="00A14DA4" w:rsidRPr="00C17EE1" w:rsidRDefault="00A14DA4" w:rsidP="00C51D7A">
            <w:pPr>
              <w:spacing w:after="0"/>
              <w:jc w:val="center"/>
              <w:rPr>
                <w:sz w:val="18"/>
              </w:rPr>
            </w:pPr>
            <w:ins w:id="260" w:author="Motorola PC" w:date="2012-10-12T00:32:00Z">
              <w:r w:rsidRPr="00CA3954">
                <w:rPr>
                  <w:sz w:val="18"/>
                </w:rPr>
                <w:t>0.6%</w:t>
              </w:r>
            </w:ins>
            <w:del w:id="261" w:author="Motorola PC" w:date="2012-10-12T00:32:00Z">
              <w:r w:rsidRPr="00033944" w:rsidDel="003A0CF9">
                <w:rPr>
                  <w:sz w:val="18"/>
                </w:rPr>
                <w:delText>1.19%</w:delText>
              </w:r>
            </w:del>
          </w:p>
        </w:tc>
        <w:tc>
          <w:tcPr>
            <w:tcW w:w="1101" w:type="dxa"/>
          </w:tcPr>
          <w:p w:rsidR="00A14DA4" w:rsidRPr="00C17EE1" w:rsidRDefault="00A14DA4" w:rsidP="00C51D7A">
            <w:pPr>
              <w:spacing w:after="0"/>
              <w:jc w:val="center"/>
              <w:rPr>
                <w:sz w:val="18"/>
              </w:rPr>
            </w:pPr>
            <w:ins w:id="262" w:author="Motorola PC" w:date="2012-10-12T00:32:00Z">
              <w:r w:rsidRPr="00CA3954">
                <w:rPr>
                  <w:sz w:val="18"/>
                </w:rPr>
                <w:t>0.47%</w:t>
              </w:r>
            </w:ins>
            <w:del w:id="263" w:author="Motorola PC" w:date="2012-10-12T00:32:00Z">
              <w:r w:rsidRPr="004F434E" w:rsidDel="003A0CF9">
                <w:rPr>
                  <w:sz w:val="18"/>
                </w:rPr>
                <w:delText>0.87%</w:delText>
              </w:r>
            </w:del>
          </w:p>
        </w:tc>
        <w:tc>
          <w:tcPr>
            <w:tcW w:w="1101" w:type="dxa"/>
          </w:tcPr>
          <w:p w:rsidR="00A14DA4" w:rsidRPr="00C17EE1" w:rsidRDefault="00A14DA4" w:rsidP="00C51D7A">
            <w:pPr>
              <w:spacing w:after="0"/>
              <w:jc w:val="center"/>
              <w:rPr>
                <w:sz w:val="18"/>
              </w:rPr>
            </w:pPr>
            <w:ins w:id="264" w:author="Motorola PC" w:date="2012-10-12T00:32:00Z">
              <w:r w:rsidRPr="00CA3954">
                <w:rPr>
                  <w:sz w:val="18"/>
                </w:rPr>
                <w:t>0.4%</w:t>
              </w:r>
            </w:ins>
            <w:del w:id="265" w:author="Motorola PC" w:date="2012-10-12T00:32:00Z">
              <w:r w:rsidRPr="00322F36" w:rsidDel="003A0CF9">
                <w:rPr>
                  <w:sz w:val="18"/>
                </w:rPr>
                <w:delText>0.54%</w:delText>
              </w:r>
            </w:del>
          </w:p>
        </w:tc>
      </w:tr>
      <w:tr w:rsidR="00A14DA4" w:rsidRPr="004A5F7E" w:rsidTr="00C51D7A">
        <w:trPr>
          <w:jc w:val="center"/>
        </w:trPr>
        <w:tc>
          <w:tcPr>
            <w:tcW w:w="1127" w:type="dxa"/>
          </w:tcPr>
          <w:p w:rsidR="00A14DA4"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ins w:id="266" w:author="Motorola PC" w:date="2012-10-12T00:32:00Z">
              <w:r w:rsidRPr="00566C83">
                <w:rPr>
                  <w:sz w:val="18"/>
                </w:rPr>
                <w:t>0.28%</w:t>
              </w:r>
            </w:ins>
            <w:del w:id="267" w:author="Motorola PC" w:date="2012-10-12T00:32:00Z">
              <w:r w:rsidRPr="00E633D6" w:rsidDel="003A0CF9">
                <w:rPr>
                  <w:sz w:val="18"/>
                </w:rPr>
                <w:delText>0.76%</w:delText>
              </w:r>
            </w:del>
          </w:p>
        </w:tc>
        <w:tc>
          <w:tcPr>
            <w:tcW w:w="938" w:type="dxa"/>
          </w:tcPr>
          <w:p w:rsidR="00A14DA4" w:rsidRPr="00C17EE1" w:rsidRDefault="00A14DA4" w:rsidP="00C51D7A">
            <w:pPr>
              <w:spacing w:after="0"/>
              <w:jc w:val="center"/>
              <w:rPr>
                <w:sz w:val="18"/>
              </w:rPr>
            </w:pPr>
            <w:ins w:id="268" w:author="Motorola PC" w:date="2012-10-12T00:32:00Z">
              <w:r w:rsidRPr="00566C83">
                <w:rPr>
                  <w:sz w:val="18"/>
                </w:rPr>
                <w:t>0.13%</w:t>
              </w:r>
            </w:ins>
            <w:del w:id="269" w:author="Motorola PC" w:date="2012-10-12T00:32:00Z">
              <w:r w:rsidRPr="00E633D6" w:rsidDel="003A0CF9">
                <w:rPr>
                  <w:sz w:val="18"/>
                </w:rPr>
                <w:delText>0.36%</w:delText>
              </w:r>
            </w:del>
          </w:p>
        </w:tc>
        <w:tc>
          <w:tcPr>
            <w:tcW w:w="1097" w:type="dxa"/>
          </w:tcPr>
          <w:p w:rsidR="00A14DA4" w:rsidRPr="00C17EE1" w:rsidRDefault="00A14DA4" w:rsidP="00C51D7A">
            <w:pPr>
              <w:spacing w:after="0"/>
              <w:jc w:val="center"/>
              <w:rPr>
                <w:sz w:val="18"/>
              </w:rPr>
            </w:pPr>
            <w:ins w:id="270" w:author="Motorola PC" w:date="2012-10-12T00:32:00Z">
              <w:r w:rsidRPr="002816A8">
                <w:rPr>
                  <w:sz w:val="18"/>
                </w:rPr>
                <w:t>0.17%</w:t>
              </w:r>
            </w:ins>
            <w:del w:id="271" w:author="Motorola PC" w:date="2012-10-12T00:32:00Z">
              <w:r w:rsidRPr="00020122" w:rsidDel="003A0CF9">
                <w:rPr>
                  <w:sz w:val="18"/>
                </w:rPr>
                <w:delText>0.54%</w:delText>
              </w:r>
            </w:del>
          </w:p>
        </w:tc>
        <w:tc>
          <w:tcPr>
            <w:tcW w:w="933" w:type="dxa"/>
          </w:tcPr>
          <w:p w:rsidR="00A14DA4" w:rsidRPr="00C17EE1" w:rsidRDefault="00A14DA4" w:rsidP="00C51D7A">
            <w:pPr>
              <w:spacing w:after="0"/>
              <w:jc w:val="center"/>
              <w:rPr>
                <w:sz w:val="18"/>
              </w:rPr>
            </w:pPr>
            <w:ins w:id="272" w:author="Motorola PC" w:date="2012-10-12T00:32:00Z">
              <w:r w:rsidRPr="002816A8">
                <w:rPr>
                  <w:sz w:val="18"/>
                </w:rPr>
                <w:t>0.14%</w:t>
              </w:r>
            </w:ins>
            <w:del w:id="273" w:author="Motorola PC" w:date="2012-10-12T00:32:00Z">
              <w:r w:rsidRPr="00020122" w:rsidDel="003A0CF9">
                <w:rPr>
                  <w:sz w:val="18"/>
                </w:rPr>
                <w:delText>0.58%</w:delText>
              </w:r>
            </w:del>
          </w:p>
        </w:tc>
        <w:tc>
          <w:tcPr>
            <w:tcW w:w="1101" w:type="dxa"/>
          </w:tcPr>
          <w:p w:rsidR="00A14DA4" w:rsidRPr="00C17EE1" w:rsidRDefault="00A14DA4" w:rsidP="00C51D7A">
            <w:pPr>
              <w:spacing w:after="0"/>
              <w:jc w:val="center"/>
              <w:rPr>
                <w:sz w:val="18"/>
              </w:rPr>
            </w:pPr>
            <w:ins w:id="274" w:author="Motorola PC" w:date="2012-10-12T00:32:00Z">
              <w:r w:rsidRPr="00CA3954">
                <w:rPr>
                  <w:sz w:val="18"/>
                </w:rPr>
                <w:t>0.72%</w:t>
              </w:r>
            </w:ins>
            <w:del w:id="275" w:author="Motorola PC" w:date="2012-10-12T00:32:00Z">
              <w:r w:rsidRPr="00033944" w:rsidDel="003A0CF9">
                <w:rPr>
                  <w:sz w:val="18"/>
                </w:rPr>
                <w:delText>1.38%</w:delText>
              </w:r>
            </w:del>
          </w:p>
        </w:tc>
        <w:tc>
          <w:tcPr>
            <w:tcW w:w="1101" w:type="dxa"/>
          </w:tcPr>
          <w:p w:rsidR="00A14DA4" w:rsidRPr="00C17EE1" w:rsidRDefault="00A14DA4" w:rsidP="00C51D7A">
            <w:pPr>
              <w:spacing w:after="0"/>
              <w:jc w:val="center"/>
              <w:rPr>
                <w:sz w:val="18"/>
              </w:rPr>
            </w:pPr>
            <w:ins w:id="276" w:author="Motorola PC" w:date="2012-10-12T00:32:00Z">
              <w:r w:rsidRPr="00CA3954">
                <w:rPr>
                  <w:sz w:val="18"/>
                </w:rPr>
                <w:t>0.25%</w:t>
              </w:r>
            </w:ins>
            <w:del w:id="277" w:author="Motorola PC" w:date="2012-10-12T00:32:00Z">
              <w:r w:rsidRPr="00033944" w:rsidDel="003A0CF9">
                <w:rPr>
                  <w:sz w:val="18"/>
                </w:rPr>
                <w:delText>0.51%</w:delText>
              </w:r>
            </w:del>
          </w:p>
        </w:tc>
        <w:tc>
          <w:tcPr>
            <w:tcW w:w="1101" w:type="dxa"/>
          </w:tcPr>
          <w:p w:rsidR="00A14DA4" w:rsidRPr="00C17EE1" w:rsidRDefault="00A14DA4" w:rsidP="00C51D7A">
            <w:pPr>
              <w:spacing w:after="0"/>
              <w:jc w:val="center"/>
              <w:rPr>
                <w:sz w:val="18"/>
              </w:rPr>
            </w:pPr>
            <w:ins w:id="278" w:author="Motorola PC" w:date="2012-10-12T00:32:00Z">
              <w:r w:rsidRPr="00CA3954">
                <w:rPr>
                  <w:sz w:val="18"/>
                </w:rPr>
                <w:t>0.31%</w:t>
              </w:r>
            </w:ins>
            <w:del w:id="279" w:author="Motorola PC" w:date="2012-10-12T00:32:00Z">
              <w:r w:rsidRPr="004F434E" w:rsidDel="003A0CF9">
                <w:rPr>
                  <w:sz w:val="18"/>
                </w:rPr>
                <w:delText>0.58%</w:delText>
              </w:r>
            </w:del>
          </w:p>
        </w:tc>
        <w:tc>
          <w:tcPr>
            <w:tcW w:w="1101" w:type="dxa"/>
          </w:tcPr>
          <w:p w:rsidR="00A14DA4" w:rsidRPr="00C17EE1" w:rsidRDefault="00A14DA4" w:rsidP="00C51D7A">
            <w:pPr>
              <w:spacing w:after="0"/>
              <w:jc w:val="center"/>
              <w:rPr>
                <w:sz w:val="18"/>
              </w:rPr>
            </w:pPr>
            <w:ins w:id="280" w:author="Motorola PC" w:date="2012-10-12T00:32:00Z">
              <w:r w:rsidRPr="00CA3954">
                <w:rPr>
                  <w:sz w:val="18"/>
                </w:rPr>
                <w:t>0.2%</w:t>
              </w:r>
            </w:ins>
            <w:del w:id="281" w:author="Motorola PC" w:date="2012-10-12T00:32:00Z">
              <w:r w:rsidRPr="00322F36" w:rsidDel="003A0CF9">
                <w:rPr>
                  <w:sz w:val="18"/>
                </w:rPr>
                <w:delText>0.25%</w:delText>
              </w:r>
            </w:del>
          </w:p>
        </w:tc>
      </w:tr>
      <w:tr w:rsidR="00A14DA4" w:rsidRPr="004A5F7E" w:rsidTr="00C51D7A">
        <w:trPr>
          <w:jc w:val="center"/>
        </w:trPr>
        <w:tc>
          <w:tcPr>
            <w:tcW w:w="1127" w:type="dxa"/>
          </w:tcPr>
          <w:p w:rsidR="00A14DA4"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ins w:id="282" w:author="Motorola PC" w:date="2012-10-12T00:32:00Z">
              <w:r w:rsidRPr="00566C83">
                <w:rPr>
                  <w:sz w:val="18"/>
                </w:rPr>
                <w:t>0.23%</w:t>
              </w:r>
            </w:ins>
            <w:del w:id="283" w:author="Motorola PC" w:date="2012-10-12T00:32:00Z">
              <w:r w:rsidRPr="00E633D6" w:rsidDel="003A0CF9">
                <w:rPr>
                  <w:sz w:val="18"/>
                </w:rPr>
                <w:delText>0.62%</w:delText>
              </w:r>
            </w:del>
          </w:p>
        </w:tc>
        <w:tc>
          <w:tcPr>
            <w:tcW w:w="938" w:type="dxa"/>
          </w:tcPr>
          <w:p w:rsidR="00A14DA4" w:rsidRPr="00C17EE1" w:rsidRDefault="00A14DA4" w:rsidP="00C51D7A">
            <w:pPr>
              <w:spacing w:after="0"/>
              <w:jc w:val="center"/>
              <w:rPr>
                <w:sz w:val="18"/>
              </w:rPr>
            </w:pPr>
            <w:ins w:id="284" w:author="Motorola PC" w:date="2012-10-12T00:32:00Z">
              <w:r>
                <w:rPr>
                  <w:sz w:val="18"/>
                </w:rPr>
                <w:t>0.06</w:t>
              </w:r>
              <w:r w:rsidRPr="00566C83">
                <w:rPr>
                  <w:sz w:val="18"/>
                </w:rPr>
                <w:t>%</w:t>
              </w:r>
            </w:ins>
            <w:del w:id="285" w:author="Motorola PC" w:date="2012-10-12T00:32:00Z">
              <w:r w:rsidRPr="00E633D6" w:rsidDel="003A0CF9">
                <w:rPr>
                  <w:sz w:val="18"/>
                </w:rPr>
                <w:delText>0.24%</w:delText>
              </w:r>
            </w:del>
          </w:p>
        </w:tc>
        <w:tc>
          <w:tcPr>
            <w:tcW w:w="1097" w:type="dxa"/>
          </w:tcPr>
          <w:p w:rsidR="00A14DA4" w:rsidRPr="00C17EE1" w:rsidRDefault="00A14DA4" w:rsidP="00C51D7A">
            <w:pPr>
              <w:spacing w:after="0"/>
              <w:jc w:val="center"/>
              <w:rPr>
                <w:sz w:val="18"/>
              </w:rPr>
            </w:pPr>
            <w:ins w:id="286" w:author="Motorola PC" w:date="2012-10-12T00:32:00Z">
              <w:r w:rsidRPr="002816A8">
                <w:rPr>
                  <w:sz w:val="18"/>
                </w:rPr>
                <w:t>0.14%</w:t>
              </w:r>
            </w:ins>
            <w:del w:id="287" w:author="Motorola PC" w:date="2012-10-12T00:32:00Z">
              <w:r w:rsidRPr="00020122" w:rsidDel="003A0CF9">
                <w:rPr>
                  <w:sz w:val="18"/>
                </w:rPr>
                <w:delText>0.44%</w:delText>
              </w:r>
            </w:del>
          </w:p>
        </w:tc>
        <w:tc>
          <w:tcPr>
            <w:tcW w:w="933" w:type="dxa"/>
          </w:tcPr>
          <w:p w:rsidR="00A14DA4" w:rsidRPr="00C17EE1" w:rsidRDefault="00A14DA4" w:rsidP="00C51D7A">
            <w:pPr>
              <w:spacing w:after="0"/>
              <w:jc w:val="center"/>
              <w:rPr>
                <w:sz w:val="18"/>
              </w:rPr>
            </w:pPr>
            <w:ins w:id="288" w:author="Motorola PC" w:date="2012-10-12T00:32:00Z">
              <w:r w:rsidRPr="002816A8">
                <w:rPr>
                  <w:sz w:val="18"/>
                </w:rPr>
                <w:t>0.12%</w:t>
              </w:r>
            </w:ins>
            <w:del w:id="289" w:author="Motorola PC" w:date="2012-10-12T00:32:00Z">
              <w:r w:rsidRPr="00020122" w:rsidDel="003A0CF9">
                <w:rPr>
                  <w:sz w:val="18"/>
                </w:rPr>
                <w:delText>0.38%</w:delText>
              </w:r>
            </w:del>
          </w:p>
        </w:tc>
        <w:tc>
          <w:tcPr>
            <w:tcW w:w="1101" w:type="dxa"/>
          </w:tcPr>
          <w:p w:rsidR="00A14DA4" w:rsidRPr="00C17EE1" w:rsidRDefault="00A14DA4" w:rsidP="00C51D7A">
            <w:pPr>
              <w:spacing w:after="0"/>
              <w:jc w:val="center"/>
              <w:rPr>
                <w:sz w:val="18"/>
              </w:rPr>
            </w:pPr>
            <w:ins w:id="290" w:author="Motorola PC" w:date="2012-10-12T00:32:00Z">
              <w:r w:rsidRPr="00CA3954">
                <w:rPr>
                  <w:sz w:val="18"/>
                </w:rPr>
                <w:t>0.6%</w:t>
              </w:r>
            </w:ins>
            <w:del w:id="291" w:author="Motorola PC" w:date="2012-10-12T00:32:00Z">
              <w:r w:rsidRPr="00033944" w:rsidDel="003A0CF9">
                <w:rPr>
                  <w:sz w:val="18"/>
                </w:rPr>
                <w:delText>1.16%</w:delText>
              </w:r>
            </w:del>
          </w:p>
        </w:tc>
        <w:tc>
          <w:tcPr>
            <w:tcW w:w="1101" w:type="dxa"/>
          </w:tcPr>
          <w:p w:rsidR="00A14DA4" w:rsidRPr="00C17EE1" w:rsidRDefault="00A14DA4" w:rsidP="00C51D7A">
            <w:pPr>
              <w:spacing w:after="0"/>
              <w:jc w:val="center"/>
              <w:rPr>
                <w:sz w:val="18"/>
              </w:rPr>
            </w:pPr>
            <w:ins w:id="292" w:author="Motorola PC" w:date="2012-10-12T00:32:00Z">
              <w:r w:rsidRPr="00CA3954">
                <w:rPr>
                  <w:sz w:val="18"/>
                </w:rPr>
                <w:t>0.17%</w:t>
              </w:r>
            </w:ins>
            <w:del w:id="293" w:author="Motorola PC" w:date="2012-10-12T00:32:00Z">
              <w:r w:rsidRPr="00033944" w:rsidDel="003A0CF9">
                <w:rPr>
                  <w:sz w:val="18"/>
                </w:rPr>
                <w:delText>0.42%</w:delText>
              </w:r>
            </w:del>
          </w:p>
        </w:tc>
        <w:tc>
          <w:tcPr>
            <w:tcW w:w="1101" w:type="dxa"/>
          </w:tcPr>
          <w:p w:rsidR="00A14DA4" w:rsidRPr="00C17EE1" w:rsidRDefault="00A14DA4" w:rsidP="00C51D7A">
            <w:pPr>
              <w:spacing w:after="0"/>
              <w:jc w:val="center"/>
              <w:rPr>
                <w:sz w:val="18"/>
              </w:rPr>
            </w:pPr>
            <w:ins w:id="294" w:author="Motorola PC" w:date="2012-10-12T00:32:00Z">
              <w:r w:rsidRPr="00CA3954">
                <w:rPr>
                  <w:sz w:val="18"/>
                </w:rPr>
                <w:t>0.26%</w:t>
              </w:r>
            </w:ins>
            <w:del w:id="295" w:author="Motorola PC" w:date="2012-10-12T00:32:00Z">
              <w:r w:rsidRPr="004F434E" w:rsidDel="003A0CF9">
                <w:rPr>
                  <w:sz w:val="18"/>
                </w:rPr>
                <w:delText>0.48%</w:delText>
              </w:r>
            </w:del>
          </w:p>
        </w:tc>
        <w:tc>
          <w:tcPr>
            <w:tcW w:w="1101" w:type="dxa"/>
          </w:tcPr>
          <w:p w:rsidR="00A14DA4" w:rsidRPr="00C17EE1" w:rsidRDefault="00A14DA4" w:rsidP="00C51D7A">
            <w:pPr>
              <w:spacing w:after="0"/>
              <w:jc w:val="center"/>
              <w:rPr>
                <w:sz w:val="18"/>
              </w:rPr>
            </w:pPr>
            <w:ins w:id="296" w:author="Motorola PC" w:date="2012-10-12T00:32:00Z">
              <w:r w:rsidRPr="00CA3954">
                <w:rPr>
                  <w:sz w:val="18"/>
                </w:rPr>
                <w:t>0.17%</w:t>
              </w:r>
            </w:ins>
            <w:del w:id="297" w:author="Motorola PC" w:date="2012-10-12T00:32:00Z">
              <w:r w:rsidRPr="00322F36" w:rsidDel="003A0CF9">
                <w:rPr>
                  <w:sz w:val="18"/>
                </w:rPr>
                <w:delText>0.23%</w:delText>
              </w:r>
            </w:del>
          </w:p>
        </w:tc>
      </w:tr>
    </w:tbl>
    <w:p w:rsidR="00461BC4" w:rsidRDefault="00461BC4" w:rsidP="00461BC4">
      <w:pPr>
        <w:widowControl w:val="0"/>
        <w:autoSpaceDE w:val="0"/>
        <w:autoSpaceDN w:val="0"/>
        <w:adjustRightInd w:val="0"/>
        <w:spacing w:after="120"/>
        <w:jc w:val="both"/>
      </w:pPr>
    </w:p>
    <w:p w:rsidR="00461BC4" w:rsidRDefault="00461BC4" w:rsidP="00461BC4">
      <w:pPr>
        <w:widowControl w:val="0"/>
        <w:autoSpaceDE w:val="0"/>
        <w:autoSpaceDN w:val="0"/>
        <w:adjustRightInd w:val="0"/>
        <w:spacing w:before="240" w:after="120"/>
        <w:jc w:val="both"/>
      </w:pPr>
      <w:r>
        <w:t>Figure 5.4.2.1-2 and 5.4.2.1-3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E2017B" w:rsidP="00461BC4">
      <w:pPr>
        <w:widowControl w:val="0"/>
        <w:autoSpaceDE w:val="0"/>
        <w:autoSpaceDN w:val="0"/>
        <w:adjustRightInd w:val="0"/>
        <w:spacing w:before="240" w:after="0"/>
        <w:jc w:val="center"/>
        <w:rPr>
          <w:sz w:val="18"/>
        </w:rPr>
      </w:pPr>
      <w:ins w:id="298" w:author="Motorola PC" w:date="2012-10-12T00:34:00Z">
        <w:r>
          <w:rPr>
            <w:noProof/>
            <w:lang w:val="en-US" w:eastAsia="zh-CN"/>
          </w:rPr>
          <w:lastRenderedPageBreak/>
          <w:drawing>
            <wp:inline distT="0" distB="0" distL="0" distR="0">
              <wp:extent cx="5495925" cy="29337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6" cstate="print"/>
                      <a:srcRect/>
                      <a:stretch>
                        <a:fillRect/>
                      </a:stretch>
                    </pic:blipFill>
                    <pic:spPr bwMode="auto">
                      <a:xfrm>
                        <a:off x="0" y="0"/>
                        <a:ext cx="5495925" cy="2933700"/>
                      </a:xfrm>
                      <a:prstGeom prst="rect">
                        <a:avLst/>
                      </a:prstGeom>
                      <a:noFill/>
                      <a:ln w="9525">
                        <a:noFill/>
                        <a:miter lim="800000"/>
                        <a:headEnd/>
                        <a:tailEnd/>
                      </a:ln>
                    </pic:spPr>
                  </pic:pic>
                </a:graphicData>
              </a:graphic>
            </wp:inline>
          </w:drawing>
        </w:r>
      </w:ins>
    </w:p>
    <w:p w:rsidR="00461BC4" w:rsidRDefault="00E2017B" w:rsidP="00461BC4">
      <w:pPr>
        <w:widowControl w:val="0"/>
        <w:autoSpaceDE w:val="0"/>
        <w:autoSpaceDN w:val="0"/>
        <w:adjustRightInd w:val="0"/>
        <w:spacing w:after="120"/>
        <w:jc w:val="center"/>
        <w:rPr>
          <w:b/>
          <w:sz w:val="18"/>
        </w:rPr>
      </w:pPr>
      <w:del w:id="299" w:author="Motorola PC" w:date="2012-10-12T00:34:00Z">
        <w:r>
          <w:rPr>
            <w:noProof/>
            <w:lang w:val="en-US" w:eastAsia="zh-CN"/>
          </w:rPr>
          <w:drawing>
            <wp:inline distT="0" distB="0" distL="0" distR="0">
              <wp:extent cx="5494655" cy="29343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cstate="print"/>
                      <a:srcRect/>
                      <a:stretch>
                        <a:fillRect/>
                      </a:stretch>
                    </pic:blipFill>
                    <pic:spPr bwMode="auto">
                      <a:xfrm>
                        <a:off x="0" y="0"/>
                        <a:ext cx="5494655" cy="2934335"/>
                      </a:xfrm>
                      <a:prstGeom prst="rect">
                        <a:avLst/>
                      </a:prstGeom>
                      <a:noFill/>
                      <a:ln w="9525">
                        <a:noFill/>
                        <a:miter lim="800000"/>
                        <a:headEnd/>
                        <a:tailEnd/>
                      </a:ln>
                    </pic:spPr>
                  </pic:pic>
                </a:graphicData>
              </a:graphic>
            </wp:inline>
          </w:drawing>
        </w:r>
      </w:del>
    </w:p>
    <w:p w:rsidR="00461BC4" w:rsidRPr="00CA294F" w:rsidRDefault="00461BC4" w:rsidP="00461BC4">
      <w:pPr>
        <w:widowControl w:val="0"/>
        <w:autoSpaceDE w:val="0"/>
        <w:autoSpaceDN w:val="0"/>
        <w:adjustRightInd w:val="0"/>
        <w:spacing w:after="120"/>
        <w:jc w:val="center"/>
        <w:rPr>
          <w:b/>
          <w:sz w:val="18"/>
        </w:rPr>
      </w:pPr>
      <w:r>
        <w:rPr>
          <w:b/>
          <w:sz w:val="18"/>
        </w:rPr>
        <w:t>Figure 5.4.2.1-2</w:t>
      </w:r>
      <w:r w:rsidRPr="00CA294F">
        <w:rPr>
          <w:b/>
          <w:sz w:val="18"/>
        </w:rPr>
        <w:t xml:space="preserve"> B13 uplink throughput degradation with power control parameter set 1</w:t>
      </w:r>
      <w:r>
        <w:rPr>
          <w:b/>
          <w:sz w:val="18"/>
        </w:rPr>
        <w:t>A</w:t>
      </w:r>
    </w:p>
    <w:p w:rsidR="00461BC4" w:rsidRDefault="00E2017B" w:rsidP="00461BC4">
      <w:pPr>
        <w:jc w:val="center"/>
        <w:rPr>
          <w:color w:val="000000"/>
        </w:rPr>
      </w:pPr>
      <w:ins w:id="300" w:author="Motorola PC" w:date="2012-10-12T00:35:00Z">
        <w:r>
          <w:rPr>
            <w:noProof/>
            <w:lang w:val="en-US" w:eastAsia="zh-CN"/>
          </w:rPr>
          <w:lastRenderedPageBreak/>
          <w:drawing>
            <wp:inline distT="0" distB="0" distL="0" distR="0">
              <wp:extent cx="5505450" cy="29432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8" cstate="print"/>
                      <a:srcRect/>
                      <a:stretch>
                        <a:fillRect/>
                      </a:stretch>
                    </pic:blipFill>
                    <pic:spPr bwMode="auto">
                      <a:xfrm>
                        <a:off x="0" y="0"/>
                        <a:ext cx="5505450" cy="2943225"/>
                      </a:xfrm>
                      <a:prstGeom prst="rect">
                        <a:avLst/>
                      </a:prstGeom>
                      <a:noFill/>
                      <a:ln w="9525">
                        <a:noFill/>
                        <a:miter lim="800000"/>
                        <a:headEnd/>
                        <a:tailEnd/>
                      </a:ln>
                    </pic:spPr>
                  </pic:pic>
                </a:graphicData>
              </a:graphic>
            </wp:inline>
          </w:drawing>
        </w:r>
      </w:ins>
      <w:del w:id="301" w:author="Motorola PC" w:date="2012-10-12T00:35:00Z">
        <w:r>
          <w:rPr>
            <w:noProof/>
            <w:lang w:val="en-US" w:eastAsia="zh-CN"/>
          </w:rPr>
          <w:drawing>
            <wp:inline distT="0" distB="0" distL="0" distR="0">
              <wp:extent cx="5502275" cy="294195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cstate="print"/>
                      <a:srcRect/>
                      <a:stretch>
                        <a:fillRect/>
                      </a:stretch>
                    </pic:blipFill>
                    <pic:spPr bwMode="auto">
                      <a:xfrm>
                        <a:off x="0" y="0"/>
                        <a:ext cx="5502275" cy="2941955"/>
                      </a:xfrm>
                      <a:prstGeom prst="rect">
                        <a:avLst/>
                      </a:prstGeom>
                      <a:noFill/>
                      <a:ln w="9525">
                        <a:noFill/>
                        <a:miter lim="800000"/>
                        <a:headEnd/>
                        <a:tailEnd/>
                      </a:ln>
                    </pic:spPr>
                  </pic:pic>
                </a:graphicData>
              </a:graphic>
            </wp:inline>
          </w:drawing>
        </w:r>
      </w:del>
    </w:p>
    <w:p w:rsidR="00461BC4" w:rsidRDefault="00461BC4" w:rsidP="00461BC4">
      <w:pPr>
        <w:spacing w:after="0"/>
        <w:jc w:val="center"/>
        <w:rPr>
          <w:b/>
          <w:sz w:val="18"/>
        </w:rPr>
      </w:pPr>
      <w:r>
        <w:rPr>
          <w:b/>
          <w:sz w:val="18"/>
        </w:rPr>
        <w:t>Figure 5.4.2.1-3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5.4.2.1-4 for both B14 200mW UE and HPUE UE using power control parameter sets 1B/2B. </w:t>
      </w:r>
      <w:r w:rsidR="00E50091">
        <w:pict>
          <v:group id="_x0000_s1408" style="width:485.25pt;height:185.65pt;mso-position-horizontal-relative:char;mso-position-vertical-relative:line" coordorigin="1070,7457" coordsize="9705,3713">
            <v:shape id="_x0000_s1409" type="#_x0000_t75" style="position:absolute;left:5845;top:7457;width:4930;height:3713">
              <v:imagedata r:id="rId60" o:title=""/>
            </v:shape>
            <v:shape id="_x0000_s1410" type="#_x0000_t75" style="position:absolute;left:1070;top:7479;width:4914;height:3691">
              <v:imagedata r:id="rId61" o:title=""/>
            </v:shape>
            <w10:wrap type="none"/>
            <w10:anchorlock/>
          </v:group>
        </w:pict>
      </w:r>
    </w:p>
    <w:p w:rsidR="00461BC4" w:rsidRDefault="00461BC4" w:rsidP="00461BC4">
      <w:pPr>
        <w:jc w:val="center"/>
        <w:rPr>
          <w:b/>
          <w:sz w:val="18"/>
        </w:rPr>
      </w:pPr>
      <w:r>
        <w:rPr>
          <w:b/>
          <w:sz w:val="18"/>
        </w:rPr>
        <w:lastRenderedPageBreak/>
        <w:t>5.4.2.1-4</w:t>
      </w:r>
      <w:r w:rsidRPr="00CA294F">
        <w:rPr>
          <w:b/>
          <w:sz w:val="18"/>
        </w:rPr>
        <w:t xml:space="preserve"> B1</w:t>
      </w:r>
      <w:r>
        <w:rPr>
          <w:b/>
          <w:sz w:val="18"/>
        </w:rPr>
        <w:t xml:space="preserve">4 UE </w:t>
      </w:r>
      <w:proofErr w:type="gramStart"/>
      <w:r>
        <w:rPr>
          <w:b/>
          <w:sz w:val="18"/>
        </w:rPr>
        <w:t>Tx</w:t>
      </w:r>
      <w:proofErr w:type="gramEnd"/>
      <w:r>
        <w:rPr>
          <w:b/>
          <w:sz w:val="18"/>
        </w:rPr>
        <w:t xml:space="preserve"> power CDF using power control set 1B (left figure) and 2B (right figure)</w:t>
      </w:r>
    </w:p>
    <w:p w:rsidR="00461BC4" w:rsidRDefault="00461BC4" w:rsidP="00461BC4">
      <w:pPr>
        <w:widowControl w:val="0"/>
        <w:autoSpaceDE w:val="0"/>
        <w:autoSpaceDN w:val="0"/>
        <w:adjustRightInd w:val="0"/>
        <w:spacing w:after="120"/>
        <w:jc w:val="both"/>
      </w:pPr>
      <w:r>
        <w:t>Table 5.4.2.1-2 shows the simulation results using power control parameter sets 1B/2B.</w:t>
      </w:r>
    </w:p>
    <w:p w:rsidR="00167A9B" w:rsidRDefault="00167A9B" w:rsidP="00461BC4">
      <w:pPr>
        <w:widowControl w:val="0"/>
        <w:autoSpaceDE w:val="0"/>
        <w:autoSpaceDN w:val="0"/>
        <w:adjustRightInd w:val="0"/>
        <w:spacing w:after="120"/>
        <w:jc w:val="both"/>
      </w:pP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5.4.2.1-2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4"/>
        <w:gridCol w:w="1273"/>
        <w:gridCol w:w="1273"/>
        <w:gridCol w:w="1187"/>
        <w:gridCol w:w="1273"/>
        <w:gridCol w:w="1273"/>
        <w:gridCol w:w="1273"/>
        <w:gridCol w:w="1187"/>
        <w:gridCol w:w="1273"/>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ins w:id="302" w:author="Motorola PC" w:date="2012-10-12T00:37:00Z">
              <w:r w:rsidRPr="00566C83">
                <w:rPr>
                  <w:sz w:val="18"/>
                </w:rPr>
                <w:t>10.88%</w:t>
              </w:r>
            </w:ins>
            <w:del w:id="303" w:author="Motorola PC" w:date="2012-10-12T00:37:00Z">
              <w:r w:rsidRPr="005125AE" w:rsidDel="00C5322B">
                <w:rPr>
                  <w:sz w:val="18"/>
                </w:rPr>
                <w:delText>21.74%</w:delText>
              </w:r>
            </w:del>
          </w:p>
        </w:tc>
        <w:tc>
          <w:tcPr>
            <w:tcW w:w="938" w:type="dxa"/>
          </w:tcPr>
          <w:p w:rsidR="00A14DA4" w:rsidRPr="00C17EE1" w:rsidRDefault="00A14DA4" w:rsidP="00C51D7A">
            <w:pPr>
              <w:spacing w:after="0"/>
              <w:jc w:val="center"/>
              <w:rPr>
                <w:sz w:val="18"/>
              </w:rPr>
            </w:pPr>
            <w:ins w:id="304" w:author="Motorola PC" w:date="2012-10-12T00:37:00Z">
              <w:r w:rsidRPr="00566C83">
                <w:rPr>
                  <w:sz w:val="18"/>
                </w:rPr>
                <w:t>14.85%</w:t>
              </w:r>
            </w:ins>
            <w:del w:id="305" w:author="Motorola PC" w:date="2012-10-12T00:37:00Z">
              <w:r w:rsidRPr="005125AE" w:rsidDel="00C5322B">
                <w:rPr>
                  <w:sz w:val="18"/>
                </w:rPr>
                <w:delText>37.21%</w:delText>
              </w:r>
            </w:del>
          </w:p>
        </w:tc>
        <w:tc>
          <w:tcPr>
            <w:tcW w:w="1097" w:type="dxa"/>
          </w:tcPr>
          <w:p w:rsidR="00A14DA4" w:rsidRPr="00C17EE1" w:rsidRDefault="00A14DA4" w:rsidP="00C51D7A">
            <w:pPr>
              <w:spacing w:after="0"/>
              <w:jc w:val="center"/>
              <w:rPr>
                <w:sz w:val="18"/>
              </w:rPr>
            </w:pPr>
            <w:ins w:id="306" w:author="Motorola PC" w:date="2012-10-12T00:37:00Z">
              <w:r w:rsidRPr="002816A8">
                <w:rPr>
                  <w:sz w:val="18"/>
                </w:rPr>
                <w:t>8.04%</w:t>
              </w:r>
            </w:ins>
            <w:del w:id="307" w:author="Motorola PC" w:date="2012-10-12T00:37:00Z">
              <w:r w:rsidRPr="009856C6" w:rsidDel="00C5322B">
                <w:rPr>
                  <w:sz w:val="18"/>
                </w:rPr>
                <w:delText>17.11%</w:delText>
              </w:r>
            </w:del>
          </w:p>
        </w:tc>
        <w:tc>
          <w:tcPr>
            <w:tcW w:w="933" w:type="dxa"/>
          </w:tcPr>
          <w:p w:rsidR="00A14DA4" w:rsidRPr="00C17EE1" w:rsidRDefault="00A14DA4" w:rsidP="00C51D7A">
            <w:pPr>
              <w:spacing w:after="0"/>
              <w:jc w:val="center"/>
              <w:rPr>
                <w:sz w:val="18"/>
              </w:rPr>
            </w:pPr>
            <w:ins w:id="308" w:author="Motorola PC" w:date="2012-10-12T00:37:00Z">
              <w:r w:rsidRPr="002816A8">
                <w:rPr>
                  <w:sz w:val="18"/>
                </w:rPr>
                <w:t>11.36%</w:t>
              </w:r>
            </w:ins>
            <w:del w:id="309" w:author="Motorola PC" w:date="2012-10-12T00:37:00Z">
              <w:r w:rsidRPr="009856C6" w:rsidDel="00C5322B">
                <w:rPr>
                  <w:sz w:val="18"/>
                </w:rPr>
                <w:delText>29.79%</w:delText>
              </w:r>
            </w:del>
          </w:p>
        </w:tc>
        <w:tc>
          <w:tcPr>
            <w:tcW w:w="1101" w:type="dxa"/>
          </w:tcPr>
          <w:p w:rsidR="00A14DA4" w:rsidRPr="00C17EE1" w:rsidRDefault="00A14DA4" w:rsidP="00C51D7A">
            <w:pPr>
              <w:spacing w:after="0"/>
              <w:jc w:val="center"/>
              <w:rPr>
                <w:sz w:val="18"/>
              </w:rPr>
            </w:pPr>
            <w:ins w:id="310" w:author="Motorola PC" w:date="2012-10-12T00:37:00Z">
              <w:r w:rsidRPr="001A433A">
                <w:rPr>
                  <w:sz w:val="18"/>
                </w:rPr>
                <w:t>25.92%</w:t>
              </w:r>
            </w:ins>
            <w:del w:id="311" w:author="Motorola PC" w:date="2012-10-12T00:37:00Z">
              <w:r w:rsidRPr="005125AE" w:rsidDel="00C5322B">
                <w:rPr>
                  <w:sz w:val="18"/>
                </w:rPr>
                <w:delText>32.75%</w:delText>
              </w:r>
            </w:del>
          </w:p>
        </w:tc>
        <w:tc>
          <w:tcPr>
            <w:tcW w:w="1101" w:type="dxa"/>
          </w:tcPr>
          <w:p w:rsidR="00A14DA4" w:rsidRPr="00C17EE1" w:rsidRDefault="00A14DA4" w:rsidP="00C51D7A">
            <w:pPr>
              <w:spacing w:after="0"/>
              <w:jc w:val="center"/>
              <w:rPr>
                <w:sz w:val="18"/>
              </w:rPr>
            </w:pPr>
            <w:ins w:id="312" w:author="Motorola PC" w:date="2012-10-12T00:37:00Z">
              <w:r w:rsidRPr="001A433A">
                <w:rPr>
                  <w:sz w:val="18"/>
                </w:rPr>
                <w:t>58.34%</w:t>
              </w:r>
            </w:ins>
            <w:del w:id="313" w:author="Motorola PC" w:date="2012-10-12T00:37:00Z">
              <w:r w:rsidRPr="005125AE" w:rsidDel="00C5322B">
                <w:rPr>
                  <w:sz w:val="18"/>
                </w:rPr>
                <w:delText>72.72%</w:delText>
              </w:r>
            </w:del>
          </w:p>
        </w:tc>
        <w:tc>
          <w:tcPr>
            <w:tcW w:w="1101" w:type="dxa"/>
          </w:tcPr>
          <w:p w:rsidR="00A14DA4" w:rsidRPr="00C17EE1" w:rsidRDefault="00A14DA4" w:rsidP="00C51D7A">
            <w:pPr>
              <w:spacing w:after="0"/>
              <w:jc w:val="center"/>
              <w:rPr>
                <w:sz w:val="18"/>
              </w:rPr>
            </w:pPr>
            <w:ins w:id="314" w:author="Motorola PC" w:date="2012-10-12T00:37:00Z">
              <w:r w:rsidRPr="00F548F8">
                <w:rPr>
                  <w:sz w:val="18"/>
                </w:rPr>
                <w:t>16.8%</w:t>
              </w:r>
            </w:ins>
            <w:del w:id="315" w:author="Motorola PC" w:date="2012-10-12T00:37:00Z">
              <w:r w:rsidRPr="007F77F4" w:rsidDel="00C5322B">
                <w:rPr>
                  <w:sz w:val="18"/>
                </w:rPr>
                <w:delText>22.03%</w:delText>
              </w:r>
            </w:del>
          </w:p>
        </w:tc>
        <w:tc>
          <w:tcPr>
            <w:tcW w:w="1101" w:type="dxa"/>
          </w:tcPr>
          <w:p w:rsidR="00A14DA4" w:rsidRPr="00C17EE1" w:rsidRDefault="00A14DA4" w:rsidP="00C51D7A">
            <w:pPr>
              <w:spacing w:after="0"/>
              <w:jc w:val="center"/>
              <w:rPr>
                <w:sz w:val="18"/>
              </w:rPr>
            </w:pPr>
            <w:ins w:id="316" w:author="Motorola PC" w:date="2012-10-12T00:37:00Z">
              <w:r w:rsidRPr="00F548F8">
                <w:rPr>
                  <w:sz w:val="18"/>
                </w:rPr>
                <w:t>31.96%</w:t>
              </w:r>
            </w:ins>
            <w:del w:id="317" w:author="Motorola PC" w:date="2012-10-12T00:37:00Z">
              <w:r w:rsidRPr="007F77F4" w:rsidDel="00C5322B">
                <w:rPr>
                  <w:sz w:val="18"/>
                </w:rPr>
                <w:delText>46.39%</w:delText>
              </w:r>
            </w:del>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ins w:id="318" w:author="Motorola PC" w:date="2012-10-12T00:37:00Z">
              <w:r w:rsidRPr="00566C83">
                <w:rPr>
                  <w:sz w:val="18"/>
                </w:rPr>
                <w:t>4.88%</w:t>
              </w:r>
            </w:ins>
            <w:del w:id="319" w:author="Motorola PC" w:date="2012-10-12T00:37:00Z">
              <w:r w:rsidRPr="005125AE" w:rsidDel="00C5322B">
                <w:rPr>
                  <w:sz w:val="18"/>
                </w:rPr>
                <w:delText>10.88%</w:delText>
              </w:r>
            </w:del>
          </w:p>
        </w:tc>
        <w:tc>
          <w:tcPr>
            <w:tcW w:w="938" w:type="dxa"/>
          </w:tcPr>
          <w:p w:rsidR="00A14DA4" w:rsidRPr="00C17EE1" w:rsidRDefault="00A14DA4" w:rsidP="00C51D7A">
            <w:pPr>
              <w:spacing w:after="0"/>
              <w:jc w:val="center"/>
              <w:rPr>
                <w:sz w:val="18"/>
              </w:rPr>
            </w:pPr>
            <w:ins w:id="320" w:author="Motorola PC" w:date="2012-10-12T00:37:00Z">
              <w:r w:rsidRPr="00566C83">
                <w:rPr>
                  <w:sz w:val="18"/>
                </w:rPr>
                <w:t>4.95%</w:t>
              </w:r>
            </w:ins>
            <w:del w:id="321" w:author="Motorola PC" w:date="2012-10-12T00:37:00Z">
              <w:r w:rsidRPr="005125AE" w:rsidDel="00C5322B">
                <w:rPr>
                  <w:sz w:val="18"/>
                </w:rPr>
                <w:delText>15.67%</w:delText>
              </w:r>
            </w:del>
          </w:p>
        </w:tc>
        <w:tc>
          <w:tcPr>
            <w:tcW w:w="1097" w:type="dxa"/>
          </w:tcPr>
          <w:p w:rsidR="00A14DA4" w:rsidRPr="00C17EE1" w:rsidRDefault="00A14DA4" w:rsidP="00C51D7A">
            <w:pPr>
              <w:spacing w:after="0"/>
              <w:jc w:val="center"/>
              <w:rPr>
                <w:sz w:val="18"/>
              </w:rPr>
            </w:pPr>
            <w:ins w:id="322" w:author="Motorola PC" w:date="2012-10-12T00:37:00Z">
              <w:r w:rsidRPr="002816A8">
                <w:rPr>
                  <w:sz w:val="18"/>
                </w:rPr>
                <w:t>3.39%</w:t>
              </w:r>
            </w:ins>
            <w:del w:id="323" w:author="Motorola PC" w:date="2012-10-12T00:37:00Z">
              <w:r w:rsidRPr="009856C6" w:rsidDel="00C5322B">
                <w:rPr>
                  <w:sz w:val="18"/>
                </w:rPr>
                <w:delText>8.18%</w:delText>
              </w:r>
            </w:del>
          </w:p>
        </w:tc>
        <w:tc>
          <w:tcPr>
            <w:tcW w:w="933" w:type="dxa"/>
          </w:tcPr>
          <w:p w:rsidR="00A14DA4" w:rsidRPr="00C17EE1" w:rsidRDefault="00A14DA4" w:rsidP="00C51D7A">
            <w:pPr>
              <w:spacing w:after="0"/>
              <w:jc w:val="center"/>
              <w:rPr>
                <w:sz w:val="18"/>
              </w:rPr>
            </w:pPr>
            <w:ins w:id="324" w:author="Motorola PC" w:date="2012-10-12T00:37:00Z">
              <w:r w:rsidRPr="002816A8">
                <w:rPr>
                  <w:sz w:val="18"/>
                </w:rPr>
                <w:t>3.86%</w:t>
              </w:r>
            </w:ins>
            <w:del w:id="325" w:author="Motorola PC" w:date="2012-10-12T00:37:00Z">
              <w:r w:rsidRPr="009856C6" w:rsidDel="00C5322B">
                <w:rPr>
                  <w:sz w:val="18"/>
                </w:rPr>
                <w:delText>11.77%</w:delText>
              </w:r>
            </w:del>
          </w:p>
        </w:tc>
        <w:tc>
          <w:tcPr>
            <w:tcW w:w="1101" w:type="dxa"/>
          </w:tcPr>
          <w:p w:rsidR="00A14DA4" w:rsidRPr="00C17EE1" w:rsidRDefault="00A14DA4" w:rsidP="00C51D7A">
            <w:pPr>
              <w:spacing w:after="0"/>
              <w:jc w:val="center"/>
              <w:rPr>
                <w:sz w:val="18"/>
              </w:rPr>
            </w:pPr>
            <w:ins w:id="326" w:author="Motorola PC" w:date="2012-10-12T00:37:00Z">
              <w:r w:rsidRPr="001A433A">
                <w:rPr>
                  <w:sz w:val="18"/>
                </w:rPr>
                <w:t>14.14%</w:t>
              </w:r>
            </w:ins>
            <w:del w:id="327" w:author="Motorola PC" w:date="2012-10-12T00:37:00Z">
              <w:r w:rsidRPr="005125AE" w:rsidDel="00C5322B">
                <w:rPr>
                  <w:sz w:val="18"/>
                </w:rPr>
                <w:delText>19.14%</w:delText>
              </w:r>
            </w:del>
          </w:p>
        </w:tc>
        <w:tc>
          <w:tcPr>
            <w:tcW w:w="1101" w:type="dxa"/>
          </w:tcPr>
          <w:p w:rsidR="00A14DA4" w:rsidRPr="00C17EE1" w:rsidRDefault="00A14DA4" w:rsidP="00C51D7A">
            <w:pPr>
              <w:spacing w:after="0"/>
              <w:jc w:val="center"/>
              <w:rPr>
                <w:sz w:val="18"/>
              </w:rPr>
            </w:pPr>
            <w:ins w:id="328" w:author="Motorola PC" w:date="2012-10-12T00:37:00Z">
              <w:r w:rsidRPr="001A433A">
                <w:rPr>
                  <w:sz w:val="18"/>
                </w:rPr>
                <w:t>26.98%</w:t>
              </w:r>
            </w:ins>
            <w:del w:id="329" w:author="Motorola PC" w:date="2012-10-12T00:37:00Z">
              <w:r w:rsidRPr="005125AE" w:rsidDel="00C5322B">
                <w:rPr>
                  <w:sz w:val="18"/>
                </w:rPr>
                <w:delText>44.77%</w:delText>
              </w:r>
            </w:del>
          </w:p>
        </w:tc>
        <w:tc>
          <w:tcPr>
            <w:tcW w:w="1101" w:type="dxa"/>
          </w:tcPr>
          <w:p w:rsidR="00A14DA4" w:rsidRPr="00C17EE1" w:rsidRDefault="00A14DA4" w:rsidP="00C51D7A">
            <w:pPr>
              <w:spacing w:after="0"/>
              <w:jc w:val="center"/>
              <w:rPr>
                <w:sz w:val="18"/>
              </w:rPr>
            </w:pPr>
            <w:ins w:id="330" w:author="Motorola PC" w:date="2012-10-12T00:37:00Z">
              <w:r w:rsidRPr="00F548F8">
                <w:rPr>
                  <w:sz w:val="18"/>
                </w:rPr>
                <w:t>8.28%</w:t>
              </w:r>
            </w:ins>
            <w:del w:id="331" w:author="Motorola PC" w:date="2012-10-12T00:37:00Z">
              <w:r w:rsidRPr="007F77F4" w:rsidDel="00C5322B">
                <w:rPr>
                  <w:sz w:val="18"/>
                </w:rPr>
                <w:delText>11.70%</w:delText>
              </w:r>
            </w:del>
          </w:p>
        </w:tc>
        <w:tc>
          <w:tcPr>
            <w:tcW w:w="1101" w:type="dxa"/>
          </w:tcPr>
          <w:p w:rsidR="00A14DA4" w:rsidRPr="00C17EE1" w:rsidRDefault="00A14DA4" w:rsidP="00C51D7A">
            <w:pPr>
              <w:spacing w:after="0"/>
              <w:jc w:val="center"/>
              <w:rPr>
                <w:sz w:val="18"/>
              </w:rPr>
            </w:pPr>
            <w:ins w:id="332" w:author="Motorola PC" w:date="2012-10-12T00:37:00Z">
              <w:r w:rsidRPr="00F548F8">
                <w:rPr>
                  <w:sz w:val="18"/>
                </w:rPr>
                <w:t>13.17%</w:t>
              </w:r>
            </w:ins>
            <w:del w:id="333" w:author="Motorola PC" w:date="2012-10-12T00:37:00Z">
              <w:r w:rsidRPr="007F77F4" w:rsidDel="00C5322B">
                <w:rPr>
                  <w:sz w:val="18"/>
                </w:rPr>
                <w:delText>22.40%</w:delText>
              </w:r>
            </w:del>
          </w:p>
        </w:tc>
      </w:tr>
      <w:tr w:rsidR="00A14DA4" w:rsidRPr="004A5F7E" w:rsidTr="00C51D7A">
        <w:trPr>
          <w:jc w:val="center"/>
        </w:trPr>
        <w:tc>
          <w:tcPr>
            <w:tcW w:w="1127" w:type="dxa"/>
            <w:tcBorders>
              <w:bottom w:val="single" w:sz="4" w:space="0" w:color="auto"/>
            </w:tcBorders>
          </w:tcPr>
          <w:p w:rsidR="00A14DA4" w:rsidRPr="004A5F7E" w:rsidRDefault="00A14DA4" w:rsidP="00C51D7A">
            <w:pPr>
              <w:spacing w:after="60"/>
              <w:jc w:val="center"/>
              <w:rPr>
                <w:b/>
                <w:sz w:val="18"/>
              </w:rPr>
            </w:pPr>
            <w:r>
              <w:rPr>
                <w:b/>
                <w:sz w:val="18"/>
              </w:rPr>
              <w:t>-5</w:t>
            </w:r>
          </w:p>
        </w:tc>
        <w:tc>
          <w:tcPr>
            <w:tcW w:w="999" w:type="dxa"/>
            <w:tcBorders>
              <w:bottom w:val="single" w:sz="4" w:space="0" w:color="auto"/>
            </w:tcBorders>
          </w:tcPr>
          <w:p w:rsidR="00A14DA4" w:rsidRPr="00C17EE1" w:rsidRDefault="00A14DA4" w:rsidP="00C51D7A">
            <w:pPr>
              <w:spacing w:after="0"/>
              <w:jc w:val="center"/>
              <w:rPr>
                <w:sz w:val="18"/>
              </w:rPr>
            </w:pPr>
            <w:ins w:id="334" w:author="Motorola PC" w:date="2012-10-12T00:37:00Z">
              <w:r w:rsidRPr="00566C83">
                <w:rPr>
                  <w:sz w:val="18"/>
                </w:rPr>
                <w:t>2.05%</w:t>
              </w:r>
            </w:ins>
            <w:del w:id="335" w:author="Motorola PC" w:date="2012-10-12T00:37:00Z">
              <w:r w:rsidRPr="005125AE" w:rsidDel="00C5322B">
                <w:rPr>
                  <w:sz w:val="18"/>
                </w:rPr>
                <w:delText>4.97%</w:delText>
              </w:r>
            </w:del>
          </w:p>
        </w:tc>
        <w:tc>
          <w:tcPr>
            <w:tcW w:w="938" w:type="dxa"/>
            <w:tcBorders>
              <w:bottom w:val="single" w:sz="4" w:space="0" w:color="auto"/>
            </w:tcBorders>
          </w:tcPr>
          <w:p w:rsidR="00A14DA4" w:rsidRPr="00C17EE1" w:rsidRDefault="00A14DA4" w:rsidP="00C51D7A">
            <w:pPr>
              <w:spacing w:after="0"/>
              <w:jc w:val="center"/>
              <w:rPr>
                <w:sz w:val="18"/>
              </w:rPr>
            </w:pPr>
            <w:ins w:id="336" w:author="Motorola PC" w:date="2012-10-12T00:37:00Z">
              <w:r w:rsidRPr="00566C83">
                <w:rPr>
                  <w:sz w:val="18"/>
                </w:rPr>
                <w:t>1.68%</w:t>
              </w:r>
            </w:ins>
            <w:del w:id="337" w:author="Motorola PC" w:date="2012-10-12T00:37:00Z">
              <w:r w:rsidRPr="005125AE" w:rsidDel="00C5322B">
                <w:rPr>
                  <w:sz w:val="18"/>
                </w:rPr>
                <w:delText>5.67%</w:delText>
              </w:r>
            </w:del>
          </w:p>
        </w:tc>
        <w:tc>
          <w:tcPr>
            <w:tcW w:w="1097" w:type="dxa"/>
            <w:tcBorders>
              <w:bottom w:val="single" w:sz="4" w:space="0" w:color="auto"/>
            </w:tcBorders>
          </w:tcPr>
          <w:p w:rsidR="00A14DA4" w:rsidRPr="00C17EE1" w:rsidRDefault="00A14DA4" w:rsidP="00C51D7A">
            <w:pPr>
              <w:spacing w:after="0"/>
              <w:jc w:val="center"/>
              <w:rPr>
                <w:sz w:val="18"/>
              </w:rPr>
            </w:pPr>
            <w:ins w:id="338" w:author="Motorola PC" w:date="2012-10-12T00:37:00Z">
              <w:r w:rsidRPr="002816A8">
                <w:rPr>
                  <w:sz w:val="18"/>
                </w:rPr>
                <w:t>1.35%</w:t>
              </w:r>
            </w:ins>
            <w:del w:id="339" w:author="Motorola PC" w:date="2012-10-12T00:37:00Z">
              <w:r w:rsidRPr="009856C6" w:rsidDel="00C5322B">
                <w:rPr>
                  <w:sz w:val="18"/>
                </w:rPr>
                <w:delText>3.62%</w:delText>
              </w:r>
            </w:del>
          </w:p>
        </w:tc>
        <w:tc>
          <w:tcPr>
            <w:tcW w:w="933" w:type="dxa"/>
            <w:tcBorders>
              <w:bottom w:val="single" w:sz="4" w:space="0" w:color="auto"/>
            </w:tcBorders>
          </w:tcPr>
          <w:p w:rsidR="00A14DA4" w:rsidRPr="00C17EE1" w:rsidRDefault="00A14DA4" w:rsidP="00C51D7A">
            <w:pPr>
              <w:spacing w:after="0"/>
              <w:jc w:val="center"/>
              <w:rPr>
                <w:sz w:val="18"/>
              </w:rPr>
            </w:pPr>
            <w:ins w:id="340" w:author="Motorola PC" w:date="2012-10-12T00:37:00Z">
              <w:r w:rsidRPr="002816A8">
                <w:rPr>
                  <w:sz w:val="18"/>
                </w:rPr>
                <w:t>1.09%</w:t>
              </w:r>
            </w:ins>
            <w:del w:id="341" w:author="Motorola PC" w:date="2012-10-12T00:37:00Z">
              <w:r w:rsidRPr="009856C6" w:rsidDel="00C5322B">
                <w:rPr>
                  <w:sz w:val="18"/>
                </w:rPr>
                <w:delText>4.70%</w:delText>
              </w:r>
            </w:del>
          </w:p>
        </w:tc>
        <w:tc>
          <w:tcPr>
            <w:tcW w:w="1101" w:type="dxa"/>
            <w:tcBorders>
              <w:bottom w:val="single" w:sz="4" w:space="0" w:color="auto"/>
            </w:tcBorders>
          </w:tcPr>
          <w:p w:rsidR="00A14DA4" w:rsidRPr="00C17EE1" w:rsidRDefault="00A14DA4" w:rsidP="00C51D7A">
            <w:pPr>
              <w:spacing w:after="0"/>
              <w:jc w:val="center"/>
              <w:rPr>
                <w:sz w:val="18"/>
              </w:rPr>
            </w:pPr>
            <w:ins w:id="342" w:author="Motorola PC" w:date="2012-10-12T00:37:00Z">
              <w:r w:rsidRPr="001A433A">
                <w:rPr>
                  <w:sz w:val="18"/>
                </w:rPr>
                <w:t>7.17%</w:t>
              </w:r>
            </w:ins>
            <w:del w:id="343" w:author="Motorola PC" w:date="2012-10-12T00:37:00Z">
              <w:r w:rsidRPr="005125AE" w:rsidDel="00C5322B">
                <w:rPr>
                  <w:sz w:val="18"/>
                </w:rPr>
                <w:delText>10.34%</w:delText>
              </w:r>
            </w:del>
          </w:p>
        </w:tc>
        <w:tc>
          <w:tcPr>
            <w:tcW w:w="1101" w:type="dxa"/>
            <w:tcBorders>
              <w:bottom w:val="single" w:sz="4" w:space="0" w:color="auto"/>
            </w:tcBorders>
          </w:tcPr>
          <w:p w:rsidR="00A14DA4" w:rsidRPr="00C17EE1" w:rsidRDefault="00A14DA4" w:rsidP="00C51D7A">
            <w:pPr>
              <w:spacing w:after="0"/>
              <w:jc w:val="center"/>
              <w:rPr>
                <w:sz w:val="18"/>
              </w:rPr>
            </w:pPr>
            <w:ins w:id="344" w:author="Motorola PC" w:date="2012-10-12T00:37:00Z">
              <w:r w:rsidRPr="001A433A">
                <w:rPr>
                  <w:sz w:val="18"/>
                </w:rPr>
                <w:t>9.52%</w:t>
              </w:r>
            </w:ins>
            <w:del w:id="345" w:author="Motorola PC" w:date="2012-10-12T00:37:00Z">
              <w:r w:rsidRPr="005125AE" w:rsidDel="00C5322B">
                <w:rPr>
                  <w:sz w:val="18"/>
                </w:rPr>
                <w:delText>18.12%</w:delText>
              </w:r>
            </w:del>
          </w:p>
        </w:tc>
        <w:tc>
          <w:tcPr>
            <w:tcW w:w="1101" w:type="dxa"/>
            <w:tcBorders>
              <w:bottom w:val="single" w:sz="4" w:space="0" w:color="auto"/>
            </w:tcBorders>
          </w:tcPr>
          <w:p w:rsidR="00A14DA4" w:rsidRPr="00C17EE1" w:rsidRDefault="00A14DA4" w:rsidP="00C51D7A">
            <w:pPr>
              <w:spacing w:after="0"/>
              <w:jc w:val="center"/>
              <w:rPr>
                <w:sz w:val="18"/>
              </w:rPr>
            </w:pPr>
            <w:ins w:id="346" w:author="Motorola PC" w:date="2012-10-12T00:37:00Z">
              <w:r w:rsidRPr="00F548F8">
                <w:rPr>
                  <w:sz w:val="18"/>
                </w:rPr>
                <w:t>3.8%</w:t>
              </w:r>
            </w:ins>
            <w:del w:id="347" w:author="Motorola PC" w:date="2012-10-12T00:37:00Z">
              <w:r w:rsidRPr="007F77F4" w:rsidDel="00C5322B">
                <w:rPr>
                  <w:sz w:val="18"/>
                </w:rPr>
                <w:delText>5.80%</w:delText>
              </w:r>
            </w:del>
          </w:p>
        </w:tc>
        <w:tc>
          <w:tcPr>
            <w:tcW w:w="1101" w:type="dxa"/>
            <w:tcBorders>
              <w:bottom w:val="single" w:sz="4" w:space="0" w:color="auto"/>
            </w:tcBorders>
          </w:tcPr>
          <w:p w:rsidR="00A14DA4" w:rsidRPr="00C17EE1" w:rsidRDefault="00A14DA4" w:rsidP="00C51D7A">
            <w:pPr>
              <w:spacing w:after="0"/>
              <w:jc w:val="center"/>
              <w:rPr>
                <w:sz w:val="18"/>
              </w:rPr>
            </w:pPr>
            <w:ins w:id="348" w:author="Motorola PC" w:date="2012-10-12T00:37:00Z">
              <w:r w:rsidRPr="00F548F8">
                <w:rPr>
                  <w:sz w:val="18"/>
                </w:rPr>
                <w:t>5.06%</w:t>
              </w:r>
            </w:ins>
            <w:del w:id="349" w:author="Motorola PC" w:date="2012-10-12T00:37:00Z">
              <w:r w:rsidRPr="007F77F4" w:rsidDel="00C5322B">
                <w:rPr>
                  <w:sz w:val="18"/>
                </w:rPr>
                <w:delText>8.79%</w:delText>
              </w:r>
            </w:del>
          </w:p>
        </w:tc>
      </w:tr>
      <w:tr w:rsidR="00A14DA4" w:rsidRPr="004A5F7E" w:rsidTr="00C51D7A">
        <w:trPr>
          <w:jc w:val="center"/>
        </w:trPr>
        <w:tc>
          <w:tcPr>
            <w:tcW w:w="1127" w:type="dxa"/>
            <w:shd w:val="clear" w:color="auto" w:fill="DBE5F1"/>
          </w:tcPr>
          <w:p w:rsidR="00A14DA4" w:rsidRPr="004A5F7E" w:rsidRDefault="00A14DA4" w:rsidP="00C51D7A">
            <w:pPr>
              <w:spacing w:after="60"/>
              <w:jc w:val="center"/>
              <w:rPr>
                <w:b/>
                <w:sz w:val="18"/>
              </w:rPr>
            </w:pPr>
            <w:r>
              <w:rPr>
                <w:b/>
                <w:sz w:val="18"/>
              </w:rPr>
              <w:t>0</w:t>
            </w:r>
          </w:p>
        </w:tc>
        <w:tc>
          <w:tcPr>
            <w:tcW w:w="999" w:type="dxa"/>
            <w:shd w:val="clear" w:color="auto" w:fill="DBE5F1"/>
          </w:tcPr>
          <w:p w:rsidR="00A14DA4" w:rsidRPr="00C17EE1" w:rsidRDefault="00A14DA4" w:rsidP="00C51D7A">
            <w:pPr>
              <w:spacing w:after="0"/>
              <w:jc w:val="center"/>
              <w:rPr>
                <w:sz w:val="18"/>
              </w:rPr>
            </w:pPr>
            <w:ins w:id="350" w:author="Motorola PC" w:date="2012-10-12T00:37:00Z">
              <w:r w:rsidRPr="00566C83">
                <w:rPr>
                  <w:sz w:val="18"/>
                </w:rPr>
                <w:t>0.87%</w:t>
              </w:r>
            </w:ins>
            <w:del w:id="351" w:author="Motorola PC" w:date="2012-10-12T00:37:00Z">
              <w:r w:rsidRPr="005125AE" w:rsidDel="00C5322B">
                <w:rPr>
                  <w:sz w:val="18"/>
                </w:rPr>
                <w:delText>2.25%</w:delText>
              </w:r>
            </w:del>
          </w:p>
        </w:tc>
        <w:tc>
          <w:tcPr>
            <w:tcW w:w="938" w:type="dxa"/>
            <w:shd w:val="clear" w:color="auto" w:fill="DBE5F1"/>
          </w:tcPr>
          <w:p w:rsidR="00A14DA4" w:rsidRPr="00C17EE1" w:rsidRDefault="00A14DA4" w:rsidP="00C51D7A">
            <w:pPr>
              <w:spacing w:after="0"/>
              <w:jc w:val="center"/>
              <w:rPr>
                <w:sz w:val="18"/>
              </w:rPr>
            </w:pPr>
            <w:ins w:id="352" w:author="Motorola PC" w:date="2012-10-12T00:37:00Z">
              <w:r w:rsidRPr="00566C83">
                <w:rPr>
                  <w:sz w:val="18"/>
                </w:rPr>
                <w:t>0.47%</w:t>
              </w:r>
            </w:ins>
            <w:del w:id="353" w:author="Motorola PC" w:date="2012-10-12T00:37:00Z">
              <w:r w:rsidRPr="005125AE" w:rsidDel="00C5322B">
                <w:rPr>
                  <w:sz w:val="18"/>
                </w:rPr>
                <w:delText>1.60%</w:delText>
              </w:r>
            </w:del>
          </w:p>
        </w:tc>
        <w:tc>
          <w:tcPr>
            <w:tcW w:w="1097" w:type="dxa"/>
            <w:shd w:val="clear" w:color="auto" w:fill="DBE5F1"/>
          </w:tcPr>
          <w:p w:rsidR="00A14DA4" w:rsidRPr="00C17EE1" w:rsidRDefault="00A14DA4" w:rsidP="00C51D7A">
            <w:pPr>
              <w:spacing w:after="0"/>
              <w:jc w:val="center"/>
              <w:rPr>
                <w:sz w:val="18"/>
              </w:rPr>
            </w:pPr>
            <w:ins w:id="354" w:author="Motorola PC" w:date="2012-10-12T00:37:00Z">
              <w:r w:rsidRPr="002816A8">
                <w:rPr>
                  <w:sz w:val="18"/>
                </w:rPr>
                <w:t>0.55%</w:t>
              </w:r>
            </w:ins>
            <w:del w:id="355" w:author="Motorola PC" w:date="2012-10-12T00:37:00Z">
              <w:r w:rsidRPr="009856C6" w:rsidDel="00C5322B">
                <w:rPr>
                  <w:sz w:val="18"/>
                </w:rPr>
                <w:delText>1.61%</w:delText>
              </w:r>
            </w:del>
          </w:p>
        </w:tc>
        <w:tc>
          <w:tcPr>
            <w:tcW w:w="933" w:type="dxa"/>
            <w:shd w:val="clear" w:color="auto" w:fill="DBE5F1"/>
          </w:tcPr>
          <w:p w:rsidR="00A14DA4" w:rsidRPr="00C17EE1" w:rsidRDefault="00A14DA4" w:rsidP="00C51D7A">
            <w:pPr>
              <w:spacing w:after="0"/>
              <w:jc w:val="center"/>
              <w:rPr>
                <w:sz w:val="18"/>
              </w:rPr>
            </w:pPr>
            <w:ins w:id="356" w:author="Motorola PC" w:date="2012-10-12T00:37:00Z">
              <w:r w:rsidRPr="002816A8">
                <w:rPr>
                  <w:sz w:val="18"/>
                </w:rPr>
                <w:t>0.37%</w:t>
              </w:r>
            </w:ins>
            <w:del w:id="357" w:author="Motorola PC" w:date="2012-10-12T00:37:00Z">
              <w:r w:rsidRPr="009856C6" w:rsidDel="00C5322B">
                <w:rPr>
                  <w:sz w:val="18"/>
                </w:rPr>
                <w:delText>1.68%</w:delText>
              </w:r>
            </w:del>
          </w:p>
        </w:tc>
        <w:tc>
          <w:tcPr>
            <w:tcW w:w="1101" w:type="dxa"/>
            <w:shd w:val="clear" w:color="auto" w:fill="DBE5F1"/>
          </w:tcPr>
          <w:p w:rsidR="00A14DA4" w:rsidRPr="00C17EE1" w:rsidRDefault="00A14DA4" w:rsidP="00C51D7A">
            <w:pPr>
              <w:spacing w:after="0"/>
              <w:jc w:val="center"/>
              <w:rPr>
                <w:sz w:val="18"/>
              </w:rPr>
            </w:pPr>
            <w:ins w:id="358" w:author="Motorola PC" w:date="2012-10-12T00:37:00Z">
              <w:r w:rsidRPr="001A433A">
                <w:rPr>
                  <w:sz w:val="18"/>
                </w:rPr>
                <w:t>3.63%</w:t>
              </w:r>
            </w:ins>
            <w:del w:id="359" w:author="Motorola PC" w:date="2012-10-12T00:37:00Z">
              <w:r w:rsidRPr="005125AE" w:rsidDel="00C5322B">
                <w:rPr>
                  <w:sz w:val="18"/>
                </w:rPr>
                <w:delText>5.55%</w:delText>
              </w:r>
            </w:del>
          </w:p>
        </w:tc>
        <w:tc>
          <w:tcPr>
            <w:tcW w:w="1101" w:type="dxa"/>
            <w:shd w:val="clear" w:color="auto" w:fill="DBE5F1"/>
          </w:tcPr>
          <w:p w:rsidR="00A14DA4" w:rsidRPr="00C17EE1" w:rsidRDefault="00A14DA4" w:rsidP="00C51D7A">
            <w:pPr>
              <w:spacing w:after="0"/>
              <w:jc w:val="center"/>
              <w:rPr>
                <w:sz w:val="18"/>
              </w:rPr>
            </w:pPr>
            <w:ins w:id="360" w:author="Motorola PC" w:date="2012-10-12T00:37:00Z">
              <w:r w:rsidRPr="001A433A">
                <w:rPr>
                  <w:sz w:val="18"/>
                </w:rPr>
                <w:t>3.33%</w:t>
              </w:r>
            </w:ins>
            <w:del w:id="361" w:author="Motorola PC" w:date="2012-10-12T00:37:00Z">
              <w:r w:rsidRPr="005125AE" w:rsidDel="00C5322B">
                <w:rPr>
                  <w:sz w:val="18"/>
                </w:rPr>
                <w:delText>6.14%</w:delText>
              </w:r>
            </w:del>
          </w:p>
        </w:tc>
        <w:tc>
          <w:tcPr>
            <w:tcW w:w="1101" w:type="dxa"/>
            <w:shd w:val="clear" w:color="auto" w:fill="DBE5F1"/>
          </w:tcPr>
          <w:p w:rsidR="00A14DA4" w:rsidRPr="00C17EE1" w:rsidRDefault="00A14DA4" w:rsidP="00C51D7A">
            <w:pPr>
              <w:spacing w:after="0"/>
              <w:jc w:val="center"/>
              <w:rPr>
                <w:sz w:val="18"/>
              </w:rPr>
            </w:pPr>
            <w:ins w:id="362" w:author="Motorola PC" w:date="2012-10-12T00:37:00Z">
              <w:r w:rsidRPr="00F548F8">
                <w:rPr>
                  <w:sz w:val="18"/>
                </w:rPr>
                <w:t>1.76%</w:t>
              </w:r>
            </w:ins>
            <w:del w:id="363" w:author="Motorola PC" w:date="2012-10-12T00:37:00Z">
              <w:r w:rsidRPr="007F77F4" w:rsidDel="00C5322B">
                <w:rPr>
                  <w:sz w:val="18"/>
                </w:rPr>
                <w:delText>2.90%</w:delText>
              </w:r>
            </w:del>
          </w:p>
        </w:tc>
        <w:tc>
          <w:tcPr>
            <w:tcW w:w="1101" w:type="dxa"/>
            <w:shd w:val="clear" w:color="auto" w:fill="DBE5F1"/>
          </w:tcPr>
          <w:p w:rsidR="00A14DA4" w:rsidRPr="00C17EE1" w:rsidRDefault="00A14DA4" w:rsidP="00C51D7A">
            <w:pPr>
              <w:spacing w:after="0"/>
              <w:jc w:val="center"/>
              <w:rPr>
                <w:sz w:val="18"/>
              </w:rPr>
            </w:pPr>
            <w:ins w:id="364" w:author="Motorola PC" w:date="2012-10-12T00:37:00Z">
              <w:r w:rsidRPr="00F548F8">
                <w:rPr>
                  <w:sz w:val="18"/>
                </w:rPr>
                <w:t>1.94%</w:t>
              </w:r>
            </w:ins>
            <w:del w:id="365" w:author="Motorola PC" w:date="2012-10-12T00:37:00Z">
              <w:r w:rsidRPr="007F77F4" w:rsidDel="00C5322B">
                <w:rPr>
                  <w:sz w:val="18"/>
                </w:rPr>
                <w:delText>3.74%</w:delText>
              </w:r>
            </w:del>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+5</w:t>
            </w:r>
          </w:p>
        </w:tc>
        <w:tc>
          <w:tcPr>
            <w:tcW w:w="999" w:type="dxa"/>
          </w:tcPr>
          <w:p w:rsidR="00A14DA4" w:rsidRPr="00C17EE1" w:rsidRDefault="00A14DA4" w:rsidP="00C51D7A">
            <w:pPr>
              <w:spacing w:after="0"/>
              <w:jc w:val="center"/>
              <w:rPr>
                <w:sz w:val="18"/>
              </w:rPr>
            </w:pPr>
            <w:ins w:id="366" w:author="Motorola PC" w:date="2012-10-12T00:37:00Z">
              <w:r w:rsidRPr="00566C83">
                <w:rPr>
                  <w:sz w:val="18"/>
                </w:rPr>
                <w:t>0.43%</w:t>
              </w:r>
            </w:ins>
            <w:del w:id="367" w:author="Motorola PC" w:date="2012-10-12T00:37:00Z">
              <w:r w:rsidRPr="005125AE" w:rsidDel="00C5322B">
                <w:rPr>
                  <w:sz w:val="18"/>
                </w:rPr>
                <w:delText>1.15%</w:delText>
              </w:r>
            </w:del>
          </w:p>
        </w:tc>
        <w:tc>
          <w:tcPr>
            <w:tcW w:w="938" w:type="dxa"/>
          </w:tcPr>
          <w:p w:rsidR="00A14DA4" w:rsidRPr="00C17EE1" w:rsidRDefault="00A14DA4" w:rsidP="00C51D7A">
            <w:pPr>
              <w:spacing w:after="0"/>
              <w:jc w:val="center"/>
              <w:rPr>
                <w:sz w:val="18"/>
              </w:rPr>
            </w:pPr>
            <w:ins w:id="368" w:author="Motorola PC" w:date="2012-10-12T00:37:00Z">
              <w:r w:rsidRPr="00566C83">
                <w:rPr>
                  <w:sz w:val="18"/>
                </w:rPr>
                <w:t>0.26%</w:t>
              </w:r>
            </w:ins>
            <w:del w:id="369" w:author="Motorola PC" w:date="2012-10-12T00:37:00Z">
              <w:r w:rsidRPr="005125AE" w:rsidDel="00C5322B">
                <w:rPr>
                  <w:sz w:val="18"/>
                </w:rPr>
                <w:delText>0.65%</w:delText>
              </w:r>
            </w:del>
          </w:p>
        </w:tc>
        <w:tc>
          <w:tcPr>
            <w:tcW w:w="1097" w:type="dxa"/>
          </w:tcPr>
          <w:p w:rsidR="00A14DA4" w:rsidRPr="00C17EE1" w:rsidRDefault="00A14DA4" w:rsidP="00C51D7A">
            <w:pPr>
              <w:spacing w:after="0"/>
              <w:jc w:val="center"/>
              <w:rPr>
                <w:sz w:val="18"/>
              </w:rPr>
            </w:pPr>
            <w:ins w:id="370" w:author="Motorola PC" w:date="2012-10-12T00:37:00Z">
              <w:r w:rsidRPr="002816A8">
                <w:rPr>
                  <w:sz w:val="18"/>
                </w:rPr>
                <w:t>0.27%</w:t>
              </w:r>
            </w:ins>
            <w:del w:id="371" w:author="Motorola PC" w:date="2012-10-12T00:37:00Z">
              <w:r w:rsidRPr="009856C6" w:rsidDel="00C5322B">
                <w:rPr>
                  <w:sz w:val="18"/>
                </w:rPr>
                <w:delText>0.82%</w:delText>
              </w:r>
            </w:del>
          </w:p>
        </w:tc>
        <w:tc>
          <w:tcPr>
            <w:tcW w:w="933" w:type="dxa"/>
          </w:tcPr>
          <w:p w:rsidR="00A14DA4" w:rsidRPr="00C17EE1" w:rsidRDefault="00A14DA4" w:rsidP="00C51D7A">
            <w:pPr>
              <w:spacing w:after="0"/>
              <w:jc w:val="center"/>
              <w:rPr>
                <w:sz w:val="18"/>
              </w:rPr>
            </w:pPr>
            <w:ins w:id="372" w:author="Motorola PC" w:date="2012-10-12T00:37:00Z">
              <w:r w:rsidRPr="002816A8">
                <w:rPr>
                  <w:sz w:val="18"/>
                </w:rPr>
                <w:t>0.21%</w:t>
              </w:r>
            </w:ins>
            <w:del w:id="373" w:author="Motorola PC" w:date="2012-10-12T00:37:00Z">
              <w:r w:rsidRPr="009856C6" w:rsidDel="00C5322B">
                <w:rPr>
                  <w:sz w:val="18"/>
                </w:rPr>
                <w:delText>0.97%</w:delText>
              </w:r>
            </w:del>
          </w:p>
        </w:tc>
        <w:tc>
          <w:tcPr>
            <w:tcW w:w="1101" w:type="dxa"/>
          </w:tcPr>
          <w:p w:rsidR="00A14DA4" w:rsidRPr="00C17EE1" w:rsidRDefault="00A14DA4" w:rsidP="00C51D7A">
            <w:pPr>
              <w:spacing w:after="0"/>
              <w:jc w:val="center"/>
              <w:rPr>
                <w:sz w:val="18"/>
              </w:rPr>
            </w:pPr>
            <w:ins w:id="374" w:author="Motorola PC" w:date="2012-10-12T00:37:00Z">
              <w:r w:rsidRPr="001A433A">
                <w:rPr>
                  <w:sz w:val="18"/>
                </w:rPr>
                <w:t>2.07%</w:t>
              </w:r>
            </w:ins>
            <w:del w:id="375" w:author="Motorola PC" w:date="2012-10-12T00:37:00Z">
              <w:r w:rsidRPr="005125AE" w:rsidDel="00C5322B">
                <w:rPr>
                  <w:sz w:val="18"/>
                </w:rPr>
                <w:delText>3.30%</w:delText>
              </w:r>
            </w:del>
          </w:p>
        </w:tc>
        <w:tc>
          <w:tcPr>
            <w:tcW w:w="1101" w:type="dxa"/>
          </w:tcPr>
          <w:p w:rsidR="00A14DA4" w:rsidRPr="00C17EE1" w:rsidRDefault="00A14DA4" w:rsidP="00C51D7A">
            <w:pPr>
              <w:spacing w:after="0"/>
              <w:jc w:val="center"/>
              <w:rPr>
                <w:sz w:val="18"/>
              </w:rPr>
            </w:pPr>
            <w:ins w:id="376" w:author="Motorola PC" w:date="2012-10-12T00:37:00Z">
              <w:r w:rsidRPr="001A433A">
                <w:rPr>
                  <w:sz w:val="18"/>
                </w:rPr>
                <w:t>1.37%</w:t>
              </w:r>
            </w:ins>
            <w:del w:id="377" w:author="Motorola PC" w:date="2012-10-12T00:37:00Z">
              <w:r w:rsidRPr="005125AE" w:rsidDel="00C5322B">
                <w:rPr>
                  <w:sz w:val="18"/>
                </w:rPr>
                <w:delText>2.51%</w:delText>
              </w:r>
            </w:del>
          </w:p>
        </w:tc>
        <w:tc>
          <w:tcPr>
            <w:tcW w:w="1101" w:type="dxa"/>
          </w:tcPr>
          <w:p w:rsidR="00A14DA4" w:rsidRPr="00C17EE1" w:rsidRDefault="00A14DA4" w:rsidP="00C51D7A">
            <w:pPr>
              <w:spacing w:after="0"/>
              <w:jc w:val="center"/>
              <w:rPr>
                <w:sz w:val="18"/>
              </w:rPr>
            </w:pPr>
            <w:ins w:id="378" w:author="Motorola PC" w:date="2012-10-12T00:37:00Z">
              <w:r w:rsidRPr="00F548F8">
                <w:rPr>
                  <w:sz w:val="18"/>
                </w:rPr>
                <w:t>0.93%</w:t>
              </w:r>
            </w:ins>
            <w:del w:id="379" w:author="Motorola PC" w:date="2012-10-12T00:37:00Z">
              <w:r w:rsidRPr="007F77F4" w:rsidDel="00C5322B">
                <w:rPr>
                  <w:sz w:val="18"/>
                </w:rPr>
                <w:delText>1.63%</w:delText>
              </w:r>
            </w:del>
          </w:p>
        </w:tc>
        <w:tc>
          <w:tcPr>
            <w:tcW w:w="1101" w:type="dxa"/>
          </w:tcPr>
          <w:p w:rsidR="00A14DA4" w:rsidRPr="00C17EE1" w:rsidRDefault="00A14DA4" w:rsidP="00C51D7A">
            <w:pPr>
              <w:spacing w:after="0"/>
              <w:jc w:val="center"/>
              <w:rPr>
                <w:sz w:val="18"/>
              </w:rPr>
            </w:pPr>
            <w:ins w:id="380" w:author="Motorola PC" w:date="2012-10-12T00:37:00Z">
              <w:r w:rsidRPr="00F548F8">
                <w:rPr>
                  <w:sz w:val="18"/>
                </w:rPr>
                <w:t>0.98%</w:t>
              </w:r>
            </w:ins>
            <w:del w:id="381" w:author="Motorola PC" w:date="2012-10-12T00:37:00Z">
              <w:r w:rsidRPr="007F77F4" w:rsidDel="00C5322B">
                <w:rPr>
                  <w:sz w:val="18"/>
                </w:rPr>
                <w:delText>1.27%</w:delText>
              </w:r>
            </w:del>
          </w:p>
        </w:tc>
      </w:tr>
      <w:tr w:rsidR="00A14DA4" w:rsidRPr="004A5F7E" w:rsidTr="00C51D7A">
        <w:trPr>
          <w:jc w:val="center"/>
        </w:trPr>
        <w:tc>
          <w:tcPr>
            <w:tcW w:w="1127" w:type="dxa"/>
          </w:tcPr>
          <w:p w:rsidR="00A14DA4"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ins w:id="382" w:author="Motorola PC" w:date="2012-10-12T00:37:00Z">
              <w:r w:rsidRPr="00566C83">
                <w:rPr>
                  <w:sz w:val="18"/>
                </w:rPr>
                <w:t>0.28%</w:t>
              </w:r>
            </w:ins>
            <w:del w:id="383" w:author="Motorola PC" w:date="2012-10-12T00:37:00Z">
              <w:r w:rsidRPr="005125AE" w:rsidDel="00C5322B">
                <w:rPr>
                  <w:sz w:val="18"/>
                </w:rPr>
                <w:delText>0.76%</w:delText>
              </w:r>
            </w:del>
          </w:p>
        </w:tc>
        <w:tc>
          <w:tcPr>
            <w:tcW w:w="938" w:type="dxa"/>
          </w:tcPr>
          <w:p w:rsidR="00A14DA4" w:rsidRPr="00C17EE1" w:rsidRDefault="00A14DA4" w:rsidP="00C51D7A">
            <w:pPr>
              <w:spacing w:after="0"/>
              <w:jc w:val="center"/>
              <w:rPr>
                <w:sz w:val="18"/>
              </w:rPr>
            </w:pPr>
            <w:ins w:id="384" w:author="Motorola PC" w:date="2012-10-12T00:37:00Z">
              <w:r w:rsidRPr="00566C83">
                <w:rPr>
                  <w:sz w:val="18"/>
                </w:rPr>
                <w:t>0.13%</w:t>
              </w:r>
            </w:ins>
            <w:del w:id="385" w:author="Motorola PC" w:date="2012-10-12T00:37:00Z">
              <w:r w:rsidRPr="005125AE" w:rsidDel="00C5322B">
                <w:rPr>
                  <w:sz w:val="18"/>
                </w:rPr>
                <w:delText>0.36%</w:delText>
              </w:r>
            </w:del>
          </w:p>
        </w:tc>
        <w:tc>
          <w:tcPr>
            <w:tcW w:w="1097" w:type="dxa"/>
          </w:tcPr>
          <w:p w:rsidR="00A14DA4" w:rsidRPr="00C17EE1" w:rsidRDefault="00A14DA4" w:rsidP="00C51D7A">
            <w:pPr>
              <w:spacing w:after="0"/>
              <w:jc w:val="center"/>
              <w:rPr>
                <w:sz w:val="18"/>
              </w:rPr>
            </w:pPr>
            <w:ins w:id="386" w:author="Motorola PC" w:date="2012-10-12T00:37:00Z">
              <w:r w:rsidRPr="002816A8">
                <w:rPr>
                  <w:sz w:val="18"/>
                </w:rPr>
                <w:t>0.17%</w:t>
              </w:r>
            </w:ins>
            <w:del w:id="387" w:author="Motorola PC" w:date="2012-10-12T00:37:00Z">
              <w:r w:rsidRPr="009856C6" w:rsidDel="00C5322B">
                <w:rPr>
                  <w:sz w:val="18"/>
                </w:rPr>
                <w:delText>0.54%</w:delText>
              </w:r>
            </w:del>
          </w:p>
        </w:tc>
        <w:tc>
          <w:tcPr>
            <w:tcW w:w="933" w:type="dxa"/>
          </w:tcPr>
          <w:p w:rsidR="00A14DA4" w:rsidRPr="00C17EE1" w:rsidRDefault="00A14DA4" w:rsidP="00C51D7A">
            <w:pPr>
              <w:spacing w:after="0"/>
              <w:jc w:val="center"/>
              <w:rPr>
                <w:sz w:val="18"/>
              </w:rPr>
            </w:pPr>
            <w:ins w:id="388" w:author="Motorola PC" w:date="2012-10-12T00:37:00Z">
              <w:r w:rsidRPr="002816A8">
                <w:rPr>
                  <w:sz w:val="18"/>
                </w:rPr>
                <w:t>0.14%</w:t>
              </w:r>
            </w:ins>
            <w:del w:id="389" w:author="Motorola PC" w:date="2012-10-12T00:37:00Z">
              <w:r w:rsidRPr="009856C6" w:rsidDel="00C5322B">
                <w:rPr>
                  <w:sz w:val="18"/>
                </w:rPr>
                <w:delText>0.58%</w:delText>
              </w:r>
            </w:del>
          </w:p>
        </w:tc>
        <w:tc>
          <w:tcPr>
            <w:tcW w:w="1101" w:type="dxa"/>
          </w:tcPr>
          <w:p w:rsidR="00A14DA4" w:rsidRPr="00C17EE1" w:rsidRDefault="00A14DA4" w:rsidP="00C51D7A">
            <w:pPr>
              <w:spacing w:after="0"/>
              <w:jc w:val="center"/>
              <w:rPr>
                <w:sz w:val="18"/>
              </w:rPr>
            </w:pPr>
            <w:ins w:id="390" w:author="Motorola PC" w:date="2012-10-12T00:37:00Z">
              <w:r w:rsidRPr="001A433A">
                <w:rPr>
                  <w:sz w:val="18"/>
                </w:rPr>
                <w:t>1.45%</w:t>
              </w:r>
            </w:ins>
            <w:del w:id="391" w:author="Motorola PC" w:date="2012-10-12T00:37:00Z">
              <w:r w:rsidRPr="005125AE" w:rsidDel="00C5322B">
                <w:rPr>
                  <w:sz w:val="18"/>
                </w:rPr>
                <w:delText>2.37%</w:delText>
              </w:r>
            </w:del>
          </w:p>
        </w:tc>
        <w:tc>
          <w:tcPr>
            <w:tcW w:w="1101" w:type="dxa"/>
          </w:tcPr>
          <w:p w:rsidR="00A14DA4" w:rsidRPr="00C17EE1" w:rsidRDefault="00A14DA4" w:rsidP="00C51D7A">
            <w:pPr>
              <w:spacing w:after="0"/>
              <w:jc w:val="center"/>
              <w:rPr>
                <w:sz w:val="18"/>
              </w:rPr>
            </w:pPr>
            <w:ins w:id="392" w:author="Motorola PC" w:date="2012-10-12T00:37:00Z">
              <w:r w:rsidRPr="001A433A">
                <w:rPr>
                  <w:sz w:val="18"/>
                </w:rPr>
                <w:t>0.66%</w:t>
              </w:r>
            </w:ins>
            <w:del w:id="393" w:author="Motorola PC" w:date="2012-10-12T00:37:00Z">
              <w:r w:rsidRPr="005125AE" w:rsidDel="00C5322B">
                <w:rPr>
                  <w:sz w:val="18"/>
                </w:rPr>
                <w:delText>1.12%</w:delText>
              </w:r>
            </w:del>
          </w:p>
        </w:tc>
        <w:tc>
          <w:tcPr>
            <w:tcW w:w="1101" w:type="dxa"/>
          </w:tcPr>
          <w:p w:rsidR="00A14DA4" w:rsidRPr="00C17EE1" w:rsidRDefault="00A14DA4" w:rsidP="00C51D7A">
            <w:pPr>
              <w:spacing w:after="0"/>
              <w:jc w:val="center"/>
              <w:rPr>
                <w:sz w:val="18"/>
              </w:rPr>
            </w:pPr>
            <w:ins w:id="394" w:author="Motorola PC" w:date="2012-10-12T00:37:00Z">
              <w:r w:rsidRPr="00F548F8">
                <w:rPr>
                  <w:sz w:val="18"/>
                </w:rPr>
                <w:t>0.62%</w:t>
              </w:r>
            </w:ins>
            <w:del w:id="395" w:author="Motorola PC" w:date="2012-10-12T00:37:00Z">
              <w:r w:rsidRPr="007F77F4" w:rsidDel="00C5322B">
                <w:rPr>
                  <w:sz w:val="18"/>
                </w:rPr>
                <w:delText>1.13%</w:delText>
              </w:r>
            </w:del>
          </w:p>
        </w:tc>
        <w:tc>
          <w:tcPr>
            <w:tcW w:w="1101" w:type="dxa"/>
          </w:tcPr>
          <w:p w:rsidR="00A14DA4" w:rsidRPr="00C17EE1" w:rsidRDefault="00A14DA4" w:rsidP="00C51D7A">
            <w:pPr>
              <w:spacing w:after="0"/>
              <w:jc w:val="center"/>
              <w:rPr>
                <w:sz w:val="18"/>
              </w:rPr>
            </w:pPr>
            <w:ins w:id="396" w:author="Motorola PC" w:date="2012-10-12T00:37:00Z">
              <w:r w:rsidRPr="00F548F8">
                <w:rPr>
                  <w:sz w:val="18"/>
                </w:rPr>
                <w:t>0.52%</w:t>
              </w:r>
            </w:ins>
            <w:del w:id="397" w:author="Motorola PC" w:date="2012-10-12T00:37:00Z">
              <w:r w:rsidRPr="007F77F4" w:rsidDel="00C5322B">
                <w:rPr>
                  <w:sz w:val="18"/>
                </w:rPr>
                <w:delText>0.67%</w:delText>
              </w:r>
            </w:del>
          </w:p>
        </w:tc>
      </w:tr>
      <w:tr w:rsidR="00A14DA4" w:rsidRPr="004A5F7E" w:rsidTr="00C51D7A">
        <w:trPr>
          <w:jc w:val="center"/>
        </w:trPr>
        <w:tc>
          <w:tcPr>
            <w:tcW w:w="1127" w:type="dxa"/>
          </w:tcPr>
          <w:p w:rsidR="00A14DA4"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ins w:id="398" w:author="Motorola PC" w:date="2012-10-12T00:37:00Z">
              <w:r w:rsidRPr="00566C83">
                <w:rPr>
                  <w:sz w:val="18"/>
                </w:rPr>
                <w:t>0.23%</w:t>
              </w:r>
            </w:ins>
            <w:del w:id="399" w:author="Motorola PC" w:date="2012-10-12T00:37:00Z">
              <w:r w:rsidRPr="005125AE" w:rsidDel="00C5322B">
                <w:rPr>
                  <w:sz w:val="18"/>
                </w:rPr>
                <w:delText>0.62%</w:delText>
              </w:r>
            </w:del>
          </w:p>
        </w:tc>
        <w:tc>
          <w:tcPr>
            <w:tcW w:w="938" w:type="dxa"/>
          </w:tcPr>
          <w:p w:rsidR="00A14DA4" w:rsidRPr="00C17EE1" w:rsidRDefault="00A14DA4" w:rsidP="00C51D7A">
            <w:pPr>
              <w:spacing w:after="0"/>
              <w:jc w:val="center"/>
              <w:rPr>
                <w:sz w:val="18"/>
              </w:rPr>
            </w:pPr>
            <w:ins w:id="400" w:author="Motorola PC" w:date="2012-10-12T00:37:00Z">
              <w:r>
                <w:rPr>
                  <w:sz w:val="18"/>
                </w:rPr>
                <w:t>0.06</w:t>
              </w:r>
              <w:r w:rsidRPr="00566C83">
                <w:rPr>
                  <w:sz w:val="18"/>
                </w:rPr>
                <w:t>%</w:t>
              </w:r>
            </w:ins>
            <w:del w:id="401" w:author="Motorola PC" w:date="2012-10-12T00:37:00Z">
              <w:r w:rsidRPr="005125AE" w:rsidDel="00C5322B">
                <w:rPr>
                  <w:sz w:val="18"/>
                </w:rPr>
                <w:delText>0.24%</w:delText>
              </w:r>
            </w:del>
          </w:p>
        </w:tc>
        <w:tc>
          <w:tcPr>
            <w:tcW w:w="1097" w:type="dxa"/>
          </w:tcPr>
          <w:p w:rsidR="00A14DA4" w:rsidRPr="00C17EE1" w:rsidRDefault="00A14DA4" w:rsidP="00C51D7A">
            <w:pPr>
              <w:spacing w:after="0"/>
              <w:jc w:val="center"/>
              <w:rPr>
                <w:sz w:val="18"/>
              </w:rPr>
            </w:pPr>
            <w:ins w:id="402" w:author="Motorola PC" w:date="2012-10-12T00:37:00Z">
              <w:r w:rsidRPr="002816A8">
                <w:rPr>
                  <w:sz w:val="18"/>
                </w:rPr>
                <w:t>0.14%</w:t>
              </w:r>
            </w:ins>
            <w:del w:id="403" w:author="Motorola PC" w:date="2012-10-12T00:37:00Z">
              <w:r w:rsidRPr="009856C6" w:rsidDel="00C5322B">
                <w:rPr>
                  <w:sz w:val="18"/>
                </w:rPr>
                <w:delText>0.44%</w:delText>
              </w:r>
            </w:del>
          </w:p>
        </w:tc>
        <w:tc>
          <w:tcPr>
            <w:tcW w:w="933" w:type="dxa"/>
          </w:tcPr>
          <w:p w:rsidR="00A14DA4" w:rsidRPr="00C17EE1" w:rsidRDefault="00A14DA4" w:rsidP="00C51D7A">
            <w:pPr>
              <w:spacing w:after="0"/>
              <w:jc w:val="center"/>
              <w:rPr>
                <w:sz w:val="18"/>
              </w:rPr>
            </w:pPr>
            <w:ins w:id="404" w:author="Motorola PC" w:date="2012-10-12T00:37:00Z">
              <w:r w:rsidRPr="002816A8">
                <w:rPr>
                  <w:sz w:val="18"/>
                </w:rPr>
                <w:t>0.12%</w:t>
              </w:r>
            </w:ins>
            <w:del w:id="405" w:author="Motorola PC" w:date="2012-10-12T00:37:00Z">
              <w:r w:rsidRPr="009856C6" w:rsidDel="00C5322B">
                <w:rPr>
                  <w:sz w:val="18"/>
                </w:rPr>
                <w:delText>0.38%</w:delText>
              </w:r>
            </w:del>
          </w:p>
        </w:tc>
        <w:tc>
          <w:tcPr>
            <w:tcW w:w="1101" w:type="dxa"/>
          </w:tcPr>
          <w:p w:rsidR="00A14DA4" w:rsidRPr="00C17EE1" w:rsidRDefault="00A14DA4" w:rsidP="00C51D7A">
            <w:pPr>
              <w:spacing w:after="0"/>
              <w:jc w:val="center"/>
              <w:rPr>
                <w:sz w:val="18"/>
              </w:rPr>
            </w:pPr>
            <w:ins w:id="406" w:author="Motorola PC" w:date="2012-10-12T00:37:00Z">
              <w:r w:rsidRPr="001A433A">
                <w:rPr>
                  <w:sz w:val="18"/>
                </w:rPr>
                <w:t>1.22%</w:t>
              </w:r>
            </w:ins>
            <w:del w:id="407" w:author="Motorola PC" w:date="2012-10-12T00:37:00Z">
              <w:r w:rsidRPr="005125AE" w:rsidDel="00C5322B">
                <w:rPr>
                  <w:sz w:val="18"/>
                </w:rPr>
                <w:delText>2.01%</w:delText>
              </w:r>
            </w:del>
          </w:p>
        </w:tc>
        <w:tc>
          <w:tcPr>
            <w:tcW w:w="1101" w:type="dxa"/>
          </w:tcPr>
          <w:p w:rsidR="00A14DA4" w:rsidRPr="00C17EE1" w:rsidRDefault="00A14DA4" w:rsidP="00C51D7A">
            <w:pPr>
              <w:spacing w:after="0"/>
              <w:jc w:val="center"/>
              <w:rPr>
                <w:sz w:val="18"/>
              </w:rPr>
            </w:pPr>
            <w:ins w:id="408" w:author="Motorola PC" w:date="2012-10-12T00:37:00Z">
              <w:r w:rsidRPr="001A433A">
                <w:rPr>
                  <w:sz w:val="18"/>
                </w:rPr>
                <w:t>0.52%</w:t>
              </w:r>
            </w:ins>
            <w:del w:id="409" w:author="Motorola PC" w:date="2012-10-12T00:37:00Z">
              <w:r w:rsidRPr="005125AE" w:rsidDel="00C5322B">
                <w:rPr>
                  <w:sz w:val="18"/>
                </w:rPr>
                <w:delText>0.95%</w:delText>
              </w:r>
            </w:del>
          </w:p>
        </w:tc>
        <w:tc>
          <w:tcPr>
            <w:tcW w:w="1101" w:type="dxa"/>
          </w:tcPr>
          <w:p w:rsidR="00A14DA4" w:rsidRPr="00C17EE1" w:rsidRDefault="00A14DA4" w:rsidP="00C51D7A">
            <w:pPr>
              <w:spacing w:after="0"/>
              <w:jc w:val="center"/>
              <w:rPr>
                <w:sz w:val="18"/>
              </w:rPr>
            </w:pPr>
            <w:ins w:id="410" w:author="Motorola PC" w:date="2012-10-12T00:37:00Z">
              <w:r w:rsidRPr="00F548F8">
                <w:rPr>
                  <w:sz w:val="18"/>
                </w:rPr>
                <w:t>0.52%</w:t>
              </w:r>
            </w:ins>
            <w:del w:id="411" w:author="Motorola PC" w:date="2012-10-12T00:37:00Z">
              <w:r w:rsidRPr="007F77F4" w:rsidDel="00C5322B">
                <w:rPr>
                  <w:sz w:val="18"/>
                </w:rPr>
                <w:delText>0.94%</w:delText>
              </w:r>
            </w:del>
          </w:p>
        </w:tc>
        <w:tc>
          <w:tcPr>
            <w:tcW w:w="1101" w:type="dxa"/>
          </w:tcPr>
          <w:p w:rsidR="00A14DA4" w:rsidRPr="00C17EE1" w:rsidRDefault="00A14DA4" w:rsidP="00C51D7A">
            <w:pPr>
              <w:spacing w:after="0"/>
              <w:jc w:val="center"/>
              <w:rPr>
                <w:sz w:val="18"/>
              </w:rPr>
            </w:pPr>
            <w:ins w:id="412" w:author="Motorola PC" w:date="2012-10-12T00:37:00Z">
              <w:r w:rsidRPr="00F548F8">
                <w:rPr>
                  <w:sz w:val="18"/>
                </w:rPr>
                <w:t>0.45%</w:t>
              </w:r>
            </w:ins>
            <w:del w:id="413" w:author="Motorola PC" w:date="2012-10-12T00:37:00Z">
              <w:r w:rsidRPr="007F77F4" w:rsidDel="00C5322B">
                <w:rPr>
                  <w:sz w:val="18"/>
                </w:rPr>
                <w:delText>0.58%</w:delText>
              </w:r>
            </w:del>
          </w:p>
        </w:tc>
      </w:tr>
    </w:tbl>
    <w:p w:rsidR="00461BC4" w:rsidRDefault="00461BC4" w:rsidP="00461BC4">
      <w:pPr>
        <w:widowControl w:val="0"/>
        <w:autoSpaceDE w:val="0"/>
        <w:autoSpaceDN w:val="0"/>
        <w:adjustRightInd w:val="0"/>
        <w:spacing w:before="240" w:after="120"/>
        <w:jc w:val="both"/>
      </w:pPr>
      <w:r>
        <w:t>Figure 5.4.2.1-5 and 5.4.2.1-6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E2017B" w:rsidP="00461BC4">
      <w:pPr>
        <w:widowControl w:val="0"/>
        <w:autoSpaceDE w:val="0"/>
        <w:autoSpaceDN w:val="0"/>
        <w:adjustRightInd w:val="0"/>
        <w:spacing w:before="240" w:after="0"/>
        <w:jc w:val="center"/>
        <w:rPr>
          <w:sz w:val="18"/>
        </w:rPr>
      </w:pPr>
      <w:ins w:id="414" w:author="Motorola PC" w:date="2012-10-12T00:37:00Z">
        <w:r>
          <w:rPr>
            <w:noProof/>
            <w:lang w:val="en-US" w:eastAsia="zh-CN"/>
          </w:rPr>
          <w:drawing>
            <wp:inline distT="0" distB="0" distL="0" distR="0">
              <wp:extent cx="5495925" cy="29337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2" cstate="print"/>
                      <a:srcRect/>
                      <a:stretch>
                        <a:fillRect/>
                      </a:stretch>
                    </pic:blipFill>
                    <pic:spPr bwMode="auto">
                      <a:xfrm>
                        <a:off x="0" y="0"/>
                        <a:ext cx="5495925" cy="2933700"/>
                      </a:xfrm>
                      <a:prstGeom prst="rect">
                        <a:avLst/>
                      </a:prstGeom>
                      <a:noFill/>
                      <a:ln w="9525">
                        <a:noFill/>
                        <a:miter lim="800000"/>
                        <a:headEnd/>
                        <a:tailEnd/>
                      </a:ln>
                    </pic:spPr>
                  </pic:pic>
                </a:graphicData>
              </a:graphic>
            </wp:inline>
          </w:drawing>
        </w:r>
      </w:ins>
      <w:del w:id="415" w:author="Motorola PC" w:date="2012-10-12T00:37:00Z">
        <w:r>
          <w:rPr>
            <w:noProof/>
            <w:lang w:val="en-US" w:eastAsia="zh-CN"/>
          </w:rPr>
          <w:lastRenderedPageBreak/>
          <w:drawing>
            <wp:inline distT="0" distB="0" distL="0" distR="0">
              <wp:extent cx="5494655" cy="29343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cstate="print"/>
                      <a:srcRect/>
                      <a:stretch>
                        <a:fillRect/>
                      </a:stretch>
                    </pic:blipFill>
                    <pic:spPr bwMode="auto">
                      <a:xfrm>
                        <a:off x="0" y="0"/>
                        <a:ext cx="5494655" cy="2934335"/>
                      </a:xfrm>
                      <a:prstGeom prst="rect">
                        <a:avLst/>
                      </a:prstGeom>
                      <a:noFill/>
                      <a:ln w="9525">
                        <a:noFill/>
                        <a:miter lim="800000"/>
                        <a:headEnd/>
                        <a:tailEnd/>
                      </a:ln>
                    </pic:spPr>
                  </pic:pic>
                </a:graphicData>
              </a:graphic>
            </wp:inline>
          </w:drawing>
        </w:r>
      </w:del>
    </w:p>
    <w:p w:rsidR="00461BC4" w:rsidRPr="00CA294F" w:rsidRDefault="00461BC4" w:rsidP="00461BC4">
      <w:pPr>
        <w:widowControl w:val="0"/>
        <w:autoSpaceDE w:val="0"/>
        <w:autoSpaceDN w:val="0"/>
        <w:adjustRightInd w:val="0"/>
        <w:spacing w:after="120"/>
        <w:jc w:val="center"/>
        <w:rPr>
          <w:b/>
          <w:sz w:val="18"/>
        </w:rPr>
      </w:pPr>
      <w:r>
        <w:rPr>
          <w:b/>
          <w:sz w:val="18"/>
        </w:rPr>
        <w:t>Figure 5.4.2.1-5</w:t>
      </w:r>
      <w:r w:rsidRPr="00CA294F">
        <w:rPr>
          <w:b/>
          <w:sz w:val="18"/>
        </w:rPr>
        <w:t xml:space="preserve"> B13 uplink throughput degradation with power control parameter set 1</w:t>
      </w:r>
      <w:r>
        <w:rPr>
          <w:b/>
          <w:sz w:val="18"/>
        </w:rPr>
        <w:t>B</w:t>
      </w:r>
    </w:p>
    <w:p w:rsidR="00461BC4" w:rsidRDefault="00E2017B" w:rsidP="00461BC4">
      <w:pPr>
        <w:jc w:val="center"/>
        <w:rPr>
          <w:color w:val="000000"/>
        </w:rPr>
      </w:pPr>
      <w:ins w:id="416" w:author="Motorola PC" w:date="2012-10-12T00:37:00Z">
        <w:r>
          <w:rPr>
            <w:noProof/>
            <w:lang w:val="en-US" w:eastAsia="zh-CN"/>
          </w:rPr>
          <w:drawing>
            <wp:inline distT="0" distB="0" distL="0" distR="0">
              <wp:extent cx="5505450" cy="294322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4" cstate="print"/>
                      <a:srcRect/>
                      <a:stretch>
                        <a:fillRect/>
                      </a:stretch>
                    </pic:blipFill>
                    <pic:spPr bwMode="auto">
                      <a:xfrm>
                        <a:off x="0" y="0"/>
                        <a:ext cx="5505450" cy="2943225"/>
                      </a:xfrm>
                      <a:prstGeom prst="rect">
                        <a:avLst/>
                      </a:prstGeom>
                      <a:noFill/>
                      <a:ln w="9525">
                        <a:noFill/>
                        <a:miter lim="800000"/>
                        <a:headEnd/>
                        <a:tailEnd/>
                      </a:ln>
                    </pic:spPr>
                  </pic:pic>
                </a:graphicData>
              </a:graphic>
            </wp:inline>
          </w:drawing>
        </w:r>
      </w:ins>
      <w:del w:id="417" w:author="Motorola PC" w:date="2012-10-12T00:38:00Z">
        <w:r>
          <w:rPr>
            <w:noProof/>
            <w:lang w:val="en-US" w:eastAsia="zh-CN"/>
          </w:rPr>
          <w:drawing>
            <wp:inline distT="0" distB="0" distL="0" distR="0">
              <wp:extent cx="5502275" cy="294195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cstate="print"/>
                      <a:srcRect/>
                      <a:stretch>
                        <a:fillRect/>
                      </a:stretch>
                    </pic:blipFill>
                    <pic:spPr bwMode="auto">
                      <a:xfrm>
                        <a:off x="0" y="0"/>
                        <a:ext cx="5502275" cy="2941955"/>
                      </a:xfrm>
                      <a:prstGeom prst="rect">
                        <a:avLst/>
                      </a:prstGeom>
                      <a:noFill/>
                      <a:ln w="9525">
                        <a:noFill/>
                        <a:miter lim="800000"/>
                        <a:headEnd/>
                        <a:tailEnd/>
                      </a:ln>
                    </pic:spPr>
                  </pic:pic>
                </a:graphicData>
              </a:graphic>
            </wp:inline>
          </w:drawing>
        </w:r>
      </w:del>
    </w:p>
    <w:p w:rsidR="00461BC4" w:rsidRDefault="00461BC4" w:rsidP="00461BC4">
      <w:pPr>
        <w:spacing w:after="0"/>
        <w:jc w:val="center"/>
        <w:rPr>
          <w:b/>
          <w:sz w:val="18"/>
        </w:rPr>
      </w:pPr>
      <w:r>
        <w:rPr>
          <w:b/>
          <w:sz w:val="18"/>
        </w:rPr>
        <w:lastRenderedPageBreak/>
        <w:t>Figure 5.4.2.1-6</w:t>
      </w:r>
      <w:r w:rsidRPr="00CA294F">
        <w:rPr>
          <w:b/>
          <w:sz w:val="18"/>
        </w:rPr>
        <w:t xml:space="preserve"> B13 uplink throughput degradation with power control parameter set </w:t>
      </w:r>
      <w:r>
        <w:rPr>
          <w:b/>
          <w:sz w:val="18"/>
        </w:rPr>
        <w:t>2B</w:t>
      </w:r>
    </w:p>
    <w:p w:rsidR="00461BC4" w:rsidRDefault="00461BC4" w:rsidP="00461BC4"/>
    <w:p w:rsidR="00461BC4" w:rsidRPr="00867812" w:rsidRDefault="00167A9B" w:rsidP="00167A9B">
      <w:pPr>
        <w:pStyle w:val="Heading4"/>
      </w:pPr>
      <w:bookmarkStart w:id="418" w:name="_Toc332920214"/>
      <w:r>
        <w:t>5.4.2.2</w:t>
      </w:r>
      <w:r>
        <w:tab/>
      </w:r>
      <w:r w:rsidR="00461BC4" w:rsidRPr="00867812">
        <w:t>EADS</w:t>
      </w:r>
      <w:del w:id="419" w:author="Motorola PC" w:date="2012-10-12T00:38:00Z">
        <w:r w:rsidR="00461BC4" w:rsidRPr="00867812" w:rsidDel="00A14DA4">
          <w:delText>/Cassidian</w:delText>
        </w:r>
      </w:del>
      <w:r w:rsidR="00461BC4" w:rsidRPr="00867812">
        <w:t xml:space="preserve"> simulations results</w:t>
      </w:r>
      <w:bookmarkEnd w:id="418"/>
    </w:p>
    <w:p w:rsidR="00461BC4" w:rsidRDefault="00461BC4" w:rsidP="00461BC4">
      <w:r>
        <w:t xml:space="preserve">The UE transmit power CDFs are plotted in figure 5.4.2.2-1 for both B14 200mW UE and HPUE UE using power control parameter sets 1A/2A. </w:t>
      </w:r>
    </w:p>
    <w:p w:rsidR="00461BC4" w:rsidRDefault="00E2017B" w:rsidP="00461BC4">
      <w:ins w:id="420" w:author="Motorola PC" w:date="2012-10-12T00:40:00Z">
        <w:r>
          <w:rPr>
            <w:noProof/>
            <w:lang w:val="en-US" w:eastAsia="zh-CN"/>
          </w:rPr>
          <w:drawing>
            <wp:inline distT="0" distB="0" distL="0" distR="0">
              <wp:extent cx="6115050" cy="246697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6" cstate="print"/>
                      <a:srcRect/>
                      <a:stretch>
                        <a:fillRect/>
                      </a:stretch>
                    </pic:blipFill>
                    <pic:spPr bwMode="auto">
                      <a:xfrm>
                        <a:off x="0" y="0"/>
                        <a:ext cx="6115050" cy="2466975"/>
                      </a:xfrm>
                      <a:prstGeom prst="rect">
                        <a:avLst/>
                      </a:prstGeom>
                      <a:noFill/>
                      <a:ln w="9525">
                        <a:noFill/>
                        <a:miter lim="800000"/>
                        <a:headEnd/>
                        <a:tailEnd/>
                      </a:ln>
                    </pic:spPr>
                  </pic:pic>
                </a:graphicData>
              </a:graphic>
            </wp:inline>
          </w:drawing>
        </w:r>
      </w:ins>
    </w:p>
    <w:p w:rsidR="00461BC4" w:rsidRDefault="00461BC4" w:rsidP="00461BC4">
      <w:pPr>
        <w:jc w:val="center"/>
        <w:rPr>
          <w:b/>
          <w:sz w:val="18"/>
        </w:rPr>
      </w:pPr>
      <w:r>
        <w:rPr>
          <w:b/>
          <w:sz w:val="18"/>
        </w:rPr>
        <w:t>5.4.2.2-1</w:t>
      </w:r>
      <w:r w:rsidRPr="00CA294F">
        <w:rPr>
          <w:b/>
          <w:sz w:val="18"/>
        </w:rPr>
        <w:t xml:space="preserve"> B1</w:t>
      </w:r>
      <w:r>
        <w:rPr>
          <w:b/>
          <w:sz w:val="18"/>
        </w:rPr>
        <w:t xml:space="preserve">4 UE </w:t>
      </w:r>
      <w:proofErr w:type="gramStart"/>
      <w:r>
        <w:rPr>
          <w:b/>
          <w:sz w:val="18"/>
        </w:rPr>
        <w:t>Tx</w:t>
      </w:r>
      <w:proofErr w:type="gramEnd"/>
      <w:r>
        <w:rPr>
          <w:b/>
          <w:sz w:val="18"/>
        </w:rPr>
        <w:t xml:space="preserve"> power CDF </w:t>
      </w:r>
      <w:ins w:id="421" w:author="Motorola PC" w:date="2012-10-12T00:40:00Z">
        <w:r w:rsidR="00374CFA">
          <w:rPr>
            <w:b/>
            <w:sz w:val="18"/>
          </w:rPr>
          <w:t xml:space="preserve">using power control set 1A (left figure) and 2A (right figure)  </w:t>
        </w:r>
      </w:ins>
    </w:p>
    <w:p w:rsidR="00461BC4" w:rsidRPr="001A48E7" w:rsidRDefault="00461BC4" w:rsidP="00461BC4">
      <w:pPr>
        <w:ind w:hanging="90"/>
        <w:rPr>
          <w:b/>
          <w:sz w:val="18"/>
        </w:rPr>
      </w:pPr>
      <w:r>
        <w:t>Table 5.4.2.2-1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5.4.2.2-1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461BC4" w:rsidRPr="004A5F7E" w:rsidTr="00C51D7A">
        <w:trPr>
          <w:jc w:val="center"/>
        </w:trPr>
        <w:tc>
          <w:tcPr>
            <w:tcW w:w="1127" w:type="dxa"/>
          </w:tcPr>
          <w:p w:rsidR="00461BC4" w:rsidRPr="004A5F7E" w:rsidRDefault="00461BC4" w:rsidP="00C51D7A">
            <w:pPr>
              <w:spacing w:after="60"/>
              <w:jc w:val="center"/>
              <w:rPr>
                <w:b/>
                <w:sz w:val="18"/>
              </w:rPr>
            </w:pPr>
            <w:r>
              <w:rPr>
                <w:b/>
                <w:sz w:val="18"/>
              </w:rPr>
              <w:t>-10</w:t>
            </w:r>
          </w:p>
        </w:tc>
        <w:tc>
          <w:tcPr>
            <w:tcW w:w="999" w:type="dxa"/>
          </w:tcPr>
          <w:p w:rsidR="00461BC4" w:rsidRPr="00C17EE1" w:rsidRDefault="00461BC4" w:rsidP="00C51D7A">
            <w:pPr>
              <w:spacing w:after="0"/>
              <w:jc w:val="center"/>
              <w:rPr>
                <w:sz w:val="18"/>
              </w:rPr>
            </w:pPr>
            <w:r>
              <w:rPr>
                <w:sz w:val="18"/>
              </w:rPr>
              <w:t>5.8%</w:t>
            </w:r>
          </w:p>
        </w:tc>
        <w:tc>
          <w:tcPr>
            <w:tcW w:w="938" w:type="dxa"/>
          </w:tcPr>
          <w:p w:rsidR="00461BC4" w:rsidRPr="00C17EE1" w:rsidRDefault="00461BC4" w:rsidP="00C51D7A">
            <w:pPr>
              <w:spacing w:after="0"/>
              <w:jc w:val="center"/>
              <w:rPr>
                <w:sz w:val="18"/>
              </w:rPr>
            </w:pPr>
            <w:r>
              <w:rPr>
                <w:sz w:val="18"/>
              </w:rPr>
              <w:t>10.2</w:t>
            </w:r>
            <w:r w:rsidRPr="00174E08">
              <w:rPr>
                <w:sz w:val="18"/>
              </w:rPr>
              <w:t>%</w:t>
            </w:r>
          </w:p>
        </w:tc>
        <w:tc>
          <w:tcPr>
            <w:tcW w:w="1097" w:type="dxa"/>
          </w:tcPr>
          <w:p w:rsidR="00461BC4" w:rsidRPr="00C17EE1" w:rsidRDefault="00461BC4" w:rsidP="00C51D7A">
            <w:pPr>
              <w:spacing w:after="0"/>
              <w:jc w:val="center"/>
              <w:rPr>
                <w:sz w:val="18"/>
              </w:rPr>
            </w:pPr>
            <w:r>
              <w:rPr>
                <w:sz w:val="18"/>
              </w:rPr>
              <w:t>4.2</w:t>
            </w:r>
            <w:r w:rsidRPr="00174E08">
              <w:rPr>
                <w:sz w:val="18"/>
              </w:rPr>
              <w:t>%</w:t>
            </w:r>
          </w:p>
        </w:tc>
        <w:tc>
          <w:tcPr>
            <w:tcW w:w="933" w:type="dxa"/>
          </w:tcPr>
          <w:p w:rsidR="00461BC4" w:rsidRPr="00C17EE1" w:rsidRDefault="00461BC4" w:rsidP="00C51D7A">
            <w:pPr>
              <w:spacing w:after="0"/>
              <w:jc w:val="center"/>
              <w:rPr>
                <w:sz w:val="18"/>
              </w:rPr>
            </w:pPr>
            <w:r>
              <w:rPr>
                <w:sz w:val="18"/>
              </w:rPr>
              <w:t>5.5</w:t>
            </w:r>
            <w:r w:rsidRPr="00174E08">
              <w:rPr>
                <w:sz w:val="18"/>
              </w:rPr>
              <w:t>%</w:t>
            </w:r>
          </w:p>
        </w:tc>
        <w:tc>
          <w:tcPr>
            <w:tcW w:w="1101" w:type="dxa"/>
          </w:tcPr>
          <w:p w:rsidR="00461BC4" w:rsidRPr="00C17EE1" w:rsidRDefault="00461BC4" w:rsidP="00C51D7A">
            <w:pPr>
              <w:spacing w:after="0"/>
              <w:jc w:val="center"/>
              <w:rPr>
                <w:sz w:val="18"/>
              </w:rPr>
            </w:pPr>
            <w:r>
              <w:rPr>
                <w:sz w:val="18"/>
              </w:rPr>
              <w:t>9.2</w:t>
            </w:r>
            <w:r w:rsidRPr="00174E08">
              <w:rPr>
                <w:sz w:val="18"/>
              </w:rPr>
              <w:t>%</w:t>
            </w:r>
          </w:p>
        </w:tc>
        <w:tc>
          <w:tcPr>
            <w:tcW w:w="1101" w:type="dxa"/>
          </w:tcPr>
          <w:p w:rsidR="00461BC4" w:rsidRPr="00C17EE1" w:rsidRDefault="00461BC4" w:rsidP="00C51D7A">
            <w:pPr>
              <w:spacing w:after="0"/>
              <w:jc w:val="center"/>
              <w:rPr>
                <w:sz w:val="18"/>
              </w:rPr>
            </w:pPr>
            <w:r>
              <w:rPr>
                <w:sz w:val="18"/>
              </w:rPr>
              <w:t>18.3</w:t>
            </w:r>
            <w:r w:rsidRPr="00174E08">
              <w:rPr>
                <w:sz w:val="18"/>
              </w:rPr>
              <w:t>%</w:t>
            </w:r>
          </w:p>
        </w:tc>
        <w:tc>
          <w:tcPr>
            <w:tcW w:w="1101" w:type="dxa"/>
          </w:tcPr>
          <w:p w:rsidR="00461BC4" w:rsidRPr="00C17EE1" w:rsidRDefault="00461BC4" w:rsidP="00C51D7A">
            <w:pPr>
              <w:spacing w:after="0"/>
              <w:jc w:val="center"/>
              <w:rPr>
                <w:sz w:val="18"/>
              </w:rPr>
            </w:pPr>
            <w:r w:rsidRPr="00174E08">
              <w:rPr>
                <w:sz w:val="18"/>
              </w:rPr>
              <w:t>5.</w:t>
            </w:r>
            <w:r>
              <w:rPr>
                <w:sz w:val="18"/>
              </w:rPr>
              <w:t>3</w:t>
            </w:r>
            <w:r w:rsidRPr="00174E08">
              <w:rPr>
                <w:sz w:val="18"/>
              </w:rPr>
              <w:t>%</w:t>
            </w:r>
          </w:p>
        </w:tc>
        <w:tc>
          <w:tcPr>
            <w:tcW w:w="1101" w:type="dxa"/>
          </w:tcPr>
          <w:p w:rsidR="00461BC4" w:rsidRPr="00C17EE1" w:rsidRDefault="00461BC4" w:rsidP="00C51D7A">
            <w:pPr>
              <w:spacing w:after="0"/>
              <w:jc w:val="center"/>
              <w:rPr>
                <w:sz w:val="18"/>
              </w:rPr>
            </w:pPr>
            <w:r>
              <w:rPr>
                <w:sz w:val="18"/>
              </w:rPr>
              <w:t>9.3</w:t>
            </w:r>
            <w:r w:rsidRPr="00174E08">
              <w:rPr>
                <w:sz w:val="18"/>
              </w:rPr>
              <w:t>%</w:t>
            </w:r>
          </w:p>
        </w:tc>
      </w:tr>
      <w:tr w:rsidR="00461BC4" w:rsidRPr="004A5F7E" w:rsidTr="00C51D7A">
        <w:trPr>
          <w:jc w:val="center"/>
        </w:trPr>
        <w:tc>
          <w:tcPr>
            <w:tcW w:w="1127" w:type="dxa"/>
            <w:tcBorders>
              <w:bottom w:val="single" w:sz="4" w:space="0" w:color="auto"/>
            </w:tcBorders>
          </w:tcPr>
          <w:p w:rsidR="00461BC4" w:rsidRPr="004A5F7E" w:rsidRDefault="00461BC4" w:rsidP="00C51D7A">
            <w:pPr>
              <w:spacing w:after="60"/>
              <w:jc w:val="center"/>
              <w:rPr>
                <w:b/>
                <w:sz w:val="18"/>
              </w:rPr>
            </w:pPr>
            <w:r>
              <w:rPr>
                <w:b/>
                <w:sz w:val="18"/>
              </w:rPr>
              <w:t>-5</w:t>
            </w:r>
          </w:p>
        </w:tc>
        <w:tc>
          <w:tcPr>
            <w:tcW w:w="999" w:type="dxa"/>
            <w:tcBorders>
              <w:bottom w:val="single" w:sz="4" w:space="0" w:color="auto"/>
            </w:tcBorders>
          </w:tcPr>
          <w:p w:rsidR="00461BC4" w:rsidRPr="00C17EE1" w:rsidRDefault="00461BC4" w:rsidP="00C51D7A">
            <w:pPr>
              <w:spacing w:after="0"/>
              <w:jc w:val="center"/>
              <w:rPr>
                <w:sz w:val="18"/>
              </w:rPr>
            </w:pPr>
            <w:r>
              <w:rPr>
                <w:sz w:val="18"/>
              </w:rPr>
              <w:t>2.6</w:t>
            </w:r>
            <w:r w:rsidRPr="00174E08">
              <w:rPr>
                <w:sz w:val="18"/>
              </w:rPr>
              <w:t>%</w:t>
            </w:r>
          </w:p>
        </w:tc>
        <w:tc>
          <w:tcPr>
            <w:tcW w:w="938" w:type="dxa"/>
            <w:tcBorders>
              <w:bottom w:val="single" w:sz="4" w:space="0" w:color="auto"/>
            </w:tcBorders>
          </w:tcPr>
          <w:p w:rsidR="00461BC4" w:rsidRPr="00C17EE1" w:rsidRDefault="00461BC4" w:rsidP="00C51D7A">
            <w:pPr>
              <w:spacing w:after="0"/>
              <w:jc w:val="center"/>
              <w:rPr>
                <w:sz w:val="18"/>
              </w:rPr>
            </w:pPr>
            <w:r>
              <w:rPr>
                <w:sz w:val="18"/>
              </w:rPr>
              <w:t>3.6</w:t>
            </w:r>
            <w:r w:rsidRPr="00174E08">
              <w:rPr>
                <w:sz w:val="18"/>
              </w:rPr>
              <w:t>%</w:t>
            </w:r>
          </w:p>
        </w:tc>
        <w:tc>
          <w:tcPr>
            <w:tcW w:w="1097" w:type="dxa"/>
            <w:tcBorders>
              <w:bottom w:val="single" w:sz="4" w:space="0" w:color="auto"/>
            </w:tcBorders>
          </w:tcPr>
          <w:p w:rsidR="00461BC4" w:rsidRPr="00C17EE1" w:rsidRDefault="00461BC4" w:rsidP="00C51D7A">
            <w:pPr>
              <w:spacing w:after="0"/>
              <w:jc w:val="center"/>
              <w:rPr>
                <w:sz w:val="18"/>
              </w:rPr>
            </w:pPr>
            <w:r w:rsidRPr="00174E08">
              <w:rPr>
                <w:sz w:val="18"/>
              </w:rPr>
              <w:t>1.</w:t>
            </w:r>
            <w:r>
              <w:rPr>
                <w:sz w:val="18"/>
              </w:rPr>
              <w:t>8</w:t>
            </w:r>
            <w:r w:rsidRPr="00174E08">
              <w:rPr>
                <w:sz w:val="18"/>
              </w:rPr>
              <w:t>%</w:t>
            </w:r>
          </w:p>
        </w:tc>
        <w:tc>
          <w:tcPr>
            <w:tcW w:w="933" w:type="dxa"/>
            <w:tcBorders>
              <w:bottom w:val="single" w:sz="4" w:space="0" w:color="auto"/>
            </w:tcBorders>
          </w:tcPr>
          <w:p w:rsidR="00461BC4" w:rsidRPr="00C17EE1" w:rsidRDefault="00461BC4" w:rsidP="00C51D7A">
            <w:pPr>
              <w:spacing w:after="0"/>
              <w:jc w:val="center"/>
              <w:rPr>
                <w:sz w:val="18"/>
              </w:rPr>
            </w:pPr>
            <w:r w:rsidRPr="00174E08">
              <w:rPr>
                <w:sz w:val="18"/>
              </w:rPr>
              <w:t>1</w:t>
            </w:r>
            <w:r>
              <w:rPr>
                <w:sz w:val="18"/>
              </w:rPr>
              <w:t>.8</w:t>
            </w:r>
            <w:r w:rsidRPr="00174E08">
              <w:rPr>
                <w:sz w:val="18"/>
              </w:rPr>
              <w:t>%</w:t>
            </w:r>
          </w:p>
        </w:tc>
        <w:tc>
          <w:tcPr>
            <w:tcW w:w="1101" w:type="dxa"/>
            <w:tcBorders>
              <w:bottom w:val="single" w:sz="4" w:space="0" w:color="auto"/>
            </w:tcBorders>
          </w:tcPr>
          <w:p w:rsidR="00461BC4" w:rsidRPr="00C17EE1" w:rsidRDefault="00461BC4" w:rsidP="00C51D7A">
            <w:pPr>
              <w:spacing w:after="0"/>
              <w:jc w:val="center"/>
              <w:rPr>
                <w:sz w:val="18"/>
              </w:rPr>
            </w:pPr>
            <w:r>
              <w:rPr>
                <w:sz w:val="18"/>
              </w:rPr>
              <w:t>4.4</w:t>
            </w:r>
            <w:r w:rsidRPr="00174E08">
              <w:rPr>
                <w:sz w:val="18"/>
              </w:rPr>
              <w:t>%</w:t>
            </w:r>
          </w:p>
        </w:tc>
        <w:tc>
          <w:tcPr>
            <w:tcW w:w="1101" w:type="dxa"/>
            <w:tcBorders>
              <w:bottom w:val="single" w:sz="4" w:space="0" w:color="auto"/>
            </w:tcBorders>
          </w:tcPr>
          <w:p w:rsidR="00461BC4" w:rsidRPr="00C17EE1" w:rsidRDefault="00461BC4" w:rsidP="00C51D7A">
            <w:pPr>
              <w:spacing w:after="0"/>
              <w:jc w:val="center"/>
              <w:rPr>
                <w:sz w:val="18"/>
              </w:rPr>
            </w:pPr>
            <w:r>
              <w:rPr>
                <w:sz w:val="18"/>
              </w:rPr>
              <w:t>7.3</w:t>
            </w:r>
            <w:r w:rsidRPr="00174E08">
              <w:rPr>
                <w:sz w:val="18"/>
              </w:rPr>
              <w:t>%</w:t>
            </w:r>
          </w:p>
        </w:tc>
        <w:tc>
          <w:tcPr>
            <w:tcW w:w="1101" w:type="dxa"/>
            <w:tcBorders>
              <w:bottom w:val="single" w:sz="4" w:space="0" w:color="auto"/>
            </w:tcBorders>
          </w:tcPr>
          <w:p w:rsidR="00461BC4" w:rsidRPr="00C17EE1" w:rsidRDefault="00461BC4" w:rsidP="00C51D7A">
            <w:pPr>
              <w:spacing w:after="0"/>
              <w:jc w:val="center"/>
              <w:rPr>
                <w:sz w:val="18"/>
              </w:rPr>
            </w:pPr>
            <w:r w:rsidRPr="00174E08">
              <w:rPr>
                <w:sz w:val="18"/>
              </w:rPr>
              <w:t>2.3%</w:t>
            </w:r>
          </w:p>
        </w:tc>
        <w:tc>
          <w:tcPr>
            <w:tcW w:w="1101" w:type="dxa"/>
            <w:tcBorders>
              <w:bottom w:val="single" w:sz="4" w:space="0" w:color="auto"/>
            </w:tcBorders>
          </w:tcPr>
          <w:p w:rsidR="00461BC4" w:rsidRPr="00C17EE1" w:rsidRDefault="00461BC4" w:rsidP="00C51D7A">
            <w:pPr>
              <w:spacing w:after="0"/>
              <w:jc w:val="center"/>
              <w:rPr>
                <w:sz w:val="18"/>
              </w:rPr>
            </w:pPr>
            <w:r>
              <w:rPr>
                <w:sz w:val="18"/>
              </w:rPr>
              <w:t>3.3</w:t>
            </w:r>
            <w:r w:rsidRPr="00174E08">
              <w:rPr>
                <w:sz w:val="18"/>
              </w:rPr>
              <w:t>%</w:t>
            </w:r>
          </w:p>
        </w:tc>
      </w:tr>
      <w:tr w:rsidR="00461BC4" w:rsidRPr="004A5F7E" w:rsidTr="00C51D7A">
        <w:trPr>
          <w:jc w:val="center"/>
        </w:trPr>
        <w:tc>
          <w:tcPr>
            <w:tcW w:w="1127" w:type="dxa"/>
            <w:shd w:val="clear" w:color="auto" w:fill="DBE5F1"/>
          </w:tcPr>
          <w:p w:rsidR="00461BC4" w:rsidRPr="004A5F7E" w:rsidRDefault="00461BC4" w:rsidP="00C51D7A">
            <w:pPr>
              <w:spacing w:after="60"/>
              <w:jc w:val="center"/>
              <w:rPr>
                <w:b/>
                <w:sz w:val="18"/>
              </w:rPr>
            </w:pPr>
            <w:r>
              <w:rPr>
                <w:b/>
                <w:sz w:val="18"/>
              </w:rPr>
              <w:t>0</w:t>
            </w:r>
          </w:p>
        </w:tc>
        <w:tc>
          <w:tcPr>
            <w:tcW w:w="999" w:type="dxa"/>
            <w:shd w:val="clear" w:color="auto" w:fill="DBE5F1"/>
          </w:tcPr>
          <w:p w:rsidR="00461BC4" w:rsidRPr="00C17EE1" w:rsidRDefault="00461BC4" w:rsidP="00C51D7A">
            <w:pPr>
              <w:spacing w:after="0"/>
              <w:jc w:val="center"/>
              <w:rPr>
                <w:sz w:val="18"/>
              </w:rPr>
            </w:pPr>
            <w:r>
              <w:rPr>
                <w:sz w:val="18"/>
              </w:rPr>
              <w:t>1.1</w:t>
            </w:r>
            <w:r w:rsidRPr="00174E08">
              <w:rPr>
                <w:sz w:val="18"/>
              </w:rPr>
              <w:t>%</w:t>
            </w:r>
          </w:p>
        </w:tc>
        <w:tc>
          <w:tcPr>
            <w:tcW w:w="938" w:type="dxa"/>
            <w:shd w:val="clear" w:color="auto" w:fill="DBE5F1"/>
          </w:tcPr>
          <w:p w:rsidR="00461BC4" w:rsidRPr="00C17EE1" w:rsidRDefault="00461BC4" w:rsidP="00C51D7A">
            <w:pPr>
              <w:spacing w:after="0"/>
              <w:jc w:val="center"/>
              <w:rPr>
                <w:sz w:val="18"/>
              </w:rPr>
            </w:pPr>
            <w:r>
              <w:rPr>
                <w:sz w:val="18"/>
              </w:rPr>
              <w:t>1.0</w:t>
            </w:r>
            <w:r w:rsidRPr="00174E08">
              <w:rPr>
                <w:sz w:val="18"/>
              </w:rPr>
              <w:t>%</w:t>
            </w:r>
          </w:p>
        </w:tc>
        <w:tc>
          <w:tcPr>
            <w:tcW w:w="1097" w:type="dxa"/>
            <w:shd w:val="clear" w:color="auto" w:fill="DBE5F1"/>
          </w:tcPr>
          <w:p w:rsidR="00461BC4" w:rsidRPr="00C17EE1" w:rsidRDefault="00461BC4" w:rsidP="00C51D7A">
            <w:pPr>
              <w:spacing w:after="0"/>
              <w:jc w:val="center"/>
              <w:rPr>
                <w:sz w:val="18"/>
              </w:rPr>
            </w:pPr>
            <w:r w:rsidRPr="00174E08">
              <w:rPr>
                <w:sz w:val="18"/>
              </w:rPr>
              <w:t>0.</w:t>
            </w:r>
            <w:r>
              <w:rPr>
                <w:sz w:val="18"/>
              </w:rPr>
              <w:t>8</w:t>
            </w:r>
            <w:r w:rsidRPr="00174E08">
              <w:rPr>
                <w:sz w:val="18"/>
              </w:rPr>
              <w:t>%</w:t>
            </w:r>
          </w:p>
        </w:tc>
        <w:tc>
          <w:tcPr>
            <w:tcW w:w="933" w:type="dxa"/>
            <w:shd w:val="clear" w:color="auto" w:fill="DBE5F1"/>
          </w:tcPr>
          <w:p w:rsidR="00461BC4" w:rsidRPr="00C17EE1" w:rsidRDefault="00461BC4" w:rsidP="00C51D7A">
            <w:pPr>
              <w:spacing w:after="0"/>
              <w:jc w:val="center"/>
              <w:rPr>
                <w:sz w:val="18"/>
              </w:rPr>
            </w:pPr>
            <w:r w:rsidRPr="00174E08">
              <w:rPr>
                <w:sz w:val="18"/>
              </w:rPr>
              <w:t>0.</w:t>
            </w:r>
            <w:r>
              <w:rPr>
                <w:sz w:val="18"/>
              </w:rPr>
              <w:t>6</w:t>
            </w:r>
            <w:r w:rsidRPr="00174E08">
              <w:rPr>
                <w:sz w:val="18"/>
              </w:rPr>
              <w:t>%</w:t>
            </w:r>
          </w:p>
        </w:tc>
        <w:tc>
          <w:tcPr>
            <w:tcW w:w="1101" w:type="dxa"/>
            <w:shd w:val="clear" w:color="auto" w:fill="DBE5F1"/>
          </w:tcPr>
          <w:p w:rsidR="00461BC4" w:rsidRPr="00C17EE1" w:rsidRDefault="00461BC4" w:rsidP="00C51D7A">
            <w:pPr>
              <w:spacing w:after="0"/>
              <w:jc w:val="center"/>
              <w:rPr>
                <w:sz w:val="18"/>
              </w:rPr>
            </w:pPr>
            <w:r>
              <w:rPr>
                <w:sz w:val="18"/>
              </w:rPr>
              <w:t>2</w:t>
            </w:r>
            <w:r w:rsidRPr="00174E08">
              <w:rPr>
                <w:sz w:val="18"/>
              </w:rPr>
              <w:t>.</w:t>
            </w:r>
            <w:r>
              <w:rPr>
                <w:sz w:val="18"/>
              </w:rPr>
              <w:t>1</w:t>
            </w:r>
            <w:r w:rsidRPr="00174E08">
              <w:rPr>
                <w:sz w:val="18"/>
              </w:rPr>
              <w:t>%</w:t>
            </w:r>
          </w:p>
        </w:tc>
        <w:tc>
          <w:tcPr>
            <w:tcW w:w="1101" w:type="dxa"/>
            <w:shd w:val="clear" w:color="auto" w:fill="DBE5F1"/>
          </w:tcPr>
          <w:p w:rsidR="00461BC4" w:rsidRPr="00C17EE1" w:rsidRDefault="00461BC4" w:rsidP="00C51D7A">
            <w:pPr>
              <w:spacing w:after="0"/>
              <w:jc w:val="center"/>
              <w:rPr>
                <w:sz w:val="18"/>
              </w:rPr>
            </w:pPr>
            <w:r>
              <w:rPr>
                <w:sz w:val="18"/>
              </w:rPr>
              <w:t>2.5</w:t>
            </w:r>
            <w:r w:rsidRPr="00174E08">
              <w:rPr>
                <w:sz w:val="18"/>
              </w:rPr>
              <w:t>%</w:t>
            </w:r>
          </w:p>
        </w:tc>
        <w:tc>
          <w:tcPr>
            <w:tcW w:w="1101" w:type="dxa"/>
            <w:shd w:val="clear" w:color="auto" w:fill="DBE5F1"/>
          </w:tcPr>
          <w:p w:rsidR="00461BC4" w:rsidRPr="00C17EE1" w:rsidRDefault="00461BC4" w:rsidP="00C51D7A">
            <w:pPr>
              <w:spacing w:after="0"/>
              <w:jc w:val="center"/>
              <w:rPr>
                <w:sz w:val="18"/>
              </w:rPr>
            </w:pPr>
            <w:r>
              <w:rPr>
                <w:sz w:val="18"/>
              </w:rPr>
              <w:t>1.0</w:t>
            </w:r>
            <w:r w:rsidRPr="00174E08">
              <w:rPr>
                <w:sz w:val="18"/>
              </w:rPr>
              <w:t>%</w:t>
            </w:r>
          </w:p>
        </w:tc>
        <w:tc>
          <w:tcPr>
            <w:tcW w:w="1101" w:type="dxa"/>
            <w:shd w:val="clear" w:color="auto" w:fill="DBE5F1"/>
          </w:tcPr>
          <w:p w:rsidR="00461BC4" w:rsidRPr="00C17EE1" w:rsidRDefault="00461BC4" w:rsidP="00C51D7A">
            <w:pPr>
              <w:spacing w:after="0"/>
              <w:jc w:val="center"/>
              <w:rPr>
                <w:sz w:val="18"/>
              </w:rPr>
            </w:pPr>
            <w:r>
              <w:rPr>
                <w:sz w:val="18"/>
              </w:rPr>
              <w:t>1.2</w:t>
            </w:r>
            <w:r w:rsidRPr="00174E08">
              <w:rPr>
                <w:sz w:val="18"/>
              </w:rPr>
              <w:t>%</w:t>
            </w:r>
          </w:p>
        </w:tc>
      </w:tr>
      <w:tr w:rsidR="00461BC4" w:rsidRPr="004A5F7E" w:rsidTr="00C51D7A">
        <w:trPr>
          <w:jc w:val="center"/>
        </w:trPr>
        <w:tc>
          <w:tcPr>
            <w:tcW w:w="1127" w:type="dxa"/>
          </w:tcPr>
          <w:p w:rsidR="00461BC4" w:rsidRPr="004A5F7E" w:rsidRDefault="00461BC4" w:rsidP="00C51D7A">
            <w:pPr>
              <w:spacing w:after="60"/>
              <w:jc w:val="center"/>
              <w:rPr>
                <w:b/>
                <w:sz w:val="18"/>
              </w:rPr>
            </w:pPr>
            <w:r>
              <w:rPr>
                <w:b/>
                <w:sz w:val="18"/>
              </w:rPr>
              <w:t>+5</w:t>
            </w:r>
          </w:p>
        </w:tc>
        <w:tc>
          <w:tcPr>
            <w:tcW w:w="999" w:type="dxa"/>
          </w:tcPr>
          <w:p w:rsidR="00461BC4" w:rsidRPr="00C17EE1" w:rsidRDefault="00461BC4" w:rsidP="00C51D7A">
            <w:pPr>
              <w:spacing w:after="0"/>
              <w:jc w:val="center"/>
              <w:rPr>
                <w:sz w:val="18"/>
              </w:rPr>
            </w:pPr>
            <w:r w:rsidRPr="00174E08">
              <w:rPr>
                <w:sz w:val="18"/>
              </w:rPr>
              <w:t>0.</w:t>
            </w:r>
            <w:r>
              <w:rPr>
                <w:sz w:val="18"/>
              </w:rPr>
              <w:t>54</w:t>
            </w:r>
            <w:r w:rsidRPr="00174E08">
              <w:rPr>
                <w:sz w:val="18"/>
              </w:rPr>
              <w:t>%</w:t>
            </w:r>
          </w:p>
        </w:tc>
        <w:tc>
          <w:tcPr>
            <w:tcW w:w="938" w:type="dxa"/>
          </w:tcPr>
          <w:p w:rsidR="00461BC4" w:rsidRPr="00C17EE1" w:rsidRDefault="00461BC4" w:rsidP="00C51D7A">
            <w:pPr>
              <w:spacing w:after="0"/>
              <w:jc w:val="center"/>
              <w:rPr>
                <w:sz w:val="18"/>
              </w:rPr>
            </w:pPr>
            <w:r w:rsidRPr="00174E08">
              <w:rPr>
                <w:sz w:val="18"/>
              </w:rPr>
              <w:t>0.</w:t>
            </w:r>
            <w:r>
              <w:rPr>
                <w:sz w:val="18"/>
              </w:rPr>
              <w:t>3</w:t>
            </w:r>
            <w:r w:rsidRPr="00174E08">
              <w:rPr>
                <w:sz w:val="18"/>
              </w:rPr>
              <w:t>%</w:t>
            </w:r>
          </w:p>
        </w:tc>
        <w:tc>
          <w:tcPr>
            <w:tcW w:w="1097" w:type="dxa"/>
          </w:tcPr>
          <w:p w:rsidR="00461BC4" w:rsidRPr="00C17EE1" w:rsidRDefault="00461BC4" w:rsidP="00C51D7A">
            <w:pPr>
              <w:spacing w:after="0"/>
              <w:jc w:val="center"/>
              <w:rPr>
                <w:sz w:val="18"/>
              </w:rPr>
            </w:pPr>
            <w:r w:rsidRPr="00174E08">
              <w:rPr>
                <w:sz w:val="18"/>
              </w:rPr>
              <w:t>0.</w:t>
            </w:r>
            <w:r>
              <w:rPr>
                <w:sz w:val="18"/>
              </w:rPr>
              <w:t>35</w:t>
            </w:r>
            <w:r w:rsidRPr="00174E08">
              <w:rPr>
                <w:sz w:val="18"/>
              </w:rPr>
              <w:t>%</w:t>
            </w:r>
          </w:p>
        </w:tc>
        <w:tc>
          <w:tcPr>
            <w:tcW w:w="933" w:type="dxa"/>
          </w:tcPr>
          <w:p w:rsidR="00461BC4" w:rsidRPr="00C17EE1" w:rsidRDefault="00461BC4" w:rsidP="00C51D7A">
            <w:pPr>
              <w:spacing w:after="0"/>
              <w:jc w:val="center"/>
              <w:rPr>
                <w:sz w:val="18"/>
              </w:rPr>
            </w:pPr>
            <w:r w:rsidRPr="00174E08">
              <w:rPr>
                <w:sz w:val="18"/>
              </w:rPr>
              <w:t>0.</w:t>
            </w:r>
            <w:r>
              <w:rPr>
                <w:sz w:val="18"/>
              </w:rPr>
              <w:t>2</w:t>
            </w:r>
            <w:r w:rsidRPr="00174E08">
              <w:rPr>
                <w:sz w:val="18"/>
              </w:rPr>
              <w:t>%</w:t>
            </w:r>
          </w:p>
        </w:tc>
        <w:tc>
          <w:tcPr>
            <w:tcW w:w="1101" w:type="dxa"/>
          </w:tcPr>
          <w:p w:rsidR="00461BC4" w:rsidRPr="00C17EE1" w:rsidRDefault="00461BC4" w:rsidP="00C51D7A">
            <w:pPr>
              <w:spacing w:after="0"/>
              <w:jc w:val="center"/>
              <w:rPr>
                <w:sz w:val="18"/>
              </w:rPr>
            </w:pPr>
            <w:r>
              <w:rPr>
                <w:sz w:val="18"/>
              </w:rPr>
              <w:t>1.1</w:t>
            </w:r>
            <w:r w:rsidRPr="00174E08">
              <w:rPr>
                <w:sz w:val="18"/>
              </w:rPr>
              <w:t>%</w:t>
            </w:r>
          </w:p>
        </w:tc>
        <w:tc>
          <w:tcPr>
            <w:tcW w:w="1101" w:type="dxa"/>
          </w:tcPr>
          <w:p w:rsidR="00461BC4" w:rsidRPr="00C17EE1" w:rsidRDefault="00461BC4" w:rsidP="00C51D7A">
            <w:pPr>
              <w:spacing w:after="0"/>
              <w:jc w:val="center"/>
              <w:rPr>
                <w:sz w:val="18"/>
              </w:rPr>
            </w:pPr>
            <w:r w:rsidRPr="00174E08">
              <w:rPr>
                <w:sz w:val="18"/>
              </w:rPr>
              <w:t>0.</w:t>
            </w:r>
            <w:r>
              <w:rPr>
                <w:sz w:val="18"/>
              </w:rPr>
              <w:t>9</w:t>
            </w:r>
            <w:r w:rsidRPr="00174E08">
              <w:rPr>
                <w:sz w:val="18"/>
              </w:rPr>
              <w:t>%</w:t>
            </w:r>
          </w:p>
        </w:tc>
        <w:tc>
          <w:tcPr>
            <w:tcW w:w="1101" w:type="dxa"/>
          </w:tcPr>
          <w:p w:rsidR="00461BC4" w:rsidRPr="00C17EE1" w:rsidRDefault="00461BC4" w:rsidP="00C51D7A">
            <w:pPr>
              <w:spacing w:after="0"/>
              <w:jc w:val="center"/>
              <w:rPr>
                <w:sz w:val="18"/>
              </w:rPr>
            </w:pPr>
            <w:r w:rsidRPr="00174E08">
              <w:rPr>
                <w:sz w:val="18"/>
              </w:rPr>
              <w:t>0.5%</w:t>
            </w:r>
          </w:p>
        </w:tc>
        <w:tc>
          <w:tcPr>
            <w:tcW w:w="1101" w:type="dxa"/>
          </w:tcPr>
          <w:p w:rsidR="00461BC4" w:rsidRPr="00C17EE1" w:rsidRDefault="00461BC4" w:rsidP="00C51D7A">
            <w:pPr>
              <w:spacing w:after="0"/>
              <w:jc w:val="center"/>
              <w:rPr>
                <w:sz w:val="18"/>
              </w:rPr>
            </w:pPr>
            <w:r w:rsidRPr="00174E08">
              <w:rPr>
                <w:sz w:val="18"/>
              </w:rPr>
              <w:t>0.5%</w:t>
            </w:r>
          </w:p>
        </w:tc>
      </w:tr>
      <w:tr w:rsidR="00461BC4" w:rsidRPr="004A5F7E" w:rsidTr="00C51D7A">
        <w:trPr>
          <w:jc w:val="center"/>
        </w:trPr>
        <w:tc>
          <w:tcPr>
            <w:tcW w:w="1127" w:type="dxa"/>
          </w:tcPr>
          <w:p w:rsidR="00461BC4" w:rsidRDefault="00461BC4" w:rsidP="00C51D7A">
            <w:pPr>
              <w:spacing w:after="60"/>
              <w:jc w:val="center"/>
              <w:rPr>
                <w:b/>
                <w:sz w:val="18"/>
              </w:rPr>
            </w:pPr>
            <w:r>
              <w:rPr>
                <w:b/>
                <w:sz w:val="18"/>
              </w:rPr>
              <w:t>+10</w:t>
            </w:r>
          </w:p>
        </w:tc>
        <w:tc>
          <w:tcPr>
            <w:tcW w:w="999" w:type="dxa"/>
          </w:tcPr>
          <w:p w:rsidR="00461BC4" w:rsidRPr="00C17EE1" w:rsidRDefault="00461BC4" w:rsidP="00C51D7A">
            <w:pPr>
              <w:spacing w:after="0"/>
              <w:jc w:val="center"/>
              <w:rPr>
                <w:sz w:val="18"/>
              </w:rPr>
            </w:pPr>
            <w:r>
              <w:rPr>
                <w:sz w:val="18"/>
              </w:rPr>
              <w:t>0.33%</w:t>
            </w:r>
          </w:p>
        </w:tc>
        <w:tc>
          <w:tcPr>
            <w:tcW w:w="938" w:type="dxa"/>
          </w:tcPr>
          <w:p w:rsidR="00461BC4" w:rsidRPr="00C17EE1" w:rsidRDefault="00461BC4" w:rsidP="00C51D7A">
            <w:pPr>
              <w:spacing w:after="0"/>
              <w:jc w:val="center"/>
              <w:rPr>
                <w:sz w:val="18"/>
              </w:rPr>
            </w:pPr>
            <w:r>
              <w:rPr>
                <w:sz w:val="18"/>
              </w:rPr>
              <w:t>0.2%</w:t>
            </w:r>
          </w:p>
        </w:tc>
        <w:tc>
          <w:tcPr>
            <w:tcW w:w="1097" w:type="dxa"/>
          </w:tcPr>
          <w:p w:rsidR="00461BC4" w:rsidRPr="00C17EE1" w:rsidRDefault="00461BC4" w:rsidP="00C51D7A">
            <w:pPr>
              <w:spacing w:after="0"/>
              <w:jc w:val="center"/>
              <w:rPr>
                <w:sz w:val="18"/>
              </w:rPr>
            </w:pPr>
            <w:r>
              <w:rPr>
                <w:sz w:val="18"/>
              </w:rPr>
              <w:t>0.2%</w:t>
            </w:r>
          </w:p>
        </w:tc>
        <w:tc>
          <w:tcPr>
            <w:tcW w:w="933" w:type="dxa"/>
          </w:tcPr>
          <w:p w:rsidR="00461BC4" w:rsidRPr="00C17EE1" w:rsidRDefault="00461BC4" w:rsidP="00C51D7A">
            <w:pPr>
              <w:spacing w:after="0"/>
              <w:jc w:val="center"/>
              <w:rPr>
                <w:sz w:val="18"/>
              </w:rPr>
            </w:pPr>
            <w:r>
              <w:rPr>
                <w:sz w:val="18"/>
              </w:rPr>
              <w:t>0.16</w:t>
            </w:r>
          </w:p>
        </w:tc>
        <w:tc>
          <w:tcPr>
            <w:tcW w:w="1101" w:type="dxa"/>
          </w:tcPr>
          <w:p w:rsidR="00461BC4" w:rsidRPr="00C17EE1" w:rsidRDefault="00461BC4" w:rsidP="00C51D7A">
            <w:pPr>
              <w:spacing w:after="0"/>
              <w:jc w:val="center"/>
              <w:rPr>
                <w:sz w:val="18"/>
              </w:rPr>
            </w:pPr>
            <w:r w:rsidRPr="00174E08">
              <w:rPr>
                <w:sz w:val="18"/>
              </w:rPr>
              <w:t>0.</w:t>
            </w:r>
            <w:r>
              <w:rPr>
                <w:sz w:val="18"/>
              </w:rPr>
              <w:t>7</w:t>
            </w:r>
            <w:r w:rsidRPr="00174E08">
              <w:rPr>
                <w:sz w:val="18"/>
              </w:rPr>
              <w:t>%</w:t>
            </w:r>
          </w:p>
        </w:tc>
        <w:tc>
          <w:tcPr>
            <w:tcW w:w="1101" w:type="dxa"/>
          </w:tcPr>
          <w:p w:rsidR="00461BC4" w:rsidRPr="00C17EE1" w:rsidRDefault="00461BC4" w:rsidP="00C51D7A">
            <w:pPr>
              <w:spacing w:after="0"/>
              <w:jc w:val="center"/>
              <w:rPr>
                <w:sz w:val="18"/>
              </w:rPr>
            </w:pPr>
            <w:r w:rsidRPr="00174E08">
              <w:rPr>
                <w:sz w:val="18"/>
              </w:rPr>
              <w:t>0.</w:t>
            </w:r>
            <w:r>
              <w:rPr>
                <w:sz w:val="18"/>
              </w:rPr>
              <w:t>4</w:t>
            </w:r>
            <w:r w:rsidRPr="00174E08">
              <w:rPr>
                <w:sz w:val="18"/>
              </w:rPr>
              <w:t>%</w:t>
            </w:r>
          </w:p>
        </w:tc>
        <w:tc>
          <w:tcPr>
            <w:tcW w:w="1101" w:type="dxa"/>
          </w:tcPr>
          <w:p w:rsidR="00461BC4" w:rsidRPr="00C17EE1" w:rsidRDefault="00461BC4" w:rsidP="00C51D7A">
            <w:pPr>
              <w:spacing w:after="0"/>
              <w:jc w:val="center"/>
              <w:rPr>
                <w:sz w:val="18"/>
              </w:rPr>
            </w:pPr>
            <w:r w:rsidRPr="00174E08">
              <w:rPr>
                <w:sz w:val="18"/>
              </w:rPr>
              <w:t>0.3%</w:t>
            </w:r>
          </w:p>
        </w:tc>
        <w:tc>
          <w:tcPr>
            <w:tcW w:w="1101" w:type="dxa"/>
          </w:tcPr>
          <w:p w:rsidR="00461BC4" w:rsidRPr="00C17EE1" w:rsidRDefault="00461BC4" w:rsidP="00C51D7A">
            <w:pPr>
              <w:spacing w:after="0"/>
              <w:jc w:val="center"/>
              <w:rPr>
                <w:sz w:val="18"/>
              </w:rPr>
            </w:pPr>
            <w:r w:rsidRPr="00174E08">
              <w:rPr>
                <w:sz w:val="18"/>
              </w:rPr>
              <w:t>0.2%</w:t>
            </w:r>
          </w:p>
        </w:tc>
      </w:tr>
    </w:tbl>
    <w:p w:rsidR="00461BC4" w:rsidRDefault="00461BC4" w:rsidP="00461BC4">
      <w:pPr>
        <w:widowControl w:val="0"/>
        <w:autoSpaceDE w:val="0"/>
        <w:autoSpaceDN w:val="0"/>
        <w:adjustRightInd w:val="0"/>
        <w:spacing w:after="120"/>
        <w:jc w:val="center"/>
      </w:pPr>
    </w:p>
    <w:p w:rsidR="00461BC4" w:rsidRDefault="00461BC4" w:rsidP="00461BC4">
      <w:pPr>
        <w:widowControl w:val="0"/>
        <w:autoSpaceDE w:val="0"/>
        <w:autoSpaceDN w:val="0"/>
        <w:adjustRightInd w:val="0"/>
        <w:spacing w:before="240" w:after="120"/>
        <w:jc w:val="both"/>
      </w:pPr>
      <w:r>
        <w:t>Figure 5.4.2.2-2 and 5.4.2.2-3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E2017B" w:rsidP="00461BC4">
      <w:pPr>
        <w:widowControl w:val="0"/>
        <w:autoSpaceDE w:val="0"/>
        <w:autoSpaceDN w:val="0"/>
        <w:adjustRightInd w:val="0"/>
        <w:spacing w:before="240" w:after="0"/>
        <w:jc w:val="center"/>
        <w:rPr>
          <w:sz w:val="18"/>
        </w:rPr>
      </w:pPr>
      <w:ins w:id="422" w:author="Motorola PC" w:date="2012-10-12T00:41:00Z">
        <w:r>
          <w:rPr>
            <w:noProof/>
            <w:lang w:val="en-US" w:eastAsia="zh-CN"/>
          </w:rPr>
          <w:lastRenderedPageBreak/>
          <w:drawing>
            <wp:inline distT="0" distB="0" distL="0" distR="0">
              <wp:extent cx="6115050" cy="271462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7"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ins>
      <w:del w:id="423" w:author="Motorola PC" w:date="2012-10-12T00:41:00Z">
        <w:r>
          <w:rPr>
            <w:noProof/>
            <w:lang w:val="en-US" w:eastAsia="zh-CN"/>
          </w:rPr>
          <w:drawing>
            <wp:inline distT="0" distB="0" distL="0" distR="0">
              <wp:extent cx="5398770" cy="217868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8" cstate="print"/>
                      <a:srcRect/>
                      <a:stretch>
                        <a:fillRect/>
                      </a:stretch>
                    </pic:blipFill>
                    <pic:spPr bwMode="auto">
                      <a:xfrm>
                        <a:off x="0" y="0"/>
                        <a:ext cx="5398770" cy="2178685"/>
                      </a:xfrm>
                      <a:prstGeom prst="rect">
                        <a:avLst/>
                      </a:prstGeom>
                      <a:noFill/>
                      <a:ln w="9525">
                        <a:noFill/>
                        <a:miter lim="800000"/>
                        <a:headEnd/>
                        <a:tailEnd/>
                      </a:ln>
                    </pic:spPr>
                  </pic:pic>
                </a:graphicData>
              </a:graphic>
            </wp:inline>
          </w:drawing>
        </w:r>
      </w:del>
    </w:p>
    <w:p w:rsidR="00461BC4" w:rsidRPr="00CA294F" w:rsidRDefault="00461BC4" w:rsidP="00461BC4">
      <w:pPr>
        <w:widowControl w:val="0"/>
        <w:autoSpaceDE w:val="0"/>
        <w:autoSpaceDN w:val="0"/>
        <w:adjustRightInd w:val="0"/>
        <w:spacing w:after="120"/>
        <w:jc w:val="center"/>
        <w:rPr>
          <w:b/>
          <w:sz w:val="18"/>
        </w:rPr>
      </w:pPr>
      <w:r>
        <w:rPr>
          <w:b/>
          <w:sz w:val="18"/>
        </w:rPr>
        <w:t>Figure 5.4.2.2-2</w:t>
      </w:r>
      <w:r w:rsidRPr="00CA294F">
        <w:rPr>
          <w:b/>
          <w:sz w:val="18"/>
        </w:rPr>
        <w:t xml:space="preserve"> B13 uplink throughput degradation with power control parameter set 1</w:t>
      </w:r>
      <w:r>
        <w:rPr>
          <w:b/>
          <w:sz w:val="18"/>
        </w:rPr>
        <w:t>A</w:t>
      </w:r>
    </w:p>
    <w:p w:rsidR="00461BC4" w:rsidRDefault="00E2017B" w:rsidP="00461BC4">
      <w:pPr>
        <w:jc w:val="center"/>
        <w:rPr>
          <w:color w:val="000000"/>
        </w:rPr>
      </w:pPr>
      <w:ins w:id="424" w:author="Motorola PC" w:date="2012-10-12T00:41:00Z">
        <w:r>
          <w:rPr>
            <w:noProof/>
            <w:color w:val="000000"/>
            <w:lang w:val="en-US" w:eastAsia="zh-CN"/>
            <w:rPrChange w:id="425">
              <w:rPr>
                <w:noProof/>
                <w:lang w:val="en-US" w:eastAsia="zh-CN"/>
              </w:rPr>
            </w:rPrChange>
          </w:rPr>
          <w:lastRenderedPageBreak/>
          <w:drawing>
            <wp:inline distT="0" distB="0" distL="0" distR="0">
              <wp:extent cx="6115050" cy="271462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9"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ins>
      <w:del w:id="426" w:author="Motorola PC" w:date="2012-10-12T00:41:00Z">
        <w:r>
          <w:rPr>
            <w:noProof/>
            <w:color w:val="000000"/>
            <w:lang w:val="en-US" w:eastAsia="zh-CN"/>
            <w:rPrChange w:id="427">
              <w:rPr>
                <w:noProof/>
                <w:lang w:val="en-US" w:eastAsia="zh-CN"/>
              </w:rPr>
            </w:rPrChange>
          </w:rPr>
          <w:drawing>
            <wp:inline distT="0" distB="0" distL="0" distR="0">
              <wp:extent cx="5398770" cy="205168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0" cstate="print"/>
                      <a:srcRect/>
                      <a:stretch>
                        <a:fillRect/>
                      </a:stretch>
                    </pic:blipFill>
                    <pic:spPr bwMode="auto">
                      <a:xfrm>
                        <a:off x="0" y="0"/>
                        <a:ext cx="5398770" cy="2051685"/>
                      </a:xfrm>
                      <a:prstGeom prst="rect">
                        <a:avLst/>
                      </a:prstGeom>
                      <a:noFill/>
                      <a:ln w="9525">
                        <a:noFill/>
                        <a:miter lim="800000"/>
                        <a:headEnd/>
                        <a:tailEnd/>
                      </a:ln>
                    </pic:spPr>
                  </pic:pic>
                </a:graphicData>
              </a:graphic>
            </wp:inline>
          </w:drawing>
        </w:r>
      </w:del>
    </w:p>
    <w:p w:rsidR="00461BC4" w:rsidRDefault="00461BC4" w:rsidP="00461BC4">
      <w:pPr>
        <w:spacing w:after="0"/>
        <w:jc w:val="center"/>
        <w:rPr>
          <w:b/>
          <w:sz w:val="18"/>
        </w:rPr>
      </w:pPr>
      <w:r>
        <w:rPr>
          <w:b/>
          <w:sz w:val="18"/>
        </w:rPr>
        <w:t>Figure 5.4.2.2-3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5.4.2.2-4 for both B14 200mW UE and HPUE UE using power control parameter sets 1B/2B. </w:t>
      </w:r>
    </w:p>
    <w:p w:rsidR="00461BC4" w:rsidRDefault="00E2017B" w:rsidP="00461BC4">
      <w:ins w:id="428" w:author="Motorola PC" w:date="2012-10-12T00:41:00Z">
        <w:r>
          <w:rPr>
            <w:noProof/>
            <w:lang w:val="en-US" w:eastAsia="zh-CN"/>
          </w:rPr>
          <w:drawing>
            <wp:inline distT="0" distB="0" distL="0" distR="0">
              <wp:extent cx="6115050" cy="271462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1"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ins>
    </w:p>
    <w:p w:rsidR="00461BC4" w:rsidRDefault="00461BC4" w:rsidP="00461BC4">
      <w:pPr>
        <w:jc w:val="center"/>
        <w:rPr>
          <w:b/>
          <w:sz w:val="18"/>
        </w:rPr>
      </w:pPr>
      <w:r>
        <w:rPr>
          <w:b/>
          <w:sz w:val="18"/>
        </w:rPr>
        <w:t>5.4.2.2-4</w:t>
      </w:r>
      <w:r w:rsidRPr="00CA294F">
        <w:rPr>
          <w:b/>
          <w:sz w:val="18"/>
        </w:rPr>
        <w:t xml:space="preserve"> B1</w:t>
      </w:r>
      <w:r>
        <w:rPr>
          <w:b/>
          <w:sz w:val="18"/>
        </w:rPr>
        <w:t xml:space="preserve">4 UE </w:t>
      </w:r>
      <w:proofErr w:type="gramStart"/>
      <w:r>
        <w:rPr>
          <w:b/>
          <w:sz w:val="18"/>
        </w:rPr>
        <w:t>Tx</w:t>
      </w:r>
      <w:proofErr w:type="gramEnd"/>
      <w:r>
        <w:rPr>
          <w:b/>
          <w:sz w:val="18"/>
        </w:rPr>
        <w:t xml:space="preserve"> power CDF </w:t>
      </w:r>
      <w:ins w:id="429" w:author="Motorola PC" w:date="2012-10-12T00:42:00Z">
        <w:r w:rsidR="00374CFA">
          <w:rPr>
            <w:b/>
            <w:sz w:val="18"/>
          </w:rPr>
          <w:t>using power control set 1B (left figure) and 2B (right figure)</w:t>
        </w:r>
      </w:ins>
    </w:p>
    <w:p w:rsidR="00461BC4" w:rsidRDefault="00461BC4" w:rsidP="00461BC4">
      <w:pPr>
        <w:widowControl w:val="0"/>
        <w:autoSpaceDE w:val="0"/>
        <w:autoSpaceDN w:val="0"/>
        <w:adjustRightInd w:val="0"/>
        <w:spacing w:after="120"/>
        <w:jc w:val="both"/>
      </w:pPr>
      <w:r>
        <w:t>Table 5.4.2.2-2 shows the simulation results using power control parameter sets 1B/2B.</w:t>
      </w:r>
    </w:p>
    <w:p w:rsidR="00167A9B" w:rsidRDefault="00167A9B" w:rsidP="00461BC4">
      <w:pPr>
        <w:widowControl w:val="0"/>
        <w:autoSpaceDE w:val="0"/>
        <w:autoSpaceDN w:val="0"/>
        <w:adjustRightInd w:val="0"/>
        <w:spacing w:after="120"/>
        <w:jc w:val="both"/>
      </w:pPr>
    </w:p>
    <w:p w:rsidR="00461BC4" w:rsidRPr="00832A8F" w:rsidRDefault="00461BC4" w:rsidP="00461BC4">
      <w:pPr>
        <w:widowControl w:val="0"/>
        <w:autoSpaceDE w:val="0"/>
        <w:autoSpaceDN w:val="0"/>
        <w:adjustRightInd w:val="0"/>
        <w:spacing w:after="120"/>
        <w:jc w:val="center"/>
        <w:rPr>
          <w:b/>
        </w:rPr>
      </w:pPr>
      <w:r>
        <w:lastRenderedPageBreak/>
        <w:t>.</w:t>
      </w:r>
      <w:r w:rsidRPr="00686D8F">
        <w:rPr>
          <w:b/>
        </w:rPr>
        <w:t xml:space="preserve"> </w:t>
      </w:r>
      <w:r>
        <w:rPr>
          <w:b/>
        </w:rPr>
        <w:t>Table 5.4.2.2-2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461BC4" w:rsidRPr="004A5F7E" w:rsidDel="00374CFA" w:rsidTr="00C51D7A">
        <w:trPr>
          <w:jc w:val="center"/>
          <w:del w:id="430" w:author="Motorola PC" w:date="2012-10-12T00:42:00Z"/>
        </w:trPr>
        <w:tc>
          <w:tcPr>
            <w:tcW w:w="1127" w:type="dxa"/>
          </w:tcPr>
          <w:p w:rsidR="00461BC4" w:rsidRPr="004A5F7E" w:rsidDel="00374CFA" w:rsidRDefault="00461BC4" w:rsidP="00C51D7A">
            <w:pPr>
              <w:spacing w:after="60"/>
              <w:jc w:val="center"/>
              <w:rPr>
                <w:del w:id="431" w:author="Motorola PC" w:date="2012-10-12T00:42:00Z"/>
                <w:b/>
                <w:sz w:val="18"/>
              </w:rPr>
            </w:pPr>
            <w:del w:id="432" w:author="Motorola PC" w:date="2012-10-12T00:42:00Z">
              <w:r w:rsidDel="00374CFA">
                <w:rPr>
                  <w:b/>
                  <w:sz w:val="18"/>
                </w:rPr>
                <w:delText>-15</w:delText>
              </w:r>
            </w:del>
          </w:p>
        </w:tc>
        <w:tc>
          <w:tcPr>
            <w:tcW w:w="999" w:type="dxa"/>
          </w:tcPr>
          <w:p w:rsidR="00461BC4" w:rsidRPr="00C17EE1" w:rsidDel="00374CFA" w:rsidRDefault="00461BC4" w:rsidP="00C51D7A">
            <w:pPr>
              <w:spacing w:after="0"/>
              <w:jc w:val="center"/>
              <w:rPr>
                <w:del w:id="433" w:author="Motorola PC" w:date="2012-10-12T00:42:00Z"/>
                <w:sz w:val="18"/>
              </w:rPr>
            </w:pPr>
          </w:p>
        </w:tc>
        <w:tc>
          <w:tcPr>
            <w:tcW w:w="938" w:type="dxa"/>
          </w:tcPr>
          <w:p w:rsidR="00461BC4" w:rsidRPr="00C17EE1" w:rsidDel="00374CFA" w:rsidRDefault="00461BC4" w:rsidP="00C51D7A">
            <w:pPr>
              <w:spacing w:after="0"/>
              <w:jc w:val="center"/>
              <w:rPr>
                <w:del w:id="434" w:author="Motorola PC" w:date="2012-10-12T00:42:00Z"/>
                <w:sz w:val="18"/>
              </w:rPr>
            </w:pPr>
          </w:p>
        </w:tc>
        <w:tc>
          <w:tcPr>
            <w:tcW w:w="1097" w:type="dxa"/>
          </w:tcPr>
          <w:p w:rsidR="00461BC4" w:rsidRPr="00C17EE1" w:rsidDel="00374CFA" w:rsidRDefault="00461BC4" w:rsidP="00C51D7A">
            <w:pPr>
              <w:spacing w:after="0"/>
              <w:jc w:val="center"/>
              <w:rPr>
                <w:del w:id="435" w:author="Motorola PC" w:date="2012-10-12T00:42:00Z"/>
                <w:sz w:val="18"/>
              </w:rPr>
            </w:pPr>
          </w:p>
        </w:tc>
        <w:tc>
          <w:tcPr>
            <w:tcW w:w="933" w:type="dxa"/>
          </w:tcPr>
          <w:p w:rsidR="00461BC4" w:rsidRPr="00C17EE1" w:rsidDel="00374CFA" w:rsidRDefault="00461BC4" w:rsidP="00C51D7A">
            <w:pPr>
              <w:spacing w:after="0"/>
              <w:jc w:val="center"/>
              <w:rPr>
                <w:del w:id="436" w:author="Motorola PC" w:date="2012-10-12T00:42:00Z"/>
                <w:sz w:val="18"/>
              </w:rPr>
            </w:pPr>
          </w:p>
        </w:tc>
        <w:tc>
          <w:tcPr>
            <w:tcW w:w="1101" w:type="dxa"/>
          </w:tcPr>
          <w:p w:rsidR="00461BC4" w:rsidRPr="00C17EE1" w:rsidDel="00374CFA" w:rsidRDefault="00461BC4" w:rsidP="00C51D7A">
            <w:pPr>
              <w:spacing w:after="0"/>
              <w:jc w:val="center"/>
              <w:rPr>
                <w:del w:id="437" w:author="Motorola PC" w:date="2012-10-12T00:42:00Z"/>
                <w:sz w:val="18"/>
              </w:rPr>
            </w:pPr>
          </w:p>
        </w:tc>
        <w:tc>
          <w:tcPr>
            <w:tcW w:w="1101" w:type="dxa"/>
          </w:tcPr>
          <w:p w:rsidR="00461BC4" w:rsidRPr="00C17EE1" w:rsidDel="00374CFA" w:rsidRDefault="00461BC4" w:rsidP="00C51D7A">
            <w:pPr>
              <w:spacing w:after="0"/>
              <w:jc w:val="center"/>
              <w:rPr>
                <w:del w:id="438" w:author="Motorola PC" w:date="2012-10-12T00:42:00Z"/>
                <w:sz w:val="18"/>
              </w:rPr>
            </w:pPr>
          </w:p>
        </w:tc>
        <w:tc>
          <w:tcPr>
            <w:tcW w:w="1101" w:type="dxa"/>
          </w:tcPr>
          <w:p w:rsidR="00461BC4" w:rsidRPr="00C17EE1" w:rsidDel="00374CFA" w:rsidRDefault="00461BC4" w:rsidP="00C51D7A">
            <w:pPr>
              <w:spacing w:after="0"/>
              <w:jc w:val="center"/>
              <w:rPr>
                <w:del w:id="439" w:author="Motorola PC" w:date="2012-10-12T00:42:00Z"/>
                <w:sz w:val="18"/>
              </w:rPr>
            </w:pPr>
          </w:p>
        </w:tc>
        <w:tc>
          <w:tcPr>
            <w:tcW w:w="1101" w:type="dxa"/>
          </w:tcPr>
          <w:p w:rsidR="00461BC4" w:rsidRPr="00C17EE1" w:rsidDel="00374CFA" w:rsidRDefault="00461BC4" w:rsidP="00C51D7A">
            <w:pPr>
              <w:spacing w:after="0"/>
              <w:jc w:val="center"/>
              <w:rPr>
                <w:del w:id="440" w:author="Motorola PC" w:date="2012-10-12T00:42:00Z"/>
                <w:sz w:val="18"/>
              </w:rPr>
            </w:pPr>
          </w:p>
        </w:tc>
      </w:tr>
      <w:tr w:rsidR="00374CFA" w:rsidRPr="004A5F7E" w:rsidTr="00C51D7A">
        <w:trPr>
          <w:jc w:val="center"/>
        </w:trPr>
        <w:tc>
          <w:tcPr>
            <w:tcW w:w="1127" w:type="dxa"/>
          </w:tcPr>
          <w:p w:rsidR="00374CFA" w:rsidRPr="004A5F7E" w:rsidRDefault="00374CFA" w:rsidP="00C51D7A">
            <w:pPr>
              <w:spacing w:after="60"/>
              <w:jc w:val="center"/>
              <w:rPr>
                <w:b/>
                <w:sz w:val="18"/>
              </w:rPr>
            </w:pPr>
            <w:r>
              <w:rPr>
                <w:b/>
                <w:sz w:val="18"/>
              </w:rPr>
              <w:t>-10</w:t>
            </w:r>
          </w:p>
        </w:tc>
        <w:tc>
          <w:tcPr>
            <w:tcW w:w="999" w:type="dxa"/>
          </w:tcPr>
          <w:p w:rsidR="00374CFA" w:rsidRPr="00C17EE1" w:rsidRDefault="00374CFA" w:rsidP="00C51D7A">
            <w:pPr>
              <w:spacing w:after="0"/>
              <w:jc w:val="center"/>
              <w:rPr>
                <w:sz w:val="18"/>
              </w:rPr>
            </w:pPr>
            <w:ins w:id="441" w:author="Motorola PC" w:date="2012-10-12T00:42:00Z">
              <w:r>
                <w:rPr>
                  <w:sz w:val="18"/>
                </w:rPr>
                <w:t>5.8%</w:t>
              </w:r>
            </w:ins>
          </w:p>
        </w:tc>
        <w:tc>
          <w:tcPr>
            <w:tcW w:w="938" w:type="dxa"/>
          </w:tcPr>
          <w:p w:rsidR="00374CFA" w:rsidRPr="00C17EE1" w:rsidRDefault="00374CFA" w:rsidP="00C51D7A">
            <w:pPr>
              <w:spacing w:after="0"/>
              <w:jc w:val="center"/>
              <w:rPr>
                <w:sz w:val="18"/>
              </w:rPr>
            </w:pPr>
            <w:ins w:id="442" w:author="Motorola PC" w:date="2012-10-12T00:42:00Z">
              <w:r>
                <w:rPr>
                  <w:sz w:val="18"/>
                </w:rPr>
                <w:t>10.2</w:t>
              </w:r>
              <w:r w:rsidRPr="00174E08">
                <w:rPr>
                  <w:sz w:val="18"/>
                </w:rPr>
                <w:t>%</w:t>
              </w:r>
            </w:ins>
          </w:p>
        </w:tc>
        <w:tc>
          <w:tcPr>
            <w:tcW w:w="1097" w:type="dxa"/>
          </w:tcPr>
          <w:p w:rsidR="00374CFA" w:rsidRPr="00C17EE1" w:rsidRDefault="00374CFA" w:rsidP="00C51D7A">
            <w:pPr>
              <w:spacing w:after="0"/>
              <w:jc w:val="center"/>
              <w:rPr>
                <w:sz w:val="18"/>
              </w:rPr>
            </w:pPr>
            <w:ins w:id="443" w:author="Motorola PC" w:date="2012-10-12T00:42:00Z">
              <w:r>
                <w:rPr>
                  <w:sz w:val="18"/>
                </w:rPr>
                <w:t>4.2</w:t>
              </w:r>
              <w:r w:rsidRPr="00174E08">
                <w:rPr>
                  <w:sz w:val="18"/>
                </w:rPr>
                <w:t>%</w:t>
              </w:r>
            </w:ins>
          </w:p>
        </w:tc>
        <w:tc>
          <w:tcPr>
            <w:tcW w:w="933" w:type="dxa"/>
          </w:tcPr>
          <w:p w:rsidR="00374CFA" w:rsidRPr="00C17EE1" w:rsidRDefault="00374CFA" w:rsidP="00C51D7A">
            <w:pPr>
              <w:spacing w:after="0"/>
              <w:jc w:val="center"/>
              <w:rPr>
                <w:sz w:val="18"/>
              </w:rPr>
            </w:pPr>
            <w:ins w:id="444" w:author="Motorola PC" w:date="2012-10-12T00:42:00Z">
              <w:r>
                <w:rPr>
                  <w:sz w:val="18"/>
                </w:rPr>
                <w:t>5.5</w:t>
              </w:r>
              <w:r w:rsidRPr="00174E08">
                <w:rPr>
                  <w:sz w:val="18"/>
                </w:rPr>
                <w:t>%</w:t>
              </w:r>
            </w:ins>
          </w:p>
        </w:tc>
        <w:tc>
          <w:tcPr>
            <w:tcW w:w="1101" w:type="dxa"/>
          </w:tcPr>
          <w:p w:rsidR="00374CFA" w:rsidRPr="00C17EE1" w:rsidRDefault="00374CFA" w:rsidP="00C51D7A">
            <w:pPr>
              <w:spacing w:after="0"/>
              <w:jc w:val="center"/>
              <w:rPr>
                <w:sz w:val="18"/>
              </w:rPr>
            </w:pPr>
            <w:ins w:id="445" w:author="Motorola PC" w:date="2012-10-12T00:42:00Z">
              <w:r>
                <w:rPr>
                  <w:sz w:val="18"/>
                </w:rPr>
                <w:t>14.9%</w:t>
              </w:r>
            </w:ins>
          </w:p>
        </w:tc>
        <w:tc>
          <w:tcPr>
            <w:tcW w:w="1101" w:type="dxa"/>
          </w:tcPr>
          <w:p w:rsidR="00374CFA" w:rsidRPr="00C17EE1" w:rsidRDefault="00374CFA" w:rsidP="00C51D7A">
            <w:pPr>
              <w:spacing w:after="0"/>
              <w:jc w:val="center"/>
              <w:rPr>
                <w:sz w:val="18"/>
              </w:rPr>
            </w:pPr>
            <w:ins w:id="446" w:author="Motorola PC" w:date="2012-10-12T00:42:00Z">
              <w:r>
                <w:rPr>
                  <w:sz w:val="18"/>
                </w:rPr>
                <w:t>34.4%</w:t>
              </w:r>
            </w:ins>
          </w:p>
        </w:tc>
        <w:tc>
          <w:tcPr>
            <w:tcW w:w="1101" w:type="dxa"/>
          </w:tcPr>
          <w:p w:rsidR="00374CFA" w:rsidRPr="00C17EE1" w:rsidRDefault="00374CFA" w:rsidP="00C51D7A">
            <w:pPr>
              <w:spacing w:after="0"/>
              <w:jc w:val="center"/>
              <w:rPr>
                <w:sz w:val="18"/>
              </w:rPr>
            </w:pPr>
            <w:ins w:id="447" w:author="Motorola PC" w:date="2012-10-12T00:42:00Z">
              <w:r>
                <w:rPr>
                  <w:sz w:val="18"/>
                </w:rPr>
                <w:t>8.9%</w:t>
              </w:r>
            </w:ins>
          </w:p>
        </w:tc>
        <w:tc>
          <w:tcPr>
            <w:tcW w:w="1101" w:type="dxa"/>
          </w:tcPr>
          <w:p w:rsidR="00374CFA" w:rsidRPr="00C17EE1" w:rsidRDefault="00374CFA" w:rsidP="00C51D7A">
            <w:pPr>
              <w:spacing w:after="0"/>
              <w:jc w:val="center"/>
              <w:rPr>
                <w:sz w:val="18"/>
              </w:rPr>
            </w:pPr>
            <w:ins w:id="448" w:author="Motorola PC" w:date="2012-10-12T00:42:00Z">
              <w:r>
                <w:rPr>
                  <w:sz w:val="18"/>
                </w:rPr>
                <w:t>17.3%</w:t>
              </w:r>
            </w:ins>
          </w:p>
        </w:tc>
      </w:tr>
      <w:tr w:rsidR="00374CFA" w:rsidRPr="004A5F7E" w:rsidTr="00C51D7A">
        <w:trPr>
          <w:jc w:val="center"/>
        </w:trPr>
        <w:tc>
          <w:tcPr>
            <w:tcW w:w="1127" w:type="dxa"/>
            <w:tcBorders>
              <w:bottom w:val="single" w:sz="4" w:space="0" w:color="auto"/>
            </w:tcBorders>
          </w:tcPr>
          <w:p w:rsidR="00374CFA" w:rsidRPr="004A5F7E" w:rsidRDefault="00374CFA" w:rsidP="00C51D7A">
            <w:pPr>
              <w:spacing w:after="60"/>
              <w:jc w:val="center"/>
              <w:rPr>
                <w:b/>
                <w:sz w:val="18"/>
              </w:rPr>
            </w:pPr>
            <w:r>
              <w:rPr>
                <w:b/>
                <w:sz w:val="18"/>
              </w:rPr>
              <w:t>-5</w:t>
            </w:r>
          </w:p>
        </w:tc>
        <w:tc>
          <w:tcPr>
            <w:tcW w:w="999" w:type="dxa"/>
            <w:tcBorders>
              <w:bottom w:val="single" w:sz="4" w:space="0" w:color="auto"/>
            </w:tcBorders>
          </w:tcPr>
          <w:p w:rsidR="00374CFA" w:rsidRPr="00C17EE1" w:rsidRDefault="00374CFA" w:rsidP="00C51D7A">
            <w:pPr>
              <w:spacing w:after="0"/>
              <w:jc w:val="center"/>
              <w:rPr>
                <w:sz w:val="18"/>
              </w:rPr>
            </w:pPr>
            <w:ins w:id="449" w:author="Motorola PC" w:date="2012-10-12T00:42:00Z">
              <w:r>
                <w:rPr>
                  <w:sz w:val="18"/>
                </w:rPr>
                <w:t>2.6</w:t>
              </w:r>
              <w:r w:rsidRPr="00174E08">
                <w:rPr>
                  <w:sz w:val="18"/>
                </w:rPr>
                <w:t>%</w:t>
              </w:r>
            </w:ins>
          </w:p>
        </w:tc>
        <w:tc>
          <w:tcPr>
            <w:tcW w:w="938" w:type="dxa"/>
            <w:tcBorders>
              <w:bottom w:val="single" w:sz="4" w:space="0" w:color="auto"/>
            </w:tcBorders>
          </w:tcPr>
          <w:p w:rsidR="00374CFA" w:rsidRPr="00C17EE1" w:rsidRDefault="00374CFA" w:rsidP="00C51D7A">
            <w:pPr>
              <w:spacing w:after="0"/>
              <w:jc w:val="center"/>
              <w:rPr>
                <w:sz w:val="18"/>
              </w:rPr>
            </w:pPr>
            <w:ins w:id="450" w:author="Motorola PC" w:date="2012-10-12T00:42:00Z">
              <w:r>
                <w:rPr>
                  <w:sz w:val="18"/>
                </w:rPr>
                <w:t>3.6</w:t>
              </w:r>
              <w:r w:rsidRPr="00174E08">
                <w:rPr>
                  <w:sz w:val="18"/>
                </w:rPr>
                <w:t>%</w:t>
              </w:r>
            </w:ins>
          </w:p>
        </w:tc>
        <w:tc>
          <w:tcPr>
            <w:tcW w:w="1097" w:type="dxa"/>
            <w:tcBorders>
              <w:bottom w:val="single" w:sz="4" w:space="0" w:color="auto"/>
            </w:tcBorders>
          </w:tcPr>
          <w:p w:rsidR="00374CFA" w:rsidRPr="00C17EE1" w:rsidRDefault="00374CFA" w:rsidP="00C51D7A">
            <w:pPr>
              <w:spacing w:after="0"/>
              <w:jc w:val="center"/>
              <w:rPr>
                <w:sz w:val="18"/>
              </w:rPr>
            </w:pPr>
            <w:ins w:id="451" w:author="Motorola PC" w:date="2012-10-12T00:42:00Z">
              <w:r w:rsidRPr="00174E08">
                <w:rPr>
                  <w:sz w:val="18"/>
                </w:rPr>
                <w:t>1.</w:t>
              </w:r>
              <w:r>
                <w:rPr>
                  <w:sz w:val="18"/>
                </w:rPr>
                <w:t>8</w:t>
              </w:r>
              <w:r w:rsidRPr="00174E08">
                <w:rPr>
                  <w:sz w:val="18"/>
                </w:rPr>
                <w:t>%</w:t>
              </w:r>
            </w:ins>
          </w:p>
        </w:tc>
        <w:tc>
          <w:tcPr>
            <w:tcW w:w="933" w:type="dxa"/>
            <w:tcBorders>
              <w:bottom w:val="single" w:sz="4" w:space="0" w:color="auto"/>
            </w:tcBorders>
          </w:tcPr>
          <w:p w:rsidR="00374CFA" w:rsidRPr="00C17EE1" w:rsidRDefault="00374CFA" w:rsidP="00C51D7A">
            <w:pPr>
              <w:spacing w:after="0"/>
              <w:jc w:val="center"/>
              <w:rPr>
                <w:sz w:val="18"/>
              </w:rPr>
            </w:pPr>
            <w:ins w:id="452" w:author="Motorola PC" w:date="2012-10-12T00:42:00Z">
              <w:r w:rsidRPr="00174E08">
                <w:rPr>
                  <w:sz w:val="18"/>
                </w:rPr>
                <w:t>1</w:t>
              </w:r>
              <w:r>
                <w:rPr>
                  <w:sz w:val="18"/>
                </w:rPr>
                <w:t>.8</w:t>
              </w:r>
              <w:r w:rsidRPr="00174E08">
                <w:rPr>
                  <w:sz w:val="18"/>
                </w:rPr>
                <w:t>%</w:t>
              </w:r>
            </w:ins>
          </w:p>
        </w:tc>
        <w:tc>
          <w:tcPr>
            <w:tcW w:w="1101" w:type="dxa"/>
            <w:tcBorders>
              <w:bottom w:val="single" w:sz="4" w:space="0" w:color="auto"/>
            </w:tcBorders>
          </w:tcPr>
          <w:p w:rsidR="00374CFA" w:rsidRPr="00C17EE1" w:rsidRDefault="00374CFA" w:rsidP="00C51D7A">
            <w:pPr>
              <w:spacing w:after="0"/>
              <w:jc w:val="center"/>
              <w:rPr>
                <w:sz w:val="18"/>
              </w:rPr>
            </w:pPr>
            <w:ins w:id="453" w:author="Motorola PC" w:date="2012-10-12T00:42:00Z">
              <w:r>
                <w:rPr>
                  <w:sz w:val="18"/>
                </w:rPr>
                <w:t>7.6%</w:t>
              </w:r>
            </w:ins>
          </w:p>
        </w:tc>
        <w:tc>
          <w:tcPr>
            <w:tcW w:w="1101" w:type="dxa"/>
            <w:tcBorders>
              <w:bottom w:val="single" w:sz="4" w:space="0" w:color="auto"/>
            </w:tcBorders>
          </w:tcPr>
          <w:p w:rsidR="00374CFA" w:rsidRPr="00C17EE1" w:rsidRDefault="00374CFA" w:rsidP="00C51D7A">
            <w:pPr>
              <w:spacing w:after="0"/>
              <w:jc w:val="center"/>
              <w:rPr>
                <w:sz w:val="18"/>
              </w:rPr>
            </w:pPr>
            <w:ins w:id="454" w:author="Motorola PC" w:date="2012-10-12T00:42:00Z">
              <w:r>
                <w:rPr>
                  <w:sz w:val="18"/>
                </w:rPr>
                <w:t>13.3%</w:t>
              </w:r>
            </w:ins>
          </w:p>
        </w:tc>
        <w:tc>
          <w:tcPr>
            <w:tcW w:w="1101" w:type="dxa"/>
            <w:tcBorders>
              <w:bottom w:val="single" w:sz="4" w:space="0" w:color="auto"/>
            </w:tcBorders>
          </w:tcPr>
          <w:p w:rsidR="00374CFA" w:rsidRPr="00C17EE1" w:rsidRDefault="00374CFA" w:rsidP="00C51D7A">
            <w:pPr>
              <w:spacing w:after="0"/>
              <w:jc w:val="center"/>
              <w:rPr>
                <w:sz w:val="18"/>
              </w:rPr>
            </w:pPr>
            <w:ins w:id="455" w:author="Motorola PC" w:date="2012-10-12T00:42:00Z">
              <w:r>
                <w:rPr>
                  <w:sz w:val="18"/>
                </w:rPr>
                <w:t>4.1%</w:t>
              </w:r>
            </w:ins>
          </w:p>
        </w:tc>
        <w:tc>
          <w:tcPr>
            <w:tcW w:w="1101" w:type="dxa"/>
            <w:tcBorders>
              <w:bottom w:val="single" w:sz="4" w:space="0" w:color="auto"/>
            </w:tcBorders>
          </w:tcPr>
          <w:p w:rsidR="00374CFA" w:rsidRPr="00C17EE1" w:rsidRDefault="00374CFA" w:rsidP="00C51D7A">
            <w:pPr>
              <w:spacing w:after="0"/>
              <w:jc w:val="center"/>
              <w:rPr>
                <w:sz w:val="18"/>
              </w:rPr>
            </w:pPr>
            <w:ins w:id="456" w:author="Motorola PC" w:date="2012-10-12T00:42:00Z">
              <w:r>
                <w:rPr>
                  <w:sz w:val="18"/>
                </w:rPr>
                <w:t>6.5%</w:t>
              </w:r>
            </w:ins>
          </w:p>
        </w:tc>
      </w:tr>
      <w:tr w:rsidR="00374CFA" w:rsidRPr="004A5F7E" w:rsidTr="00C51D7A">
        <w:trPr>
          <w:jc w:val="center"/>
        </w:trPr>
        <w:tc>
          <w:tcPr>
            <w:tcW w:w="1127" w:type="dxa"/>
            <w:shd w:val="clear" w:color="auto" w:fill="DBE5F1"/>
          </w:tcPr>
          <w:p w:rsidR="00374CFA" w:rsidRPr="004A5F7E" w:rsidRDefault="00374CFA" w:rsidP="00C51D7A">
            <w:pPr>
              <w:spacing w:after="60"/>
              <w:jc w:val="center"/>
              <w:rPr>
                <w:b/>
                <w:sz w:val="18"/>
              </w:rPr>
            </w:pPr>
            <w:r>
              <w:rPr>
                <w:b/>
                <w:sz w:val="18"/>
              </w:rPr>
              <w:t>0</w:t>
            </w:r>
          </w:p>
        </w:tc>
        <w:tc>
          <w:tcPr>
            <w:tcW w:w="999" w:type="dxa"/>
            <w:shd w:val="clear" w:color="auto" w:fill="DBE5F1"/>
          </w:tcPr>
          <w:p w:rsidR="00374CFA" w:rsidRPr="00C17EE1" w:rsidRDefault="00374CFA" w:rsidP="00C51D7A">
            <w:pPr>
              <w:spacing w:after="0"/>
              <w:jc w:val="center"/>
              <w:rPr>
                <w:sz w:val="18"/>
              </w:rPr>
            </w:pPr>
            <w:ins w:id="457" w:author="Motorola PC" w:date="2012-10-12T00:42:00Z">
              <w:r>
                <w:rPr>
                  <w:sz w:val="18"/>
                </w:rPr>
                <w:t>1.1</w:t>
              </w:r>
              <w:r w:rsidRPr="00174E08">
                <w:rPr>
                  <w:sz w:val="18"/>
                </w:rPr>
                <w:t>%</w:t>
              </w:r>
            </w:ins>
          </w:p>
        </w:tc>
        <w:tc>
          <w:tcPr>
            <w:tcW w:w="938" w:type="dxa"/>
            <w:shd w:val="clear" w:color="auto" w:fill="DBE5F1"/>
          </w:tcPr>
          <w:p w:rsidR="00374CFA" w:rsidRPr="00C17EE1" w:rsidRDefault="00374CFA" w:rsidP="00C51D7A">
            <w:pPr>
              <w:spacing w:after="0"/>
              <w:jc w:val="center"/>
              <w:rPr>
                <w:sz w:val="18"/>
              </w:rPr>
            </w:pPr>
            <w:ins w:id="458" w:author="Motorola PC" w:date="2012-10-12T00:42:00Z">
              <w:r>
                <w:rPr>
                  <w:sz w:val="18"/>
                </w:rPr>
                <w:t>1.0</w:t>
              </w:r>
              <w:r w:rsidRPr="00174E08">
                <w:rPr>
                  <w:sz w:val="18"/>
                </w:rPr>
                <w:t>%</w:t>
              </w:r>
            </w:ins>
          </w:p>
        </w:tc>
        <w:tc>
          <w:tcPr>
            <w:tcW w:w="1097" w:type="dxa"/>
            <w:shd w:val="clear" w:color="auto" w:fill="DBE5F1"/>
          </w:tcPr>
          <w:p w:rsidR="00374CFA" w:rsidRPr="00C17EE1" w:rsidRDefault="00374CFA" w:rsidP="00C51D7A">
            <w:pPr>
              <w:spacing w:after="0"/>
              <w:jc w:val="center"/>
              <w:rPr>
                <w:sz w:val="18"/>
              </w:rPr>
            </w:pPr>
            <w:ins w:id="459" w:author="Motorola PC" w:date="2012-10-12T00:42:00Z">
              <w:r w:rsidRPr="00174E08">
                <w:rPr>
                  <w:sz w:val="18"/>
                </w:rPr>
                <w:t>0.</w:t>
              </w:r>
              <w:r>
                <w:rPr>
                  <w:sz w:val="18"/>
                </w:rPr>
                <w:t>8</w:t>
              </w:r>
              <w:r w:rsidRPr="00174E08">
                <w:rPr>
                  <w:sz w:val="18"/>
                </w:rPr>
                <w:t>%</w:t>
              </w:r>
            </w:ins>
          </w:p>
        </w:tc>
        <w:tc>
          <w:tcPr>
            <w:tcW w:w="933" w:type="dxa"/>
            <w:shd w:val="clear" w:color="auto" w:fill="DBE5F1"/>
          </w:tcPr>
          <w:p w:rsidR="00374CFA" w:rsidRPr="00C17EE1" w:rsidRDefault="00374CFA" w:rsidP="00C51D7A">
            <w:pPr>
              <w:spacing w:after="0"/>
              <w:jc w:val="center"/>
              <w:rPr>
                <w:sz w:val="18"/>
              </w:rPr>
            </w:pPr>
            <w:ins w:id="460" w:author="Motorola PC" w:date="2012-10-12T00:42:00Z">
              <w:r w:rsidRPr="00174E08">
                <w:rPr>
                  <w:sz w:val="18"/>
                </w:rPr>
                <w:t>0.</w:t>
              </w:r>
              <w:r>
                <w:rPr>
                  <w:sz w:val="18"/>
                </w:rPr>
                <w:t>6</w:t>
              </w:r>
              <w:r w:rsidRPr="00174E08">
                <w:rPr>
                  <w:sz w:val="18"/>
                </w:rPr>
                <w:t>%</w:t>
              </w:r>
            </w:ins>
          </w:p>
        </w:tc>
        <w:tc>
          <w:tcPr>
            <w:tcW w:w="1101" w:type="dxa"/>
            <w:shd w:val="clear" w:color="auto" w:fill="DBE5F1"/>
          </w:tcPr>
          <w:p w:rsidR="00374CFA" w:rsidRPr="00C17EE1" w:rsidRDefault="00374CFA" w:rsidP="00C51D7A">
            <w:pPr>
              <w:spacing w:after="0"/>
              <w:jc w:val="center"/>
              <w:rPr>
                <w:sz w:val="18"/>
              </w:rPr>
            </w:pPr>
            <w:ins w:id="461" w:author="Motorola PC" w:date="2012-10-12T00:42:00Z">
              <w:r>
                <w:rPr>
                  <w:sz w:val="18"/>
                </w:rPr>
                <w:t>3.8%</w:t>
              </w:r>
            </w:ins>
          </w:p>
        </w:tc>
        <w:tc>
          <w:tcPr>
            <w:tcW w:w="1101" w:type="dxa"/>
            <w:shd w:val="clear" w:color="auto" w:fill="DBE5F1"/>
          </w:tcPr>
          <w:p w:rsidR="00374CFA" w:rsidRPr="00C17EE1" w:rsidRDefault="00374CFA" w:rsidP="00C51D7A">
            <w:pPr>
              <w:spacing w:after="0"/>
              <w:jc w:val="center"/>
              <w:rPr>
                <w:sz w:val="18"/>
              </w:rPr>
            </w:pPr>
            <w:ins w:id="462" w:author="Motorola PC" w:date="2012-10-12T00:42:00Z">
              <w:r>
                <w:rPr>
                  <w:sz w:val="18"/>
                </w:rPr>
                <w:t>5.1%</w:t>
              </w:r>
            </w:ins>
          </w:p>
        </w:tc>
        <w:tc>
          <w:tcPr>
            <w:tcW w:w="1101" w:type="dxa"/>
            <w:shd w:val="clear" w:color="auto" w:fill="DBE5F1"/>
          </w:tcPr>
          <w:p w:rsidR="00374CFA" w:rsidRPr="00C17EE1" w:rsidRDefault="00374CFA" w:rsidP="00C51D7A">
            <w:pPr>
              <w:spacing w:after="0"/>
              <w:jc w:val="center"/>
              <w:rPr>
                <w:sz w:val="18"/>
              </w:rPr>
            </w:pPr>
            <w:ins w:id="463" w:author="Motorola PC" w:date="2012-10-12T00:42:00Z">
              <w:r>
                <w:rPr>
                  <w:sz w:val="18"/>
                </w:rPr>
                <w:t>1.9%</w:t>
              </w:r>
            </w:ins>
          </w:p>
        </w:tc>
        <w:tc>
          <w:tcPr>
            <w:tcW w:w="1101" w:type="dxa"/>
            <w:shd w:val="clear" w:color="auto" w:fill="DBE5F1"/>
          </w:tcPr>
          <w:p w:rsidR="00374CFA" w:rsidRPr="00C17EE1" w:rsidRDefault="00374CFA" w:rsidP="00C51D7A">
            <w:pPr>
              <w:spacing w:after="0"/>
              <w:jc w:val="center"/>
              <w:rPr>
                <w:sz w:val="18"/>
              </w:rPr>
            </w:pPr>
            <w:ins w:id="464" w:author="Motorola PC" w:date="2012-10-12T00:42:00Z">
              <w:r>
                <w:rPr>
                  <w:sz w:val="18"/>
                </w:rPr>
                <w:t>2.5%</w:t>
              </w:r>
            </w:ins>
          </w:p>
        </w:tc>
      </w:tr>
      <w:tr w:rsidR="00374CFA" w:rsidRPr="004A5F7E" w:rsidTr="00C51D7A">
        <w:trPr>
          <w:jc w:val="center"/>
        </w:trPr>
        <w:tc>
          <w:tcPr>
            <w:tcW w:w="1127" w:type="dxa"/>
          </w:tcPr>
          <w:p w:rsidR="00374CFA" w:rsidRPr="004A5F7E" w:rsidRDefault="00374CFA" w:rsidP="00C51D7A">
            <w:pPr>
              <w:spacing w:after="60"/>
              <w:jc w:val="center"/>
              <w:rPr>
                <w:b/>
                <w:sz w:val="18"/>
              </w:rPr>
            </w:pPr>
            <w:r>
              <w:rPr>
                <w:b/>
                <w:sz w:val="18"/>
              </w:rPr>
              <w:t>+5</w:t>
            </w:r>
          </w:p>
        </w:tc>
        <w:tc>
          <w:tcPr>
            <w:tcW w:w="999" w:type="dxa"/>
          </w:tcPr>
          <w:p w:rsidR="00374CFA" w:rsidRPr="00C17EE1" w:rsidRDefault="00374CFA" w:rsidP="00C51D7A">
            <w:pPr>
              <w:spacing w:after="0"/>
              <w:jc w:val="center"/>
              <w:rPr>
                <w:sz w:val="18"/>
              </w:rPr>
            </w:pPr>
            <w:ins w:id="465" w:author="Motorola PC" w:date="2012-10-12T00:42:00Z">
              <w:r w:rsidRPr="00174E08">
                <w:rPr>
                  <w:sz w:val="18"/>
                </w:rPr>
                <w:t>0.</w:t>
              </w:r>
              <w:r>
                <w:rPr>
                  <w:sz w:val="18"/>
                </w:rPr>
                <w:t>54</w:t>
              </w:r>
              <w:r w:rsidRPr="00174E08">
                <w:rPr>
                  <w:sz w:val="18"/>
                </w:rPr>
                <w:t>%</w:t>
              </w:r>
            </w:ins>
          </w:p>
        </w:tc>
        <w:tc>
          <w:tcPr>
            <w:tcW w:w="938" w:type="dxa"/>
          </w:tcPr>
          <w:p w:rsidR="00374CFA" w:rsidRPr="00C17EE1" w:rsidRDefault="00374CFA" w:rsidP="00C51D7A">
            <w:pPr>
              <w:spacing w:after="0"/>
              <w:jc w:val="center"/>
              <w:rPr>
                <w:sz w:val="18"/>
              </w:rPr>
            </w:pPr>
            <w:ins w:id="466" w:author="Motorola PC" w:date="2012-10-12T00:42:00Z">
              <w:r w:rsidRPr="00174E08">
                <w:rPr>
                  <w:sz w:val="18"/>
                </w:rPr>
                <w:t>0.</w:t>
              </w:r>
              <w:r>
                <w:rPr>
                  <w:sz w:val="18"/>
                </w:rPr>
                <w:t>3</w:t>
              </w:r>
              <w:r w:rsidRPr="00174E08">
                <w:rPr>
                  <w:sz w:val="18"/>
                </w:rPr>
                <w:t>%</w:t>
              </w:r>
            </w:ins>
          </w:p>
        </w:tc>
        <w:tc>
          <w:tcPr>
            <w:tcW w:w="1097" w:type="dxa"/>
          </w:tcPr>
          <w:p w:rsidR="00374CFA" w:rsidRPr="00C17EE1" w:rsidRDefault="00374CFA" w:rsidP="00C51D7A">
            <w:pPr>
              <w:spacing w:after="0"/>
              <w:jc w:val="center"/>
              <w:rPr>
                <w:sz w:val="18"/>
              </w:rPr>
            </w:pPr>
            <w:ins w:id="467" w:author="Motorola PC" w:date="2012-10-12T00:42:00Z">
              <w:r w:rsidRPr="00174E08">
                <w:rPr>
                  <w:sz w:val="18"/>
                </w:rPr>
                <w:t>0.</w:t>
              </w:r>
              <w:r>
                <w:rPr>
                  <w:sz w:val="18"/>
                </w:rPr>
                <w:t>35</w:t>
              </w:r>
              <w:r w:rsidRPr="00174E08">
                <w:rPr>
                  <w:sz w:val="18"/>
                </w:rPr>
                <w:t>%</w:t>
              </w:r>
            </w:ins>
          </w:p>
        </w:tc>
        <w:tc>
          <w:tcPr>
            <w:tcW w:w="933" w:type="dxa"/>
          </w:tcPr>
          <w:p w:rsidR="00374CFA" w:rsidRPr="00C17EE1" w:rsidRDefault="00374CFA" w:rsidP="00C51D7A">
            <w:pPr>
              <w:spacing w:after="0"/>
              <w:jc w:val="center"/>
              <w:rPr>
                <w:sz w:val="18"/>
              </w:rPr>
            </w:pPr>
            <w:ins w:id="468" w:author="Motorola PC" w:date="2012-10-12T00:42:00Z">
              <w:r w:rsidRPr="00174E08">
                <w:rPr>
                  <w:sz w:val="18"/>
                </w:rPr>
                <w:t>0.</w:t>
              </w:r>
              <w:r>
                <w:rPr>
                  <w:sz w:val="18"/>
                </w:rPr>
                <w:t>2</w:t>
              </w:r>
              <w:r w:rsidRPr="00174E08">
                <w:rPr>
                  <w:sz w:val="18"/>
                </w:rPr>
                <w:t>%</w:t>
              </w:r>
            </w:ins>
          </w:p>
        </w:tc>
        <w:tc>
          <w:tcPr>
            <w:tcW w:w="1101" w:type="dxa"/>
          </w:tcPr>
          <w:p w:rsidR="00374CFA" w:rsidRPr="00C17EE1" w:rsidRDefault="00374CFA" w:rsidP="00C51D7A">
            <w:pPr>
              <w:spacing w:after="0"/>
              <w:jc w:val="center"/>
              <w:rPr>
                <w:sz w:val="18"/>
              </w:rPr>
            </w:pPr>
            <w:ins w:id="469" w:author="Motorola PC" w:date="2012-10-12T00:42:00Z">
              <w:r>
                <w:rPr>
                  <w:sz w:val="18"/>
                </w:rPr>
                <w:t>2.1%</w:t>
              </w:r>
            </w:ins>
          </w:p>
        </w:tc>
        <w:tc>
          <w:tcPr>
            <w:tcW w:w="1101" w:type="dxa"/>
          </w:tcPr>
          <w:p w:rsidR="00374CFA" w:rsidRPr="00C17EE1" w:rsidRDefault="00374CFA" w:rsidP="00C51D7A">
            <w:pPr>
              <w:spacing w:after="0"/>
              <w:jc w:val="center"/>
              <w:rPr>
                <w:sz w:val="18"/>
              </w:rPr>
            </w:pPr>
            <w:ins w:id="470" w:author="Motorola PC" w:date="2012-10-12T00:42:00Z">
              <w:r>
                <w:rPr>
                  <w:sz w:val="18"/>
                </w:rPr>
                <w:t>2.0%</w:t>
              </w:r>
            </w:ins>
          </w:p>
        </w:tc>
        <w:tc>
          <w:tcPr>
            <w:tcW w:w="1101" w:type="dxa"/>
          </w:tcPr>
          <w:p w:rsidR="00374CFA" w:rsidRPr="00C17EE1" w:rsidRDefault="00374CFA" w:rsidP="00C51D7A">
            <w:pPr>
              <w:spacing w:after="0"/>
              <w:jc w:val="center"/>
              <w:rPr>
                <w:sz w:val="18"/>
              </w:rPr>
            </w:pPr>
            <w:ins w:id="471" w:author="Motorola PC" w:date="2012-10-12T00:42:00Z">
              <w:r>
                <w:rPr>
                  <w:sz w:val="18"/>
                </w:rPr>
                <w:t>1.0%</w:t>
              </w:r>
            </w:ins>
          </w:p>
        </w:tc>
        <w:tc>
          <w:tcPr>
            <w:tcW w:w="1101" w:type="dxa"/>
          </w:tcPr>
          <w:p w:rsidR="00374CFA" w:rsidRPr="00C17EE1" w:rsidRDefault="00374CFA" w:rsidP="00C51D7A">
            <w:pPr>
              <w:spacing w:after="0"/>
              <w:jc w:val="center"/>
              <w:rPr>
                <w:sz w:val="18"/>
              </w:rPr>
            </w:pPr>
            <w:ins w:id="472" w:author="Motorola PC" w:date="2012-10-12T00:42:00Z">
              <w:r>
                <w:rPr>
                  <w:sz w:val="18"/>
                </w:rPr>
                <w:t>0.8%</w:t>
              </w:r>
            </w:ins>
          </w:p>
        </w:tc>
      </w:tr>
      <w:tr w:rsidR="00374CFA" w:rsidRPr="004A5F7E" w:rsidTr="00C51D7A">
        <w:trPr>
          <w:jc w:val="center"/>
        </w:trPr>
        <w:tc>
          <w:tcPr>
            <w:tcW w:w="1127" w:type="dxa"/>
          </w:tcPr>
          <w:p w:rsidR="00374CFA" w:rsidRDefault="00374CFA" w:rsidP="00C51D7A">
            <w:pPr>
              <w:spacing w:after="60"/>
              <w:jc w:val="center"/>
              <w:rPr>
                <w:b/>
                <w:sz w:val="18"/>
              </w:rPr>
            </w:pPr>
            <w:r>
              <w:rPr>
                <w:b/>
                <w:sz w:val="18"/>
              </w:rPr>
              <w:t>+</w:t>
            </w:r>
            <w:ins w:id="473" w:author="Motorola PC" w:date="2012-10-12T00:42:00Z">
              <w:r>
                <w:rPr>
                  <w:b/>
                  <w:sz w:val="18"/>
                </w:rPr>
                <w:t>10</w:t>
              </w:r>
            </w:ins>
            <w:del w:id="474" w:author="Motorola PC" w:date="2012-10-12T00:42:00Z">
              <w:r w:rsidDel="00374CFA">
                <w:rPr>
                  <w:b/>
                  <w:sz w:val="18"/>
                </w:rPr>
                <w:delText>8</w:delText>
              </w:r>
            </w:del>
          </w:p>
        </w:tc>
        <w:tc>
          <w:tcPr>
            <w:tcW w:w="999" w:type="dxa"/>
          </w:tcPr>
          <w:p w:rsidR="00374CFA" w:rsidRPr="00C17EE1" w:rsidRDefault="00374CFA" w:rsidP="00C51D7A">
            <w:pPr>
              <w:spacing w:after="0"/>
              <w:jc w:val="center"/>
              <w:rPr>
                <w:sz w:val="18"/>
              </w:rPr>
            </w:pPr>
            <w:ins w:id="475" w:author="Motorola PC" w:date="2012-10-12T00:42:00Z">
              <w:r>
                <w:rPr>
                  <w:sz w:val="18"/>
                </w:rPr>
                <w:t>0.33%</w:t>
              </w:r>
            </w:ins>
          </w:p>
        </w:tc>
        <w:tc>
          <w:tcPr>
            <w:tcW w:w="938" w:type="dxa"/>
          </w:tcPr>
          <w:p w:rsidR="00374CFA" w:rsidRPr="00C17EE1" w:rsidRDefault="00374CFA" w:rsidP="00C51D7A">
            <w:pPr>
              <w:spacing w:after="0"/>
              <w:jc w:val="center"/>
              <w:rPr>
                <w:sz w:val="18"/>
              </w:rPr>
            </w:pPr>
            <w:ins w:id="476" w:author="Motorola PC" w:date="2012-10-12T00:42:00Z">
              <w:r>
                <w:rPr>
                  <w:sz w:val="18"/>
                </w:rPr>
                <w:t>0.2%</w:t>
              </w:r>
            </w:ins>
          </w:p>
        </w:tc>
        <w:tc>
          <w:tcPr>
            <w:tcW w:w="1097" w:type="dxa"/>
          </w:tcPr>
          <w:p w:rsidR="00374CFA" w:rsidRPr="00C17EE1" w:rsidRDefault="00374CFA" w:rsidP="00C51D7A">
            <w:pPr>
              <w:spacing w:after="0"/>
              <w:jc w:val="center"/>
              <w:rPr>
                <w:sz w:val="18"/>
              </w:rPr>
            </w:pPr>
            <w:ins w:id="477" w:author="Motorola PC" w:date="2012-10-12T00:42:00Z">
              <w:r>
                <w:rPr>
                  <w:sz w:val="18"/>
                </w:rPr>
                <w:t>0.2%</w:t>
              </w:r>
            </w:ins>
          </w:p>
        </w:tc>
        <w:tc>
          <w:tcPr>
            <w:tcW w:w="933" w:type="dxa"/>
          </w:tcPr>
          <w:p w:rsidR="00374CFA" w:rsidRPr="00C17EE1" w:rsidRDefault="00374CFA" w:rsidP="00C51D7A">
            <w:pPr>
              <w:spacing w:after="0"/>
              <w:jc w:val="center"/>
              <w:rPr>
                <w:sz w:val="18"/>
              </w:rPr>
            </w:pPr>
            <w:ins w:id="478" w:author="Motorola PC" w:date="2012-10-12T00:42:00Z">
              <w:r>
                <w:rPr>
                  <w:sz w:val="18"/>
                </w:rPr>
                <w:t>0.16%</w:t>
              </w:r>
            </w:ins>
          </w:p>
        </w:tc>
        <w:tc>
          <w:tcPr>
            <w:tcW w:w="1101" w:type="dxa"/>
          </w:tcPr>
          <w:p w:rsidR="00374CFA" w:rsidRPr="00C17EE1" w:rsidRDefault="00374CFA" w:rsidP="00C51D7A">
            <w:pPr>
              <w:spacing w:after="0"/>
              <w:jc w:val="center"/>
              <w:rPr>
                <w:sz w:val="18"/>
              </w:rPr>
            </w:pPr>
            <w:ins w:id="479" w:author="Motorola PC" w:date="2012-10-12T00:42:00Z">
              <w:r>
                <w:rPr>
                  <w:sz w:val="18"/>
                </w:rPr>
                <w:t>1.4%</w:t>
              </w:r>
            </w:ins>
          </w:p>
        </w:tc>
        <w:tc>
          <w:tcPr>
            <w:tcW w:w="1101" w:type="dxa"/>
          </w:tcPr>
          <w:p w:rsidR="00374CFA" w:rsidRPr="00C17EE1" w:rsidRDefault="00374CFA" w:rsidP="00C51D7A">
            <w:pPr>
              <w:spacing w:after="0"/>
              <w:jc w:val="center"/>
              <w:rPr>
                <w:sz w:val="18"/>
              </w:rPr>
            </w:pPr>
            <w:ins w:id="480" w:author="Motorola PC" w:date="2012-10-12T00:42:00Z">
              <w:r>
                <w:rPr>
                  <w:sz w:val="18"/>
                </w:rPr>
                <w:t>0.9%</w:t>
              </w:r>
            </w:ins>
          </w:p>
        </w:tc>
        <w:tc>
          <w:tcPr>
            <w:tcW w:w="1101" w:type="dxa"/>
          </w:tcPr>
          <w:p w:rsidR="00374CFA" w:rsidRPr="00C17EE1" w:rsidRDefault="00374CFA" w:rsidP="00C51D7A">
            <w:pPr>
              <w:spacing w:after="0"/>
              <w:jc w:val="center"/>
              <w:rPr>
                <w:sz w:val="18"/>
              </w:rPr>
            </w:pPr>
            <w:ins w:id="481" w:author="Motorola PC" w:date="2012-10-12T00:42:00Z">
              <w:r>
                <w:rPr>
                  <w:sz w:val="18"/>
                </w:rPr>
                <w:t>0.6%</w:t>
              </w:r>
            </w:ins>
          </w:p>
        </w:tc>
        <w:tc>
          <w:tcPr>
            <w:tcW w:w="1101" w:type="dxa"/>
          </w:tcPr>
          <w:p w:rsidR="00374CFA" w:rsidRPr="00C17EE1" w:rsidRDefault="00374CFA" w:rsidP="00C51D7A">
            <w:pPr>
              <w:spacing w:after="0"/>
              <w:jc w:val="center"/>
              <w:rPr>
                <w:sz w:val="18"/>
              </w:rPr>
            </w:pPr>
            <w:ins w:id="482" w:author="Motorola PC" w:date="2012-10-12T00:42:00Z">
              <w:r>
                <w:rPr>
                  <w:sz w:val="18"/>
                </w:rPr>
                <w:t>0.5%</w:t>
              </w:r>
            </w:ins>
          </w:p>
        </w:tc>
      </w:tr>
      <w:tr w:rsidR="00374CFA" w:rsidRPr="004A5F7E" w:rsidTr="00C51D7A">
        <w:trPr>
          <w:jc w:val="center"/>
        </w:trPr>
        <w:tc>
          <w:tcPr>
            <w:tcW w:w="1127" w:type="dxa"/>
          </w:tcPr>
          <w:p w:rsidR="00374CFA" w:rsidRDefault="00374CFA" w:rsidP="00C51D7A">
            <w:pPr>
              <w:spacing w:after="60"/>
              <w:jc w:val="center"/>
              <w:rPr>
                <w:b/>
                <w:sz w:val="18"/>
              </w:rPr>
            </w:pPr>
            <w:r>
              <w:rPr>
                <w:b/>
                <w:sz w:val="18"/>
              </w:rPr>
              <w:t>+</w:t>
            </w:r>
            <w:ins w:id="483" w:author="Motorola PC" w:date="2012-10-12T00:42:00Z">
              <w:r>
                <w:rPr>
                  <w:b/>
                  <w:sz w:val="18"/>
                </w:rPr>
                <w:t>15</w:t>
              </w:r>
            </w:ins>
            <w:del w:id="484" w:author="Motorola PC" w:date="2012-10-12T00:42:00Z">
              <w:r w:rsidDel="00374CFA">
                <w:rPr>
                  <w:b/>
                  <w:sz w:val="18"/>
                </w:rPr>
                <w:delText>10</w:delText>
              </w:r>
            </w:del>
          </w:p>
        </w:tc>
        <w:tc>
          <w:tcPr>
            <w:tcW w:w="999" w:type="dxa"/>
          </w:tcPr>
          <w:p w:rsidR="00374CFA" w:rsidRPr="00C17EE1" w:rsidRDefault="00374CFA" w:rsidP="00C51D7A">
            <w:pPr>
              <w:spacing w:after="0"/>
              <w:jc w:val="center"/>
              <w:rPr>
                <w:sz w:val="18"/>
              </w:rPr>
            </w:pPr>
          </w:p>
        </w:tc>
        <w:tc>
          <w:tcPr>
            <w:tcW w:w="938" w:type="dxa"/>
          </w:tcPr>
          <w:p w:rsidR="00374CFA" w:rsidRPr="00C17EE1" w:rsidRDefault="00374CFA" w:rsidP="00C51D7A">
            <w:pPr>
              <w:spacing w:after="0"/>
              <w:jc w:val="center"/>
              <w:rPr>
                <w:sz w:val="18"/>
              </w:rPr>
            </w:pPr>
          </w:p>
        </w:tc>
        <w:tc>
          <w:tcPr>
            <w:tcW w:w="1097" w:type="dxa"/>
          </w:tcPr>
          <w:p w:rsidR="00374CFA" w:rsidRPr="00C17EE1" w:rsidRDefault="00374CFA" w:rsidP="00C51D7A">
            <w:pPr>
              <w:spacing w:after="0"/>
              <w:jc w:val="center"/>
              <w:rPr>
                <w:sz w:val="18"/>
              </w:rPr>
            </w:pPr>
          </w:p>
        </w:tc>
        <w:tc>
          <w:tcPr>
            <w:tcW w:w="933" w:type="dxa"/>
          </w:tcPr>
          <w:p w:rsidR="00374CFA" w:rsidRPr="00C17EE1" w:rsidRDefault="00374CFA" w:rsidP="00C51D7A">
            <w:pPr>
              <w:spacing w:after="0"/>
              <w:jc w:val="center"/>
              <w:rPr>
                <w:sz w:val="18"/>
              </w:rPr>
            </w:pPr>
          </w:p>
        </w:tc>
        <w:tc>
          <w:tcPr>
            <w:tcW w:w="1101" w:type="dxa"/>
          </w:tcPr>
          <w:p w:rsidR="00374CFA" w:rsidRPr="00C17EE1" w:rsidRDefault="00374CFA" w:rsidP="00C51D7A">
            <w:pPr>
              <w:spacing w:after="0"/>
              <w:jc w:val="center"/>
              <w:rPr>
                <w:sz w:val="18"/>
              </w:rPr>
            </w:pPr>
            <w:ins w:id="485" w:author="Motorola PC" w:date="2012-10-12T00:42:00Z">
              <w:r>
                <w:rPr>
                  <w:sz w:val="18"/>
                </w:rPr>
                <w:t>1.2%</w:t>
              </w:r>
            </w:ins>
          </w:p>
        </w:tc>
        <w:tc>
          <w:tcPr>
            <w:tcW w:w="1101" w:type="dxa"/>
          </w:tcPr>
          <w:p w:rsidR="00374CFA" w:rsidRPr="00C17EE1" w:rsidRDefault="00374CFA" w:rsidP="00C51D7A">
            <w:pPr>
              <w:spacing w:after="0"/>
              <w:jc w:val="center"/>
              <w:rPr>
                <w:sz w:val="18"/>
              </w:rPr>
            </w:pPr>
            <w:ins w:id="486" w:author="Motorola PC" w:date="2012-10-12T00:42:00Z">
              <w:r>
                <w:rPr>
                  <w:sz w:val="18"/>
                </w:rPr>
                <w:t>0.6%</w:t>
              </w:r>
            </w:ins>
          </w:p>
        </w:tc>
        <w:tc>
          <w:tcPr>
            <w:tcW w:w="1101" w:type="dxa"/>
          </w:tcPr>
          <w:p w:rsidR="00374CFA" w:rsidRPr="00C17EE1" w:rsidRDefault="00374CFA" w:rsidP="00C51D7A">
            <w:pPr>
              <w:spacing w:after="0"/>
              <w:jc w:val="center"/>
              <w:rPr>
                <w:sz w:val="18"/>
              </w:rPr>
            </w:pPr>
            <w:ins w:id="487" w:author="Motorola PC" w:date="2012-10-12T00:42:00Z">
              <w:r>
                <w:rPr>
                  <w:sz w:val="18"/>
                </w:rPr>
                <w:t>0.5%</w:t>
              </w:r>
            </w:ins>
          </w:p>
        </w:tc>
        <w:tc>
          <w:tcPr>
            <w:tcW w:w="1101" w:type="dxa"/>
          </w:tcPr>
          <w:p w:rsidR="00374CFA" w:rsidRPr="00C17EE1" w:rsidRDefault="00374CFA" w:rsidP="00C51D7A">
            <w:pPr>
              <w:spacing w:after="0"/>
              <w:jc w:val="center"/>
              <w:rPr>
                <w:sz w:val="18"/>
              </w:rPr>
            </w:pPr>
            <w:ins w:id="488" w:author="Motorola PC" w:date="2012-10-12T00:42:00Z">
              <w:r>
                <w:rPr>
                  <w:sz w:val="18"/>
                </w:rPr>
                <w:t>0.4%</w:t>
              </w:r>
            </w:ins>
          </w:p>
        </w:tc>
      </w:tr>
    </w:tbl>
    <w:p w:rsidR="00461BC4" w:rsidRDefault="00461BC4" w:rsidP="00461BC4">
      <w:pPr>
        <w:widowControl w:val="0"/>
        <w:autoSpaceDE w:val="0"/>
        <w:autoSpaceDN w:val="0"/>
        <w:adjustRightInd w:val="0"/>
        <w:spacing w:before="240" w:after="120"/>
        <w:jc w:val="both"/>
      </w:pPr>
      <w:r>
        <w:t>Figure 5.4.2.2-5 and 5.4.2.2-6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E2017B" w:rsidP="00461BC4">
      <w:pPr>
        <w:widowControl w:val="0"/>
        <w:autoSpaceDE w:val="0"/>
        <w:autoSpaceDN w:val="0"/>
        <w:adjustRightInd w:val="0"/>
        <w:spacing w:before="240" w:after="0"/>
        <w:jc w:val="center"/>
        <w:rPr>
          <w:sz w:val="18"/>
        </w:rPr>
      </w:pPr>
      <w:ins w:id="489" w:author="Motorola PC" w:date="2012-10-12T00:42:00Z">
        <w:r>
          <w:rPr>
            <w:noProof/>
            <w:sz w:val="18"/>
            <w:lang w:val="en-US" w:eastAsia="zh-CN"/>
            <w:rPrChange w:id="490">
              <w:rPr>
                <w:noProof/>
                <w:lang w:val="en-US" w:eastAsia="zh-CN"/>
              </w:rPr>
            </w:rPrChange>
          </w:rPr>
          <w:drawing>
            <wp:inline distT="0" distB="0" distL="0" distR="0">
              <wp:extent cx="6115050" cy="271462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2"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ins>
    </w:p>
    <w:p w:rsidR="00461BC4" w:rsidRPr="00CA294F" w:rsidRDefault="00461BC4" w:rsidP="00461BC4">
      <w:pPr>
        <w:widowControl w:val="0"/>
        <w:autoSpaceDE w:val="0"/>
        <w:autoSpaceDN w:val="0"/>
        <w:adjustRightInd w:val="0"/>
        <w:spacing w:after="120"/>
        <w:jc w:val="center"/>
        <w:rPr>
          <w:b/>
          <w:sz w:val="18"/>
        </w:rPr>
      </w:pPr>
      <w:r>
        <w:rPr>
          <w:b/>
          <w:sz w:val="18"/>
        </w:rPr>
        <w:t>Figure 5.4.2.2-5</w:t>
      </w:r>
      <w:r w:rsidRPr="00CA294F">
        <w:rPr>
          <w:b/>
          <w:sz w:val="18"/>
        </w:rPr>
        <w:t xml:space="preserve"> B13 uplink throughput degradation with power control parameter set 1</w:t>
      </w:r>
      <w:r>
        <w:rPr>
          <w:b/>
          <w:sz w:val="18"/>
        </w:rPr>
        <w:t>B</w:t>
      </w:r>
    </w:p>
    <w:p w:rsidR="00461BC4" w:rsidRDefault="00E2017B" w:rsidP="00461BC4">
      <w:pPr>
        <w:jc w:val="both"/>
        <w:rPr>
          <w:color w:val="000000"/>
        </w:rPr>
      </w:pPr>
      <w:ins w:id="491" w:author="Motorola PC" w:date="2012-10-12T00:43:00Z">
        <w:r>
          <w:rPr>
            <w:noProof/>
            <w:color w:val="000000"/>
            <w:lang w:val="en-US" w:eastAsia="zh-CN"/>
            <w:rPrChange w:id="492">
              <w:rPr>
                <w:noProof/>
                <w:lang w:val="en-US" w:eastAsia="zh-CN"/>
              </w:rPr>
            </w:rPrChange>
          </w:rPr>
          <w:drawing>
            <wp:inline distT="0" distB="0" distL="0" distR="0">
              <wp:extent cx="6115050" cy="271462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3"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ins>
    </w:p>
    <w:p w:rsidR="00461BC4" w:rsidRDefault="00461BC4" w:rsidP="00461BC4">
      <w:pPr>
        <w:spacing w:after="0"/>
        <w:jc w:val="center"/>
        <w:rPr>
          <w:b/>
          <w:sz w:val="18"/>
        </w:rPr>
      </w:pPr>
      <w:r>
        <w:rPr>
          <w:b/>
          <w:sz w:val="18"/>
        </w:rPr>
        <w:t>Figure 5.4.2.2-6</w:t>
      </w:r>
      <w:r w:rsidRPr="00CA294F">
        <w:rPr>
          <w:b/>
          <w:sz w:val="18"/>
        </w:rPr>
        <w:t xml:space="preserve"> B13 uplink throughput degradation with power control parameter set </w:t>
      </w:r>
      <w:r>
        <w:rPr>
          <w:b/>
          <w:sz w:val="18"/>
        </w:rPr>
        <w:t>2B</w:t>
      </w:r>
    </w:p>
    <w:p w:rsidR="00167A9B" w:rsidRDefault="00167A9B" w:rsidP="00461BC4">
      <w:pPr>
        <w:spacing w:after="0"/>
        <w:jc w:val="center"/>
        <w:rPr>
          <w:b/>
          <w:sz w:val="18"/>
        </w:rPr>
      </w:pPr>
    </w:p>
    <w:p w:rsidR="00461BC4" w:rsidRPr="00867812" w:rsidRDefault="00167A9B" w:rsidP="00167A9B">
      <w:pPr>
        <w:pStyle w:val="Heading4"/>
      </w:pPr>
      <w:bookmarkStart w:id="493" w:name="_Toc332920215"/>
      <w:r>
        <w:lastRenderedPageBreak/>
        <w:t>5.4.2.3</w:t>
      </w:r>
      <w:r>
        <w:tab/>
      </w:r>
      <w:r w:rsidR="00461BC4" w:rsidRPr="00867812">
        <w:t>Ericsson</w:t>
      </w:r>
      <w:ins w:id="494" w:author="Motorola PC" w:date="2012-10-12T00:54:00Z">
        <w:r w:rsidR="00EB2367">
          <w:t>/ST-Ericsson</w:t>
        </w:r>
      </w:ins>
      <w:r w:rsidR="00461BC4" w:rsidRPr="00867812">
        <w:t xml:space="preserve"> simulation results</w:t>
      </w:r>
      <w:bookmarkEnd w:id="493"/>
    </w:p>
    <w:p w:rsidR="0038679F" w:rsidRDefault="00461BC4" w:rsidP="00461BC4">
      <w:pPr>
        <w:rPr>
          <w:ins w:id="495" w:author="Motorola PC" w:date="2012-10-12T11:32:00Z"/>
        </w:rPr>
      </w:pPr>
      <w:r>
        <w:t xml:space="preserve">The UE transmit power CDFs are plotted in figure 5.4.2.3-1 for both B14 200mW UE and HPUE UE using power control parameter sets 1A/2A. </w:t>
      </w:r>
    </w:p>
    <w:p w:rsidR="00461BC4" w:rsidDel="00EB2367" w:rsidRDefault="00E50091" w:rsidP="00461BC4">
      <w:pPr>
        <w:rPr>
          <w:del w:id="496" w:author="Motorola PC" w:date="2012-10-12T00:56:00Z"/>
        </w:rPr>
      </w:pPr>
      <w:ins w:id="497" w:author="Motorola PC" w:date="2012-10-12T00:56:00Z">
        <w:r>
          <w:pict>
            <v:group id="_x0000_s1472" style="width:501.4pt;height:180.35pt;mso-position-horizontal-relative:char;mso-position-vertical-relative:line" coordorigin="1161,4144" coordsize="11130,3975">
              <v:shape id="_x0000_s1473" type="#_x0000_t75" style="position:absolute;left:1161;top:4144;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19669 18503 19730 1712 15084 1304 14903 245 7421 245">
                <v:imagedata r:id="rId74" o:title=""/>
              </v:shape>
              <v:shape id="_x0000_s1474" type="#_x0000_t75" style="position:absolute;left:6921;top:4144;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19911 19807 19609 18503 19730 1712 15084 1304 14903 245 7421 245">
                <v:imagedata r:id="rId75" o:title=""/>
              </v:shape>
              <w10:wrap type="none"/>
              <w10:anchorlock/>
            </v:group>
          </w:pict>
        </w:r>
      </w:ins>
    </w:p>
    <w:p w:rsidR="00EB2367" w:rsidDel="00EB2367" w:rsidRDefault="00EB2367" w:rsidP="00461BC4">
      <w:pPr>
        <w:rPr>
          <w:del w:id="498" w:author="Motorola PC" w:date="2012-10-12T00:56:00Z"/>
        </w:rPr>
      </w:pPr>
    </w:p>
    <w:p w:rsidR="00461BC4" w:rsidRDefault="00461BC4" w:rsidP="00461BC4">
      <w:pPr>
        <w:jc w:val="center"/>
        <w:rPr>
          <w:b/>
          <w:sz w:val="18"/>
        </w:rPr>
      </w:pPr>
      <w:r>
        <w:rPr>
          <w:b/>
          <w:sz w:val="18"/>
        </w:rPr>
        <w:t>5.4.2.3-1</w:t>
      </w:r>
      <w:r w:rsidRPr="00CA294F">
        <w:rPr>
          <w:b/>
          <w:sz w:val="18"/>
        </w:rPr>
        <w:t xml:space="preserve"> B1</w:t>
      </w:r>
      <w:r>
        <w:rPr>
          <w:b/>
          <w:sz w:val="18"/>
        </w:rPr>
        <w:t xml:space="preserve">4 UE </w:t>
      </w:r>
      <w:proofErr w:type="gramStart"/>
      <w:r>
        <w:rPr>
          <w:b/>
          <w:sz w:val="18"/>
        </w:rPr>
        <w:t>Tx</w:t>
      </w:r>
      <w:proofErr w:type="gramEnd"/>
      <w:r>
        <w:rPr>
          <w:b/>
          <w:sz w:val="18"/>
        </w:rPr>
        <w:t xml:space="preserve"> power CDF </w:t>
      </w:r>
    </w:p>
    <w:p w:rsidR="00461BC4" w:rsidDel="00A042D1" w:rsidRDefault="00461BC4" w:rsidP="00461BC4">
      <w:pPr>
        <w:ind w:hanging="90"/>
        <w:rPr>
          <w:del w:id="499" w:author="Motorola PC" w:date="2012-10-12T01:19:00Z"/>
        </w:rPr>
      </w:pPr>
      <w:r>
        <w:t>Table 5.4.2.3-1 shows the simulation results using power control parameter sets 1A/2A.</w:t>
      </w:r>
    </w:p>
    <w:p w:rsidR="0094783B" w:rsidDel="00A042D1" w:rsidRDefault="0094783B" w:rsidP="00461BC4">
      <w:pPr>
        <w:ind w:hanging="90"/>
        <w:rPr>
          <w:del w:id="500" w:author="Motorola PC" w:date="2012-10-12T01:19:00Z"/>
        </w:rPr>
      </w:pPr>
    </w:p>
    <w:p w:rsidR="00461BC4" w:rsidRPr="00832A8F" w:rsidRDefault="00461BC4" w:rsidP="00461BC4">
      <w:pPr>
        <w:widowControl w:val="0"/>
        <w:autoSpaceDE w:val="0"/>
        <w:autoSpaceDN w:val="0"/>
        <w:adjustRightInd w:val="0"/>
        <w:spacing w:after="120"/>
        <w:jc w:val="center"/>
        <w:rPr>
          <w:b/>
        </w:rPr>
      </w:pPr>
      <w:r>
        <w:rPr>
          <w:b/>
        </w:rPr>
        <w:t>Table 5.4.2.3-1</w:t>
      </w:r>
      <w:r w:rsidRPr="00832A8F">
        <w:rPr>
          <w:b/>
        </w:rPr>
        <w:t xml:space="preserve"> B13</w:t>
      </w:r>
      <w:r>
        <w:rPr>
          <w:b/>
        </w:rPr>
        <w:t xml:space="preserve"> </w:t>
      </w:r>
      <w:r w:rsidRPr="00832A8F">
        <w:rPr>
          <w:b/>
        </w:rPr>
        <w:t xml:space="preserve">uplink relative throughput loss </w:t>
      </w:r>
      <w:ins w:id="501" w:author="Motorola PC" w:date="2012-10-12T00:57:00Z">
        <w:r w:rsidR="00EB2367">
          <w:rPr>
            <w:b/>
          </w:rPr>
          <w:t xml:space="preserve">(%) </w:t>
        </w:r>
      </w:ins>
      <w:r w:rsidRPr="00832A8F">
        <w:rPr>
          <w:b/>
        </w:rPr>
        <w:t>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0"/>
        <w:gridCol w:w="1066"/>
        <w:gridCol w:w="1066"/>
        <w:gridCol w:w="1051"/>
        <w:gridCol w:w="1066"/>
        <w:gridCol w:w="1085"/>
        <w:gridCol w:w="1085"/>
        <w:gridCol w:w="1054"/>
        <w:gridCol w:w="1085"/>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-15</w:t>
            </w:r>
          </w:p>
        </w:tc>
        <w:tc>
          <w:tcPr>
            <w:tcW w:w="999" w:type="dxa"/>
          </w:tcPr>
          <w:p w:rsidR="00EB2367" w:rsidRPr="00C17EE1" w:rsidRDefault="00EB2367" w:rsidP="00C51D7A">
            <w:pPr>
              <w:spacing w:after="0"/>
              <w:jc w:val="center"/>
              <w:rPr>
                <w:sz w:val="18"/>
              </w:rPr>
            </w:pPr>
            <w:ins w:id="502" w:author="Motorola PC" w:date="2012-10-12T00:57:00Z">
              <w:r w:rsidRPr="008E2134">
                <w:t xml:space="preserve">11.397849  </w:t>
              </w:r>
            </w:ins>
          </w:p>
        </w:tc>
        <w:tc>
          <w:tcPr>
            <w:tcW w:w="938" w:type="dxa"/>
          </w:tcPr>
          <w:p w:rsidR="00EB2367" w:rsidRPr="00C17EE1" w:rsidRDefault="00EB2367" w:rsidP="00C51D7A">
            <w:pPr>
              <w:spacing w:after="0"/>
              <w:jc w:val="center"/>
              <w:rPr>
                <w:sz w:val="18"/>
              </w:rPr>
            </w:pPr>
            <w:ins w:id="503" w:author="Motorola PC" w:date="2012-10-12T00:57:00Z">
              <w:r w:rsidRPr="008E2134">
                <w:rPr>
                  <w:lang w:val="en-US"/>
                </w:rPr>
                <w:t xml:space="preserve">15.676938  </w:t>
              </w:r>
            </w:ins>
          </w:p>
        </w:tc>
        <w:tc>
          <w:tcPr>
            <w:tcW w:w="1097" w:type="dxa"/>
          </w:tcPr>
          <w:p w:rsidR="00EB2367" w:rsidRPr="00C17EE1" w:rsidRDefault="00EB2367" w:rsidP="00C51D7A">
            <w:pPr>
              <w:spacing w:after="0"/>
              <w:jc w:val="center"/>
              <w:rPr>
                <w:sz w:val="18"/>
              </w:rPr>
            </w:pPr>
            <w:ins w:id="504" w:author="Motorola PC" w:date="2012-10-12T00:57:00Z">
              <w:r w:rsidRPr="008E2134">
                <w:rPr>
                  <w:lang w:val="en-US"/>
                </w:rPr>
                <w:t xml:space="preserve">7.192663  </w:t>
              </w:r>
            </w:ins>
          </w:p>
        </w:tc>
        <w:tc>
          <w:tcPr>
            <w:tcW w:w="933" w:type="dxa"/>
          </w:tcPr>
          <w:p w:rsidR="00EB2367" w:rsidRPr="00C17EE1" w:rsidRDefault="00EB2367" w:rsidP="00C51D7A">
            <w:pPr>
              <w:spacing w:after="0"/>
              <w:jc w:val="center"/>
              <w:rPr>
                <w:sz w:val="18"/>
              </w:rPr>
            </w:pPr>
            <w:ins w:id="505" w:author="Motorola PC" w:date="2012-10-12T00:57:00Z">
              <w:r w:rsidRPr="008E2134">
                <w:rPr>
                  <w:lang w:val="en-US"/>
                </w:rPr>
                <w:t xml:space="preserve">11.781807  </w:t>
              </w:r>
            </w:ins>
          </w:p>
        </w:tc>
        <w:tc>
          <w:tcPr>
            <w:tcW w:w="1101" w:type="dxa"/>
          </w:tcPr>
          <w:p w:rsidR="00EB2367" w:rsidRPr="00C17EE1" w:rsidRDefault="00EB2367" w:rsidP="00C51D7A">
            <w:pPr>
              <w:spacing w:after="0"/>
              <w:jc w:val="center"/>
              <w:rPr>
                <w:sz w:val="18"/>
              </w:rPr>
            </w:pPr>
            <w:ins w:id="506" w:author="Motorola PC" w:date="2012-10-12T00:57:00Z">
              <w:r w:rsidRPr="008E2134">
                <w:rPr>
                  <w:lang w:val="en-US"/>
                </w:rPr>
                <w:t xml:space="preserve">15.053181  </w:t>
              </w:r>
            </w:ins>
          </w:p>
        </w:tc>
        <w:tc>
          <w:tcPr>
            <w:tcW w:w="1101" w:type="dxa"/>
          </w:tcPr>
          <w:p w:rsidR="00EB2367" w:rsidRPr="00C17EE1" w:rsidRDefault="00EB2367" w:rsidP="00C51D7A">
            <w:pPr>
              <w:spacing w:after="0"/>
              <w:jc w:val="center"/>
              <w:rPr>
                <w:sz w:val="18"/>
              </w:rPr>
            </w:pPr>
            <w:ins w:id="507" w:author="Motorola PC" w:date="2012-10-12T00:57:00Z">
              <w:r w:rsidRPr="005C4EE7">
                <w:rPr>
                  <w:lang w:val="en-US"/>
                </w:rPr>
                <w:t xml:space="preserve">27.480135  </w:t>
              </w:r>
            </w:ins>
          </w:p>
        </w:tc>
        <w:tc>
          <w:tcPr>
            <w:tcW w:w="1101" w:type="dxa"/>
          </w:tcPr>
          <w:p w:rsidR="00EB2367" w:rsidRPr="00C17EE1" w:rsidRDefault="00EB2367" w:rsidP="00C51D7A">
            <w:pPr>
              <w:spacing w:after="0"/>
              <w:jc w:val="center"/>
              <w:rPr>
                <w:sz w:val="18"/>
              </w:rPr>
            </w:pPr>
            <w:ins w:id="508" w:author="Motorola PC" w:date="2012-10-12T00:57:00Z">
              <w:r w:rsidRPr="00AD115F">
                <w:rPr>
                  <w:lang w:val="en-US"/>
                </w:rPr>
                <w:t xml:space="preserve">8.673625  </w:t>
              </w:r>
            </w:ins>
          </w:p>
        </w:tc>
        <w:tc>
          <w:tcPr>
            <w:tcW w:w="1101" w:type="dxa"/>
          </w:tcPr>
          <w:p w:rsidR="00EB2367" w:rsidRPr="00C17EE1" w:rsidRDefault="00EB2367" w:rsidP="00C51D7A">
            <w:pPr>
              <w:spacing w:after="0"/>
              <w:jc w:val="center"/>
              <w:rPr>
                <w:sz w:val="18"/>
              </w:rPr>
            </w:pPr>
            <w:ins w:id="509" w:author="Motorola PC" w:date="2012-10-12T00:57:00Z">
              <w:r w:rsidRPr="00AD115F">
                <w:rPr>
                  <w:lang w:val="en-US"/>
                </w:rPr>
                <w:t xml:space="preserve">14.588505  </w:t>
              </w:r>
            </w:ins>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-10</w:t>
            </w:r>
          </w:p>
        </w:tc>
        <w:tc>
          <w:tcPr>
            <w:tcW w:w="999" w:type="dxa"/>
          </w:tcPr>
          <w:p w:rsidR="00EB2367" w:rsidRPr="00C17EE1" w:rsidRDefault="00EB2367" w:rsidP="00C51D7A">
            <w:pPr>
              <w:spacing w:after="0"/>
              <w:jc w:val="center"/>
              <w:rPr>
                <w:sz w:val="18"/>
              </w:rPr>
            </w:pPr>
            <w:ins w:id="510" w:author="Motorola PC" w:date="2012-10-12T00:57:00Z">
              <w:r w:rsidRPr="008E2134">
                <w:t xml:space="preserve">5.473223  </w:t>
              </w:r>
            </w:ins>
          </w:p>
        </w:tc>
        <w:tc>
          <w:tcPr>
            <w:tcW w:w="938" w:type="dxa"/>
          </w:tcPr>
          <w:p w:rsidR="00EB2367" w:rsidRPr="00C17EE1" w:rsidRDefault="00EB2367" w:rsidP="00C51D7A">
            <w:pPr>
              <w:spacing w:after="0"/>
              <w:jc w:val="center"/>
              <w:rPr>
                <w:sz w:val="18"/>
              </w:rPr>
            </w:pPr>
            <w:ins w:id="511" w:author="Motorola PC" w:date="2012-10-12T00:57:00Z">
              <w:r w:rsidRPr="008E2134">
                <w:rPr>
                  <w:lang w:val="en-US"/>
                </w:rPr>
                <w:t xml:space="preserve">6.471574  </w:t>
              </w:r>
            </w:ins>
          </w:p>
        </w:tc>
        <w:tc>
          <w:tcPr>
            <w:tcW w:w="1097" w:type="dxa"/>
          </w:tcPr>
          <w:p w:rsidR="00EB2367" w:rsidRPr="00C17EE1" w:rsidRDefault="00EB2367" w:rsidP="00C51D7A">
            <w:pPr>
              <w:spacing w:after="0"/>
              <w:jc w:val="center"/>
              <w:rPr>
                <w:sz w:val="18"/>
              </w:rPr>
            </w:pPr>
            <w:ins w:id="512" w:author="Motorola PC" w:date="2012-10-12T00:57:00Z">
              <w:r w:rsidRPr="008E2134">
                <w:rPr>
                  <w:lang w:val="en-US"/>
                </w:rPr>
                <w:t xml:space="preserve">3.148966  </w:t>
              </w:r>
            </w:ins>
          </w:p>
        </w:tc>
        <w:tc>
          <w:tcPr>
            <w:tcW w:w="933" w:type="dxa"/>
          </w:tcPr>
          <w:p w:rsidR="00EB2367" w:rsidRPr="00C17EE1" w:rsidRDefault="00EB2367" w:rsidP="00C51D7A">
            <w:pPr>
              <w:spacing w:after="0"/>
              <w:jc w:val="center"/>
              <w:rPr>
                <w:sz w:val="18"/>
              </w:rPr>
            </w:pPr>
            <w:ins w:id="513" w:author="Motorola PC" w:date="2012-10-12T00:57:00Z">
              <w:r w:rsidRPr="008E2134">
                <w:rPr>
                  <w:lang w:val="en-US"/>
                </w:rPr>
                <w:t xml:space="preserve">2.290374  </w:t>
              </w:r>
            </w:ins>
          </w:p>
        </w:tc>
        <w:tc>
          <w:tcPr>
            <w:tcW w:w="1101" w:type="dxa"/>
          </w:tcPr>
          <w:p w:rsidR="00EB2367" w:rsidRPr="00C17EE1" w:rsidRDefault="00EB2367" w:rsidP="00C51D7A">
            <w:pPr>
              <w:spacing w:after="0"/>
              <w:jc w:val="center"/>
              <w:rPr>
                <w:sz w:val="18"/>
              </w:rPr>
            </w:pPr>
            <w:ins w:id="514" w:author="Motorola PC" w:date="2012-10-12T00:57:00Z">
              <w:r w:rsidRPr="008E2134">
                <w:rPr>
                  <w:lang w:val="en-US"/>
                </w:rPr>
                <w:t xml:space="preserve">7.665799  </w:t>
              </w:r>
            </w:ins>
          </w:p>
        </w:tc>
        <w:tc>
          <w:tcPr>
            <w:tcW w:w="1101" w:type="dxa"/>
          </w:tcPr>
          <w:p w:rsidR="00EB2367" w:rsidRPr="00C17EE1" w:rsidRDefault="00EB2367" w:rsidP="00C51D7A">
            <w:pPr>
              <w:spacing w:after="0"/>
              <w:jc w:val="center"/>
              <w:rPr>
                <w:sz w:val="18"/>
              </w:rPr>
            </w:pPr>
            <w:ins w:id="515" w:author="Motorola PC" w:date="2012-10-12T00:57:00Z">
              <w:r w:rsidRPr="005C4EE7">
                <w:rPr>
                  <w:lang w:val="en-US"/>
                </w:rPr>
                <w:t xml:space="preserve">7.705104  </w:t>
              </w:r>
            </w:ins>
          </w:p>
        </w:tc>
        <w:tc>
          <w:tcPr>
            <w:tcW w:w="1101" w:type="dxa"/>
          </w:tcPr>
          <w:p w:rsidR="00EB2367" w:rsidRPr="00C17EE1" w:rsidRDefault="00EB2367" w:rsidP="00C51D7A">
            <w:pPr>
              <w:spacing w:after="0"/>
              <w:jc w:val="center"/>
              <w:rPr>
                <w:sz w:val="18"/>
              </w:rPr>
            </w:pPr>
            <w:ins w:id="516" w:author="Motorola PC" w:date="2012-10-12T00:57:00Z">
              <w:r w:rsidRPr="00AD115F">
                <w:rPr>
                  <w:lang w:val="en-US"/>
                </w:rPr>
                <w:t xml:space="preserve">3.992258  </w:t>
              </w:r>
            </w:ins>
          </w:p>
        </w:tc>
        <w:tc>
          <w:tcPr>
            <w:tcW w:w="1101" w:type="dxa"/>
          </w:tcPr>
          <w:p w:rsidR="00EB2367" w:rsidRPr="00C17EE1" w:rsidRDefault="00EB2367" w:rsidP="00C51D7A">
            <w:pPr>
              <w:spacing w:after="0"/>
              <w:jc w:val="center"/>
              <w:rPr>
                <w:sz w:val="18"/>
              </w:rPr>
            </w:pPr>
            <w:ins w:id="517" w:author="Motorola PC" w:date="2012-10-12T00:57:00Z">
              <w:r w:rsidRPr="00AD115F">
                <w:rPr>
                  <w:lang w:val="en-US"/>
                </w:rPr>
                <w:t xml:space="preserve">3.673097  </w:t>
              </w:r>
            </w:ins>
          </w:p>
        </w:tc>
      </w:tr>
      <w:tr w:rsidR="00EB2367" w:rsidRPr="004A5F7E" w:rsidTr="00C51D7A">
        <w:trPr>
          <w:jc w:val="center"/>
        </w:trPr>
        <w:tc>
          <w:tcPr>
            <w:tcW w:w="1127" w:type="dxa"/>
            <w:tcBorders>
              <w:bottom w:val="single" w:sz="4" w:space="0" w:color="auto"/>
            </w:tcBorders>
          </w:tcPr>
          <w:p w:rsidR="00EB2367" w:rsidRPr="004A5F7E" w:rsidRDefault="00EB2367" w:rsidP="00C51D7A">
            <w:pPr>
              <w:spacing w:after="60"/>
              <w:jc w:val="center"/>
              <w:rPr>
                <w:b/>
                <w:sz w:val="18"/>
              </w:rPr>
            </w:pPr>
            <w:r>
              <w:rPr>
                <w:b/>
                <w:sz w:val="18"/>
              </w:rPr>
              <w:t>-5</w:t>
            </w:r>
          </w:p>
        </w:tc>
        <w:tc>
          <w:tcPr>
            <w:tcW w:w="999" w:type="dxa"/>
            <w:tcBorders>
              <w:bottom w:val="single" w:sz="4" w:space="0" w:color="auto"/>
            </w:tcBorders>
          </w:tcPr>
          <w:p w:rsidR="00EB2367" w:rsidRPr="00C17EE1" w:rsidRDefault="00EB2367" w:rsidP="00C51D7A">
            <w:pPr>
              <w:spacing w:after="0"/>
              <w:jc w:val="center"/>
              <w:rPr>
                <w:sz w:val="18"/>
              </w:rPr>
            </w:pPr>
            <w:ins w:id="518" w:author="Motorola PC" w:date="2012-10-12T00:57:00Z">
              <w:r w:rsidRPr="008E2134">
                <w:t xml:space="preserve">2.389756  </w:t>
              </w:r>
            </w:ins>
          </w:p>
        </w:tc>
        <w:tc>
          <w:tcPr>
            <w:tcW w:w="938" w:type="dxa"/>
            <w:tcBorders>
              <w:bottom w:val="single" w:sz="4" w:space="0" w:color="auto"/>
            </w:tcBorders>
          </w:tcPr>
          <w:p w:rsidR="00EB2367" w:rsidRPr="00C17EE1" w:rsidRDefault="00EB2367" w:rsidP="00C51D7A">
            <w:pPr>
              <w:spacing w:after="0"/>
              <w:jc w:val="center"/>
              <w:rPr>
                <w:sz w:val="18"/>
              </w:rPr>
            </w:pPr>
            <w:ins w:id="519" w:author="Motorola PC" w:date="2012-10-12T00:57:00Z">
              <w:r w:rsidRPr="008E2134">
                <w:rPr>
                  <w:lang w:val="en-US"/>
                </w:rPr>
                <w:t xml:space="preserve">2.183139  </w:t>
              </w:r>
            </w:ins>
          </w:p>
        </w:tc>
        <w:tc>
          <w:tcPr>
            <w:tcW w:w="1097" w:type="dxa"/>
            <w:tcBorders>
              <w:bottom w:val="single" w:sz="4" w:space="0" w:color="auto"/>
            </w:tcBorders>
          </w:tcPr>
          <w:p w:rsidR="00EB2367" w:rsidRPr="00C17EE1" w:rsidRDefault="00EB2367" w:rsidP="00C51D7A">
            <w:pPr>
              <w:spacing w:after="0"/>
              <w:jc w:val="center"/>
              <w:rPr>
                <w:sz w:val="18"/>
              </w:rPr>
            </w:pPr>
            <w:ins w:id="520" w:author="Motorola PC" w:date="2012-10-12T00:57:00Z">
              <w:r w:rsidRPr="008E2134">
                <w:rPr>
                  <w:lang w:val="en-US"/>
                </w:rPr>
                <w:t xml:space="preserve">1.245274  </w:t>
              </w:r>
            </w:ins>
          </w:p>
        </w:tc>
        <w:tc>
          <w:tcPr>
            <w:tcW w:w="933" w:type="dxa"/>
            <w:tcBorders>
              <w:bottom w:val="single" w:sz="4" w:space="0" w:color="auto"/>
            </w:tcBorders>
          </w:tcPr>
          <w:p w:rsidR="00EB2367" w:rsidRPr="00C17EE1" w:rsidRDefault="00EB2367" w:rsidP="00C51D7A">
            <w:pPr>
              <w:spacing w:after="0"/>
              <w:jc w:val="center"/>
              <w:rPr>
                <w:sz w:val="18"/>
              </w:rPr>
            </w:pPr>
            <w:ins w:id="521" w:author="Motorola PC" w:date="2012-10-12T00:57:00Z">
              <w:r w:rsidRPr="008E2134">
                <w:rPr>
                  <w:lang w:val="en-US"/>
                </w:rPr>
                <w:t xml:space="preserve">0.757831  </w:t>
              </w:r>
            </w:ins>
          </w:p>
        </w:tc>
        <w:tc>
          <w:tcPr>
            <w:tcW w:w="1101" w:type="dxa"/>
            <w:tcBorders>
              <w:bottom w:val="single" w:sz="4" w:space="0" w:color="auto"/>
            </w:tcBorders>
          </w:tcPr>
          <w:p w:rsidR="00EB2367" w:rsidRPr="00C17EE1" w:rsidRDefault="00EB2367" w:rsidP="00C51D7A">
            <w:pPr>
              <w:spacing w:after="0"/>
              <w:jc w:val="center"/>
              <w:rPr>
                <w:sz w:val="18"/>
              </w:rPr>
            </w:pPr>
            <w:ins w:id="522" w:author="Motorola PC" w:date="2012-10-12T00:57:00Z">
              <w:r w:rsidRPr="008E2134">
                <w:rPr>
                  <w:lang w:val="en-US"/>
                </w:rPr>
                <w:t xml:space="preserve">3.584052  </w:t>
              </w:r>
            </w:ins>
          </w:p>
        </w:tc>
        <w:tc>
          <w:tcPr>
            <w:tcW w:w="1101" w:type="dxa"/>
            <w:tcBorders>
              <w:bottom w:val="single" w:sz="4" w:space="0" w:color="auto"/>
            </w:tcBorders>
          </w:tcPr>
          <w:p w:rsidR="00EB2367" w:rsidRPr="00C17EE1" w:rsidRDefault="00EB2367" w:rsidP="00C51D7A">
            <w:pPr>
              <w:spacing w:after="0"/>
              <w:jc w:val="center"/>
              <w:rPr>
                <w:sz w:val="18"/>
              </w:rPr>
            </w:pPr>
            <w:ins w:id="523" w:author="Motorola PC" w:date="2012-10-12T00:57:00Z">
              <w:r w:rsidRPr="005C4EE7">
                <w:rPr>
                  <w:lang w:val="en-US"/>
                </w:rPr>
                <w:t xml:space="preserve">3.237913  </w:t>
              </w:r>
            </w:ins>
          </w:p>
        </w:tc>
        <w:tc>
          <w:tcPr>
            <w:tcW w:w="1101" w:type="dxa"/>
            <w:tcBorders>
              <w:bottom w:val="single" w:sz="4" w:space="0" w:color="auto"/>
            </w:tcBorders>
          </w:tcPr>
          <w:p w:rsidR="00EB2367" w:rsidRPr="00C17EE1" w:rsidRDefault="00EB2367" w:rsidP="00C51D7A">
            <w:pPr>
              <w:spacing w:after="0"/>
              <w:jc w:val="center"/>
              <w:rPr>
                <w:sz w:val="18"/>
              </w:rPr>
            </w:pPr>
            <w:ins w:id="524" w:author="Motorola PC" w:date="2012-10-12T00:57:00Z">
              <w:r w:rsidRPr="00AD115F">
                <w:rPr>
                  <w:lang w:val="en-US"/>
                </w:rPr>
                <w:t xml:space="preserve">1.709417  </w:t>
              </w:r>
            </w:ins>
          </w:p>
        </w:tc>
        <w:tc>
          <w:tcPr>
            <w:tcW w:w="1101" w:type="dxa"/>
            <w:tcBorders>
              <w:bottom w:val="single" w:sz="4" w:space="0" w:color="auto"/>
            </w:tcBorders>
          </w:tcPr>
          <w:p w:rsidR="00EB2367" w:rsidRPr="00C17EE1" w:rsidRDefault="00EB2367" w:rsidP="00C51D7A">
            <w:pPr>
              <w:spacing w:after="0"/>
              <w:jc w:val="center"/>
              <w:rPr>
                <w:sz w:val="18"/>
              </w:rPr>
            </w:pPr>
            <w:ins w:id="525" w:author="Motorola PC" w:date="2012-10-12T00:57:00Z">
              <w:r w:rsidRPr="00AD115F">
                <w:rPr>
                  <w:lang w:val="en-US"/>
                </w:rPr>
                <w:t xml:space="preserve">0.716087  </w:t>
              </w:r>
            </w:ins>
          </w:p>
        </w:tc>
      </w:tr>
      <w:tr w:rsidR="00EB2367" w:rsidRPr="004A5F7E" w:rsidTr="00C51D7A">
        <w:trPr>
          <w:jc w:val="center"/>
        </w:trPr>
        <w:tc>
          <w:tcPr>
            <w:tcW w:w="1127" w:type="dxa"/>
            <w:shd w:val="clear" w:color="auto" w:fill="DBE5F1"/>
          </w:tcPr>
          <w:p w:rsidR="00EB2367" w:rsidRPr="004A5F7E" w:rsidRDefault="00EB2367" w:rsidP="00C51D7A">
            <w:pPr>
              <w:spacing w:after="60"/>
              <w:jc w:val="center"/>
              <w:rPr>
                <w:b/>
                <w:sz w:val="18"/>
              </w:rPr>
            </w:pPr>
            <w:r>
              <w:rPr>
                <w:b/>
                <w:sz w:val="18"/>
              </w:rPr>
              <w:t>0</w:t>
            </w:r>
          </w:p>
        </w:tc>
        <w:tc>
          <w:tcPr>
            <w:tcW w:w="999" w:type="dxa"/>
            <w:shd w:val="clear" w:color="auto" w:fill="DBE5F1"/>
          </w:tcPr>
          <w:p w:rsidR="00EB2367" w:rsidRPr="00C17EE1" w:rsidRDefault="00EB2367" w:rsidP="00C51D7A">
            <w:pPr>
              <w:spacing w:after="0"/>
              <w:jc w:val="center"/>
              <w:rPr>
                <w:sz w:val="18"/>
              </w:rPr>
            </w:pPr>
            <w:ins w:id="526" w:author="Motorola PC" w:date="2012-10-12T00:57:00Z">
              <w:r w:rsidRPr="008E2134">
                <w:t xml:space="preserve">0.949274  </w:t>
              </w:r>
            </w:ins>
          </w:p>
        </w:tc>
        <w:tc>
          <w:tcPr>
            <w:tcW w:w="938" w:type="dxa"/>
            <w:shd w:val="clear" w:color="auto" w:fill="DBE5F1"/>
          </w:tcPr>
          <w:p w:rsidR="00EB2367" w:rsidRPr="00C17EE1" w:rsidRDefault="00EB2367" w:rsidP="00C51D7A">
            <w:pPr>
              <w:spacing w:after="0"/>
              <w:jc w:val="center"/>
              <w:rPr>
                <w:sz w:val="18"/>
              </w:rPr>
            </w:pPr>
            <w:ins w:id="527" w:author="Motorola PC" w:date="2012-10-12T00:57:00Z">
              <w:r w:rsidRPr="008E2134">
                <w:rPr>
                  <w:lang w:val="en-US"/>
                </w:rPr>
                <w:t xml:space="preserve">0.683560  </w:t>
              </w:r>
            </w:ins>
          </w:p>
        </w:tc>
        <w:tc>
          <w:tcPr>
            <w:tcW w:w="1097" w:type="dxa"/>
            <w:shd w:val="clear" w:color="auto" w:fill="DBE5F1"/>
          </w:tcPr>
          <w:p w:rsidR="00EB2367" w:rsidRPr="00C17EE1" w:rsidRDefault="00EB2367" w:rsidP="00C51D7A">
            <w:pPr>
              <w:spacing w:after="0"/>
              <w:jc w:val="center"/>
              <w:rPr>
                <w:sz w:val="18"/>
              </w:rPr>
            </w:pPr>
            <w:ins w:id="528" w:author="Motorola PC" w:date="2012-10-12T00:57:00Z">
              <w:r w:rsidRPr="008E2134">
                <w:rPr>
                  <w:lang w:val="en-US"/>
                </w:rPr>
                <w:t xml:space="preserve">0.445704  </w:t>
              </w:r>
            </w:ins>
          </w:p>
        </w:tc>
        <w:tc>
          <w:tcPr>
            <w:tcW w:w="933" w:type="dxa"/>
            <w:shd w:val="clear" w:color="auto" w:fill="DBE5F1"/>
          </w:tcPr>
          <w:p w:rsidR="00EB2367" w:rsidRPr="00C17EE1" w:rsidRDefault="00EB2367" w:rsidP="00C51D7A">
            <w:pPr>
              <w:spacing w:after="0"/>
              <w:jc w:val="center"/>
              <w:rPr>
                <w:sz w:val="18"/>
              </w:rPr>
            </w:pPr>
            <w:ins w:id="529" w:author="Motorola PC" w:date="2012-10-12T00:57:00Z">
              <w:r w:rsidRPr="008E2134">
                <w:rPr>
                  <w:lang w:val="en-US"/>
                </w:rPr>
                <w:t xml:space="preserve">0.009825  </w:t>
              </w:r>
            </w:ins>
          </w:p>
        </w:tc>
        <w:tc>
          <w:tcPr>
            <w:tcW w:w="1101" w:type="dxa"/>
            <w:shd w:val="clear" w:color="auto" w:fill="DBE5F1"/>
          </w:tcPr>
          <w:p w:rsidR="00EB2367" w:rsidRPr="00C17EE1" w:rsidRDefault="00EB2367" w:rsidP="00C51D7A">
            <w:pPr>
              <w:spacing w:after="0"/>
              <w:jc w:val="center"/>
              <w:rPr>
                <w:sz w:val="18"/>
              </w:rPr>
            </w:pPr>
            <w:ins w:id="530" w:author="Motorola PC" w:date="2012-10-12T00:57:00Z">
              <w:r w:rsidRPr="008E2134">
                <w:rPr>
                  <w:lang w:val="en-US"/>
                </w:rPr>
                <w:t xml:space="preserve">1.559678  </w:t>
              </w:r>
            </w:ins>
          </w:p>
        </w:tc>
        <w:tc>
          <w:tcPr>
            <w:tcW w:w="1101" w:type="dxa"/>
            <w:shd w:val="clear" w:color="auto" w:fill="DBE5F1"/>
          </w:tcPr>
          <w:p w:rsidR="00EB2367" w:rsidRPr="00C17EE1" w:rsidRDefault="00EB2367" w:rsidP="00C51D7A">
            <w:pPr>
              <w:spacing w:after="0"/>
              <w:jc w:val="center"/>
              <w:rPr>
                <w:sz w:val="18"/>
              </w:rPr>
            </w:pPr>
            <w:ins w:id="531" w:author="Motorola PC" w:date="2012-10-12T00:57:00Z">
              <w:r w:rsidRPr="005C4EE7">
                <w:rPr>
                  <w:lang w:val="en-US"/>
                </w:rPr>
                <w:t xml:space="preserve">1.494178  </w:t>
              </w:r>
            </w:ins>
          </w:p>
        </w:tc>
        <w:tc>
          <w:tcPr>
            <w:tcW w:w="1101" w:type="dxa"/>
            <w:shd w:val="clear" w:color="auto" w:fill="DBE5F1"/>
          </w:tcPr>
          <w:p w:rsidR="00EB2367" w:rsidRPr="00C17EE1" w:rsidRDefault="00EB2367" w:rsidP="00C51D7A">
            <w:pPr>
              <w:spacing w:after="0"/>
              <w:jc w:val="center"/>
              <w:rPr>
                <w:sz w:val="18"/>
              </w:rPr>
            </w:pPr>
            <w:ins w:id="532" w:author="Motorola PC" w:date="2012-10-12T00:57:00Z">
              <w:r w:rsidRPr="00AD115F">
                <w:rPr>
                  <w:lang w:val="en-US"/>
                </w:rPr>
                <w:t xml:space="preserve">0.671539  </w:t>
              </w:r>
            </w:ins>
          </w:p>
        </w:tc>
        <w:tc>
          <w:tcPr>
            <w:tcW w:w="1101" w:type="dxa"/>
            <w:shd w:val="clear" w:color="auto" w:fill="DBE5F1"/>
          </w:tcPr>
          <w:p w:rsidR="00EB2367" w:rsidRPr="00C17EE1" w:rsidRDefault="00EB2367" w:rsidP="00C51D7A">
            <w:pPr>
              <w:spacing w:after="0"/>
              <w:jc w:val="center"/>
              <w:rPr>
                <w:sz w:val="18"/>
              </w:rPr>
            </w:pPr>
            <w:ins w:id="533" w:author="Motorola PC" w:date="2012-10-12T00:57:00Z">
              <w:r w:rsidRPr="00AD115F">
                <w:rPr>
                  <w:lang w:val="en-US"/>
                </w:rPr>
                <w:t xml:space="preserve">0.098748  </w:t>
              </w:r>
            </w:ins>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+5</w:t>
            </w:r>
          </w:p>
        </w:tc>
        <w:tc>
          <w:tcPr>
            <w:tcW w:w="999" w:type="dxa"/>
          </w:tcPr>
          <w:p w:rsidR="00EB2367" w:rsidRPr="00C17EE1" w:rsidRDefault="00EB2367" w:rsidP="00C51D7A">
            <w:pPr>
              <w:spacing w:after="0"/>
              <w:jc w:val="center"/>
              <w:rPr>
                <w:sz w:val="18"/>
              </w:rPr>
            </w:pPr>
            <w:ins w:id="534" w:author="Motorola PC" w:date="2012-10-12T00:57:00Z">
              <w:r w:rsidRPr="008E2134">
                <w:t xml:space="preserve">0.344621  </w:t>
              </w:r>
            </w:ins>
          </w:p>
        </w:tc>
        <w:tc>
          <w:tcPr>
            <w:tcW w:w="938" w:type="dxa"/>
          </w:tcPr>
          <w:p w:rsidR="00EB2367" w:rsidRPr="00C17EE1" w:rsidRDefault="00EB2367" w:rsidP="00C51D7A">
            <w:pPr>
              <w:spacing w:after="0"/>
              <w:jc w:val="center"/>
              <w:rPr>
                <w:sz w:val="18"/>
              </w:rPr>
            </w:pPr>
            <w:ins w:id="535" w:author="Motorola PC" w:date="2012-10-12T00:57:00Z">
              <w:r w:rsidRPr="008E2134">
                <w:rPr>
                  <w:lang w:val="en-US"/>
                </w:rPr>
                <w:t xml:space="preserve">0.387275  </w:t>
              </w:r>
            </w:ins>
          </w:p>
        </w:tc>
        <w:tc>
          <w:tcPr>
            <w:tcW w:w="1097" w:type="dxa"/>
          </w:tcPr>
          <w:p w:rsidR="00EB2367" w:rsidRPr="00C17EE1" w:rsidRDefault="00EB2367" w:rsidP="00C51D7A">
            <w:pPr>
              <w:spacing w:after="0"/>
              <w:jc w:val="center"/>
              <w:rPr>
                <w:sz w:val="18"/>
              </w:rPr>
            </w:pPr>
            <w:ins w:id="536" w:author="Motorola PC" w:date="2012-10-12T00:57:00Z">
              <w:r w:rsidRPr="008E2134">
                <w:rPr>
                  <w:lang w:val="en-US"/>
                </w:rPr>
                <w:t xml:space="preserve">0.148709  </w:t>
              </w:r>
            </w:ins>
          </w:p>
        </w:tc>
        <w:tc>
          <w:tcPr>
            <w:tcW w:w="933" w:type="dxa"/>
          </w:tcPr>
          <w:p w:rsidR="00EB2367" w:rsidRPr="00C17EE1" w:rsidRDefault="00EB2367" w:rsidP="00C51D7A">
            <w:pPr>
              <w:spacing w:after="0"/>
              <w:jc w:val="center"/>
              <w:rPr>
                <w:sz w:val="18"/>
              </w:rPr>
            </w:pPr>
            <w:ins w:id="537" w:author="Motorola PC" w:date="2012-10-12T00:57:00Z">
              <w:r w:rsidRPr="008E2134">
                <w:rPr>
                  <w:lang w:val="en-US"/>
                </w:rPr>
                <w:t xml:space="preserve">0.003107  </w:t>
              </w:r>
            </w:ins>
          </w:p>
        </w:tc>
        <w:tc>
          <w:tcPr>
            <w:tcW w:w="1101" w:type="dxa"/>
          </w:tcPr>
          <w:p w:rsidR="00EB2367" w:rsidRPr="00C17EE1" w:rsidRDefault="00EB2367" w:rsidP="00C51D7A">
            <w:pPr>
              <w:spacing w:after="0"/>
              <w:jc w:val="center"/>
              <w:rPr>
                <w:sz w:val="18"/>
              </w:rPr>
            </w:pPr>
            <w:ins w:id="538" w:author="Motorola PC" w:date="2012-10-12T00:57:00Z">
              <w:r w:rsidRPr="008E2134">
                <w:rPr>
                  <w:lang w:val="en-US"/>
                </w:rPr>
                <w:t xml:space="preserve">0.629098  </w:t>
              </w:r>
            </w:ins>
          </w:p>
        </w:tc>
        <w:tc>
          <w:tcPr>
            <w:tcW w:w="1101" w:type="dxa"/>
          </w:tcPr>
          <w:p w:rsidR="00EB2367" w:rsidRPr="00C17EE1" w:rsidRDefault="00EB2367" w:rsidP="00C51D7A">
            <w:pPr>
              <w:spacing w:after="0"/>
              <w:jc w:val="center"/>
              <w:rPr>
                <w:sz w:val="18"/>
              </w:rPr>
            </w:pPr>
            <w:ins w:id="539" w:author="Motorola PC" w:date="2012-10-12T00:57:00Z">
              <w:r w:rsidRPr="005C4EE7">
                <w:rPr>
                  <w:lang w:val="en-US"/>
                </w:rPr>
                <w:t xml:space="preserve">0.780903  </w:t>
              </w:r>
            </w:ins>
          </w:p>
        </w:tc>
        <w:tc>
          <w:tcPr>
            <w:tcW w:w="1101" w:type="dxa"/>
          </w:tcPr>
          <w:p w:rsidR="00EB2367" w:rsidRPr="00C17EE1" w:rsidRDefault="00EB2367" w:rsidP="00C51D7A">
            <w:pPr>
              <w:spacing w:after="0"/>
              <w:jc w:val="center"/>
              <w:rPr>
                <w:sz w:val="18"/>
              </w:rPr>
            </w:pPr>
            <w:ins w:id="540" w:author="Motorola PC" w:date="2012-10-12T00:57:00Z">
              <w:r w:rsidRPr="00AD115F">
                <w:rPr>
                  <w:lang w:val="en-US"/>
                </w:rPr>
                <w:t xml:space="preserve">0.242966  </w:t>
              </w:r>
            </w:ins>
          </w:p>
        </w:tc>
        <w:tc>
          <w:tcPr>
            <w:tcW w:w="1101" w:type="dxa"/>
          </w:tcPr>
          <w:p w:rsidR="00EB2367" w:rsidRPr="00C17EE1" w:rsidRDefault="00EB2367" w:rsidP="00C51D7A">
            <w:pPr>
              <w:spacing w:after="0"/>
              <w:jc w:val="center"/>
              <w:rPr>
                <w:sz w:val="18"/>
              </w:rPr>
            </w:pPr>
            <w:ins w:id="541" w:author="Motorola PC" w:date="2012-10-12T00:57:00Z">
              <w:r w:rsidRPr="00AD115F">
                <w:rPr>
                  <w:lang w:val="en-US"/>
                </w:rPr>
                <w:t xml:space="preserve">0.010779  </w:t>
              </w:r>
            </w:ins>
          </w:p>
        </w:tc>
      </w:tr>
      <w:tr w:rsidR="00EB2367" w:rsidRPr="004A5F7E" w:rsidTr="00C51D7A">
        <w:trPr>
          <w:jc w:val="center"/>
        </w:trPr>
        <w:tc>
          <w:tcPr>
            <w:tcW w:w="1127" w:type="dxa"/>
          </w:tcPr>
          <w:p w:rsidR="00EB2367" w:rsidRDefault="00EB2367" w:rsidP="00C51D7A">
            <w:pPr>
              <w:spacing w:after="60"/>
              <w:jc w:val="center"/>
              <w:rPr>
                <w:b/>
                <w:sz w:val="18"/>
              </w:rPr>
            </w:pPr>
            <w:r>
              <w:rPr>
                <w:b/>
                <w:sz w:val="18"/>
              </w:rPr>
              <w:t>+8</w:t>
            </w:r>
          </w:p>
        </w:tc>
        <w:tc>
          <w:tcPr>
            <w:tcW w:w="999" w:type="dxa"/>
          </w:tcPr>
          <w:p w:rsidR="00EB2367" w:rsidRPr="00C17EE1" w:rsidRDefault="00EB2367" w:rsidP="00C51D7A">
            <w:pPr>
              <w:spacing w:after="0"/>
              <w:jc w:val="center"/>
              <w:rPr>
                <w:sz w:val="18"/>
              </w:rPr>
            </w:pPr>
            <w:ins w:id="542" w:author="Motorola PC" w:date="2012-10-12T00:57:00Z">
              <w:r w:rsidRPr="008E2134">
                <w:t xml:space="preserve">0.180986  </w:t>
              </w:r>
            </w:ins>
          </w:p>
        </w:tc>
        <w:tc>
          <w:tcPr>
            <w:tcW w:w="938" w:type="dxa"/>
          </w:tcPr>
          <w:p w:rsidR="00EB2367" w:rsidRPr="00C17EE1" w:rsidRDefault="00EB2367" w:rsidP="00C51D7A">
            <w:pPr>
              <w:spacing w:after="0"/>
              <w:jc w:val="center"/>
              <w:rPr>
                <w:sz w:val="18"/>
              </w:rPr>
            </w:pPr>
            <w:ins w:id="543" w:author="Motorola PC" w:date="2012-10-12T00:57:00Z">
              <w:r w:rsidRPr="008E2134">
                <w:rPr>
                  <w:lang w:val="en-US"/>
                </w:rPr>
                <w:t xml:space="preserve">0.083965  </w:t>
              </w:r>
            </w:ins>
          </w:p>
        </w:tc>
        <w:tc>
          <w:tcPr>
            <w:tcW w:w="1097" w:type="dxa"/>
          </w:tcPr>
          <w:p w:rsidR="00EB2367" w:rsidRPr="00C17EE1" w:rsidRDefault="00EB2367" w:rsidP="00C51D7A">
            <w:pPr>
              <w:spacing w:after="0"/>
              <w:jc w:val="center"/>
              <w:rPr>
                <w:sz w:val="18"/>
              </w:rPr>
            </w:pPr>
            <w:ins w:id="544" w:author="Motorola PC" w:date="2012-10-12T00:57:00Z">
              <w:r w:rsidRPr="008E2134">
                <w:rPr>
                  <w:lang w:val="en-US"/>
                </w:rPr>
                <w:t xml:space="preserve">0.075584  </w:t>
              </w:r>
            </w:ins>
          </w:p>
        </w:tc>
        <w:tc>
          <w:tcPr>
            <w:tcW w:w="933" w:type="dxa"/>
          </w:tcPr>
          <w:p w:rsidR="00EB2367" w:rsidRPr="00C17EE1" w:rsidRDefault="00EB2367" w:rsidP="00C51D7A">
            <w:pPr>
              <w:spacing w:after="0"/>
              <w:jc w:val="center"/>
              <w:rPr>
                <w:sz w:val="18"/>
              </w:rPr>
            </w:pPr>
            <w:ins w:id="545" w:author="Motorola PC" w:date="2012-10-12T00:57:00Z">
              <w:r w:rsidRPr="008E2134">
                <w:rPr>
                  <w:lang w:val="en-US"/>
                </w:rPr>
                <w:t xml:space="preserve">0.001557  </w:t>
              </w:r>
            </w:ins>
          </w:p>
        </w:tc>
        <w:tc>
          <w:tcPr>
            <w:tcW w:w="1101" w:type="dxa"/>
          </w:tcPr>
          <w:p w:rsidR="00EB2367" w:rsidRPr="00C17EE1" w:rsidRDefault="00EB2367" w:rsidP="00C51D7A">
            <w:pPr>
              <w:spacing w:after="0"/>
              <w:jc w:val="center"/>
              <w:rPr>
                <w:sz w:val="18"/>
              </w:rPr>
            </w:pPr>
            <w:ins w:id="546" w:author="Motorola PC" w:date="2012-10-12T00:57:00Z">
              <w:r w:rsidRPr="008E2134">
                <w:rPr>
                  <w:lang w:val="en-US"/>
                </w:rPr>
                <w:t xml:space="preserve">0.348901  </w:t>
              </w:r>
            </w:ins>
          </w:p>
        </w:tc>
        <w:tc>
          <w:tcPr>
            <w:tcW w:w="1101" w:type="dxa"/>
          </w:tcPr>
          <w:p w:rsidR="00EB2367" w:rsidRPr="00C17EE1" w:rsidRDefault="00EB2367" w:rsidP="00C51D7A">
            <w:pPr>
              <w:spacing w:after="0"/>
              <w:jc w:val="center"/>
              <w:rPr>
                <w:sz w:val="18"/>
              </w:rPr>
            </w:pPr>
            <w:ins w:id="547" w:author="Motorola PC" w:date="2012-10-12T00:57:00Z">
              <w:r w:rsidRPr="005C4EE7">
                <w:rPr>
                  <w:lang w:val="en-US"/>
                </w:rPr>
                <w:t xml:space="preserve">0.172286  </w:t>
              </w:r>
            </w:ins>
          </w:p>
        </w:tc>
        <w:tc>
          <w:tcPr>
            <w:tcW w:w="1101" w:type="dxa"/>
          </w:tcPr>
          <w:p w:rsidR="00EB2367" w:rsidRPr="00C17EE1" w:rsidRDefault="00EB2367" w:rsidP="00C51D7A">
            <w:pPr>
              <w:spacing w:after="0"/>
              <w:jc w:val="center"/>
              <w:rPr>
                <w:sz w:val="18"/>
              </w:rPr>
            </w:pPr>
            <w:ins w:id="548" w:author="Motorola PC" w:date="2012-10-12T00:57:00Z">
              <w:r w:rsidRPr="00AD115F">
                <w:rPr>
                  <w:lang w:val="en-US"/>
                </w:rPr>
                <w:t xml:space="preserve">0.127417  </w:t>
              </w:r>
            </w:ins>
          </w:p>
        </w:tc>
        <w:tc>
          <w:tcPr>
            <w:tcW w:w="1101" w:type="dxa"/>
          </w:tcPr>
          <w:p w:rsidR="00EB2367" w:rsidRPr="00C17EE1" w:rsidRDefault="00EB2367" w:rsidP="00C51D7A">
            <w:pPr>
              <w:spacing w:after="0"/>
              <w:jc w:val="center"/>
              <w:rPr>
                <w:sz w:val="18"/>
              </w:rPr>
            </w:pPr>
            <w:ins w:id="549" w:author="Motorola PC" w:date="2012-10-12T00:57:00Z">
              <w:r w:rsidRPr="00AD115F">
                <w:rPr>
                  <w:lang w:val="en-US"/>
                </w:rPr>
                <w:t xml:space="preserve">0.005402  </w:t>
              </w:r>
            </w:ins>
          </w:p>
        </w:tc>
      </w:tr>
      <w:tr w:rsidR="00EB2367" w:rsidRPr="004A5F7E" w:rsidTr="00C51D7A">
        <w:trPr>
          <w:jc w:val="center"/>
        </w:trPr>
        <w:tc>
          <w:tcPr>
            <w:tcW w:w="1127" w:type="dxa"/>
          </w:tcPr>
          <w:p w:rsidR="00EB2367" w:rsidRDefault="00EB2367" w:rsidP="00C51D7A">
            <w:pPr>
              <w:spacing w:after="60"/>
              <w:jc w:val="center"/>
              <w:rPr>
                <w:b/>
                <w:sz w:val="18"/>
              </w:rPr>
            </w:pPr>
            <w:r>
              <w:rPr>
                <w:b/>
                <w:sz w:val="18"/>
              </w:rPr>
              <w:t>+10</w:t>
            </w:r>
          </w:p>
        </w:tc>
        <w:tc>
          <w:tcPr>
            <w:tcW w:w="999" w:type="dxa"/>
          </w:tcPr>
          <w:p w:rsidR="00EB2367" w:rsidRPr="00C17EE1" w:rsidRDefault="00EB2367" w:rsidP="00C51D7A">
            <w:pPr>
              <w:spacing w:after="0"/>
              <w:jc w:val="center"/>
              <w:rPr>
                <w:sz w:val="18"/>
              </w:rPr>
            </w:pPr>
            <w:ins w:id="550" w:author="Motorola PC" w:date="2012-10-12T00:57:00Z">
              <w:r w:rsidRPr="008E2134">
                <w:t>0.116516</w:t>
              </w:r>
            </w:ins>
          </w:p>
        </w:tc>
        <w:tc>
          <w:tcPr>
            <w:tcW w:w="938" w:type="dxa"/>
          </w:tcPr>
          <w:p w:rsidR="00EB2367" w:rsidRPr="00C17EE1" w:rsidRDefault="00EB2367" w:rsidP="00C51D7A">
            <w:pPr>
              <w:spacing w:after="0"/>
              <w:jc w:val="center"/>
              <w:rPr>
                <w:sz w:val="18"/>
              </w:rPr>
            </w:pPr>
            <w:ins w:id="551" w:author="Motorola PC" w:date="2012-10-12T00:57:00Z">
              <w:r w:rsidRPr="008E2134">
                <w:rPr>
                  <w:lang w:val="en-US"/>
                </w:rPr>
                <w:t>0.000937</w:t>
              </w:r>
            </w:ins>
          </w:p>
        </w:tc>
        <w:tc>
          <w:tcPr>
            <w:tcW w:w="1097" w:type="dxa"/>
          </w:tcPr>
          <w:p w:rsidR="00EB2367" w:rsidRPr="00C17EE1" w:rsidRDefault="00EB2367" w:rsidP="00C51D7A">
            <w:pPr>
              <w:spacing w:after="0"/>
              <w:jc w:val="center"/>
              <w:rPr>
                <w:sz w:val="18"/>
              </w:rPr>
            </w:pPr>
            <w:ins w:id="552" w:author="Motorola PC" w:date="2012-10-12T00:57:00Z">
              <w:r w:rsidRPr="008E2134">
                <w:rPr>
                  <w:lang w:val="en-US"/>
                </w:rPr>
                <w:t>0.047948</w:t>
              </w:r>
            </w:ins>
          </w:p>
        </w:tc>
        <w:tc>
          <w:tcPr>
            <w:tcW w:w="933" w:type="dxa"/>
          </w:tcPr>
          <w:p w:rsidR="00EB2367" w:rsidRPr="00C17EE1" w:rsidRDefault="00EB2367" w:rsidP="00C51D7A">
            <w:pPr>
              <w:spacing w:after="0"/>
              <w:jc w:val="center"/>
              <w:rPr>
                <w:sz w:val="18"/>
              </w:rPr>
            </w:pPr>
            <w:ins w:id="553" w:author="Motorola PC" w:date="2012-10-12T00:57:00Z">
              <w:r w:rsidRPr="008E2134">
                <w:rPr>
                  <w:lang w:val="en-US"/>
                </w:rPr>
                <w:t>0.000983</w:t>
              </w:r>
            </w:ins>
          </w:p>
        </w:tc>
        <w:tc>
          <w:tcPr>
            <w:tcW w:w="1101" w:type="dxa"/>
          </w:tcPr>
          <w:p w:rsidR="00EB2367" w:rsidRPr="00C17EE1" w:rsidRDefault="00EB2367" w:rsidP="00C51D7A">
            <w:pPr>
              <w:spacing w:after="0"/>
              <w:jc w:val="center"/>
              <w:rPr>
                <w:sz w:val="18"/>
              </w:rPr>
            </w:pPr>
            <w:ins w:id="554" w:author="Motorola PC" w:date="2012-10-12T00:57:00Z">
              <w:r w:rsidRPr="008E2134">
                <w:rPr>
                  <w:lang w:val="en-US"/>
                </w:rPr>
                <w:t>0.231160</w:t>
              </w:r>
            </w:ins>
          </w:p>
        </w:tc>
        <w:tc>
          <w:tcPr>
            <w:tcW w:w="1101" w:type="dxa"/>
          </w:tcPr>
          <w:p w:rsidR="00EB2367" w:rsidRPr="00C17EE1" w:rsidRDefault="00EB2367" w:rsidP="00C51D7A">
            <w:pPr>
              <w:spacing w:after="0"/>
              <w:jc w:val="center"/>
              <w:rPr>
                <w:sz w:val="18"/>
              </w:rPr>
            </w:pPr>
            <w:ins w:id="555" w:author="Motorola PC" w:date="2012-10-12T00:57:00Z">
              <w:r w:rsidRPr="005C4EE7">
                <w:rPr>
                  <w:lang w:val="en-US"/>
                </w:rPr>
                <w:t>0.108775</w:t>
              </w:r>
            </w:ins>
          </w:p>
        </w:tc>
        <w:tc>
          <w:tcPr>
            <w:tcW w:w="1101" w:type="dxa"/>
          </w:tcPr>
          <w:p w:rsidR="00EB2367" w:rsidRPr="00C17EE1" w:rsidRDefault="00EB2367" w:rsidP="00C51D7A">
            <w:pPr>
              <w:spacing w:after="0"/>
              <w:jc w:val="center"/>
              <w:rPr>
                <w:sz w:val="18"/>
              </w:rPr>
            </w:pPr>
            <w:ins w:id="556" w:author="Motorola PC" w:date="2012-10-12T00:57:00Z">
              <w:r w:rsidRPr="00AD115F">
                <w:rPr>
                  <w:lang w:val="en-US"/>
                </w:rPr>
                <w:t>0.081971</w:t>
              </w:r>
            </w:ins>
          </w:p>
        </w:tc>
        <w:tc>
          <w:tcPr>
            <w:tcW w:w="1101" w:type="dxa"/>
          </w:tcPr>
          <w:p w:rsidR="00EB2367" w:rsidRPr="00C17EE1" w:rsidRDefault="00EB2367" w:rsidP="00C51D7A">
            <w:pPr>
              <w:spacing w:after="0"/>
              <w:jc w:val="center"/>
              <w:rPr>
                <w:sz w:val="18"/>
              </w:rPr>
            </w:pPr>
            <w:ins w:id="557" w:author="Motorola PC" w:date="2012-10-12T00:57:00Z">
              <w:r w:rsidRPr="00AD115F">
                <w:rPr>
                  <w:lang w:val="en-US"/>
                </w:rPr>
                <w:t>0.003409</w:t>
              </w:r>
            </w:ins>
          </w:p>
        </w:tc>
      </w:tr>
    </w:tbl>
    <w:p w:rsidR="00461BC4" w:rsidRDefault="00461BC4" w:rsidP="00461BC4">
      <w:pPr>
        <w:widowControl w:val="0"/>
        <w:autoSpaceDE w:val="0"/>
        <w:autoSpaceDN w:val="0"/>
        <w:adjustRightInd w:val="0"/>
        <w:spacing w:after="120"/>
        <w:jc w:val="center"/>
      </w:pPr>
    </w:p>
    <w:p w:rsidR="00461BC4" w:rsidRDefault="00461BC4" w:rsidP="00461BC4">
      <w:pPr>
        <w:widowControl w:val="0"/>
        <w:autoSpaceDE w:val="0"/>
        <w:autoSpaceDN w:val="0"/>
        <w:adjustRightInd w:val="0"/>
        <w:spacing w:before="240" w:after="120"/>
        <w:jc w:val="both"/>
        <w:rPr>
          <w:ins w:id="558" w:author="Motorola PC" w:date="2012-10-12T01:01:00Z"/>
        </w:rPr>
      </w:pPr>
      <w:r>
        <w:t>Figure 5.4.2.3-2 and 5.4.2.3-3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9D6EFB" w:rsidRDefault="009D6EFB" w:rsidP="00461BC4">
      <w:pPr>
        <w:widowControl w:val="0"/>
        <w:autoSpaceDE w:val="0"/>
        <w:autoSpaceDN w:val="0"/>
        <w:adjustRightInd w:val="0"/>
        <w:spacing w:before="240" w:after="120"/>
        <w:jc w:val="both"/>
      </w:pPr>
    </w:p>
    <w:p w:rsidR="00461BC4" w:rsidRDefault="00E50091" w:rsidP="00461BC4">
      <w:pPr>
        <w:widowControl w:val="0"/>
        <w:autoSpaceDE w:val="0"/>
        <w:autoSpaceDN w:val="0"/>
        <w:adjustRightInd w:val="0"/>
        <w:spacing w:before="240" w:after="0"/>
        <w:jc w:val="center"/>
        <w:rPr>
          <w:sz w:val="18"/>
        </w:rPr>
      </w:pPr>
      <w:ins w:id="559" w:author="Motorola PC" w:date="2012-10-12T01:01:00Z">
        <w:r w:rsidRPr="00E50091">
          <w:rPr>
            <w:b/>
            <w:sz w:val="18"/>
          </w:rPr>
        </w:r>
        <w:r w:rsidRPr="00E50091">
          <w:rPr>
            <w:b/>
            <w:sz w:val="18"/>
          </w:rPr>
          <w:pict>
            <v:group id="_x0000_s1478" style="width:494.75pt;height:156.45pt;mso-position-horizontal-relative:char;mso-position-vertical-relative:line" coordorigin="1011,2555" coordsize="10764,3975">
              <v:shape id="_x0000_s1479" type="#_x0000_t75" style="position:absolute;left:1011;top:2555;width:5445;height:3975" wrapcoords="2975 326 1488 571 1131 815 1131 3994 1428 4238 1250 4728 1131 20296 6783 21111 9223 21111 12793 21111 12972 20377 12377 20296 1666 19888 19934 19888 19636 18584 19696 815 19398 408 18565 326 2975 326">
                <v:imagedata r:id="rId76" o:title=""/>
              </v:shape>
              <v:shape id="_x0000_s1480" type="#_x0000_t75" style="position:absolute;left:6330;top:2555;width:5445;height:3975">
                <v:imagedata r:id="rId77" o:title=""/>
              </v:shape>
              <w10:wrap type="none"/>
              <w10:anchorlock/>
            </v:group>
          </w:pict>
        </w:r>
      </w:ins>
    </w:p>
    <w:p w:rsidR="009D6EFB" w:rsidRDefault="009D6EFB" w:rsidP="00461BC4">
      <w:pPr>
        <w:widowControl w:val="0"/>
        <w:autoSpaceDE w:val="0"/>
        <w:autoSpaceDN w:val="0"/>
        <w:adjustRightInd w:val="0"/>
        <w:spacing w:after="120"/>
        <w:jc w:val="center"/>
        <w:rPr>
          <w:ins w:id="560" w:author="Motorola PC" w:date="2012-10-12T01:01:00Z"/>
          <w:b/>
          <w:sz w:val="18"/>
        </w:rPr>
      </w:pPr>
    </w:p>
    <w:p w:rsidR="00461BC4" w:rsidRPr="00CA294F" w:rsidRDefault="00461BC4" w:rsidP="00461BC4">
      <w:pPr>
        <w:widowControl w:val="0"/>
        <w:autoSpaceDE w:val="0"/>
        <w:autoSpaceDN w:val="0"/>
        <w:adjustRightInd w:val="0"/>
        <w:spacing w:after="120"/>
        <w:jc w:val="center"/>
        <w:rPr>
          <w:b/>
          <w:sz w:val="18"/>
        </w:rPr>
      </w:pPr>
      <w:r>
        <w:rPr>
          <w:b/>
          <w:sz w:val="18"/>
        </w:rPr>
        <w:t>Figure 5.4.2.3-2</w:t>
      </w:r>
      <w:r w:rsidRPr="00CA294F">
        <w:rPr>
          <w:b/>
          <w:sz w:val="18"/>
        </w:rPr>
        <w:t xml:space="preserve"> B13 uplink throughput degradation with power control parameter set 1</w:t>
      </w:r>
      <w:r>
        <w:rPr>
          <w:b/>
          <w:sz w:val="18"/>
        </w:rPr>
        <w:t>A</w:t>
      </w:r>
    </w:p>
    <w:p w:rsidR="00461BC4" w:rsidRDefault="00E50091" w:rsidP="00461BC4">
      <w:pPr>
        <w:jc w:val="both"/>
        <w:rPr>
          <w:color w:val="000000"/>
        </w:rPr>
      </w:pPr>
      <w:ins w:id="561" w:author="Motorola PC" w:date="2012-10-12T01:01:00Z">
        <w:r w:rsidRPr="00E50091">
          <w:rPr>
            <w:b/>
            <w:sz w:val="18"/>
          </w:rPr>
        </w:r>
        <w:r w:rsidRPr="00E50091">
          <w:rPr>
            <w:b/>
            <w:sz w:val="18"/>
          </w:rPr>
          <w:pict>
            <v:group id="_x0000_s1481" style="width:490.9pt;height:170.9pt;mso-position-horizontal-relative:char;mso-position-vertical-relative:line" coordorigin="1140,7160" coordsize="11046,4025">
              <v:shape id="_x0000_s1482" type="#_x0000_t75" style="position:absolute;left:6741;top:7210;width:5445;height:3975" wrapcoords="2083 163 1190 815 1012 1060 1012 2201 1785 2771 1190 2853 1012 4238 1071 19725 1131 19807 9223 21029 9223 21111 12793 21111 19815 19888 19755 1549 2499 1467 20350 1141 20648 326 19517 163 2083 163">
                <v:imagedata r:id="rId78" o:title=""/>
              </v:shape>
              <v:shape id="_x0000_s1483" type="#_x0000_t75" style="position:absolute;left:1140;top:7160;width:5445;height:3975" wrapcoords="2975 163 1607 408 1250 652 1250 3912 1428 4075 2678 4075 1547 4402 1369 4646 1250 10026 1488 10596 1250 11656 1250 20214 6426 21029 9223 21111 12793 21111 19815 19888 19755 1549 2678 1467 19398 1141 19696 326 18565 163 2975 163">
                <v:imagedata r:id="rId79" o:title=""/>
              </v:shape>
              <w10:wrap type="none"/>
              <w10:anchorlock/>
            </v:group>
          </w:pict>
        </w:r>
      </w:ins>
    </w:p>
    <w:p w:rsidR="00461BC4" w:rsidRDefault="00461BC4" w:rsidP="00461BC4">
      <w:pPr>
        <w:spacing w:after="0"/>
        <w:jc w:val="center"/>
        <w:rPr>
          <w:b/>
          <w:sz w:val="18"/>
        </w:rPr>
      </w:pPr>
      <w:r>
        <w:rPr>
          <w:b/>
          <w:sz w:val="18"/>
        </w:rPr>
        <w:t>Figure 5.4.2.3-3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5.4.2.3-4 for both B14 200mW UE and HPUE UE using power control parameter sets 1B/2B. </w:t>
      </w:r>
    </w:p>
    <w:p w:rsidR="00461BC4" w:rsidRDefault="00E50091" w:rsidP="00461BC4">
      <w:r>
        <w:pict>
          <v:group id="_x0000_s1484" style="width:498.45pt;height:188.7pt;mso-position-horizontal-relative:char;mso-position-vertical-relative:line" coordorigin="1161,8691" coordsize="10410,4005">
            <v:shape id="_x0000_s1485" type="#_x0000_t75" style="position:absolute;left:1161;top:8721;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20031 19807 20997 18666 21117 16465 20876 16220 19609 15894 19730 1712 15084 1304 14903 245 7421 245">
              <v:imagedata r:id="rId80" o:title=""/>
            </v:shape>
            <v:shape id="_x0000_s1486" type="#_x0000_t75" style="position:absolute;left:6201;top:8691;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19911 19807 19609 18503 19730 1712 15084 1304 14903 245 7421 245">
              <v:imagedata r:id="rId81" o:title=""/>
            </v:shape>
            <w10:wrap type="none"/>
            <w10:anchorlock/>
          </v:group>
        </w:pict>
      </w:r>
    </w:p>
    <w:p w:rsidR="00461BC4" w:rsidRDefault="00461BC4" w:rsidP="00461BC4">
      <w:pPr>
        <w:jc w:val="center"/>
        <w:rPr>
          <w:b/>
          <w:sz w:val="18"/>
        </w:rPr>
      </w:pPr>
      <w:r>
        <w:rPr>
          <w:b/>
          <w:sz w:val="18"/>
        </w:rPr>
        <w:t>5.4.2.3-4</w:t>
      </w:r>
      <w:r w:rsidRPr="00CA294F">
        <w:rPr>
          <w:b/>
          <w:sz w:val="18"/>
        </w:rPr>
        <w:t xml:space="preserve"> B1</w:t>
      </w:r>
      <w:r>
        <w:rPr>
          <w:b/>
          <w:sz w:val="18"/>
        </w:rPr>
        <w:t xml:space="preserve">4 UE </w:t>
      </w:r>
      <w:proofErr w:type="gramStart"/>
      <w:r>
        <w:rPr>
          <w:b/>
          <w:sz w:val="18"/>
        </w:rPr>
        <w:t>Tx</w:t>
      </w:r>
      <w:proofErr w:type="gramEnd"/>
      <w:r>
        <w:rPr>
          <w:b/>
          <w:sz w:val="18"/>
        </w:rPr>
        <w:t xml:space="preserve"> power CDF </w:t>
      </w:r>
    </w:p>
    <w:p w:rsidR="0094783B" w:rsidRDefault="0094783B" w:rsidP="00461BC4">
      <w:pPr>
        <w:jc w:val="center"/>
        <w:rPr>
          <w:b/>
          <w:sz w:val="18"/>
        </w:rPr>
      </w:pPr>
    </w:p>
    <w:p w:rsidR="00461BC4" w:rsidRDefault="00461BC4" w:rsidP="00461BC4">
      <w:pPr>
        <w:widowControl w:val="0"/>
        <w:autoSpaceDE w:val="0"/>
        <w:autoSpaceDN w:val="0"/>
        <w:adjustRightInd w:val="0"/>
        <w:spacing w:after="120"/>
        <w:jc w:val="both"/>
      </w:pPr>
      <w:r>
        <w:t>Table 5.4.2.3-2 shows the simulation results using power control parameter sets 1B/2B.</w:t>
      </w:r>
    </w:p>
    <w:p w:rsidR="0094783B" w:rsidRDefault="0094783B" w:rsidP="00461BC4">
      <w:pPr>
        <w:widowControl w:val="0"/>
        <w:autoSpaceDE w:val="0"/>
        <w:autoSpaceDN w:val="0"/>
        <w:adjustRightInd w:val="0"/>
        <w:spacing w:after="120"/>
        <w:jc w:val="both"/>
      </w:pP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5.4.2.3-2</w:t>
      </w:r>
      <w:r w:rsidRPr="00832A8F">
        <w:rPr>
          <w:b/>
        </w:rPr>
        <w:t xml:space="preserve"> B13</w:t>
      </w:r>
      <w:r>
        <w:rPr>
          <w:b/>
        </w:rPr>
        <w:t xml:space="preserve"> </w:t>
      </w:r>
      <w:r w:rsidRPr="00832A8F">
        <w:rPr>
          <w:b/>
        </w:rPr>
        <w:t xml:space="preserve">uplink relative throughput loss </w:t>
      </w:r>
      <w:ins w:id="562" w:author="Motorola PC" w:date="2012-10-12T01:02:00Z">
        <w:r w:rsidR="009D6EFB">
          <w:rPr>
            <w:b/>
          </w:rPr>
          <w:t xml:space="preserve">(%) </w:t>
        </w:r>
      </w:ins>
      <w:r w:rsidRPr="00832A8F">
        <w:rPr>
          <w:b/>
        </w:rPr>
        <w:t>d</w:t>
      </w:r>
      <w:r>
        <w:rPr>
          <w:b/>
        </w:rPr>
        <w:t xml:space="preserve">ue to B14 UE </w:t>
      </w:r>
      <w:r w:rsidRPr="00832A8F">
        <w:rPr>
          <w:b/>
        </w:rPr>
        <w:t>interference</w:t>
      </w:r>
      <w:r>
        <w:rPr>
          <w:b/>
        </w:rPr>
        <w:t xml:space="preserve"> with power control set </w:t>
      </w:r>
      <w:r>
        <w:rPr>
          <w:b/>
        </w:rPr>
        <w:lastRenderedPageBreak/>
        <w:t>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1"/>
        <w:gridCol w:w="1066"/>
        <w:gridCol w:w="1066"/>
        <w:gridCol w:w="1047"/>
        <w:gridCol w:w="1066"/>
        <w:gridCol w:w="1083"/>
        <w:gridCol w:w="1083"/>
        <w:gridCol w:w="1083"/>
        <w:gridCol w:w="1083"/>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9D6EFB" w:rsidRPr="004A5F7E" w:rsidTr="00C51D7A">
        <w:trPr>
          <w:jc w:val="center"/>
        </w:trPr>
        <w:tc>
          <w:tcPr>
            <w:tcW w:w="1127" w:type="dxa"/>
          </w:tcPr>
          <w:p w:rsidR="009D6EFB" w:rsidRPr="004A5F7E" w:rsidRDefault="009D6EFB" w:rsidP="00C51D7A">
            <w:pPr>
              <w:spacing w:after="60"/>
              <w:jc w:val="center"/>
              <w:rPr>
                <w:b/>
                <w:sz w:val="18"/>
              </w:rPr>
            </w:pPr>
            <w:r>
              <w:rPr>
                <w:b/>
                <w:sz w:val="18"/>
              </w:rPr>
              <w:t>-15</w:t>
            </w:r>
          </w:p>
        </w:tc>
        <w:tc>
          <w:tcPr>
            <w:tcW w:w="999" w:type="dxa"/>
          </w:tcPr>
          <w:p w:rsidR="009D6EFB" w:rsidRPr="00C17EE1" w:rsidRDefault="009D6EFB" w:rsidP="00C51D7A">
            <w:pPr>
              <w:spacing w:after="0"/>
              <w:jc w:val="center"/>
              <w:rPr>
                <w:sz w:val="18"/>
              </w:rPr>
            </w:pPr>
            <w:ins w:id="563" w:author="Motorola PC" w:date="2012-10-12T01:03:00Z">
              <w:r w:rsidRPr="008E2134">
                <w:rPr>
                  <w:lang w:val="en-US"/>
                </w:rPr>
                <w:t xml:space="preserve">11.397849  </w:t>
              </w:r>
            </w:ins>
          </w:p>
        </w:tc>
        <w:tc>
          <w:tcPr>
            <w:tcW w:w="938" w:type="dxa"/>
          </w:tcPr>
          <w:p w:rsidR="009D6EFB" w:rsidRPr="00C17EE1" w:rsidRDefault="009D6EFB" w:rsidP="00C51D7A">
            <w:pPr>
              <w:spacing w:after="0"/>
              <w:jc w:val="center"/>
              <w:rPr>
                <w:sz w:val="18"/>
              </w:rPr>
            </w:pPr>
            <w:ins w:id="564" w:author="Motorola PC" w:date="2012-10-12T01:03:00Z">
              <w:r w:rsidRPr="008E2134">
                <w:rPr>
                  <w:lang w:val="en-US"/>
                </w:rPr>
                <w:t xml:space="preserve">15.676938  </w:t>
              </w:r>
            </w:ins>
          </w:p>
        </w:tc>
        <w:tc>
          <w:tcPr>
            <w:tcW w:w="1097" w:type="dxa"/>
          </w:tcPr>
          <w:p w:rsidR="009D6EFB" w:rsidRPr="00C17EE1" w:rsidRDefault="009D6EFB" w:rsidP="00C51D7A">
            <w:pPr>
              <w:spacing w:after="0"/>
              <w:jc w:val="center"/>
              <w:rPr>
                <w:sz w:val="18"/>
              </w:rPr>
            </w:pPr>
            <w:ins w:id="565" w:author="Motorola PC" w:date="2012-10-12T01:03:00Z">
              <w:r w:rsidRPr="008E2134">
                <w:rPr>
                  <w:lang w:val="en-US"/>
                </w:rPr>
                <w:t xml:space="preserve">7.192663  </w:t>
              </w:r>
            </w:ins>
          </w:p>
        </w:tc>
        <w:tc>
          <w:tcPr>
            <w:tcW w:w="933" w:type="dxa"/>
          </w:tcPr>
          <w:p w:rsidR="009D6EFB" w:rsidRPr="00C17EE1" w:rsidRDefault="009D6EFB" w:rsidP="00C51D7A">
            <w:pPr>
              <w:spacing w:after="0"/>
              <w:jc w:val="center"/>
              <w:rPr>
                <w:sz w:val="18"/>
              </w:rPr>
            </w:pPr>
            <w:ins w:id="566" w:author="Motorola PC" w:date="2012-10-12T01:03:00Z">
              <w:r w:rsidRPr="008E2134">
                <w:rPr>
                  <w:lang w:val="en-US"/>
                </w:rPr>
                <w:t xml:space="preserve">11.781807  </w:t>
              </w:r>
            </w:ins>
          </w:p>
        </w:tc>
        <w:tc>
          <w:tcPr>
            <w:tcW w:w="1101" w:type="dxa"/>
          </w:tcPr>
          <w:p w:rsidR="009D6EFB" w:rsidRPr="00C17EE1" w:rsidRDefault="009D6EFB" w:rsidP="00C51D7A">
            <w:pPr>
              <w:spacing w:after="0"/>
              <w:jc w:val="center"/>
              <w:rPr>
                <w:sz w:val="18"/>
              </w:rPr>
            </w:pPr>
            <w:ins w:id="567" w:author="Motorola PC" w:date="2012-10-12T01:03:00Z">
              <w:r w:rsidRPr="005C4EE7">
                <w:rPr>
                  <w:lang w:val="en-US"/>
                </w:rPr>
                <w:t xml:space="preserve">23.378193  </w:t>
              </w:r>
            </w:ins>
          </w:p>
        </w:tc>
        <w:tc>
          <w:tcPr>
            <w:tcW w:w="1101" w:type="dxa"/>
          </w:tcPr>
          <w:p w:rsidR="009D6EFB" w:rsidRPr="00C17EE1" w:rsidRDefault="009D6EFB" w:rsidP="00C51D7A">
            <w:pPr>
              <w:spacing w:after="0"/>
              <w:jc w:val="center"/>
              <w:rPr>
                <w:sz w:val="18"/>
              </w:rPr>
            </w:pPr>
            <w:ins w:id="568" w:author="Motorola PC" w:date="2012-10-12T01:03:00Z">
              <w:r w:rsidRPr="005C4EE7">
                <w:rPr>
                  <w:lang w:val="en-US"/>
                </w:rPr>
                <w:t xml:space="preserve">49.449412  </w:t>
              </w:r>
            </w:ins>
          </w:p>
        </w:tc>
        <w:tc>
          <w:tcPr>
            <w:tcW w:w="1101" w:type="dxa"/>
          </w:tcPr>
          <w:p w:rsidR="009D6EFB" w:rsidRPr="00C17EE1" w:rsidRDefault="009D6EFB" w:rsidP="00C51D7A">
            <w:pPr>
              <w:spacing w:after="0"/>
              <w:jc w:val="center"/>
              <w:rPr>
                <w:sz w:val="18"/>
              </w:rPr>
            </w:pPr>
            <w:ins w:id="569" w:author="Motorola PC" w:date="2012-10-12T01:03:00Z">
              <w:r w:rsidRPr="00AD115F">
                <w:rPr>
                  <w:lang w:val="en-US"/>
                </w:rPr>
                <w:t xml:space="preserve">13.564972  </w:t>
              </w:r>
            </w:ins>
          </w:p>
        </w:tc>
        <w:tc>
          <w:tcPr>
            <w:tcW w:w="1101" w:type="dxa"/>
          </w:tcPr>
          <w:p w:rsidR="009D6EFB" w:rsidRPr="00C17EE1" w:rsidRDefault="009D6EFB" w:rsidP="00C51D7A">
            <w:pPr>
              <w:spacing w:after="0"/>
              <w:jc w:val="center"/>
              <w:rPr>
                <w:sz w:val="18"/>
              </w:rPr>
            </w:pPr>
            <w:ins w:id="570" w:author="Motorola PC" w:date="2012-10-12T01:03:00Z">
              <w:r w:rsidRPr="00AD115F">
                <w:rPr>
                  <w:lang w:val="en-US"/>
                </w:rPr>
                <w:t xml:space="preserve">27.482387  </w:t>
              </w:r>
            </w:ins>
          </w:p>
        </w:tc>
      </w:tr>
      <w:tr w:rsidR="009D6EFB" w:rsidRPr="004A5F7E" w:rsidTr="00C51D7A">
        <w:trPr>
          <w:jc w:val="center"/>
        </w:trPr>
        <w:tc>
          <w:tcPr>
            <w:tcW w:w="1127" w:type="dxa"/>
          </w:tcPr>
          <w:p w:rsidR="009D6EFB" w:rsidRPr="004A5F7E" w:rsidRDefault="009D6EFB" w:rsidP="00C51D7A">
            <w:pPr>
              <w:spacing w:after="60"/>
              <w:jc w:val="center"/>
              <w:rPr>
                <w:b/>
                <w:sz w:val="18"/>
              </w:rPr>
            </w:pPr>
            <w:r>
              <w:rPr>
                <w:b/>
                <w:sz w:val="18"/>
              </w:rPr>
              <w:t>-10</w:t>
            </w:r>
          </w:p>
        </w:tc>
        <w:tc>
          <w:tcPr>
            <w:tcW w:w="999" w:type="dxa"/>
          </w:tcPr>
          <w:p w:rsidR="009D6EFB" w:rsidRPr="00C17EE1" w:rsidRDefault="009D6EFB" w:rsidP="00C51D7A">
            <w:pPr>
              <w:spacing w:after="0"/>
              <w:jc w:val="center"/>
              <w:rPr>
                <w:sz w:val="18"/>
              </w:rPr>
            </w:pPr>
            <w:ins w:id="571" w:author="Motorola PC" w:date="2012-10-12T01:03:00Z">
              <w:r w:rsidRPr="008E2134">
                <w:rPr>
                  <w:lang w:val="en-US"/>
                </w:rPr>
                <w:t xml:space="preserve">5.473223  </w:t>
              </w:r>
            </w:ins>
          </w:p>
        </w:tc>
        <w:tc>
          <w:tcPr>
            <w:tcW w:w="938" w:type="dxa"/>
          </w:tcPr>
          <w:p w:rsidR="009D6EFB" w:rsidRPr="00C17EE1" w:rsidRDefault="009D6EFB" w:rsidP="00C51D7A">
            <w:pPr>
              <w:spacing w:after="0"/>
              <w:jc w:val="center"/>
              <w:rPr>
                <w:sz w:val="18"/>
              </w:rPr>
            </w:pPr>
            <w:ins w:id="572" w:author="Motorola PC" w:date="2012-10-12T01:03:00Z">
              <w:r w:rsidRPr="008E2134">
                <w:rPr>
                  <w:lang w:val="en-US"/>
                </w:rPr>
                <w:t xml:space="preserve">6.471574  </w:t>
              </w:r>
            </w:ins>
          </w:p>
        </w:tc>
        <w:tc>
          <w:tcPr>
            <w:tcW w:w="1097" w:type="dxa"/>
          </w:tcPr>
          <w:p w:rsidR="009D6EFB" w:rsidRPr="00C17EE1" w:rsidRDefault="009D6EFB" w:rsidP="00C51D7A">
            <w:pPr>
              <w:spacing w:after="0"/>
              <w:jc w:val="center"/>
              <w:rPr>
                <w:sz w:val="18"/>
              </w:rPr>
            </w:pPr>
            <w:ins w:id="573" w:author="Motorola PC" w:date="2012-10-12T01:03:00Z">
              <w:r w:rsidRPr="008E2134">
                <w:rPr>
                  <w:lang w:val="en-US"/>
                </w:rPr>
                <w:t xml:space="preserve">3.148966  </w:t>
              </w:r>
            </w:ins>
          </w:p>
        </w:tc>
        <w:tc>
          <w:tcPr>
            <w:tcW w:w="933" w:type="dxa"/>
          </w:tcPr>
          <w:p w:rsidR="009D6EFB" w:rsidRPr="00C17EE1" w:rsidRDefault="009D6EFB" w:rsidP="00C51D7A">
            <w:pPr>
              <w:spacing w:after="0"/>
              <w:jc w:val="center"/>
              <w:rPr>
                <w:sz w:val="18"/>
              </w:rPr>
            </w:pPr>
            <w:ins w:id="574" w:author="Motorola PC" w:date="2012-10-12T01:03:00Z">
              <w:r w:rsidRPr="008E2134">
                <w:rPr>
                  <w:lang w:val="en-US"/>
                </w:rPr>
                <w:t xml:space="preserve">2.290374  </w:t>
              </w:r>
            </w:ins>
          </w:p>
        </w:tc>
        <w:tc>
          <w:tcPr>
            <w:tcW w:w="1101" w:type="dxa"/>
          </w:tcPr>
          <w:p w:rsidR="009D6EFB" w:rsidRPr="00C17EE1" w:rsidRDefault="009D6EFB" w:rsidP="00C51D7A">
            <w:pPr>
              <w:spacing w:after="0"/>
              <w:jc w:val="center"/>
              <w:rPr>
                <w:sz w:val="18"/>
              </w:rPr>
            </w:pPr>
            <w:ins w:id="575" w:author="Motorola PC" w:date="2012-10-12T01:03:00Z">
              <w:r w:rsidRPr="005C4EE7">
                <w:rPr>
                  <w:lang w:val="en-US"/>
                </w:rPr>
                <w:t xml:space="preserve">12.802092  </w:t>
              </w:r>
            </w:ins>
          </w:p>
        </w:tc>
        <w:tc>
          <w:tcPr>
            <w:tcW w:w="1101" w:type="dxa"/>
          </w:tcPr>
          <w:p w:rsidR="009D6EFB" w:rsidRPr="00C17EE1" w:rsidRDefault="009D6EFB" w:rsidP="00C51D7A">
            <w:pPr>
              <w:spacing w:after="0"/>
              <w:jc w:val="center"/>
              <w:rPr>
                <w:sz w:val="18"/>
              </w:rPr>
            </w:pPr>
            <w:ins w:id="576" w:author="Motorola PC" w:date="2012-10-12T01:03:00Z">
              <w:r w:rsidRPr="005C4EE7">
                <w:rPr>
                  <w:lang w:val="en-US"/>
                </w:rPr>
                <w:t xml:space="preserve">21.205633  </w:t>
              </w:r>
            </w:ins>
          </w:p>
        </w:tc>
        <w:tc>
          <w:tcPr>
            <w:tcW w:w="1101" w:type="dxa"/>
          </w:tcPr>
          <w:p w:rsidR="009D6EFB" w:rsidRPr="00C17EE1" w:rsidRDefault="009D6EFB" w:rsidP="00C51D7A">
            <w:pPr>
              <w:spacing w:after="0"/>
              <w:jc w:val="center"/>
              <w:rPr>
                <w:sz w:val="18"/>
              </w:rPr>
            </w:pPr>
            <w:ins w:id="577" w:author="Motorola PC" w:date="2012-10-12T01:03:00Z">
              <w:r w:rsidRPr="00AD115F">
                <w:rPr>
                  <w:lang w:val="en-US"/>
                </w:rPr>
                <w:t xml:space="preserve">6.609237  </w:t>
              </w:r>
            </w:ins>
          </w:p>
        </w:tc>
        <w:tc>
          <w:tcPr>
            <w:tcW w:w="1101" w:type="dxa"/>
          </w:tcPr>
          <w:p w:rsidR="009D6EFB" w:rsidRPr="00C17EE1" w:rsidRDefault="009D6EFB" w:rsidP="00C51D7A">
            <w:pPr>
              <w:spacing w:after="0"/>
              <w:jc w:val="center"/>
              <w:rPr>
                <w:sz w:val="18"/>
              </w:rPr>
            </w:pPr>
            <w:ins w:id="578" w:author="Motorola PC" w:date="2012-10-12T01:03:00Z">
              <w:r w:rsidRPr="00AD115F">
                <w:rPr>
                  <w:lang w:val="en-US"/>
                </w:rPr>
                <w:t xml:space="preserve">10.099587  </w:t>
              </w:r>
            </w:ins>
          </w:p>
        </w:tc>
      </w:tr>
      <w:tr w:rsidR="009D6EFB" w:rsidRPr="004A5F7E" w:rsidTr="00C51D7A">
        <w:trPr>
          <w:jc w:val="center"/>
        </w:trPr>
        <w:tc>
          <w:tcPr>
            <w:tcW w:w="1127" w:type="dxa"/>
            <w:tcBorders>
              <w:bottom w:val="single" w:sz="4" w:space="0" w:color="auto"/>
            </w:tcBorders>
          </w:tcPr>
          <w:p w:rsidR="009D6EFB" w:rsidRPr="004A5F7E" w:rsidRDefault="009D6EFB" w:rsidP="00C51D7A">
            <w:pPr>
              <w:spacing w:after="60"/>
              <w:jc w:val="center"/>
              <w:rPr>
                <w:b/>
                <w:sz w:val="18"/>
              </w:rPr>
            </w:pPr>
            <w:r>
              <w:rPr>
                <w:b/>
                <w:sz w:val="18"/>
              </w:rPr>
              <w:t>-5</w:t>
            </w:r>
          </w:p>
        </w:tc>
        <w:tc>
          <w:tcPr>
            <w:tcW w:w="999" w:type="dxa"/>
            <w:tcBorders>
              <w:bottom w:val="single" w:sz="4" w:space="0" w:color="auto"/>
            </w:tcBorders>
          </w:tcPr>
          <w:p w:rsidR="009D6EFB" w:rsidRPr="00C17EE1" w:rsidRDefault="009D6EFB" w:rsidP="00C51D7A">
            <w:pPr>
              <w:spacing w:after="0"/>
              <w:jc w:val="center"/>
              <w:rPr>
                <w:sz w:val="18"/>
              </w:rPr>
            </w:pPr>
            <w:ins w:id="579" w:author="Motorola PC" w:date="2012-10-12T01:03:00Z">
              <w:r w:rsidRPr="008E2134">
                <w:rPr>
                  <w:lang w:val="en-US"/>
                </w:rPr>
                <w:t xml:space="preserve">2.389756  </w:t>
              </w:r>
            </w:ins>
          </w:p>
        </w:tc>
        <w:tc>
          <w:tcPr>
            <w:tcW w:w="938" w:type="dxa"/>
            <w:tcBorders>
              <w:bottom w:val="single" w:sz="4" w:space="0" w:color="auto"/>
            </w:tcBorders>
          </w:tcPr>
          <w:p w:rsidR="009D6EFB" w:rsidRPr="00C17EE1" w:rsidRDefault="009D6EFB" w:rsidP="00C51D7A">
            <w:pPr>
              <w:spacing w:after="0"/>
              <w:jc w:val="center"/>
              <w:rPr>
                <w:sz w:val="18"/>
              </w:rPr>
            </w:pPr>
            <w:ins w:id="580" w:author="Motorola PC" w:date="2012-10-12T01:03:00Z">
              <w:r w:rsidRPr="008E2134">
                <w:rPr>
                  <w:lang w:val="en-US"/>
                </w:rPr>
                <w:t xml:space="preserve">2.183139  </w:t>
              </w:r>
            </w:ins>
          </w:p>
        </w:tc>
        <w:tc>
          <w:tcPr>
            <w:tcW w:w="1097" w:type="dxa"/>
            <w:tcBorders>
              <w:bottom w:val="single" w:sz="4" w:space="0" w:color="auto"/>
            </w:tcBorders>
          </w:tcPr>
          <w:p w:rsidR="009D6EFB" w:rsidRPr="00C17EE1" w:rsidRDefault="009D6EFB" w:rsidP="00C51D7A">
            <w:pPr>
              <w:spacing w:after="0"/>
              <w:jc w:val="center"/>
              <w:rPr>
                <w:sz w:val="18"/>
              </w:rPr>
            </w:pPr>
            <w:ins w:id="581" w:author="Motorola PC" w:date="2012-10-12T01:03:00Z">
              <w:r w:rsidRPr="008E2134">
                <w:rPr>
                  <w:lang w:val="en-US"/>
                </w:rPr>
                <w:t xml:space="preserve">1.245274  </w:t>
              </w:r>
            </w:ins>
          </w:p>
        </w:tc>
        <w:tc>
          <w:tcPr>
            <w:tcW w:w="933" w:type="dxa"/>
            <w:tcBorders>
              <w:bottom w:val="single" w:sz="4" w:space="0" w:color="auto"/>
            </w:tcBorders>
          </w:tcPr>
          <w:p w:rsidR="009D6EFB" w:rsidRPr="00C17EE1" w:rsidRDefault="009D6EFB" w:rsidP="00C51D7A">
            <w:pPr>
              <w:spacing w:after="0"/>
              <w:jc w:val="center"/>
              <w:rPr>
                <w:sz w:val="18"/>
              </w:rPr>
            </w:pPr>
            <w:ins w:id="582" w:author="Motorola PC" w:date="2012-10-12T01:03:00Z">
              <w:r w:rsidRPr="008E2134">
                <w:rPr>
                  <w:lang w:val="en-US"/>
                </w:rPr>
                <w:t xml:space="preserve">0.757831  </w:t>
              </w:r>
            </w:ins>
          </w:p>
        </w:tc>
        <w:tc>
          <w:tcPr>
            <w:tcW w:w="1101" w:type="dxa"/>
            <w:tcBorders>
              <w:bottom w:val="single" w:sz="4" w:space="0" w:color="auto"/>
            </w:tcBorders>
          </w:tcPr>
          <w:p w:rsidR="009D6EFB" w:rsidRPr="00C17EE1" w:rsidRDefault="009D6EFB" w:rsidP="00C51D7A">
            <w:pPr>
              <w:spacing w:after="0"/>
              <w:jc w:val="center"/>
              <w:rPr>
                <w:sz w:val="18"/>
              </w:rPr>
            </w:pPr>
            <w:ins w:id="583" w:author="Motorola PC" w:date="2012-10-12T01:03:00Z">
              <w:r w:rsidRPr="005C4EE7">
                <w:rPr>
                  <w:lang w:val="en-US"/>
                </w:rPr>
                <w:t xml:space="preserve">6.315554  </w:t>
              </w:r>
            </w:ins>
          </w:p>
        </w:tc>
        <w:tc>
          <w:tcPr>
            <w:tcW w:w="1101" w:type="dxa"/>
            <w:tcBorders>
              <w:bottom w:val="single" w:sz="4" w:space="0" w:color="auto"/>
            </w:tcBorders>
          </w:tcPr>
          <w:p w:rsidR="009D6EFB" w:rsidRPr="00C17EE1" w:rsidRDefault="009D6EFB" w:rsidP="00C51D7A">
            <w:pPr>
              <w:spacing w:after="0"/>
              <w:jc w:val="center"/>
              <w:rPr>
                <w:sz w:val="18"/>
              </w:rPr>
            </w:pPr>
            <w:ins w:id="584" w:author="Motorola PC" w:date="2012-10-12T01:03:00Z">
              <w:r w:rsidRPr="005C4EE7">
                <w:rPr>
                  <w:lang w:val="en-US"/>
                </w:rPr>
                <w:t xml:space="preserve">6.569621  </w:t>
              </w:r>
            </w:ins>
          </w:p>
        </w:tc>
        <w:tc>
          <w:tcPr>
            <w:tcW w:w="1101" w:type="dxa"/>
            <w:tcBorders>
              <w:bottom w:val="single" w:sz="4" w:space="0" w:color="auto"/>
            </w:tcBorders>
          </w:tcPr>
          <w:p w:rsidR="009D6EFB" w:rsidRPr="00C17EE1" w:rsidRDefault="009D6EFB" w:rsidP="00C51D7A">
            <w:pPr>
              <w:spacing w:after="0"/>
              <w:jc w:val="center"/>
              <w:rPr>
                <w:sz w:val="18"/>
              </w:rPr>
            </w:pPr>
            <w:ins w:id="585" w:author="Motorola PC" w:date="2012-10-12T01:03:00Z">
              <w:r w:rsidRPr="00AD115F">
                <w:rPr>
                  <w:lang w:val="en-US"/>
                </w:rPr>
                <w:t xml:space="preserve">2.952202  </w:t>
              </w:r>
            </w:ins>
          </w:p>
        </w:tc>
        <w:tc>
          <w:tcPr>
            <w:tcW w:w="1101" w:type="dxa"/>
            <w:tcBorders>
              <w:bottom w:val="single" w:sz="4" w:space="0" w:color="auto"/>
            </w:tcBorders>
          </w:tcPr>
          <w:p w:rsidR="009D6EFB" w:rsidRPr="00C17EE1" w:rsidRDefault="009D6EFB" w:rsidP="00C51D7A">
            <w:pPr>
              <w:spacing w:after="0"/>
              <w:jc w:val="center"/>
              <w:rPr>
                <w:sz w:val="18"/>
              </w:rPr>
            </w:pPr>
            <w:ins w:id="586" w:author="Motorola PC" w:date="2012-10-12T01:03:00Z">
              <w:r w:rsidRPr="00AD115F">
                <w:rPr>
                  <w:lang w:val="en-US"/>
                </w:rPr>
                <w:t xml:space="preserve">1.539614  </w:t>
              </w:r>
            </w:ins>
          </w:p>
        </w:tc>
      </w:tr>
      <w:tr w:rsidR="009D6EFB" w:rsidRPr="004A5F7E" w:rsidTr="00C51D7A">
        <w:trPr>
          <w:jc w:val="center"/>
        </w:trPr>
        <w:tc>
          <w:tcPr>
            <w:tcW w:w="1127" w:type="dxa"/>
            <w:shd w:val="clear" w:color="auto" w:fill="DBE5F1"/>
          </w:tcPr>
          <w:p w:rsidR="009D6EFB" w:rsidRPr="004A5F7E" w:rsidRDefault="009D6EFB" w:rsidP="00C51D7A">
            <w:pPr>
              <w:spacing w:after="60"/>
              <w:jc w:val="center"/>
              <w:rPr>
                <w:b/>
                <w:sz w:val="18"/>
              </w:rPr>
            </w:pPr>
            <w:r>
              <w:rPr>
                <w:b/>
                <w:sz w:val="18"/>
              </w:rPr>
              <w:t>0</w:t>
            </w:r>
          </w:p>
        </w:tc>
        <w:tc>
          <w:tcPr>
            <w:tcW w:w="999" w:type="dxa"/>
            <w:shd w:val="clear" w:color="auto" w:fill="DBE5F1"/>
          </w:tcPr>
          <w:p w:rsidR="009D6EFB" w:rsidRPr="00C17EE1" w:rsidRDefault="009D6EFB" w:rsidP="00C51D7A">
            <w:pPr>
              <w:spacing w:after="0"/>
              <w:jc w:val="center"/>
              <w:rPr>
                <w:sz w:val="18"/>
              </w:rPr>
            </w:pPr>
            <w:ins w:id="587" w:author="Motorola PC" w:date="2012-10-12T01:03:00Z">
              <w:r w:rsidRPr="008E2134">
                <w:rPr>
                  <w:lang w:val="en-US"/>
                </w:rPr>
                <w:t xml:space="preserve">0.949274  </w:t>
              </w:r>
            </w:ins>
          </w:p>
        </w:tc>
        <w:tc>
          <w:tcPr>
            <w:tcW w:w="938" w:type="dxa"/>
            <w:shd w:val="clear" w:color="auto" w:fill="DBE5F1"/>
          </w:tcPr>
          <w:p w:rsidR="009D6EFB" w:rsidRPr="00C17EE1" w:rsidRDefault="009D6EFB" w:rsidP="00C51D7A">
            <w:pPr>
              <w:spacing w:after="0"/>
              <w:jc w:val="center"/>
              <w:rPr>
                <w:sz w:val="18"/>
              </w:rPr>
            </w:pPr>
            <w:ins w:id="588" w:author="Motorola PC" w:date="2012-10-12T01:03:00Z">
              <w:r w:rsidRPr="008E2134">
                <w:rPr>
                  <w:lang w:val="en-US"/>
                </w:rPr>
                <w:t xml:space="preserve">0.683560  </w:t>
              </w:r>
            </w:ins>
          </w:p>
        </w:tc>
        <w:tc>
          <w:tcPr>
            <w:tcW w:w="1097" w:type="dxa"/>
            <w:shd w:val="clear" w:color="auto" w:fill="DBE5F1"/>
          </w:tcPr>
          <w:p w:rsidR="009D6EFB" w:rsidRPr="00C17EE1" w:rsidRDefault="009D6EFB" w:rsidP="00C51D7A">
            <w:pPr>
              <w:spacing w:after="0"/>
              <w:jc w:val="center"/>
              <w:rPr>
                <w:sz w:val="18"/>
              </w:rPr>
            </w:pPr>
            <w:ins w:id="589" w:author="Motorola PC" w:date="2012-10-12T01:03:00Z">
              <w:r w:rsidRPr="008E2134">
                <w:rPr>
                  <w:lang w:val="en-US"/>
                </w:rPr>
                <w:t xml:space="preserve">0.445704  </w:t>
              </w:r>
            </w:ins>
          </w:p>
        </w:tc>
        <w:tc>
          <w:tcPr>
            <w:tcW w:w="933" w:type="dxa"/>
            <w:shd w:val="clear" w:color="auto" w:fill="DBE5F1"/>
          </w:tcPr>
          <w:p w:rsidR="009D6EFB" w:rsidRPr="00C17EE1" w:rsidRDefault="009D6EFB" w:rsidP="00C51D7A">
            <w:pPr>
              <w:spacing w:after="0"/>
              <w:jc w:val="center"/>
              <w:rPr>
                <w:sz w:val="18"/>
              </w:rPr>
            </w:pPr>
            <w:ins w:id="590" w:author="Motorola PC" w:date="2012-10-12T01:03:00Z">
              <w:r w:rsidRPr="008E2134">
                <w:rPr>
                  <w:lang w:val="en-US"/>
                </w:rPr>
                <w:t xml:space="preserve">0.009825  </w:t>
              </w:r>
            </w:ins>
          </w:p>
        </w:tc>
        <w:tc>
          <w:tcPr>
            <w:tcW w:w="1101" w:type="dxa"/>
            <w:shd w:val="clear" w:color="auto" w:fill="DBE5F1"/>
          </w:tcPr>
          <w:p w:rsidR="009D6EFB" w:rsidRPr="00C17EE1" w:rsidRDefault="009D6EFB" w:rsidP="00C51D7A">
            <w:pPr>
              <w:spacing w:after="0"/>
              <w:jc w:val="center"/>
              <w:rPr>
                <w:sz w:val="18"/>
              </w:rPr>
            </w:pPr>
            <w:ins w:id="591" w:author="Motorola PC" w:date="2012-10-12T01:03:00Z">
              <w:r w:rsidRPr="005C4EE7">
                <w:rPr>
                  <w:lang w:val="en-US"/>
                </w:rPr>
                <w:t xml:space="preserve">2.878830  </w:t>
              </w:r>
            </w:ins>
          </w:p>
        </w:tc>
        <w:tc>
          <w:tcPr>
            <w:tcW w:w="1101" w:type="dxa"/>
            <w:shd w:val="clear" w:color="auto" w:fill="DBE5F1"/>
          </w:tcPr>
          <w:p w:rsidR="009D6EFB" w:rsidRPr="00C17EE1" w:rsidRDefault="009D6EFB" w:rsidP="00C51D7A">
            <w:pPr>
              <w:spacing w:after="0"/>
              <w:jc w:val="center"/>
              <w:rPr>
                <w:sz w:val="18"/>
              </w:rPr>
            </w:pPr>
            <w:ins w:id="592" w:author="Motorola PC" w:date="2012-10-12T01:03:00Z">
              <w:r w:rsidRPr="005C4EE7">
                <w:rPr>
                  <w:lang w:val="en-US"/>
                </w:rPr>
                <w:t xml:space="preserve">2.078105  </w:t>
              </w:r>
            </w:ins>
          </w:p>
        </w:tc>
        <w:tc>
          <w:tcPr>
            <w:tcW w:w="1101" w:type="dxa"/>
            <w:shd w:val="clear" w:color="auto" w:fill="DBE5F1"/>
          </w:tcPr>
          <w:p w:rsidR="009D6EFB" w:rsidRPr="00C17EE1" w:rsidRDefault="009D6EFB" w:rsidP="00C51D7A">
            <w:pPr>
              <w:spacing w:after="0"/>
              <w:jc w:val="center"/>
              <w:rPr>
                <w:sz w:val="18"/>
              </w:rPr>
            </w:pPr>
            <w:ins w:id="593" w:author="Motorola PC" w:date="2012-10-12T01:03:00Z">
              <w:r w:rsidRPr="00AD115F">
                <w:rPr>
                  <w:lang w:val="en-US"/>
                </w:rPr>
                <w:t xml:space="preserve">1.222221  </w:t>
              </w:r>
            </w:ins>
          </w:p>
        </w:tc>
        <w:tc>
          <w:tcPr>
            <w:tcW w:w="1101" w:type="dxa"/>
            <w:shd w:val="clear" w:color="auto" w:fill="DBE5F1"/>
          </w:tcPr>
          <w:p w:rsidR="009D6EFB" w:rsidRPr="00C17EE1" w:rsidRDefault="009D6EFB" w:rsidP="00C51D7A">
            <w:pPr>
              <w:spacing w:after="0"/>
              <w:jc w:val="center"/>
              <w:rPr>
                <w:sz w:val="18"/>
              </w:rPr>
            </w:pPr>
            <w:ins w:id="594" w:author="Motorola PC" w:date="2012-10-12T01:03:00Z">
              <w:r w:rsidRPr="00AD115F">
                <w:rPr>
                  <w:lang w:val="en-US"/>
                </w:rPr>
                <w:t xml:space="preserve">0.254836  </w:t>
              </w:r>
            </w:ins>
          </w:p>
        </w:tc>
      </w:tr>
      <w:tr w:rsidR="009D6EFB" w:rsidRPr="004A5F7E" w:rsidTr="00C51D7A">
        <w:trPr>
          <w:jc w:val="center"/>
        </w:trPr>
        <w:tc>
          <w:tcPr>
            <w:tcW w:w="1127" w:type="dxa"/>
          </w:tcPr>
          <w:p w:rsidR="009D6EFB" w:rsidRPr="004A5F7E" w:rsidRDefault="009D6EFB" w:rsidP="00C51D7A">
            <w:pPr>
              <w:spacing w:after="60"/>
              <w:jc w:val="center"/>
              <w:rPr>
                <w:b/>
                <w:sz w:val="18"/>
              </w:rPr>
            </w:pPr>
            <w:r>
              <w:rPr>
                <w:b/>
                <w:sz w:val="18"/>
              </w:rPr>
              <w:t>+5</w:t>
            </w:r>
          </w:p>
        </w:tc>
        <w:tc>
          <w:tcPr>
            <w:tcW w:w="999" w:type="dxa"/>
          </w:tcPr>
          <w:p w:rsidR="009D6EFB" w:rsidRPr="00C17EE1" w:rsidRDefault="009D6EFB" w:rsidP="00C51D7A">
            <w:pPr>
              <w:spacing w:after="0"/>
              <w:jc w:val="center"/>
              <w:rPr>
                <w:sz w:val="18"/>
              </w:rPr>
            </w:pPr>
            <w:ins w:id="595" w:author="Motorola PC" w:date="2012-10-12T01:03:00Z">
              <w:r w:rsidRPr="008E2134">
                <w:rPr>
                  <w:lang w:val="en-US"/>
                </w:rPr>
                <w:t xml:space="preserve">0.344621  </w:t>
              </w:r>
            </w:ins>
          </w:p>
        </w:tc>
        <w:tc>
          <w:tcPr>
            <w:tcW w:w="938" w:type="dxa"/>
          </w:tcPr>
          <w:p w:rsidR="009D6EFB" w:rsidRPr="00C17EE1" w:rsidRDefault="009D6EFB" w:rsidP="00C51D7A">
            <w:pPr>
              <w:spacing w:after="0"/>
              <w:jc w:val="center"/>
              <w:rPr>
                <w:sz w:val="18"/>
              </w:rPr>
            </w:pPr>
            <w:ins w:id="596" w:author="Motorola PC" w:date="2012-10-12T01:03:00Z">
              <w:r w:rsidRPr="008E2134">
                <w:rPr>
                  <w:lang w:val="en-US"/>
                </w:rPr>
                <w:t xml:space="preserve">0.387275  </w:t>
              </w:r>
            </w:ins>
          </w:p>
        </w:tc>
        <w:tc>
          <w:tcPr>
            <w:tcW w:w="1097" w:type="dxa"/>
          </w:tcPr>
          <w:p w:rsidR="009D6EFB" w:rsidRPr="00C17EE1" w:rsidRDefault="009D6EFB" w:rsidP="00C51D7A">
            <w:pPr>
              <w:spacing w:after="0"/>
              <w:jc w:val="center"/>
              <w:rPr>
                <w:sz w:val="18"/>
              </w:rPr>
            </w:pPr>
            <w:ins w:id="597" w:author="Motorola PC" w:date="2012-10-12T01:03:00Z">
              <w:r w:rsidRPr="008E2134">
                <w:rPr>
                  <w:lang w:val="en-US"/>
                </w:rPr>
                <w:t xml:space="preserve">0.148709  </w:t>
              </w:r>
            </w:ins>
          </w:p>
        </w:tc>
        <w:tc>
          <w:tcPr>
            <w:tcW w:w="933" w:type="dxa"/>
          </w:tcPr>
          <w:p w:rsidR="009D6EFB" w:rsidRPr="00C17EE1" w:rsidRDefault="009D6EFB" w:rsidP="00C51D7A">
            <w:pPr>
              <w:spacing w:after="0"/>
              <w:jc w:val="center"/>
              <w:rPr>
                <w:sz w:val="18"/>
              </w:rPr>
            </w:pPr>
            <w:ins w:id="598" w:author="Motorola PC" w:date="2012-10-12T01:03:00Z">
              <w:r w:rsidRPr="008E2134">
                <w:rPr>
                  <w:lang w:val="en-US"/>
                </w:rPr>
                <w:t xml:space="preserve">0.003107  </w:t>
              </w:r>
            </w:ins>
          </w:p>
        </w:tc>
        <w:tc>
          <w:tcPr>
            <w:tcW w:w="1101" w:type="dxa"/>
          </w:tcPr>
          <w:p w:rsidR="009D6EFB" w:rsidRPr="00C17EE1" w:rsidRDefault="009D6EFB" w:rsidP="00C51D7A">
            <w:pPr>
              <w:spacing w:after="0"/>
              <w:jc w:val="center"/>
              <w:rPr>
                <w:sz w:val="18"/>
              </w:rPr>
            </w:pPr>
            <w:ins w:id="599" w:author="Motorola PC" w:date="2012-10-12T01:03:00Z">
              <w:r w:rsidRPr="005C4EE7">
                <w:rPr>
                  <w:lang w:val="en-US"/>
                </w:rPr>
                <w:t xml:space="preserve">1.223578  </w:t>
              </w:r>
            </w:ins>
          </w:p>
        </w:tc>
        <w:tc>
          <w:tcPr>
            <w:tcW w:w="1101" w:type="dxa"/>
          </w:tcPr>
          <w:p w:rsidR="009D6EFB" w:rsidRPr="00C17EE1" w:rsidRDefault="009D6EFB" w:rsidP="00C51D7A">
            <w:pPr>
              <w:spacing w:after="0"/>
              <w:jc w:val="center"/>
              <w:rPr>
                <w:sz w:val="18"/>
              </w:rPr>
            </w:pPr>
            <w:ins w:id="600" w:author="Motorola PC" w:date="2012-10-12T01:03:00Z">
              <w:r w:rsidRPr="005C4EE7">
                <w:rPr>
                  <w:lang w:val="en-US"/>
                </w:rPr>
                <w:t xml:space="preserve">1.025349  </w:t>
              </w:r>
            </w:ins>
          </w:p>
        </w:tc>
        <w:tc>
          <w:tcPr>
            <w:tcW w:w="1101" w:type="dxa"/>
          </w:tcPr>
          <w:p w:rsidR="009D6EFB" w:rsidRPr="00C17EE1" w:rsidRDefault="009D6EFB" w:rsidP="00C51D7A">
            <w:pPr>
              <w:spacing w:after="0"/>
              <w:jc w:val="center"/>
              <w:rPr>
                <w:sz w:val="18"/>
              </w:rPr>
            </w:pPr>
            <w:ins w:id="601" w:author="Motorola PC" w:date="2012-10-12T01:03:00Z">
              <w:r w:rsidRPr="00AD115F">
                <w:rPr>
                  <w:lang w:val="en-US"/>
                </w:rPr>
                <w:t xml:space="preserve">0.465787  </w:t>
              </w:r>
            </w:ins>
          </w:p>
        </w:tc>
        <w:tc>
          <w:tcPr>
            <w:tcW w:w="1101" w:type="dxa"/>
          </w:tcPr>
          <w:p w:rsidR="009D6EFB" w:rsidRPr="00C17EE1" w:rsidRDefault="009D6EFB" w:rsidP="00C51D7A">
            <w:pPr>
              <w:spacing w:after="0"/>
              <w:jc w:val="center"/>
              <w:rPr>
                <w:sz w:val="18"/>
              </w:rPr>
            </w:pPr>
            <w:ins w:id="602" w:author="Motorola PC" w:date="2012-10-12T01:03:00Z">
              <w:r w:rsidRPr="00AD115F">
                <w:rPr>
                  <w:lang w:val="en-US"/>
                </w:rPr>
                <w:t xml:space="preserve">0.085555  </w:t>
              </w:r>
            </w:ins>
          </w:p>
        </w:tc>
      </w:tr>
      <w:tr w:rsidR="009D6EFB" w:rsidRPr="004A5F7E" w:rsidTr="00C51D7A">
        <w:trPr>
          <w:jc w:val="center"/>
        </w:trPr>
        <w:tc>
          <w:tcPr>
            <w:tcW w:w="1127" w:type="dxa"/>
          </w:tcPr>
          <w:p w:rsidR="009D6EFB" w:rsidRDefault="009D6EFB" w:rsidP="00C51D7A">
            <w:pPr>
              <w:spacing w:after="60"/>
              <w:jc w:val="center"/>
              <w:rPr>
                <w:b/>
                <w:sz w:val="18"/>
              </w:rPr>
            </w:pPr>
            <w:r>
              <w:rPr>
                <w:b/>
                <w:sz w:val="18"/>
              </w:rPr>
              <w:t>+8</w:t>
            </w:r>
          </w:p>
        </w:tc>
        <w:tc>
          <w:tcPr>
            <w:tcW w:w="999" w:type="dxa"/>
          </w:tcPr>
          <w:p w:rsidR="009D6EFB" w:rsidRPr="00C17EE1" w:rsidRDefault="009D6EFB" w:rsidP="00C51D7A">
            <w:pPr>
              <w:spacing w:after="0"/>
              <w:jc w:val="center"/>
              <w:rPr>
                <w:sz w:val="18"/>
              </w:rPr>
            </w:pPr>
            <w:ins w:id="603" w:author="Motorola PC" w:date="2012-10-12T01:03:00Z">
              <w:r w:rsidRPr="008E2134">
                <w:rPr>
                  <w:lang w:val="en-US"/>
                </w:rPr>
                <w:t xml:space="preserve">0.180986  </w:t>
              </w:r>
            </w:ins>
          </w:p>
        </w:tc>
        <w:tc>
          <w:tcPr>
            <w:tcW w:w="938" w:type="dxa"/>
          </w:tcPr>
          <w:p w:rsidR="009D6EFB" w:rsidRPr="00C17EE1" w:rsidRDefault="009D6EFB" w:rsidP="00C51D7A">
            <w:pPr>
              <w:spacing w:after="0"/>
              <w:jc w:val="center"/>
              <w:rPr>
                <w:sz w:val="18"/>
              </w:rPr>
            </w:pPr>
            <w:ins w:id="604" w:author="Motorola PC" w:date="2012-10-12T01:03:00Z">
              <w:r w:rsidRPr="008E2134">
                <w:rPr>
                  <w:lang w:val="en-US"/>
                </w:rPr>
                <w:t xml:space="preserve">0.083965  </w:t>
              </w:r>
            </w:ins>
          </w:p>
        </w:tc>
        <w:tc>
          <w:tcPr>
            <w:tcW w:w="1097" w:type="dxa"/>
          </w:tcPr>
          <w:p w:rsidR="009D6EFB" w:rsidRPr="00C17EE1" w:rsidRDefault="009D6EFB" w:rsidP="00C51D7A">
            <w:pPr>
              <w:spacing w:after="0"/>
              <w:jc w:val="center"/>
              <w:rPr>
                <w:sz w:val="18"/>
              </w:rPr>
            </w:pPr>
            <w:ins w:id="605" w:author="Motorola PC" w:date="2012-10-12T01:03:00Z">
              <w:r w:rsidRPr="008E2134">
                <w:rPr>
                  <w:lang w:val="en-US"/>
                </w:rPr>
                <w:t xml:space="preserve">0.075584  </w:t>
              </w:r>
            </w:ins>
          </w:p>
        </w:tc>
        <w:tc>
          <w:tcPr>
            <w:tcW w:w="933" w:type="dxa"/>
          </w:tcPr>
          <w:p w:rsidR="009D6EFB" w:rsidRPr="00C17EE1" w:rsidRDefault="009D6EFB" w:rsidP="00C51D7A">
            <w:pPr>
              <w:spacing w:after="0"/>
              <w:jc w:val="center"/>
              <w:rPr>
                <w:sz w:val="18"/>
              </w:rPr>
            </w:pPr>
            <w:ins w:id="606" w:author="Motorola PC" w:date="2012-10-12T01:03:00Z">
              <w:r w:rsidRPr="008E2134">
                <w:rPr>
                  <w:lang w:val="en-US"/>
                </w:rPr>
                <w:t xml:space="preserve">0.001557  </w:t>
              </w:r>
            </w:ins>
          </w:p>
        </w:tc>
        <w:tc>
          <w:tcPr>
            <w:tcW w:w="1101" w:type="dxa"/>
          </w:tcPr>
          <w:p w:rsidR="009D6EFB" w:rsidRPr="00C17EE1" w:rsidRDefault="009D6EFB" w:rsidP="00C51D7A">
            <w:pPr>
              <w:spacing w:after="0"/>
              <w:jc w:val="center"/>
              <w:rPr>
                <w:sz w:val="18"/>
              </w:rPr>
            </w:pPr>
            <w:ins w:id="607" w:author="Motorola PC" w:date="2012-10-12T01:03:00Z">
              <w:r w:rsidRPr="005C4EE7">
                <w:rPr>
                  <w:lang w:val="en-US"/>
                </w:rPr>
                <w:t xml:space="preserve">0.701760  </w:t>
              </w:r>
            </w:ins>
          </w:p>
        </w:tc>
        <w:tc>
          <w:tcPr>
            <w:tcW w:w="1101" w:type="dxa"/>
          </w:tcPr>
          <w:p w:rsidR="009D6EFB" w:rsidRPr="00C17EE1" w:rsidRDefault="009D6EFB" w:rsidP="00C51D7A">
            <w:pPr>
              <w:spacing w:after="0"/>
              <w:jc w:val="center"/>
              <w:rPr>
                <w:sz w:val="18"/>
              </w:rPr>
            </w:pPr>
            <w:ins w:id="608" w:author="Motorola PC" w:date="2012-10-12T01:03:00Z">
              <w:r w:rsidRPr="005C4EE7">
                <w:rPr>
                  <w:lang w:val="en-US"/>
                </w:rPr>
                <w:t xml:space="preserve">0.787467  </w:t>
              </w:r>
            </w:ins>
          </w:p>
        </w:tc>
        <w:tc>
          <w:tcPr>
            <w:tcW w:w="1101" w:type="dxa"/>
          </w:tcPr>
          <w:p w:rsidR="009D6EFB" w:rsidRPr="00C17EE1" w:rsidRDefault="009D6EFB" w:rsidP="00C51D7A">
            <w:pPr>
              <w:spacing w:after="0"/>
              <w:jc w:val="center"/>
              <w:rPr>
                <w:sz w:val="18"/>
              </w:rPr>
            </w:pPr>
            <w:ins w:id="609" w:author="Motorola PC" w:date="2012-10-12T01:03:00Z">
              <w:r w:rsidRPr="00AD115F">
                <w:rPr>
                  <w:lang w:val="en-US"/>
                </w:rPr>
                <w:t xml:space="preserve">0.250640  </w:t>
              </w:r>
            </w:ins>
          </w:p>
        </w:tc>
        <w:tc>
          <w:tcPr>
            <w:tcW w:w="1101" w:type="dxa"/>
          </w:tcPr>
          <w:p w:rsidR="009D6EFB" w:rsidRPr="00C17EE1" w:rsidRDefault="009D6EFB" w:rsidP="00C51D7A">
            <w:pPr>
              <w:spacing w:after="0"/>
              <w:jc w:val="center"/>
              <w:rPr>
                <w:sz w:val="18"/>
              </w:rPr>
            </w:pPr>
            <w:ins w:id="610" w:author="Motorola PC" w:date="2012-10-12T01:03:00Z">
              <w:r w:rsidRPr="00AD115F">
                <w:rPr>
                  <w:lang w:val="en-US"/>
                </w:rPr>
                <w:t xml:space="preserve">0.022145  </w:t>
              </w:r>
            </w:ins>
          </w:p>
        </w:tc>
      </w:tr>
      <w:tr w:rsidR="009D6EFB" w:rsidRPr="004A5F7E" w:rsidTr="00C51D7A">
        <w:trPr>
          <w:jc w:val="center"/>
        </w:trPr>
        <w:tc>
          <w:tcPr>
            <w:tcW w:w="1127" w:type="dxa"/>
          </w:tcPr>
          <w:p w:rsidR="009D6EFB" w:rsidRDefault="009D6EFB" w:rsidP="00C51D7A">
            <w:pPr>
              <w:spacing w:after="60"/>
              <w:jc w:val="center"/>
              <w:rPr>
                <w:b/>
                <w:sz w:val="18"/>
              </w:rPr>
            </w:pPr>
            <w:r>
              <w:rPr>
                <w:b/>
                <w:sz w:val="18"/>
              </w:rPr>
              <w:t>+10</w:t>
            </w:r>
          </w:p>
        </w:tc>
        <w:tc>
          <w:tcPr>
            <w:tcW w:w="999" w:type="dxa"/>
          </w:tcPr>
          <w:p w:rsidR="009D6EFB" w:rsidRPr="00C17EE1" w:rsidRDefault="009D6EFB" w:rsidP="00C51D7A">
            <w:pPr>
              <w:spacing w:after="0"/>
              <w:jc w:val="center"/>
              <w:rPr>
                <w:sz w:val="18"/>
              </w:rPr>
            </w:pPr>
            <w:ins w:id="611" w:author="Motorola PC" w:date="2012-10-12T01:03:00Z">
              <w:r w:rsidRPr="008E2134">
                <w:rPr>
                  <w:lang w:val="en-US"/>
                </w:rPr>
                <w:t>0.116516</w:t>
              </w:r>
            </w:ins>
          </w:p>
        </w:tc>
        <w:tc>
          <w:tcPr>
            <w:tcW w:w="938" w:type="dxa"/>
          </w:tcPr>
          <w:p w:rsidR="009D6EFB" w:rsidRPr="00C17EE1" w:rsidRDefault="009D6EFB" w:rsidP="00C51D7A">
            <w:pPr>
              <w:spacing w:after="0"/>
              <w:jc w:val="center"/>
              <w:rPr>
                <w:sz w:val="18"/>
              </w:rPr>
            </w:pPr>
            <w:ins w:id="612" w:author="Motorola PC" w:date="2012-10-12T01:03:00Z">
              <w:r w:rsidRPr="008E2134">
                <w:rPr>
                  <w:lang w:val="en-US"/>
                </w:rPr>
                <w:t>0.000937</w:t>
              </w:r>
            </w:ins>
          </w:p>
        </w:tc>
        <w:tc>
          <w:tcPr>
            <w:tcW w:w="1097" w:type="dxa"/>
          </w:tcPr>
          <w:p w:rsidR="009D6EFB" w:rsidRPr="00C17EE1" w:rsidRDefault="009D6EFB" w:rsidP="00C51D7A">
            <w:pPr>
              <w:spacing w:after="0"/>
              <w:jc w:val="center"/>
              <w:rPr>
                <w:sz w:val="18"/>
              </w:rPr>
            </w:pPr>
            <w:ins w:id="613" w:author="Motorola PC" w:date="2012-10-12T01:03:00Z">
              <w:r w:rsidRPr="008E2134">
                <w:rPr>
                  <w:lang w:val="en-US"/>
                </w:rPr>
                <w:t>0.047948</w:t>
              </w:r>
            </w:ins>
          </w:p>
        </w:tc>
        <w:tc>
          <w:tcPr>
            <w:tcW w:w="933" w:type="dxa"/>
          </w:tcPr>
          <w:p w:rsidR="009D6EFB" w:rsidRPr="00C17EE1" w:rsidRDefault="009D6EFB" w:rsidP="00C51D7A">
            <w:pPr>
              <w:spacing w:after="0"/>
              <w:jc w:val="center"/>
              <w:rPr>
                <w:sz w:val="18"/>
              </w:rPr>
            </w:pPr>
            <w:ins w:id="614" w:author="Motorola PC" w:date="2012-10-12T01:03:00Z">
              <w:r w:rsidRPr="008E2134">
                <w:rPr>
                  <w:lang w:val="en-US"/>
                </w:rPr>
                <w:t>0.000983</w:t>
              </w:r>
            </w:ins>
          </w:p>
        </w:tc>
        <w:tc>
          <w:tcPr>
            <w:tcW w:w="1101" w:type="dxa"/>
          </w:tcPr>
          <w:p w:rsidR="009D6EFB" w:rsidRPr="00C17EE1" w:rsidRDefault="009D6EFB" w:rsidP="00C51D7A">
            <w:pPr>
              <w:spacing w:after="0"/>
              <w:jc w:val="center"/>
              <w:rPr>
                <w:sz w:val="18"/>
              </w:rPr>
            </w:pPr>
            <w:ins w:id="615" w:author="Motorola PC" w:date="2012-10-12T01:03:00Z">
              <w:r w:rsidRPr="005C4EE7">
                <w:rPr>
                  <w:lang w:val="en-US"/>
                </w:rPr>
                <w:t>0.476735</w:t>
              </w:r>
            </w:ins>
          </w:p>
        </w:tc>
        <w:tc>
          <w:tcPr>
            <w:tcW w:w="1101" w:type="dxa"/>
          </w:tcPr>
          <w:p w:rsidR="009D6EFB" w:rsidRPr="00C17EE1" w:rsidRDefault="009D6EFB" w:rsidP="00C51D7A">
            <w:pPr>
              <w:spacing w:after="0"/>
              <w:jc w:val="center"/>
              <w:rPr>
                <w:sz w:val="18"/>
              </w:rPr>
            </w:pPr>
            <w:ins w:id="616" w:author="Motorola PC" w:date="2012-10-12T01:03:00Z">
              <w:r w:rsidRPr="005C4EE7">
                <w:rPr>
                  <w:lang w:val="en-US"/>
                </w:rPr>
                <w:t>0.738735</w:t>
              </w:r>
            </w:ins>
          </w:p>
        </w:tc>
        <w:tc>
          <w:tcPr>
            <w:tcW w:w="1101" w:type="dxa"/>
          </w:tcPr>
          <w:p w:rsidR="009D6EFB" w:rsidRPr="00C17EE1" w:rsidRDefault="009D6EFB" w:rsidP="00C51D7A">
            <w:pPr>
              <w:spacing w:after="0"/>
              <w:jc w:val="center"/>
              <w:rPr>
                <w:sz w:val="18"/>
              </w:rPr>
            </w:pPr>
            <w:ins w:id="617" w:author="Motorola PC" w:date="2012-10-12T01:03:00Z">
              <w:r w:rsidRPr="00AD115F">
                <w:rPr>
                  <w:lang w:val="en-US"/>
                </w:rPr>
                <w:t>0.163407</w:t>
              </w:r>
            </w:ins>
          </w:p>
        </w:tc>
        <w:tc>
          <w:tcPr>
            <w:tcW w:w="1101" w:type="dxa"/>
          </w:tcPr>
          <w:p w:rsidR="009D6EFB" w:rsidRPr="00C17EE1" w:rsidRDefault="009D6EFB" w:rsidP="00C51D7A">
            <w:pPr>
              <w:spacing w:after="0"/>
              <w:jc w:val="center"/>
              <w:rPr>
                <w:sz w:val="18"/>
              </w:rPr>
            </w:pPr>
            <w:ins w:id="618" w:author="Motorola PC" w:date="2012-10-12T01:03:00Z">
              <w:r w:rsidRPr="00AD115F">
                <w:rPr>
                  <w:lang w:val="en-US"/>
                </w:rPr>
                <w:t>0.007121</w:t>
              </w:r>
            </w:ins>
          </w:p>
        </w:tc>
      </w:tr>
    </w:tbl>
    <w:p w:rsidR="00461BC4" w:rsidRDefault="00461BC4" w:rsidP="00461BC4">
      <w:pPr>
        <w:widowControl w:val="0"/>
        <w:autoSpaceDE w:val="0"/>
        <w:autoSpaceDN w:val="0"/>
        <w:adjustRightInd w:val="0"/>
        <w:spacing w:before="240" w:after="120"/>
        <w:jc w:val="both"/>
      </w:pPr>
      <w:r>
        <w:t>Figure 5.4.2.3-5 and 5.4.2.3-6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E50091" w:rsidP="00461BC4">
      <w:pPr>
        <w:widowControl w:val="0"/>
        <w:autoSpaceDE w:val="0"/>
        <w:autoSpaceDN w:val="0"/>
        <w:adjustRightInd w:val="0"/>
        <w:spacing w:before="240" w:after="0"/>
        <w:jc w:val="center"/>
        <w:rPr>
          <w:sz w:val="18"/>
        </w:rPr>
      </w:pPr>
      <w:ins w:id="619" w:author="Motorola PC" w:date="2012-10-12T01:03:00Z">
        <w:r w:rsidRPr="00E50091">
          <w:rPr>
            <w:b/>
            <w:sz w:val="18"/>
          </w:rPr>
        </w:r>
        <w:r w:rsidRPr="00E50091">
          <w:rPr>
            <w:b/>
            <w:sz w:val="18"/>
          </w:rPr>
          <w:pict>
            <v:group id="_x0000_s1487" style="width:446.7pt;height:165.35pt;mso-position-horizontal-relative:char;mso-position-vertical-relative:line" coordorigin="1140,11645" coordsize="10845,3989">
              <v:shape id="_x0000_s1488" type="#_x0000_t75" style="position:absolute;left:6540;top:11645;width:5445;height:3975" wrapcoords="2083 163 1190 815 1012 1060 1012 2201 1785 2771 1190 2853 1012 4238 1071 19725 1131 19807 9223 21029 9223 21111 12793 21111 19815 19888 19755 1549 2499 1467 20350 1141 20648 326 19517 163 2083 163">
                <v:imagedata r:id="rId82" o:title=""/>
              </v:shape>
              <v:shape id="_x0000_s1489" type="#_x0000_t75" style="position:absolute;left:1140;top:11659;width:5445;height:3975" wrapcoords="2975 163 1369 408 1012 652 1012 3912 1250 4075 2678 4075 1309 4402 1131 4565 1012 10026 1250 10596 1012 11656 1012 20214 6367 21029 9223 21111 12793 21111 19815 19888 19755 1549 2499 1467 19398 1141 19696 326 18565 163 2975 163">
                <v:imagedata r:id="rId83" o:title=""/>
              </v:shape>
              <w10:wrap type="none"/>
              <w10:anchorlock/>
            </v:group>
          </w:pict>
        </w:r>
      </w:ins>
    </w:p>
    <w:p w:rsidR="00461BC4" w:rsidRPr="00CA294F" w:rsidRDefault="00461BC4" w:rsidP="00461BC4">
      <w:pPr>
        <w:widowControl w:val="0"/>
        <w:autoSpaceDE w:val="0"/>
        <w:autoSpaceDN w:val="0"/>
        <w:adjustRightInd w:val="0"/>
        <w:spacing w:after="120"/>
        <w:jc w:val="center"/>
        <w:rPr>
          <w:b/>
          <w:sz w:val="18"/>
        </w:rPr>
      </w:pPr>
      <w:r>
        <w:rPr>
          <w:b/>
          <w:sz w:val="18"/>
        </w:rPr>
        <w:t>Figure 5.4.2.3-5</w:t>
      </w:r>
      <w:r w:rsidRPr="00CA294F">
        <w:rPr>
          <w:b/>
          <w:sz w:val="18"/>
        </w:rPr>
        <w:t xml:space="preserve"> B13 uplink throughput degradation with power control parameter set 1</w:t>
      </w:r>
      <w:r>
        <w:rPr>
          <w:b/>
          <w:sz w:val="18"/>
        </w:rPr>
        <w:t>B</w:t>
      </w:r>
    </w:p>
    <w:p w:rsidR="00461BC4" w:rsidRDefault="00E50091" w:rsidP="00461BC4">
      <w:pPr>
        <w:jc w:val="both"/>
        <w:rPr>
          <w:color w:val="000000"/>
        </w:rPr>
      </w:pPr>
      <w:ins w:id="620" w:author="Motorola PC" w:date="2012-10-12T01:05:00Z">
        <w:r w:rsidRPr="00E50091">
          <w:rPr>
            <w:color w:val="000000"/>
          </w:rPr>
        </w:r>
        <w:r>
          <w:rPr>
            <w:color w:val="000000"/>
          </w:rPr>
          <w:pict>
            <v:group id="_x0000_s1496" style="width:485.7pt;height:175.2pt;mso-position-horizontal-relative:char;mso-position-vertical-relative:line" coordorigin="1386,1834" coordsize="11160,4020">
              <v:shape id="_x0000_s1497" type="#_x0000_t75" style="position:absolute;left:7101;top:1834;width:5445;height:3975" wrapcoords="2083 163 1190 815 1012 1060 1012 2201 1785 2771 1190 2853 1012 4238 1071 19725 1131 19807 9223 21029 9223 21111 12793 21111 19815 19888 19755 1549 2678 1467 20350 1141 20648 326 19517 163 2083 163">
                <v:imagedata r:id="rId84" o:title=""/>
              </v:shape>
              <v:shape id="_x0000_s1498" type="#_x0000_t75" style="position:absolute;left:1386;top:1879;width:5445;height:3975" wrapcoords="2975 163 1369 408 1012 652 1012 3831 1190 4075 2142 4075 1309 4402 1131 4646 1012 10026 1250 10596 1012 11656 1012 20214 6367 21029 9223 21111 12793 21111 19815 19888 19755 1549 2618 1467 19398 1141 19696 326 18565 163 2975 163">
                <v:imagedata r:id="rId85" o:title=""/>
              </v:shape>
              <w10:wrap type="none"/>
              <w10:anchorlock/>
            </v:group>
          </w:pict>
        </w:r>
      </w:ins>
    </w:p>
    <w:p w:rsidR="00461BC4" w:rsidRDefault="00461BC4" w:rsidP="00461BC4">
      <w:pPr>
        <w:spacing w:after="0"/>
        <w:jc w:val="center"/>
        <w:rPr>
          <w:b/>
          <w:sz w:val="18"/>
        </w:rPr>
      </w:pPr>
      <w:r>
        <w:rPr>
          <w:b/>
          <w:sz w:val="18"/>
        </w:rPr>
        <w:t>Figure 5.4.2.3-6</w:t>
      </w:r>
      <w:r w:rsidRPr="00CA294F">
        <w:rPr>
          <w:b/>
          <w:sz w:val="18"/>
        </w:rPr>
        <w:t xml:space="preserve"> B13 uplink throughput degradation with power control parameter set </w:t>
      </w:r>
      <w:r>
        <w:rPr>
          <w:b/>
          <w:sz w:val="18"/>
        </w:rPr>
        <w:t>2B</w:t>
      </w:r>
    </w:p>
    <w:p w:rsidR="00461BC4" w:rsidRPr="0062593A" w:rsidRDefault="00461BC4" w:rsidP="00461BC4"/>
    <w:p w:rsidR="00461BC4" w:rsidRPr="00867812" w:rsidRDefault="0094783B" w:rsidP="0094783B">
      <w:pPr>
        <w:pStyle w:val="Heading4"/>
      </w:pPr>
      <w:bookmarkStart w:id="621" w:name="_Toc332920216"/>
      <w:r>
        <w:t>5.4.2.4</w:t>
      </w:r>
      <w:r>
        <w:tab/>
      </w:r>
      <w:r w:rsidR="00461BC4" w:rsidRPr="00867812">
        <w:t>General Dynamics Broadband simulation results</w:t>
      </w:r>
      <w:bookmarkEnd w:id="621"/>
    </w:p>
    <w:p w:rsidR="00461BC4" w:rsidRDefault="00461BC4" w:rsidP="00461BC4">
      <w:r>
        <w:t xml:space="preserve">The UE transmit power CDFs are plotted in figure 5.4.2.4-1 for both B14 200mW UE and HPUE UE using power control parameter sets 1A/2A. </w:t>
      </w:r>
    </w:p>
    <w:p w:rsidR="00461BC4" w:rsidRDefault="00461BC4" w:rsidP="00461BC4"/>
    <w:p w:rsidR="00461BC4" w:rsidRDefault="00461BC4" w:rsidP="00461BC4">
      <w:pPr>
        <w:jc w:val="center"/>
        <w:rPr>
          <w:b/>
          <w:sz w:val="18"/>
        </w:rPr>
      </w:pPr>
      <w:r>
        <w:rPr>
          <w:b/>
          <w:sz w:val="18"/>
        </w:rPr>
        <w:t>5.4.2.4-1</w:t>
      </w:r>
      <w:r w:rsidRPr="00CA294F">
        <w:rPr>
          <w:b/>
          <w:sz w:val="18"/>
        </w:rPr>
        <w:t xml:space="preserve"> B1</w:t>
      </w:r>
      <w:r>
        <w:rPr>
          <w:b/>
          <w:sz w:val="18"/>
        </w:rPr>
        <w:t xml:space="preserve">4 UE </w:t>
      </w:r>
      <w:proofErr w:type="gramStart"/>
      <w:r>
        <w:rPr>
          <w:b/>
          <w:sz w:val="18"/>
        </w:rPr>
        <w:t>Tx</w:t>
      </w:r>
      <w:proofErr w:type="gramEnd"/>
      <w:r>
        <w:rPr>
          <w:b/>
          <w:sz w:val="18"/>
        </w:rPr>
        <w:t xml:space="preserve"> power CDF </w:t>
      </w:r>
    </w:p>
    <w:p w:rsidR="00461BC4" w:rsidRDefault="00461BC4" w:rsidP="00461BC4">
      <w:r>
        <w:lastRenderedPageBreak/>
        <w:t>Table 5.4.2.4-1 shows the simulation results using power control parameter sets 1A/2A.</w:t>
      </w:r>
    </w:p>
    <w:p w:rsidR="0094783B" w:rsidRDefault="0094783B" w:rsidP="00461BC4"/>
    <w:p w:rsidR="00461BC4" w:rsidRPr="00832A8F" w:rsidRDefault="00461BC4" w:rsidP="00461BC4">
      <w:pPr>
        <w:widowControl w:val="0"/>
        <w:autoSpaceDE w:val="0"/>
        <w:autoSpaceDN w:val="0"/>
        <w:adjustRightInd w:val="0"/>
        <w:spacing w:after="120"/>
        <w:jc w:val="center"/>
        <w:rPr>
          <w:b/>
        </w:rPr>
      </w:pPr>
      <w:r>
        <w:rPr>
          <w:b/>
        </w:rPr>
        <w:t>Table 5.4.2.4-1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-15</w:t>
            </w:r>
          </w:p>
        </w:tc>
        <w:tc>
          <w:tcPr>
            <w:tcW w:w="999" w:type="dxa"/>
          </w:tcPr>
          <w:p w:rsidR="005D3031" w:rsidRPr="00C17EE1" w:rsidRDefault="005D3031" w:rsidP="00C51D7A">
            <w:pPr>
              <w:spacing w:after="0"/>
              <w:jc w:val="center"/>
              <w:rPr>
                <w:sz w:val="18"/>
              </w:rPr>
            </w:pPr>
            <w:ins w:id="622" w:author="Motorola PC" w:date="2012-10-12T01:06:00Z">
              <w:r w:rsidRPr="00E84620">
                <w:rPr>
                  <w:sz w:val="18"/>
                </w:rPr>
                <w:t>11.81</w:t>
              </w:r>
            </w:ins>
          </w:p>
        </w:tc>
        <w:tc>
          <w:tcPr>
            <w:tcW w:w="938" w:type="dxa"/>
          </w:tcPr>
          <w:p w:rsidR="005D3031" w:rsidRPr="00C17EE1" w:rsidRDefault="005D3031" w:rsidP="00C51D7A">
            <w:pPr>
              <w:spacing w:after="0"/>
              <w:jc w:val="center"/>
              <w:rPr>
                <w:sz w:val="18"/>
              </w:rPr>
            </w:pPr>
            <w:ins w:id="623" w:author="Motorola PC" w:date="2012-10-12T01:06:00Z">
              <w:r w:rsidRPr="00E84620">
                <w:rPr>
                  <w:sz w:val="18"/>
                </w:rPr>
                <w:t>20.62</w:t>
              </w:r>
            </w:ins>
          </w:p>
        </w:tc>
        <w:tc>
          <w:tcPr>
            <w:tcW w:w="1097" w:type="dxa"/>
          </w:tcPr>
          <w:p w:rsidR="005D3031" w:rsidRPr="00C17EE1" w:rsidRDefault="005D3031" w:rsidP="00C51D7A">
            <w:pPr>
              <w:spacing w:after="0"/>
              <w:jc w:val="center"/>
              <w:rPr>
                <w:sz w:val="18"/>
              </w:rPr>
            </w:pPr>
            <w:ins w:id="624" w:author="Motorola PC" w:date="2012-10-12T01:06:00Z">
              <w:r w:rsidRPr="00E84620">
                <w:rPr>
                  <w:sz w:val="18"/>
                </w:rPr>
                <w:t>9.27</w:t>
              </w:r>
            </w:ins>
          </w:p>
        </w:tc>
        <w:tc>
          <w:tcPr>
            <w:tcW w:w="933" w:type="dxa"/>
          </w:tcPr>
          <w:p w:rsidR="005D3031" w:rsidRPr="00C17EE1" w:rsidRDefault="005D3031" w:rsidP="00C51D7A">
            <w:pPr>
              <w:spacing w:after="0"/>
              <w:jc w:val="center"/>
              <w:rPr>
                <w:sz w:val="18"/>
              </w:rPr>
            </w:pPr>
            <w:ins w:id="625" w:author="Motorola PC" w:date="2012-10-12T01:06:00Z">
              <w:r w:rsidRPr="00E84620">
                <w:rPr>
                  <w:sz w:val="18"/>
                </w:rPr>
                <w:t>17.05</w:t>
              </w:r>
            </w:ins>
          </w:p>
        </w:tc>
        <w:tc>
          <w:tcPr>
            <w:tcW w:w="1101" w:type="dxa"/>
          </w:tcPr>
          <w:p w:rsidR="005D3031" w:rsidRPr="00C17EE1" w:rsidRDefault="005D3031" w:rsidP="00C51D7A">
            <w:pPr>
              <w:spacing w:after="0"/>
              <w:jc w:val="center"/>
              <w:rPr>
                <w:sz w:val="18"/>
              </w:rPr>
            </w:pPr>
            <w:ins w:id="626" w:author="Motorola PC" w:date="2012-10-12T01:06:00Z">
              <w:r w:rsidRPr="00E84620">
                <w:rPr>
                  <w:sz w:val="18"/>
                </w:rPr>
                <w:t>17.15</w:t>
              </w:r>
            </w:ins>
          </w:p>
        </w:tc>
        <w:tc>
          <w:tcPr>
            <w:tcW w:w="1101" w:type="dxa"/>
          </w:tcPr>
          <w:p w:rsidR="005D3031" w:rsidRPr="00C17EE1" w:rsidRDefault="005D3031" w:rsidP="00C51D7A">
            <w:pPr>
              <w:spacing w:after="0"/>
              <w:jc w:val="center"/>
              <w:rPr>
                <w:sz w:val="18"/>
              </w:rPr>
            </w:pPr>
            <w:ins w:id="627" w:author="Motorola PC" w:date="2012-10-12T01:06:00Z">
              <w:r w:rsidRPr="00E84620">
                <w:rPr>
                  <w:sz w:val="18"/>
                </w:rPr>
                <w:t>41.94</w:t>
              </w:r>
            </w:ins>
          </w:p>
        </w:tc>
        <w:tc>
          <w:tcPr>
            <w:tcW w:w="1101" w:type="dxa"/>
          </w:tcPr>
          <w:p w:rsidR="005D3031" w:rsidRPr="00C17EE1" w:rsidRDefault="005D3031" w:rsidP="00C51D7A">
            <w:pPr>
              <w:spacing w:after="0"/>
              <w:jc w:val="center"/>
              <w:rPr>
                <w:sz w:val="18"/>
              </w:rPr>
            </w:pPr>
            <w:ins w:id="628" w:author="Motorola PC" w:date="2012-10-12T01:06:00Z">
              <w:r w:rsidRPr="00E84620">
                <w:rPr>
                  <w:sz w:val="18"/>
                </w:rPr>
                <w:t>11.51</w:t>
              </w:r>
            </w:ins>
          </w:p>
        </w:tc>
        <w:tc>
          <w:tcPr>
            <w:tcW w:w="1101" w:type="dxa"/>
          </w:tcPr>
          <w:p w:rsidR="005D3031" w:rsidRPr="00C17EE1" w:rsidRDefault="005D3031" w:rsidP="00C51D7A">
            <w:pPr>
              <w:spacing w:after="0"/>
              <w:jc w:val="center"/>
              <w:rPr>
                <w:sz w:val="18"/>
              </w:rPr>
            </w:pPr>
            <w:ins w:id="629" w:author="Motorola PC" w:date="2012-10-12T01:06:00Z">
              <w:r w:rsidRPr="00E84620">
                <w:rPr>
                  <w:sz w:val="18"/>
                </w:rPr>
                <w:t>25.10</w:t>
              </w:r>
            </w:ins>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ins w:id="630" w:author="Motorola PC" w:date="2012-10-12T01:06:00Z">
              <w:r w:rsidRPr="00E84620">
                <w:rPr>
                  <w:sz w:val="18"/>
                </w:rPr>
                <w:t>5.57</w:t>
              </w:r>
            </w:ins>
          </w:p>
        </w:tc>
        <w:tc>
          <w:tcPr>
            <w:tcW w:w="938" w:type="dxa"/>
          </w:tcPr>
          <w:p w:rsidR="005D3031" w:rsidRPr="00C17EE1" w:rsidRDefault="005D3031" w:rsidP="00C51D7A">
            <w:pPr>
              <w:spacing w:after="0"/>
              <w:jc w:val="center"/>
              <w:rPr>
                <w:sz w:val="18"/>
              </w:rPr>
            </w:pPr>
            <w:ins w:id="631" w:author="Motorola PC" w:date="2012-10-12T01:06:00Z">
              <w:r w:rsidRPr="00E84620">
                <w:rPr>
                  <w:sz w:val="18"/>
                </w:rPr>
                <w:t>7.00</w:t>
              </w:r>
            </w:ins>
          </w:p>
        </w:tc>
        <w:tc>
          <w:tcPr>
            <w:tcW w:w="1097" w:type="dxa"/>
          </w:tcPr>
          <w:p w:rsidR="005D3031" w:rsidRPr="00C17EE1" w:rsidRDefault="005D3031" w:rsidP="00C51D7A">
            <w:pPr>
              <w:spacing w:after="0"/>
              <w:jc w:val="center"/>
              <w:rPr>
                <w:sz w:val="18"/>
              </w:rPr>
            </w:pPr>
            <w:ins w:id="632" w:author="Motorola PC" w:date="2012-10-12T01:06:00Z">
              <w:r w:rsidRPr="00E84620">
                <w:rPr>
                  <w:sz w:val="18"/>
                </w:rPr>
                <w:t>4.17</w:t>
              </w:r>
            </w:ins>
          </w:p>
        </w:tc>
        <w:tc>
          <w:tcPr>
            <w:tcW w:w="933" w:type="dxa"/>
          </w:tcPr>
          <w:p w:rsidR="005D3031" w:rsidRPr="00C17EE1" w:rsidRDefault="005D3031" w:rsidP="00C51D7A">
            <w:pPr>
              <w:spacing w:after="0"/>
              <w:jc w:val="center"/>
              <w:rPr>
                <w:sz w:val="18"/>
              </w:rPr>
            </w:pPr>
            <w:ins w:id="633" w:author="Motorola PC" w:date="2012-10-12T01:06:00Z">
              <w:r w:rsidRPr="00E84620">
                <w:rPr>
                  <w:sz w:val="18"/>
                </w:rPr>
                <w:t>6.14</w:t>
              </w:r>
            </w:ins>
          </w:p>
        </w:tc>
        <w:tc>
          <w:tcPr>
            <w:tcW w:w="1101" w:type="dxa"/>
          </w:tcPr>
          <w:p w:rsidR="005D3031" w:rsidRPr="00C17EE1" w:rsidRDefault="005D3031" w:rsidP="00C51D7A">
            <w:pPr>
              <w:spacing w:after="0"/>
              <w:jc w:val="center"/>
              <w:rPr>
                <w:sz w:val="18"/>
              </w:rPr>
            </w:pPr>
            <w:ins w:id="634" w:author="Motorola PC" w:date="2012-10-12T01:06:00Z">
              <w:r w:rsidRPr="00E84620">
                <w:rPr>
                  <w:sz w:val="18"/>
                </w:rPr>
                <w:t>8.69</w:t>
              </w:r>
            </w:ins>
          </w:p>
        </w:tc>
        <w:tc>
          <w:tcPr>
            <w:tcW w:w="1101" w:type="dxa"/>
          </w:tcPr>
          <w:p w:rsidR="005D3031" w:rsidRPr="00C17EE1" w:rsidRDefault="005D3031" w:rsidP="00C51D7A">
            <w:pPr>
              <w:spacing w:after="0"/>
              <w:jc w:val="center"/>
              <w:rPr>
                <w:sz w:val="18"/>
              </w:rPr>
            </w:pPr>
            <w:ins w:id="635" w:author="Motorola PC" w:date="2012-10-12T01:06:00Z">
              <w:r w:rsidRPr="00E84620">
                <w:rPr>
                  <w:sz w:val="18"/>
                </w:rPr>
                <w:t>15.26</w:t>
              </w:r>
            </w:ins>
          </w:p>
        </w:tc>
        <w:tc>
          <w:tcPr>
            <w:tcW w:w="1101" w:type="dxa"/>
          </w:tcPr>
          <w:p w:rsidR="005D3031" w:rsidRPr="00C17EE1" w:rsidRDefault="005D3031" w:rsidP="00C51D7A">
            <w:pPr>
              <w:spacing w:after="0"/>
              <w:jc w:val="center"/>
              <w:rPr>
                <w:sz w:val="18"/>
              </w:rPr>
            </w:pPr>
            <w:ins w:id="636" w:author="Motorola PC" w:date="2012-10-12T01:06:00Z">
              <w:r w:rsidRPr="00E84620">
                <w:rPr>
                  <w:sz w:val="18"/>
                </w:rPr>
                <w:t>5.38</w:t>
              </w:r>
            </w:ins>
          </w:p>
        </w:tc>
        <w:tc>
          <w:tcPr>
            <w:tcW w:w="1101" w:type="dxa"/>
          </w:tcPr>
          <w:p w:rsidR="005D3031" w:rsidRPr="00C17EE1" w:rsidRDefault="005D3031" w:rsidP="00C51D7A">
            <w:pPr>
              <w:spacing w:after="0"/>
              <w:jc w:val="center"/>
              <w:rPr>
                <w:sz w:val="18"/>
              </w:rPr>
            </w:pPr>
            <w:ins w:id="637" w:author="Motorola PC" w:date="2012-10-12T01:06:00Z">
              <w:r w:rsidRPr="00E84620">
                <w:rPr>
                  <w:sz w:val="18"/>
                </w:rPr>
                <w:t>8.62</w:t>
              </w:r>
            </w:ins>
          </w:p>
        </w:tc>
      </w:tr>
      <w:tr w:rsidR="005D3031" w:rsidRPr="004A5F7E" w:rsidTr="00C51D7A">
        <w:trPr>
          <w:jc w:val="center"/>
        </w:trPr>
        <w:tc>
          <w:tcPr>
            <w:tcW w:w="1127" w:type="dxa"/>
            <w:tcBorders>
              <w:bottom w:val="single" w:sz="4" w:space="0" w:color="auto"/>
            </w:tcBorders>
          </w:tcPr>
          <w:p w:rsidR="005D3031" w:rsidRPr="004A5F7E" w:rsidRDefault="005D3031" w:rsidP="00C51D7A">
            <w:pPr>
              <w:spacing w:after="60"/>
              <w:jc w:val="center"/>
              <w:rPr>
                <w:b/>
                <w:sz w:val="18"/>
              </w:rPr>
            </w:pPr>
            <w:r>
              <w:rPr>
                <w:b/>
                <w:sz w:val="18"/>
              </w:rPr>
              <w:t>-5</w:t>
            </w:r>
          </w:p>
        </w:tc>
        <w:tc>
          <w:tcPr>
            <w:tcW w:w="999" w:type="dxa"/>
            <w:tcBorders>
              <w:bottom w:val="single" w:sz="4" w:space="0" w:color="auto"/>
            </w:tcBorders>
          </w:tcPr>
          <w:p w:rsidR="005D3031" w:rsidRPr="00C17EE1" w:rsidRDefault="005D3031" w:rsidP="00C51D7A">
            <w:pPr>
              <w:spacing w:after="0"/>
              <w:jc w:val="center"/>
              <w:rPr>
                <w:sz w:val="18"/>
              </w:rPr>
            </w:pPr>
            <w:ins w:id="638" w:author="Motorola PC" w:date="2012-10-12T01:06:00Z">
              <w:r w:rsidRPr="00E84620">
                <w:rPr>
                  <w:sz w:val="18"/>
                </w:rPr>
                <w:t>2.43</w:t>
              </w:r>
            </w:ins>
          </w:p>
        </w:tc>
        <w:tc>
          <w:tcPr>
            <w:tcW w:w="938" w:type="dxa"/>
            <w:tcBorders>
              <w:bottom w:val="single" w:sz="4" w:space="0" w:color="auto"/>
            </w:tcBorders>
          </w:tcPr>
          <w:p w:rsidR="005D3031" w:rsidRPr="00C17EE1" w:rsidRDefault="005D3031" w:rsidP="00C51D7A">
            <w:pPr>
              <w:spacing w:after="0"/>
              <w:jc w:val="center"/>
              <w:rPr>
                <w:sz w:val="18"/>
              </w:rPr>
            </w:pPr>
            <w:ins w:id="639" w:author="Motorola PC" w:date="2012-10-12T01:06:00Z">
              <w:r w:rsidRPr="00E84620">
                <w:rPr>
                  <w:sz w:val="18"/>
                </w:rPr>
                <w:t>2.34</w:t>
              </w:r>
            </w:ins>
          </w:p>
        </w:tc>
        <w:tc>
          <w:tcPr>
            <w:tcW w:w="1097" w:type="dxa"/>
            <w:tcBorders>
              <w:bottom w:val="single" w:sz="4" w:space="0" w:color="auto"/>
            </w:tcBorders>
          </w:tcPr>
          <w:p w:rsidR="005D3031" w:rsidRPr="00C17EE1" w:rsidRDefault="005D3031" w:rsidP="00C51D7A">
            <w:pPr>
              <w:spacing w:after="0"/>
              <w:jc w:val="center"/>
              <w:rPr>
                <w:sz w:val="18"/>
              </w:rPr>
            </w:pPr>
            <w:ins w:id="640" w:author="Motorola PC" w:date="2012-10-12T01:06:00Z">
              <w:r w:rsidRPr="00E84620">
                <w:rPr>
                  <w:sz w:val="18"/>
                </w:rPr>
                <w:t>1.75</w:t>
              </w:r>
            </w:ins>
          </w:p>
        </w:tc>
        <w:tc>
          <w:tcPr>
            <w:tcW w:w="933" w:type="dxa"/>
            <w:tcBorders>
              <w:bottom w:val="single" w:sz="4" w:space="0" w:color="auto"/>
            </w:tcBorders>
          </w:tcPr>
          <w:p w:rsidR="005D3031" w:rsidRPr="00C17EE1" w:rsidRDefault="005D3031" w:rsidP="00C51D7A">
            <w:pPr>
              <w:spacing w:after="0"/>
              <w:jc w:val="center"/>
              <w:rPr>
                <w:sz w:val="18"/>
              </w:rPr>
            </w:pPr>
            <w:ins w:id="641" w:author="Motorola PC" w:date="2012-10-12T01:06:00Z">
              <w:r w:rsidRPr="00E84620">
                <w:rPr>
                  <w:sz w:val="18"/>
                </w:rPr>
                <w:t>1.87</w:t>
              </w:r>
            </w:ins>
          </w:p>
        </w:tc>
        <w:tc>
          <w:tcPr>
            <w:tcW w:w="1101" w:type="dxa"/>
            <w:tcBorders>
              <w:bottom w:val="single" w:sz="4" w:space="0" w:color="auto"/>
            </w:tcBorders>
          </w:tcPr>
          <w:p w:rsidR="005D3031" w:rsidRPr="00C17EE1" w:rsidRDefault="005D3031" w:rsidP="00C51D7A">
            <w:pPr>
              <w:spacing w:after="0"/>
              <w:jc w:val="center"/>
              <w:rPr>
                <w:sz w:val="18"/>
              </w:rPr>
            </w:pPr>
            <w:ins w:id="642" w:author="Motorola PC" w:date="2012-10-12T01:06:00Z">
              <w:r w:rsidRPr="00E84620">
                <w:rPr>
                  <w:sz w:val="18"/>
                </w:rPr>
                <w:t>4.15</w:t>
              </w:r>
            </w:ins>
          </w:p>
        </w:tc>
        <w:tc>
          <w:tcPr>
            <w:tcW w:w="1101" w:type="dxa"/>
            <w:tcBorders>
              <w:bottom w:val="single" w:sz="4" w:space="0" w:color="auto"/>
            </w:tcBorders>
          </w:tcPr>
          <w:p w:rsidR="005D3031" w:rsidRPr="00C17EE1" w:rsidRDefault="005D3031" w:rsidP="00C51D7A">
            <w:pPr>
              <w:spacing w:after="0"/>
              <w:jc w:val="center"/>
              <w:rPr>
                <w:sz w:val="18"/>
              </w:rPr>
            </w:pPr>
            <w:ins w:id="643" w:author="Motorola PC" w:date="2012-10-12T01:06:00Z">
              <w:r w:rsidRPr="00E84620">
                <w:rPr>
                  <w:sz w:val="18"/>
                </w:rPr>
                <w:t>5.15</w:t>
              </w:r>
            </w:ins>
          </w:p>
        </w:tc>
        <w:tc>
          <w:tcPr>
            <w:tcW w:w="1101" w:type="dxa"/>
            <w:tcBorders>
              <w:bottom w:val="single" w:sz="4" w:space="0" w:color="auto"/>
            </w:tcBorders>
          </w:tcPr>
          <w:p w:rsidR="005D3031" w:rsidRPr="00C17EE1" w:rsidRDefault="005D3031" w:rsidP="00C51D7A">
            <w:pPr>
              <w:spacing w:after="0"/>
              <w:jc w:val="center"/>
              <w:rPr>
                <w:sz w:val="18"/>
              </w:rPr>
            </w:pPr>
            <w:ins w:id="644" w:author="Motorola PC" w:date="2012-10-12T01:06:00Z">
              <w:r w:rsidRPr="00E84620">
                <w:rPr>
                  <w:sz w:val="18"/>
                </w:rPr>
                <w:t>2.35</w:t>
              </w:r>
            </w:ins>
          </w:p>
        </w:tc>
        <w:tc>
          <w:tcPr>
            <w:tcW w:w="1101" w:type="dxa"/>
            <w:tcBorders>
              <w:bottom w:val="single" w:sz="4" w:space="0" w:color="auto"/>
            </w:tcBorders>
          </w:tcPr>
          <w:p w:rsidR="005D3031" w:rsidRPr="00C17EE1" w:rsidRDefault="005D3031" w:rsidP="00C51D7A">
            <w:pPr>
              <w:spacing w:after="0"/>
              <w:jc w:val="center"/>
              <w:rPr>
                <w:sz w:val="18"/>
              </w:rPr>
            </w:pPr>
            <w:ins w:id="645" w:author="Motorola PC" w:date="2012-10-12T01:06:00Z">
              <w:r w:rsidRPr="00E84620">
                <w:rPr>
                  <w:sz w:val="18"/>
                </w:rPr>
                <w:t>2.87</w:t>
              </w:r>
            </w:ins>
          </w:p>
        </w:tc>
      </w:tr>
      <w:tr w:rsidR="005D3031" w:rsidRPr="004A5F7E" w:rsidTr="00C51D7A">
        <w:trPr>
          <w:jc w:val="center"/>
        </w:trPr>
        <w:tc>
          <w:tcPr>
            <w:tcW w:w="1127" w:type="dxa"/>
            <w:shd w:val="clear" w:color="auto" w:fill="DBE5F1"/>
          </w:tcPr>
          <w:p w:rsidR="005D3031" w:rsidRPr="004A5F7E" w:rsidRDefault="005D3031" w:rsidP="00C51D7A">
            <w:pPr>
              <w:spacing w:after="60"/>
              <w:jc w:val="center"/>
              <w:rPr>
                <w:b/>
                <w:sz w:val="18"/>
              </w:rPr>
            </w:pPr>
            <w:r>
              <w:rPr>
                <w:b/>
                <w:sz w:val="18"/>
              </w:rPr>
              <w:t>0</w:t>
            </w:r>
          </w:p>
        </w:tc>
        <w:tc>
          <w:tcPr>
            <w:tcW w:w="999" w:type="dxa"/>
            <w:shd w:val="clear" w:color="auto" w:fill="DBE5F1"/>
          </w:tcPr>
          <w:p w:rsidR="005D3031" w:rsidRPr="00C17EE1" w:rsidRDefault="005D3031" w:rsidP="00C51D7A">
            <w:pPr>
              <w:spacing w:after="0"/>
              <w:jc w:val="center"/>
              <w:rPr>
                <w:sz w:val="18"/>
              </w:rPr>
            </w:pPr>
            <w:ins w:id="646" w:author="Motorola PC" w:date="2012-10-12T01:06:00Z">
              <w:r w:rsidRPr="00E84620">
                <w:rPr>
                  <w:sz w:val="18"/>
                </w:rPr>
                <w:t>1.06</w:t>
              </w:r>
            </w:ins>
          </w:p>
        </w:tc>
        <w:tc>
          <w:tcPr>
            <w:tcW w:w="938" w:type="dxa"/>
            <w:shd w:val="clear" w:color="auto" w:fill="DBE5F1"/>
          </w:tcPr>
          <w:p w:rsidR="005D3031" w:rsidRPr="00C17EE1" w:rsidRDefault="005D3031" w:rsidP="00C51D7A">
            <w:pPr>
              <w:spacing w:after="0"/>
              <w:jc w:val="center"/>
              <w:rPr>
                <w:sz w:val="18"/>
              </w:rPr>
            </w:pPr>
            <w:ins w:id="647" w:author="Motorola PC" w:date="2012-10-12T01:06:00Z">
              <w:r w:rsidRPr="00E84620">
                <w:rPr>
                  <w:sz w:val="18"/>
                </w:rPr>
                <w:t>0.57</w:t>
              </w:r>
            </w:ins>
          </w:p>
        </w:tc>
        <w:tc>
          <w:tcPr>
            <w:tcW w:w="1097" w:type="dxa"/>
            <w:shd w:val="clear" w:color="auto" w:fill="DBE5F1"/>
          </w:tcPr>
          <w:p w:rsidR="005D3031" w:rsidRPr="00C17EE1" w:rsidRDefault="005D3031" w:rsidP="00C51D7A">
            <w:pPr>
              <w:spacing w:after="0"/>
              <w:jc w:val="center"/>
              <w:rPr>
                <w:sz w:val="18"/>
              </w:rPr>
            </w:pPr>
            <w:ins w:id="648" w:author="Motorola PC" w:date="2012-10-12T01:06:00Z">
              <w:r w:rsidRPr="00E84620">
                <w:rPr>
                  <w:sz w:val="18"/>
                </w:rPr>
                <w:t>0.73</w:t>
              </w:r>
            </w:ins>
          </w:p>
        </w:tc>
        <w:tc>
          <w:tcPr>
            <w:tcW w:w="933" w:type="dxa"/>
            <w:shd w:val="clear" w:color="auto" w:fill="DBE5F1"/>
          </w:tcPr>
          <w:p w:rsidR="005D3031" w:rsidRPr="00C17EE1" w:rsidRDefault="005D3031" w:rsidP="00C51D7A">
            <w:pPr>
              <w:spacing w:after="0"/>
              <w:jc w:val="center"/>
              <w:rPr>
                <w:sz w:val="18"/>
              </w:rPr>
            </w:pPr>
            <w:ins w:id="649" w:author="Motorola PC" w:date="2012-10-12T01:06:00Z">
              <w:r w:rsidRPr="00E84620">
                <w:rPr>
                  <w:sz w:val="18"/>
                </w:rPr>
                <w:t>0.54</w:t>
              </w:r>
            </w:ins>
          </w:p>
        </w:tc>
        <w:tc>
          <w:tcPr>
            <w:tcW w:w="1101" w:type="dxa"/>
            <w:shd w:val="clear" w:color="auto" w:fill="DBE5F1"/>
          </w:tcPr>
          <w:p w:rsidR="005D3031" w:rsidRPr="00C17EE1" w:rsidRDefault="005D3031" w:rsidP="00C51D7A">
            <w:pPr>
              <w:spacing w:after="0"/>
              <w:jc w:val="center"/>
              <w:rPr>
                <w:sz w:val="18"/>
              </w:rPr>
            </w:pPr>
            <w:ins w:id="650" w:author="Motorola PC" w:date="2012-10-12T01:06:00Z">
              <w:r w:rsidRPr="00E84620">
                <w:rPr>
                  <w:sz w:val="18"/>
                </w:rPr>
                <w:t>2.00</w:t>
              </w:r>
            </w:ins>
          </w:p>
        </w:tc>
        <w:tc>
          <w:tcPr>
            <w:tcW w:w="1101" w:type="dxa"/>
            <w:shd w:val="clear" w:color="auto" w:fill="DBE5F1"/>
          </w:tcPr>
          <w:p w:rsidR="005D3031" w:rsidRPr="00C17EE1" w:rsidRDefault="005D3031" w:rsidP="00C51D7A">
            <w:pPr>
              <w:spacing w:after="0"/>
              <w:jc w:val="center"/>
              <w:rPr>
                <w:sz w:val="18"/>
              </w:rPr>
            </w:pPr>
            <w:ins w:id="651" w:author="Motorola PC" w:date="2012-10-12T01:06:00Z">
              <w:r w:rsidRPr="00E84620">
                <w:rPr>
                  <w:sz w:val="18"/>
                </w:rPr>
                <w:t>1.67</w:t>
              </w:r>
            </w:ins>
          </w:p>
        </w:tc>
        <w:tc>
          <w:tcPr>
            <w:tcW w:w="1101" w:type="dxa"/>
            <w:shd w:val="clear" w:color="auto" w:fill="DBE5F1"/>
          </w:tcPr>
          <w:p w:rsidR="005D3031" w:rsidRPr="00C17EE1" w:rsidRDefault="005D3031" w:rsidP="00C51D7A">
            <w:pPr>
              <w:spacing w:after="0"/>
              <w:jc w:val="center"/>
              <w:rPr>
                <w:sz w:val="18"/>
              </w:rPr>
            </w:pPr>
            <w:ins w:id="652" w:author="Motorola PC" w:date="2012-10-12T01:06:00Z">
              <w:r w:rsidRPr="00E84620">
                <w:rPr>
                  <w:sz w:val="18"/>
                </w:rPr>
                <w:t>1.04</w:t>
              </w:r>
            </w:ins>
          </w:p>
        </w:tc>
        <w:tc>
          <w:tcPr>
            <w:tcW w:w="1101" w:type="dxa"/>
            <w:shd w:val="clear" w:color="auto" w:fill="DBE5F1"/>
          </w:tcPr>
          <w:p w:rsidR="005D3031" w:rsidRPr="00C17EE1" w:rsidRDefault="005D3031" w:rsidP="00C51D7A">
            <w:pPr>
              <w:spacing w:after="0"/>
              <w:jc w:val="center"/>
              <w:rPr>
                <w:sz w:val="18"/>
              </w:rPr>
            </w:pPr>
            <w:ins w:id="653" w:author="Motorola PC" w:date="2012-10-12T01:06:00Z">
              <w:r w:rsidRPr="00E84620">
                <w:rPr>
                  <w:sz w:val="18"/>
                </w:rPr>
                <w:t>0.91</w:t>
              </w:r>
            </w:ins>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+5</w:t>
            </w:r>
          </w:p>
        </w:tc>
        <w:tc>
          <w:tcPr>
            <w:tcW w:w="999" w:type="dxa"/>
          </w:tcPr>
          <w:p w:rsidR="005D3031" w:rsidRPr="00C17EE1" w:rsidRDefault="005D3031" w:rsidP="00C51D7A">
            <w:pPr>
              <w:spacing w:after="0"/>
              <w:jc w:val="center"/>
              <w:rPr>
                <w:sz w:val="18"/>
              </w:rPr>
            </w:pPr>
            <w:ins w:id="654" w:author="Motorola PC" w:date="2012-10-12T01:06:00Z">
              <w:r w:rsidRPr="00E84620">
                <w:rPr>
                  <w:sz w:val="18"/>
                </w:rPr>
                <w:t>0.53</w:t>
              </w:r>
            </w:ins>
          </w:p>
        </w:tc>
        <w:tc>
          <w:tcPr>
            <w:tcW w:w="938" w:type="dxa"/>
          </w:tcPr>
          <w:p w:rsidR="005D3031" w:rsidRPr="00C17EE1" w:rsidRDefault="005D3031" w:rsidP="00C51D7A">
            <w:pPr>
              <w:spacing w:after="0"/>
              <w:jc w:val="center"/>
              <w:rPr>
                <w:sz w:val="18"/>
              </w:rPr>
            </w:pPr>
            <w:ins w:id="655" w:author="Motorola PC" w:date="2012-10-12T01:06:00Z">
              <w:r w:rsidRPr="00E84620">
                <w:rPr>
                  <w:sz w:val="18"/>
                </w:rPr>
                <w:t>0.23</w:t>
              </w:r>
            </w:ins>
          </w:p>
        </w:tc>
        <w:tc>
          <w:tcPr>
            <w:tcW w:w="1097" w:type="dxa"/>
          </w:tcPr>
          <w:p w:rsidR="005D3031" w:rsidRPr="00C17EE1" w:rsidRDefault="005D3031" w:rsidP="00C51D7A">
            <w:pPr>
              <w:spacing w:after="0"/>
              <w:jc w:val="center"/>
              <w:rPr>
                <w:sz w:val="18"/>
              </w:rPr>
            </w:pPr>
            <w:ins w:id="656" w:author="Motorola PC" w:date="2012-10-12T01:06:00Z">
              <w:r w:rsidRPr="00E84620">
                <w:rPr>
                  <w:sz w:val="18"/>
                </w:rPr>
                <w:t>0.35</w:t>
              </w:r>
            </w:ins>
          </w:p>
        </w:tc>
        <w:tc>
          <w:tcPr>
            <w:tcW w:w="933" w:type="dxa"/>
          </w:tcPr>
          <w:p w:rsidR="005D3031" w:rsidRPr="00C17EE1" w:rsidRDefault="005D3031" w:rsidP="00C51D7A">
            <w:pPr>
              <w:spacing w:after="0"/>
              <w:jc w:val="center"/>
              <w:rPr>
                <w:sz w:val="18"/>
              </w:rPr>
            </w:pPr>
            <w:ins w:id="657" w:author="Motorola PC" w:date="2012-10-12T01:06:00Z">
              <w:r w:rsidRPr="00E84620">
                <w:rPr>
                  <w:sz w:val="18"/>
                </w:rPr>
                <w:t>0.20</w:t>
              </w:r>
            </w:ins>
          </w:p>
        </w:tc>
        <w:tc>
          <w:tcPr>
            <w:tcW w:w="1101" w:type="dxa"/>
          </w:tcPr>
          <w:p w:rsidR="005D3031" w:rsidRPr="00C17EE1" w:rsidRDefault="005D3031" w:rsidP="00C51D7A">
            <w:pPr>
              <w:spacing w:after="0"/>
              <w:jc w:val="center"/>
              <w:rPr>
                <w:sz w:val="18"/>
              </w:rPr>
            </w:pPr>
            <w:ins w:id="658" w:author="Motorola PC" w:date="2012-10-12T01:06:00Z">
              <w:r w:rsidRPr="00E84620">
                <w:rPr>
                  <w:sz w:val="18"/>
                </w:rPr>
                <w:t>1.06</w:t>
              </w:r>
            </w:ins>
          </w:p>
        </w:tc>
        <w:tc>
          <w:tcPr>
            <w:tcW w:w="1101" w:type="dxa"/>
          </w:tcPr>
          <w:p w:rsidR="005D3031" w:rsidRPr="00C17EE1" w:rsidRDefault="005D3031" w:rsidP="00C51D7A">
            <w:pPr>
              <w:spacing w:after="0"/>
              <w:jc w:val="center"/>
              <w:rPr>
                <w:sz w:val="18"/>
              </w:rPr>
            </w:pPr>
            <w:ins w:id="659" w:author="Motorola PC" w:date="2012-10-12T01:06:00Z">
              <w:r w:rsidRPr="00E84620">
                <w:rPr>
                  <w:sz w:val="18"/>
                </w:rPr>
                <w:t>0.72</w:t>
              </w:r>
            </w:ins>
          </w:p>
        </w:tc>
        <w:tc>
          <w:tcPr>
            <w:tcW w:w="1101" w:type="dxa"/>
          </w:tcPr>
          <w:p w:rsidR="005D3031" w:rsidRPr="00C17EE1" w:rsidRDefault="005D3031" w:rsidP="00C51D7A">
            <w:pPr>
              <w:spacing w:after="0"/>
              <w:jc w:val="center"/>
              <w:rPr>
                <w:sz w:val="18"/>
              </w:rPr>
            </w:pPr>
            <w:ins w:id="660" w:author="Motorola PC" w:date="2012-10-12T01:06:00Z">
              <w:r w:rsidRPr="00E84620">
                <w:rPr>
                  <w:sz w:val="18"/>
                </w:rPr>
                <w:t>0.51</w:t>
              </w:r>
            </w:ins>
          </w:p>
        </w:tc>
        <w:tc>
          <w:tcPr>
            <w:tcW w:w="1101" w:type="dxa"/>
          </w:tcPr>
          <w:p w:rsidR="005D3031" w:rsidRPr="00C17EE1" w:rsidRDefault="005D3031" w:rsidP="00C51D7A">
            <w:pPr>
              <w:spacing w:after="0"/>
              <w:jc w:val="center"/>
              <w:rPr>
                <w:sz w:val="18"/>
              </w:rPr>
            </w:pPr>
            <w:ins w:id="661" w:author="Motorola PC" w:date="2012-10-12T01:06:00Z">
              <w:r w:rsidRPr="00E84620">
                <w:rPr>
                  <w:sz w:val="18"/>
                </w:rPr>
                <w:t>0.38</w:t>
              </w:r>
            </w:ins>
          </w:p>
        </w:tc>
      </w:tr>
      <w:tr w:rsidR="005D3031" w:rsidRPr="004A5F7E" w:rsidTr="00C51D7A">
        <w:trPr>
          <w:jc w:val="center"/>
        </w:trPr>
        <w:tc>
          <w:tcPr>
            <w:tcW w:w="1127" w:type="dxa"/>
          </w:tcPr>
          <w:p w:rsidR="005D3031" w:rsidRDefault="005D3031" w:rsidP="00C51D7A">
            <w:pPr>
              <w:spacing w:after="60"/>
              <w:jc w:val="center"/>
              <w:rPr>
                <w:b/>
                <w:sz w:val="18"/>
              </w:rPr>
            </w:pPr>
            <w:r>
              <w:rPr>
                <w:b/>
                <w:sz w:val="18"/>
              </w:rPr>
              <w:t>+8</w:t>
            </w:r>
          </w:p>
        </w:tc>
        <w:tc>
          <w:tcPr>
            <w:tcW w:w="999" w:type="dxa"/>
          </w:tcPr>
          <w:p w:rsidR="005D3031" w:rsidRPr="00C17EE1" w:rsidRDefault="005D3031" w:rsidP="00C51D7A">
            <w:pPr>
              <w:spacing w:after="0"/>
              <w:jc w:val="center"/>
              <w:rPr>
                <w:sz w:val="18"/>
              </w:rPr>
            </w:pPr>
            <w:ins w:id="662" w:author="Motorola PC" w:date="2012-10-12T01:06:00Z">
              <w:r w:rsidRPr="00E84620">
                <w:rPr>
                  <w:sz w:val="18"/>
                </w:rPr>
                <w:t>0.32</w:t>
              </w:r>
            </w:ins>
          </w:p>
        </w:tc>
        <w:tc>
          <w:tcPr>
            <w:tcW w:w="938" w:type="dxa"/>
          </w:tcPr>
          <w:p w:rsidR="005D3031" w:rsidRPr="00C17EE1" w:rsidRDefault="005D3031" w:rsidP="00C51D7A">
            <w:pPr>
              <w:spacing w:after="0"/>
              <w:jc w:val="center"/>
              <w:rPr>
                <w:sz w:val="18"/>
              </w:rPr>
            </w:pPr>
            <w:ins w:id="663" w:author="Motorola PC" w:date="2012-10-12T01:06:00Z">
              <w:r w:rsidRPr="00E84620">
                <w:rPr>
                  <w:sz w:val="18"/>
                </w:rPr>
                <w:t>0.11</w:t>
              </w:r>
            </w:ins>
          </w:p>
        </w:tc>
        <w:tc>
          <w:tcPr>
            <w:tcW w:w="1097" w:type="dxa"/>
          </w:tcPr>
          <w:p w:rsidR="005D3031" w:rsidRPr="00C17EE1" w:rsidRDefault="005D3031" w:rsidP="00C51D7A">
            <w:pPr>
              <w:spacing w:after="0"/>
              <w:jc w:val="center"/>
              <w:rPr>
                <w:sz w:val="18"/>
              </w:rPr>
            </w:pPr>
            <w:ins w:id="664" w:author="Motorola PC" w:date="2012-10-12T01:06:00Z">
              <w:r w:rsidRPr="00E84620">
                <w:rPr>
                  <w:sz w:val="18"/>
                </w:rPr>
                <w:t>0.21</w:t>
              </w:r>
            </w:ins>
          </w:p>
        </w:tc>
        <w:tc>
          <w:tcPr>
            <w:tcW w:w="933" w:type="dxa"/>
          </w:tcPr>
          <w:p w:rsidR="005D3031" w:rsidRPr="00C17EE1" w:rsidRDefault="005D3031" w:rsidP="00C51D7A">
            <w:pPr>
              <w:spacing w:after="0"/>
              <w:jc w:val="center"/>
              <w:rPr>
                <w:sz w:val="18"/>
              </w:rPr>
            </w:pPr>
            <w:ins w:id="665" w:author="Motorola PC" w:date="2012-10-12T01:06:00Z">
              <w:r w:rsidRPr="00E84620">
                <w:rPr>
                  <w:sz w:val="18"/>
                </w:rPr>
                <w:t>0.10</w:t>
              </w:r>
            </w:ins>
          </w:p>
        </w:tc>
        <w:tc>
          <w:tcPr>
            <w:tcW w:w="1101" w:type="dxa"/>
          </w:tcPr>
          <w:p w:rsidR="005D3031" w:rsidRPr="00C17EE1" w:rsidRDefault="005D3031" w:rsidP="00C51D7A">
            <w:pPr>
              <w:spacing w:after="0"/>
              <w:jc w:val="center"/>
              <w:rPr>
                <w:sz w:val="18"/>
              </w:rPr>
            </w:pPr>
            <w:ins w:id="666" w:author="Motorola PC" w:date="2012-10-12T01:06:00Z">
              <w:r w:rsidRPr="00E84620">
                <w:rPr>
                  <w:sz w:val="18"/>
                </w:rPr>
                <w:t>0.67</w:t>
              </w:r>
            </w:ins>
          </w:p>
        </w:tc>
        <w:tc>
          <w:tcPr>
            <w:tcW w:w="1101" w:type="dxa"/>
          </w:tcPr>
          <w:p w:rsidR="005D3031" w:rsidRPr="00C17EE1" w:rsidRDefault="005D3031" w:rsidP="00C51D7A">
            <w:pPr>
              <w:spacing w:after="0"/>
              <w:jc w:val="center"/>
              <w:rPr>
                <w:sz w:val="18"/>
              </w:rPr>
            </w:pPr>
            <w:ins w:id="667" w:author="Motorola PC" w:date="2012-10-12T01:06:00Z">
              <w:r w:rsidRPr="00E84620">
                <w:rPr>
                  <w:sz w:val="18"/>
                </w:rPr>
                <w:t>0.27</w:t>
              </w:r>
            </w:ins>
          </w:p>
        </w:tc>
        <w:tc>
          <w:tcPr>
            <w:tcW w:w="1101" w:type="dxa"/>
          </w:tcPr>
          <w:p w:rsidR="005D3031" w:rsidRPr="00C17EE1" w:rsidRDefault="005D3031" w:rsidP="00C51D7A">
            <w:pPr>
              <w:spacing w:after="0"/>
              <w:jc w:val="center"/>
              <w:rPr>
                <w:sz w:val="18"/>
              </w:rPr>
            </w:pPr>
            <w:ins w:id="668" w:author="Motorola PC" w:date="2012-10-12T01:06:00Z">
              <w:r w:rsidRPr="00E84620">
                <w:rPr>
                  <w:sz w:val="18"/>
                </w:rPr>
                <w:t>0.31</w:t>
              </w:r>
            </w:ins>
          </w:p>
        </w:tc>
        <w:tc>
          <w:tcPr>
            <w:tcW w:w="1101" w:type="dxa"/>
          </w:tcPr>
          <w:p w:rsidR="005D3031" w:rsidRPr="00C17EE1" w:rsidRDefault="005D3031" w:rsidP="00C51D7A">
            <w:pPr>
              <w:spacing w:after="0"/>
              <w:jc w:val="center"/>
              <w:rPr>
                <w:sz w:val="18"/>
              </w:rPr>
            </w:pPr>
            <w:ins w:id="669" w:author="Motorola PC" w:date="2012-10-12T01:06:00Z">
              <w:r w:rsidRPr="00E84620">
                <w:rPr>
                  <w:sz w:val="18"/>
                </w:rPr>
                <w:t>0.19</w:t>
              </w:r>
            </w:ins>
          </w:p>
        </w:tc>
      </w:tr>
      <w:tr w:rsidR="005D3031" w:rsidRPr="004A5F7E" w:rsidTr="00C51D7A">
        <w:trPr>
          <w:jc w:val="center"/>
        </w:trPr>
        <w:tc>
          <w:tcPr>
            <w:tcW w:w="1127" w:type="dxa"/>
          </w:tcPr>
          <w:p w:rsidR="005D3031"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ins w:id="670" w:author="Motorola PC" w:date="2012-10-12T01:06:00Z">
              <w:r w:rsidRPr="00E84620">
                <w:rPr>
                  <w:sz w:val="18"/>
                </w:rPr>
                <w:t>0.25</w:t>
              </w:r>
            </w:ins>
          </w:p>
        </w:tc>
        <w:tc>
          <w:tcPr>
            <w:tcW w:w="938" w:type="dxa"/>
          </w:tcPr>
          <w:p w:rsidR="005D3031" w:rsidRPr="00C17EE1" w:rsidRDefault="005D3031" w:rsidP="00C51D7A">
            <w:pPr>
              <w:spacing w:after="0"/>
              <w:jc w:val="center"/>
              <w:rPr>
                <w:sz w:val="18"/>
              </w:rPr>
            </w:pPr>
            <w:ins w:id="671" w:author="Motorola PC" w:date="2012-10-12T01:06:00Z">
              <w:r w:rsidRPr="00E84620">
                <w:rPr>
                  <w:sz w:val="18"/>
                </w:rPr>
                <w:t>0.09</w:t>
              </w:r>
            </w:ins>
          </w:p>
        </w:tc>
        <w:tc>
          <w:tcPr>
            <w:tcW w:w="1097" w:type="dxa"/>
          </w:tcPr>
          <w:p w:rsidR="005D3031" w:rsidRPr="00C17EE1" w:rsidRDefault="005D3031" w:rsidP="00C51D7A">
            <w:pPr>
              <w:spacing w:after="0"/>
              <w:jc w:val="center"/>
              <w:rPr>
                <w:sz w:val="18"/>
              </w:rPr>
            </w:pPr>
            <w:ins w:id="672" w:author="Motorola PC" w:date="2012-10-12T01:06:00Z">
              <w:r w:rsidRPr="00E84620">
                <w:rPr>
                  <w:sz w:val="18"/>
                </w:rPr>
                <w:t>0.16</w:t>
              </w:r>
            </w:ins>
          </w:p>
        </w:tc>
        <w:tc>
          <w:tcPr>
            <w:tcW w:w="933" w:type="dxa"/>
          </w:tcPr>
          <w:p w:rsidR="005D3031" w:rsidRPr="00C17EE1" w:rsidRDefault="005D3031" w:rsidP="00C51D7A">
            <w:pPr>
              <w:spacing w:after="0"/>
              <w:jc w:val="center"/>
              <w:rPr>
                <w:sz w:val="18"/>
              </w:rPr>
            </w:pPr>
            <w:ins w:id="673" w:author="Motorola PC" w:date="2012-10-12T01:06:00Z">
              <w:r w:rsidRPr="00E84620">
                <w:rPr>
                  <w:sz w:val="18"/>
                </w:rPr>
                <w:t>0.08</w:t>
              </w:r>
            </w:ins>
          </w:p>
        </w:tc>
        <w:tc>
          <w:tcPr>
            <w:tcW w:w="1101" w:type="dxa"/>
          </w:tcPr>
          <w:p w:rsidR="005D3031" w:rsidRPr="00C17EE1" w:rsidRDefault="005D3031" w:rsidP="00C51D7A">
            <w:pPr>
              <w:spacing w:after="0"/>
              <w:jc w:val="center"/>
              <w:rPr>
                <w:sz w:val="18"/>
              </w:rPr>
            </w:pPr>
            <w:ins w:id="674" w:author="Motorola PC" w:date="2012-10-12T01:06:00Z">
              <w:r w:rsidRPr="00E84620">
                <w:rPr>
                  <w:sz w:val="18"/>
                </w:rPr>
                <w:t>0.52</w:t>
              </w:r>
            </w:ins>
          </w:p>
        </w:tc>
        <w:tc>
          <w:tcPr>
            <w:tcW w:w="1101" w:type="dxa"/>
          </w:tcPr>
          <w:p w:rsidR="005D3031" w:rsidRPr="00C17EE1" w:rsidRDefault="005D3031" w:rsidP="00C51D7A">
            <w:pPr>
              <w:spacing w:after="0"/>
              <w:jc w:val="center"/>
              <w:rPr>
                <w:sz w:val="18"/>
              </w:rPr>
            </w:pPr>
            <w:ins w:id="675" w:author="Motorola PC" w:date="2012-10-12T01:06:00Z">
              <w:r w:rsidRPr="00E84620">
                <w:rPr>
                  <w:sz w:val="18"/>
                </w:rPr>
                <w:t>0.21</w:t>
              </w:r>
            </w:ins>
          </w:p>
        </w:tc>
        <w:tc>
          <w:tcPr>
            <w:tcW w:w="1101" w:type="dxa"/>
          </w:tcPr>
          <w:p w:rsidR="005D3031" w:rsidRPr="00C17EE1" w:rsidRDefault="005D3031" w:rsidP="00C51D7A">
            <w:pPr>
              <w:spacing w:after="0"/>
              <w:jc w:val="center"/>
              <w:rPr>
                <w:sz w:val="18"/>
              </w:rPr>
            </w:pPr>
            <w:ins w:id="676" w:author="Motorola PC" w:date="2012-10-12T01:06:00Z">
              <w:r w:rsidRPr="00E84620">
                <w:rPr>
                  <w:sz w:val="18"/>
                </w:rPr>
                <w:t>0.24</w:t>
              </w:r>
            </w:ins>
          </w:p>
        </w:tc>
        <w:tc>
          <w:tcPr>
            <w:tcW w:w="1101" w:type="dxa"/>
          </w:tcPr>
          <w:p w:rsidR="005D3031" w:rsidRPr="00C17EE1" w:rsidRDefault="005D3031" w:rsidP="00C51D7A">
            <w:pPr>
              <w:spacing w:after="0"/>
              <w:jc w:val="center"/>
              <w:rPr>
                <w:sz w:val="18"/>
              </w:rPr>
            </w:pPr>
            <w:ins w:id="677" w:author="Motorola PC" w:date="2012-10-12T01:06:00Z">
              <w:r w:rsidRPr="00E84620">
                <w:rPr>
                  <w:sz w:val="18"/>
                </w:rPr>
                <w:t>0.14</w:t>
              </w:r>
            </w:ins>
          </w:p>
        </w:tc>
      </w:tr>
    </w:tbl>
    <w:p w:rsidR="00461BC4" w:rsidRDefault="00461BC4" w:rsidP="00461BC4">
      <w:pPr>
        <w:widowControl w:val="0"/>
        <w:autoSpaceDE w:val="0"/>
        <w:autoSpaceDN w:val="0"/>
        <w:adjustRightInd w:val="0"/>
        <w:spacing w:after="120"/>
        <w:jc w:val="center"/>
      </w:pPr>
    </w:p>
    <w:p w:rsidR="00461BC4" w:rsidRDefault="00461BC4" w:rsidP="00461BC4">
      <w:pPr>
        <w:widowControl w:val="0"/>
        <w:autoSpaceDE w:val="0"/>
        <w:autoSpaceDN w:val="0"/>
        <w:adjustRightInd w:val="0"/>
        <w:spacing w:before="240" w:after="120"/>
        <w:jc w:val="both"/>
      </w:pPr>
      <w:r>
        <w:t>Figure 5.4.2.4-2 and 5.4.2.4-3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461BC4" w:rsidP="00461BC4">
      <w:pPr>
        <w:widowControl w:val="0"/>
        <w:autoSpaceDE w:val="0"/>
        <w:autoSpaceDN w:val="0"/>
        <w:adjustRightInd w:val="0"/>
        <w:spacing w:before="240" w:after="0"/>
        <w:jc w:val="center"/>
        <w:rPr>
          <w:sz w:val="18"/>
        </w:rPr>
      </w:pPr>
    </w:p>
    <w:p w:rsidR="00461BC4" w:rsidRPr="00CA294F" w:rsidRDefault="00461BC4" w:rsidP="00461BC4">
      <w:pPr>
        <w:widowControl w:val="0"/>
        <w:autoSpaceDE w:val="0"/>
        <w:autoSpaceDN w:val="0"/>
        <w:adjustRightInd w:val="0"/>
        <w:spacing w:after="120"/>
        <w:jc w:val="center"/>
        <w:rPr>
          <w:b/>
          <w:sz w:val="18"/>
        </w:rPr>
      </w:pPr>
      <w:r>
        <w:rPr>
          <w:b/>
          <w:sz w:val="18"/>
        </w:rPr>
        <w:t>Figure 5.4.2.4-2</w:t>
      </w:r>
      <w:r w:rsidRPr="00CA294F">
        <w:rPr>
          <w:b/>
          <w:sz w:val="18"/>
        </w:rPr>
        <w:t xml:space="preserve"> B13 uplink throughput degradation with power control parameter set 1</w:t>
      </w:r>
      <w:r>
        <w:rPr>
          <w:b/>
          <w:sz w:val="18"/>
        </w:rPr>
        <w:t>A</w:t>
      </w:r>
    </w:p>
    <w:p w:rsidR="00461BC4" w:rsidRDefault="00461BC4" w:rsidP="00461BC4">
      <w:pPr>
        <w:jc w:val="both"/>
        <w:rPr>
          <w:color w:val="000000"/>
        </w:rPr>
      </w:pPr>
    </w:p>
    <w:p w:rsidR="00461BC4" w:rsidRDefault="00461BC4" w:rsidP="00461BC4">
      <w:pPr>
        <w:spacing w:after="0"/>
        <w:jc w:val="center"/>
        <w:rPr>
          <w:b/>
          <w:sz w:val="18"/>
        </w:rPr>
      </w:pPr>
      <w:r>
        <w:rPr>
          <w:b/>
          <w:sz w:val="18"/>
        </w:rPr>
        <w:t>Figure 5.4.2.4-3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5.4.2.4-4 for both B14 200mW UE and HPUE UE using power control parameter sets 1B/2B. </w:t>
      </w:r>
    </w:p>
    <w:p w:rsidR="00461BC4" w:rsidRDefault="00461BC4" w:rsidP="00461BC4"/>
    <w:p w:rsidR="00461BC4" w:rsidRDefault="00461BC4" w:rsidP="00461BC4">
      <w:pPr>
        <w:jc w:val="center"/>
        <w:rPr>
          <w:b/>
          <w:sz w:val="18"/>
        </w:rPr>
      </w:pPr>
      <w:r>
        <w:rPr>
          <w:b/>
          <w:sz w:val="18"/>
        </w:rPr>
        <w:t>5.4.2.4-4</w:t>
      </w:r>
      <w:r w:rsidRPr="00CA294F">
        <w:rPr>
          <w:b/>
          <w:sz w:val="18"/>
        </w:rPr>
        <w:t xml:space="preserve"> B1</w:t>
      </w:r>
      <w:r>
        <w:rPr>
          <w:b/>
          <w:sz w:val="18"/>
        </w:rPr>
        <w:t xml:space="preserve">4 UE </w:t>
      </w:r>
      <w:proofErr w:type="gramStart"/>
      <w:r>
        <w:rPr>
          <w:b/>
          <w:sz w:val="18"/>
        </w:rPr>
        <w:t>Tx</w:t>
      </w:r>
      <w:proofErr w:type="gramEnd"/>
      <w:r>
        <w:rPr>
          <w:b/>
          <w:sz w:val="18"/>
        </w:rPr>
        <w:t xml:space="preserve"> power CDF </w:t>
      </w:r>
    </w:p>
    <w:p w:rsidR="00461BC4" w:rsidRDefault="00461BC4" w:rsidP="00461BC4">
      <w:pPr>
        <w:widowControl w:val="0"/>
        <w:autoSpaceDE w:val="0"/>
        <w:autoSpaceDN w:val="0"/>
        <w:adjustRightInd w:val="0"/>
        <w:spacing w:after="120"/>
        <w:jc w:val="both"/>
      </w:pPr>
      <w:r>
        <w:t>Table 5.4.2.4-2 shows the simulation results using power control parameter sets 1B/2B.</w:t>
      </w:r>
    </w:p>
    <w:p w:rsidR="0094783B" w:rsidRDefault="0094783B" w:rsidP="00461BC4">
      <w:pPr>
        <w:widowControl w:val="0"/>
        <w:autoSpaceDE w:val="0"/>
        <w:autoSpaceDN w:val="0"/>
        <w:adjustRightInd w:val="0"/>
        <w:spacing w:after="120"/>
        <w:jc w:val="both"/>
      </w:pP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5.4.2.4-2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-15</w:t>
            </w:r>
          </w:p>
        </w:tc>
        <w:tc>
          <w:tcPr>
            <w:tcW w:w="999" w:type="dxa"/>
          </w:tcPr>
          <w:p w:rsidR="005D3031" w:rsidRPr="00C17EE1" w:rsidRDefault="005D3031" w:rsidP="00C51D7A">
            <w:pPr>
              <w:spacing w:after="0"/>
              <w:jc w:val="center"/>
              <w:rPr>
                <w:sz w:val="18"/>
              </w:rPr>
            </w:pPr>
            <w:ins w:id="678" w:author="Motorola PC" w:date="2012-10-12T01:07:00Z">
              <w:r w:rsidRPr="00E84620">
                <w:rPr>
                  <w:sz w:val="18"/>
                </w:rPr>
                <w:t>11.81</w:t>
              </w:r>
            </w:ins>
          </w:p>
        </w:tc>
        <w:tc>
          <w:tcPr>
            <w:tcW w:w="938" w:type="dxa"/>
          </w:tcPr>
          <w:p w:rsidR="005D3031" w:rsidRPr="00C17EE1" w:rsidRDefault="005D3031" w:rsidP="00C51D7A">
            <w:pPr>
              <w:spacing w:after="0"/>
              <w:jc w:val="center"/>
              <w:rPr>
                <w:sz w:val="18"/>
              </w:rPr>
            </w:pPr>
            <w:ins w:id="679" w:author="Motorola PC" w:date="2012-10-12T01:07:00Z">
              <w:r w:rsidRPr="00E84620">
                <w:rPr>
                  <w:sz w:val="18"/>
                </w:rPr>
                <w:t>20.62</w:t>
              </w:r>
            </w:ins>
          </w:p>
        </w:tc>
        <w:tc>
          <w:tcPr>
            <w:tcW w:w="1097" w:type="dxa"/>
          </w:tcPr>
          <w:p w:rsidR="005D3031" w:rsidRPr="00C17EE1" w:rsidRDefault="005D3031" w:rsidP="00C51D7A">
            <w:pPr>
              <w:spacing w:after="0"/>
              <w:jc w:val="center"/>
              <w:rPr>
                <w:sz w:val="18"/>
              </w:rPr>
            </w:pPr>
            <w:ins w:id="680" w:author="Motorola PC" w:date="2012-10-12T01:07:00Z">
              <w:r w:rsidRPr="00E84620">
                <w:rPr>
                  <w:sz w:val="18"/>
                </w:rPr>
                <w:t>9.27</w:t>
              </w:r>
            </w:ins>
          </w:p>
        </w:tc>
        <w:tc>
          <w:tcPr>
            <w:tcW w:w="933" w:type="dxa"/>
          </w:tcPr>
          <w:p w:rsidR="005D3031" w:rsidRPr="00C17EE1" w:rsidRDefault="005D3031" w:rsidP="00C51D7A">
            <w:pPr>
              <w:spacing w:after="0"/>
              <w:jc w:val="center"/>
              <w:rPr>
                <w:sz w:val="18"/>
              </w:rPr>
            </w:pPr>
            <w:ins w:id="681" w:author="Motorola PC" w:date="2012-10-12T01:07:00Z">
              <w:r w:rsidRPr="00E84620">
                <w:rPr>
                  <w:sz w:val="18"/>
                </w:rPr>
                <w:t>17.05</w:t>
              </w:r>
            </w:ins>
          </w:p>
        </w:tc>
        <w:tc>
          <w:tcPr>
            <w:tcW w:w="1101" w:type="dxa"/>
          </w:tcPr>
          <w:p w:rsidR="005D3031" w:rsidRPr="00C17EE1" w:rsidRDefault="005D3031" w:rsidP="00C51D7A">
            <w:pPr>
              <w:spacing w:after="0"/>
              <w:jc w:val="center"/>
              <w:rPr>
                <w:sz w:val="18"/>
              </w:rPr>
            </w:pPr>
            <w:ins w:id="682" w:author="Motorola PC" w:date="2012-10-12T01:07:00Z">
              <w:r w:rsidRPr="00E84620">
                <w:rPr>
                  <w:sz w:val="18"/>
                </w:rPr>
                <w:t>26.44</w:t>
              </w:r>
            </w:ins>
          </w:p>
        </w:tc>
        <w:tc>
          <w:tcPr>
            <w:tcW w:w="1101" w:type="dxa"/>
          </w:tcPr>
          <w:p w:rsidR="005D3031" w:rsidRPr="00C17EE1" w:rsidRDefault="005D3031" w:rsidP="00C51D7A">
            <w:pPr>
              <w:spacing w:after="0"/>
              <w:jc w:val="center"/>
              <w:rPr>
                <w:sz w:val="18"/>
              </w:rPr>
            </w:pPr>
            <w:ins w:id="683" w:author="Motorola PC" w:date="2012-10-12T01:07:00Z">
              <w:r w:rsidRPr="00E84620">
                <w:rPr>
                  <w:sz w:val="18"/>
                </w:rPr>
                <w:t>60.50</w:t>
              </w:r>
            </w:ins>
          </w:p>
        </w:tc>
        <w:tc>
          <w:tcPr>
            <w:tcW w:w="1101" w:type="dxa"/>
          </w:tcPr>
          <w:p w:rsidR="005D3031" w:rsidRPr="00C17EE1" w:rsidRDefault="005D3031" w:rsidP="00C51D7A">
            <w:pPr>
              <w:spacing w:after="0"/>
              <w:jc w:val="center"/>
              <w:rPr>
                <w:sz w:val="18"/>
              </w:rPr>
            </w:pPr>
            <w:ins w:id="684" w:author="Motorola PC" w:date="2012-10-12T01:07:00Z">
              <w:r w:rsidRPr="00E84620">
                <w:rPr>
                  <w:sz w:val="18"/>
                </w:rPr>
                <w:t>17.84</w:t>
              </w:r>
            </w:ins>
          </w:p>
        </w:tc>
        <w:tc>
          <w:tcPr>
            <w:tcW w:w="1101" w:type="dxa"/>
          </w:tcPr>
          <w:p w:rsidR="005D3031" w:rsidRPr="00C17EE1" w:rsidRDefault="005D3031" w:rsidP="00C51D7A">
            <w:pPr>
              <w:spacing w:after="0"/>
              <w:jc w:val="center"/>
              <w:rPr>
                <w:sz w:val="18"/>
              </w:rPr>
            </w:pPr>
            <w:ins w:id="685" w:author="Motorola PC" w:date="2012-10-12T01:07:00Z">
              <w:r w:rsidRPr="00E84620">
                <w:rPr>
                  <w:sz w:val="18"/>
                </w:rPr>
                <w:t>40.73</w:t>
              </w:r>
            </w:ins>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ins w:id="686" w:author="Motorola PC" w:date="2012-10-12T01:07:00Z">
              <w:r w:rsidRPr="00E84620">
                <w:rPr>
                  <w:sz w:val="18"/>
                </w:rPr>
                <w:t>5.57</w:t>
              </w:r>
            </w:ins>
          </w:p>
        </w:tc>
        <w:tc>
          <w:tcPr>
            <w:tcW w:w="938" w:type="dxa"/>
          </w:tcPr>
          <w:p w:rsidR="005D3031" w:rsidRPr="00C17EE1" w:rsidRDefault="005D3031" w:rsidP="00C51D7A">
            <w:pPr>
              <w:spacing w:after="0"/>
              <w:jc w:val="center"/>
              <w:rPr>
                <w:sz w:val="18"/>
              </w:rPr>
            </w:pPr>
            <w:ins w:id="687" w:author="Motorola PC" w:date="2012-10-12T01:07:00Z">
              <w:r w:rsidRPr="00E84620">
                <w:rPr>
                  <w:sz w:val="18"/>
                </w:rPr>
                <w:t>7.00</w:t>
              </w:r>
            </w:ins>
          </w:p>
        </w:tc>
        <w:tc>
          <w:tcPr>
            <w:tcW w:w="1097" w:type="dxa"/>
          </w:tcPr>
          <w:p w:rsidR="005D3031" w:rsidRPr="00C17EE1" w:rsidRDefault="005D3031" w:rsidP="00C51D7A">
            <w:pPr>
              <w:spacing w:after="0"/>
              <w:jc w:val="center"/>
              <w:rPr>
                <w:sz w:val="18"/>
              </w:rPr>
            </w:pPr>
            <w:ins w:id="688" w:author="Motorola PC" w:date="2012-10-12T01:07:00Z">
              <w:r w:rsidRPr="00E84620">
                <w:rPr>
                  <w:sz w:val="18"/>
                </w:rPr>
                <w:t>4.17</w:t>
              </w:r>
            </w:ins>
          </w:p>
        </w:tc>
        <w:tc>
          <w:tcPr>
            <w:tcW w:w="933" w:type="dxa"/>
          </w:tcPr>
          <w:p w:rsidR="005D3031" w:rsidRPr="00C17EE1" w:rsidRDefault="005D3031" w:rsidP="00C51D7A">
            <w:pPr>
              <w:spacing w:after="0"/>
              <w:jc w:val="center"/>
              <w:rPr>
                <w:sz w:val="18"/>
              </w:rPr>
            </w:pPr>
            <w:ins w:id="689" w:author="Motorola PC" w:date="2012-10-12T01:07:00Z">
              <w:r w:rsidRPr="00E84620">
                <w:rPr>
                  <w:sz w:val="18"/>
                </w:rPr>
                <w:t>6.14</w:t>
              </w:r>
            </w:ins>
          </w:p>
        </w:tc>
        <w:tc>
          <w:tcPr>
            <w:tcW w:w="1101" w:type="dxa"/>
          </w:tcPr>
          <w:p w:rsidR="005D3031" w:rsidRPr="00C17EE1" w:rsidRDefault="005D3031" w:rsidP="00C51D7A">
            <w:pPr>
              <w:spacing w:after="0"/>
              <w:jc w:val="center"/>
              <w:rPr>
                <w:sz w:val="18"/>
              </w:rPr>
            </w:pPr>
            <w:ins w:id="690" w:author="Motorola PC" w:date="2012-10-12T01:07:00Z">
              <w:r w:rsidRPr="00E84620">
                <w:rPr>
                  <w:sz w:val="18"/>
                </w:rPr>
                <w:t>14.66</w:t>
              </w:r>
            </w:ins>
          </w:p>
        </w:tc>
        <w:tc>
          <w:tcPr>
            <w:tcW w:w="1101" w:type="dxa"/>
          </w:tcPr>
          <w:p w:rsidR="005D3031" w:rsidRPr="00C17EE1" w:rsidRDefault="005D3031" w:rsidP="00C51D7A">
            <w:pPr>
              <w:spacing w:after="0"/>
              <w:jc w:val="center"/>
              <w:rPr>
                <w:sz w:val="18"/>
              </w:rPr>
            </w:pPr>
            <w:ins w:id="691" w:author="Motorola PC" w:date="2012-10-12T01:07:00Z">
              <w:r w:rsidRPr="00E84620">
                <w:rPr>
                  <w:sz w:val="18"/>
                </w:rPr>
                <w:t>34.24</w:t>
              </w:r>
            </w:ins>
          </w:p>
        </w:tc>
        <w:tc>
          <w:tcPr>
            <w:tcW w:w="1101" w:type="dxa"/>
          </w:tcPr>
          <w:p w:rsidR="005D3031" w:rsidRPr="00C17EE1" w:rsidRDefault="005D3031" w:rsidP="00C51D7A">
            <w:pPr>
              <w:spacing w:after="0"/>
              <w:jc w:val="center"/>
              <w:rPr>
                <w:sz w:val="18"/>
              </w:rPr>
            </w:pPr>
            <w:ins w:id="692" w:author="Motorola PC" w:date="2012-10-12T01:07:00Z">
              <w:r w:rsidRPr="00E84620">
                <w:rPr>
                  <w:sz w:val="18"/>
                </w:rPr>
                <w:t>8.93</w:t>
              </w:r>
            </w:ins>
          </w:p>
        </w:tc>
        <w:tc>
          <w:tcPr>
            <w:tcW w:w="1101" w:type="dxa"/>
          </w:tcPr>
          <w:p w:rsidR="005D3031" w:rsidRPr="00C17EE1" w:rsidRDefault="005D3031" w:rsidP="00C51D7A">
            <w:pPr>
              <w:spacing w:after="0"/>
              <w:jc w:val="center"/>
              <w:rPr>
                <w:sz w:val="18"/>
              </w:rPr>
            </w:pPr>
            <w:ins w:id="693" w:author="Motorola PC" w:date="2012-10-12T01:07:00Z">
              <w:r w:rsidRPr="00E84620">
                <w:rPr>
                  <w:sz w:val="18"/>
                </w:rPr>
                <w:t>17.65</w:t>
              </w:r>
            </w:ins>
          </w:p>
        </w:tc>
      </w:tr>
      <w:tr w:rsidR="005D3031" w:rsidRPr="004A5F7E" w:rsidTr="00C51D7A">
        <w:trPr>
          <w:jc w:val="center"/>
        </w:trPr>
        <w:tc>
          <w:tcPr>
            <w:tcW w:w="1127" w:type="dxa"/>
            <w:tcBorders>
              <w:bottom w:val="single" w:sz="4" w:space="0" w:color="auto"/>
            </w:tcBorders>
          </w:tcPr>
          <w:p w:rsidR="005D3031" w:rsidRPr="004A5F7E" w:rsidRDefault="005D3031" w:rsidP="00C51D7A">
            <w:pPr>
              <w:spacing w:after="60"/>
              <w:jc w:val="center"/>
              <w:rPr>
                <w:b/>
                <w:sz w:val="18"/>
              </w:rPr>
            </w:pPr>
            <w:r>
              <w:rPr>
                <w:b/>
                <w:sz w:val="18"/>
              </w:rPr>
              <w:t>-5</w:t>
            </w:r>
          </w:p>
        </w:tc>
        <w:tc>
          <w:tcPr>
            <w:tcW w:w="999" w:type="dxa"/>
            <w:tcBorders>
              <w:bottom w:val="single" w:sz="4" w:space="0" w:color="auto"/>
            </w:tcBorders>
          </w:tcPr>
          <w:p w:rsidR="005D3031" w:rsidRPr="00C17EE1" w:rsidRDefault="005D3031" w:rsidP="00C51D7A">
            <w:pPr>
              <w:spacing w:after="0"/>
              <w:jc w:val="center"/>
              <w:rPr>
                <w:sz w:val="18"/>
              </w:rPr>
            </w:pPr>
            <w:ins w:id="694" w:author="Motorola PC" w:date="2012-10-12T01:07:00Z">
              <w:r w:rsidRPr="00E84620">
                <w:rPr>
                  <w:sz w:val="18"/>
                </w:rPr>
                <w:t>2.43</w:t>
              </w:r>
            </w:ins>
          </w:p>
        </w:tc>
        <w:tc>
          <w:tcPr>
            <w:tcW w:w="938" w:type="dxa"/>
            <w:tcBorders>
              <w:bottom w:val="single" w:sz="4" w:space="0" w:color="auto"/>
            </w:tcBorders>
          </w:tcPr>
          <w:p w:rsidR="005D3031" w:rsidRPr="00C17EE1" w:rsidRDefault="005D3031" w:rsidP="00C51D7A">
            <w:pPr>
              <w:spacing w:after="0"/>
              <w:jc w:val="center"/>
              <w:rPr>
                <w:sz w:val="18"/>
              </w:rPr>
            </w:pPr>
            <w:ins w:id="695" w:author="Motorola PC" w:date="2012-10-12T01:07:00Z">
              <w:r w:rsidRPr="00E84620">
                <w:rPr>
                  <w:sz w:val="18"/>
                </w:rPr>
                <w:t>2.34</w:t>
              </w:r>
            </w:ins>
          </w:p>
        </w:tc>
        <w:tc>
          <w:tcPr>
            <w:tcW w:w="1097" w:type="dxa"/>
            <w:tcBorders>
              <w:bottom w:val="single" w:sz="4" w:space="0" w:color="auto"/>
            </w:tcBorders>
          </w:tcPr>
          <w:p w:rsidR="005D3031" w:rsidRPr="00C17EE1" w:rsidRDefault="005D3031" w:rsidP="00C51D7A">
            <w:pPr>
              <w:spacing w:after="0"/>
              <w:jc w:val="center"/>
              <w:rPr>
                <w:sz w:val="18"/>
              </w:rPr>
            </w:pPr>
            <w:ins w:id="696" w:author="Motorola PC" w:date="2012-10-12T01:07:00Z">
              <w:r w:rsidRPr="00E84620">
                <w:rPr>
                  <w:sz w:val="18"/>
                </w:rPr>
                <w:t>1.75</w:t>
              </w:r>
            </w:ins>
          </w:p>
        </w:tc>
        <w:tc>
          <w:tcPr>
            <w:tcW w:w="933" w:type="dxa"/>
            <w:tcBorders>
              <w:bottom w:val="single" w:sz="4" w:space="0" w:color="auto"/>
            </w:tcBorders>
          </w:tcPr>
          <w:p w:rsidR="005D3031" w:rsidRPr="00C17EE1" w:rsidRDefault="005D3031" w:rsidP="00C51D7A">
            <w:pPr>
              <w:spacing w:after="0"/>
              <w:jc w:val="center"/>
              <w:rPr>
                <w:sz w:val="18"/>
              </w:rPr>
            </w:pPr>
            <w:ins w:id="697" w:author="Motorola PC" w:date="2012-10-12T01:07:00Z">
              <w:r w:rsidRPr="00E84620">
                <w:rPr>
                  <w:sz w:val="18"/>
                </w:rPr>
                <w:t>1.87</w:t>
              </w:r>
            </w:ins>
          </w:p>
        </w:tc>
        <w:tc>
          <w:tcPr>
            <w:tcW w:w="1101" w:type="dxa"/>
            <w:tcBorders>
              <w:bottom w:val="single" w:sz="4" w:space="0" w:color="auto"/>
            </w:tcBorders>
          </w:tcPr>
          <w:p w:rsidR="005D3031" w:rsidRPr="00C17EE1" w:rsidRDefault="005D3031" w:rsidP="00C51D7A">
            <w:pPr>
              <w:spacing w:after="0"/>
              <w:jc w:val="center"/>
              <w:rPr>
                <w:sz w:val="18"/>
              </w:rPr>
            </w:pPr>
            <w:ins w:id="698" w:author="Motorola PC" w:date="2012-10-12T01:07:00Z">
              <w:r w:rsidRPr="00E84620">
                <w:rPr>
                  <w:sz w:val="18"/>
                </w:rPr>
                <w:t>7.47</w:t>
              </w:r>
            </w:ins>
          </w:p>
        </w:tc>
        <w:tc>
          <w:tcPr>
            <w:tcW w:w="1101" w:type="dxa"/>
            <w:tcBorders>
              <w:bottom w:val="single" w:sz="4" w:space="0" w:color="auto"/>
            </w:tcBorders>
          </w:tcPr>
          <w:p w:rsidR="005D3031" w:rsidRPr="00C17EE1" w:rsidRDefault="005D3031" w:rsidP="00C51D7A">
            <w:pPr>
              <w:spacing w:after="0"/>
              <w:jc w:val="center"/>
              <w:rPr>
                <w:sz w:val="18"/>
              </w:rPr>
            </w:pPr>
            <w:ins w:id="699" w:author="Motorola PC" w:date="2012-10-12T01:07:00Z">
              <w:r w:rsidRPr="00E84620">
                <w:rPr>
                  <w:sz w:val="18"/>
                </w:rPr>
                <w:t>11.55</w:t>
              </w:r>
            </w:ins>
          </w:p>
        </w:tc>
        <w:tc>
          <w:tcPr>
            <w:tcW w:w="1101" w:type="dxa"/>
            <w:tcBorders>
              <w:bottom w:val="single" w:sz="4" w:space="0" w:color="auto"/>
            </w:tcBorders>
          </w:tcPr>
          <w:p w:rsidR="005D3031" w:rsidRPr="00C17EE1" w:rsidRDefault="005D3031" w:rsidP="00C51D7A">
            <w:pPr>
              <w:spacing w:after="0"/>
              <w:jc w:val="center"/>
              <w:rPr>
                <w:sz w:val="18"/>
              </w:rPr>
            </w:pPr>
            <w:ins w:id="700" w:author="Motorola PC" w:date="2012-10-12T01:07:00Z">
              <w:r w:rsidRPr="00E84620">
                <w:rPr>
                  <w:sz w:val="18"/>
                </w:rPr>
                <w:t>4.20</w:t>
              </w:r>
            </w:ins>
          </w:p>
        </w:tc>
        <w:tc>
          <w:tcPr>
            <w:tcW w:w="1101" w:type="dxa"/>
            <w:tcBorders>
              <w:bottom w:val="single" w:sz="4" w:space="0" w:color="auto"/>
            </w:tcBorders>
          </w:tcPr>
          <w:p w:rsidR="005D3031" w:rsidRPr="00C17EE1" w:rsidRDefault="005D3031" w:rsidP="00C51D7A">
            <w:pPr>
              <w:spacing w:after="0"/>
              <w:jc w:val="center"/>
              <w:rPr>
                <w:sz w:val="18"/>
              </w:rPr>
            </w:pPr>
            <w:ins w:id="701" w:author="Motorola PC" w:date="2012-10-12T01:07:00Z">
              <w:r w:rsidRPr="00E84620">
                <w:rPr>
                  <w:sz w:val="18"/>
                </w:rPr>
                <w:t>6.20</w:t>
              </w:r>
            </w:ins>
          </w:p>
        </w:tc>
      </w:tr>
      <w:tr w:rsidR="005D3031" w:rsidRPr="004A5F7E" w:rsidTr="00C51D7A">
        <w:trPr>
          <w:jc w:val="center"/>
        </w:trPr>
        <w:tc>
          <w:tcPr>
            <w:tcW w:w="1127" w:type="dxa"/>
            <w:shd w:val="clear" w:color="auto" w:fill="DBE5F1"/>
          </w:tcPr>
          <w:p w:rsidR="005D3031" w:rsidRPr="004A5F7E" w:rsidRDefault="005D3031" w:rsidP="00C51D7A">
            <w:pPr>
              <w:spacing w:after="60"/>
              <w:jc w:val="center"/>
              <w:rPr>
                <w:b/>
                <w:sz w:val="18"/>
              </w:rPr>
            </w:pPr>
            <w:r>
              <w:rPr>
                <w:b/>
                <w:sz w:val="18"/>
              </w:rPr>
              <w:t>0</w:t>
            </w:r>
          </w:p>
        </w:tc>
        <w:tc>
          <w:tcPr>
            <w:tcW w:w="999" w:type="dxa"/>
            <w:shd w:val="clear" w:color="auto" w:fill="DBE5F1"/>
          </w:tcPr>
          <w:p w:rsidR="005D3031" w:rsidRPr="00C17EE1" w:rsidRDefault="005D3031" w:rsidP="00C51D7A">
            <w:pPr>
              <w:spacing w:after="0"/>
              <w:jc w:val="center"/>
              <w:rPr>
                <w:sz w:val="18"/>
              </w:rPr>
            </w:pPr>
            <w:ins w:id="702" w:author="Motorola PC" w:date="2012-10-12T01:07:00Z">
              <w:r w:rsidRPr="00E84620">
                <w:rPr>
                  <w:sz w:val="18"/>
                </w:rPr>
                <w:t>1.06</w:t>
              </w:r>
            </w:ins>
          </w:p>
        </w:tc>
        <w:tc>
          <w:tcPr>
            <w:tcW w:w="938" w:type="dxa"/>
            <w:shd w:val="clear" w:color="auto" w:fill="DBE5F1"/>
          </w:tcPr>
          <w:p w:rsidR="005D3031" w:rsidRPr="00C17EE1" w:rsidRDefault="005D3031" w:rsidP="00C51D7A">
            <w:pPr>
              <w:spacing w:after="0"/>
              <w:jc w:val="center"/>
              <w:rPr>
                <w:sz w:val="18"/>
              </w:rPr>
            </w:pPr>
            <w:ins w:id="703" w:author="Motorola PC" w:date="2012-10-12T01:07:00Z">
              <w:r w:rsidRPr="00E84620">
                <w:rPr>
                  <w:sz w:val="18"/>
                </w:rPr>
                <w:t>0.57</w:t>
              </w:r>
            </w:ins>
          </w:p>
        </w:tc>
        <w:tc>
          <w:tcPr>
            <w:tcW w:w="1097" w:type="dxa"/>
            <w:shd w:val="clear" w:color="auto" w:fill="DBE5F1"/>
          </w:tcPr>
          <w:p w:rsidR="005D3031" w:rsidRPr="00C17EE1" w:rsidRDefault="005D3031" w:rsidP="00C51D7A">
            <w:pPr>
              <w:spacing w:after="0"/>
              <w:jc w:val="center"/>
              <w:rPr>
                <w:sz w:val="18"/>
              </w:rPr>
            </w:pPr>
            <w:ins w:id="704" w:author="Motorola PC" w:date="2012-10-12T01:07:00Z">
              <w:r w:rsidRPr="00E84620">
                <w:rPr>
                  <w:sz w:val="18"/>
                </w:rPr>
                <w:t>0.73</w:t>
              </w:r>
            </w:ins>
          </w:p>
        </w:tc>
        <w:tc>
          <w:tcPr>
            <w:tcW w:w="933" w:type="dxa"/>
            <w:shd w:val="clear" w:color="auto" w:fill="DBE5F1"/>
          </w:tcPr>
          <w:p w:rsidR="005D3031" w:rsidRPr="00C17EE1" w:rsidRDefault="005D3031" w:rsidP="00C51D7A">
            <w:pPr>
              <w:spacing w:after="0"/>
              <w:jc w:val="center"/>
              <w:rPr>
                <w:sz w:val="18"/>
              </w:rPr>
            </w:pPr>
            <w:ins w:id="705" w:author="Motorola PC" w:date="2012-10-12T01:07:00Z">
              <w:r w:rsidRPr="00E84620">
                <w:rPr>
                  <w:sz w:val="18"/>
                </w:rPr>
                <w:t>0.54</w:t>
              </w:r>
            </w:ins>
          </w:p>
        </w:tc>
        <w:tc>
          <w:tcPr>
            <w:tcW w:w="1101" w:type="dxa"/>
            <w:shd w:val="clear" w:color="auto" w:fill="DBE5F1"/>
          </w:tcPr>
          <w:p w:rsidR="005D3031" w:rsidRPr="00C17EE1" w:rsidRDefault="005D3031" w:rsidP="00C51D7A">
            <w:pPr>
              <w:spacing w:after="0"/>
              <w:jc w:val="center"/>
              <w:rPr>
                <w:sz w:val="18"/>
              </w:rPr>
            </w:pPr>
            <w:ins w:id="706" w:author="Motorola PC" w:date="2012-10-12T01:07:00Z">
              <w:r w:rsidRPr="00E84620">
                <w:rPr>
                  <w:sz w:val="18"/>
                </w:rPr>
                <w:t>3.80</w:t>
              </w:r>
            </w:ins>
          </w:p>
        </w:tc>
        <w:tc>
          <w:tcPr>
            <w:tcW w:w="1101" w:type="dxa"/>
            <w:shd w:val="clear" w:color="auto" w:fill="DBE5F1"/>
          </w:tcPr>
          <w:p w:rsidR="005D3031" w:rsidRPr="00C17EE1" w:rsidRDefault="005D3031" w:rsidP="00C51D7A">
            <w:pPr>
              <w:spacing w:after="0"/>
              <w:jc w:val="center"/>
              <w:rPr>
                <w:sz w:val="18"/>
              </w:rPr>
            </w:pPr>
            <w:ins w:id="707" w:author="Motorola PC" w:date="2012-10-12T01:07:00Z">
              <w:r w:rsidRPr="00E84620">
                <w:rPr>
                  <w:sz w:val="18"/>
                </w:rPr>
                <w:t>4.19</w:t>
              </w:r>
            </w:ins>
          </w:p>
        </w:tc>
        <w:tc>
          <w:tcPr>
            <w:tcW w:w="1101" w:type="dxa"/>
            <w:shd w:val="clear" w:color="auto" w:fill="DBE5F1"/>
          </w:tcPr>
          <w:p w:rsidR="005D3031" w:rsidRPr="00C17EE1" w:rsidRDefault="005D3031" w:rsidP="00C51D7A">
            <w:pPr>
              <w:spacing w:after="0"/>
              <w:jc w:val="center"/>
              <w:rPr>
                <w:sz w:val="18"/>
              </w:rPr>
            </w:pPr>
            <w:ins w:id="708" w:author="Motorola PC" w:date="2012-10-12T01:07:00Z">
              <w:r w:rsidRPr="00E84620">
                <w:rPr>
                  <w:sz w:val="18"/>
                </w:rPr>
                <w:t>1.96</w:t>
              </w:r>
            </w:ins>
          </w:p>
        </w:tc>
        <w:tc>
          <w:tcPr>
            <w:tcW w:w="1101" w:type="dxa"/>
            <w:shd w:val="clear" w:color="auto" w:fill="DBE5F1"/>
          </w:tcPr>
          <w:p w:rsidR="005D3031" w:rsidRPr="00C17EE1" w:rsidRDefault="005D3031" w:rsidP="00C51D7A">
            <w:pPr>
              <w:spacing w:after="0"/>
              <w:jc w:val="center"/>
              <w:rPr>
                <w:sz w:val="18"/>
              </w:rPr>
            </w:pPr>
            <w:ins w:id="709" w:author="Motorola PC" w:date="2012-10-12T01:07:00Z">
              <w:r w:rsidRPr="00E84620">
                <w:rPr>
                  <w:sz w:val="18"/>
                </w:rPr>
                <w:t>2.24</w:t>
              </w:r>
            </w:ins>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+5</w:t>
            </w:r>
          </w:p>
        </w:tc>
        <w:tc>
          <w:tcPr>
            <w:tcW w:w="999" w:type="dxa"/>
          </w:tcPr>
          <w:p w:rsidR="005D3031" w:rsidRPr="00C17EE1" w:rsidRDefault="005D3031" w:rsidP="00C51D7A">
            <w:pPr>
              <w:spacing w:after="0"/>
              <w:jc w:val="center"/>
              <w:rPr>
                <w:sz w:val="18"/>
              </w:rPr>
            </w:pPr>
            <w:ins w:id="710" w:author="Motorola PC" w:date="2012-10-12T01:07:00Z">
              <w:r w:rsidRPr="00E84620">
                <w:rPr>
                  <w:sz w:val="18"/>
                </w:rPr>
                <w:t>0.53</w:t>
              </w:r>
            </w:ins>
          </w:p>
        </w:tc>
        <w:tc>
          <w:tcPr>
            <w:tcW w:w="938" w:type="dxa"/>
          </w:tcPr>
          <w:p w:rsidR="005D3031" w:rsidRPr="00C17EE1" w:rsidRDefault="005D3031" w:rsidP="00C51D7A">
            <w:pPr>
              <w:spacing w:after="0"/>
              <w:jc w:val="center"/>
              <w:rPr>
                <w:sz w:val="18"/>
              </w:rPr>
            </w:pPr>
            <w:ins w:id="711" w:author="Motorola PC" w:date="2012-10-12T01:07:00Z">
              <w:r w:rsidRPr="00E84620">
                <w:rPr>
                  <w:sz w:val="18"/>
                </w:rPr>
                <w:t>0.23</w:t>
              </w:r>
            </w:ins>
          </w:p>
        </w:tc>
        <w:tc>
          <w:tcPr>
            <w:tcW w:w="1097" w:type="dxa"/>
          </w:tcPr>
          <w:p w:rsidR="005D3031" w:rsidRPr="00C17EE1" w:rsidRDefault="005D3031" w:rsidP="00C51D7A">
            <w:pPr>
              <w:spacing w:after="0"/>
              <w:jc w:val="center"/>
              <w:rPr>
                <w:sz w:val="18"/>
              </w:rPr>
            </w:pPr>
            <w:ins w:id="712" w:author="Motorola PC" w:date="2012-10-12T01:07:00Z">
              <w:r w:rsidRPr="00E84620">
                <w:rPr>
                  <w:sz w:val="18"/>
                </w:rPr>
                <w:t>0.35</w:t>
              </w:r>
            </w:ins>
          </w:p>
        </w:tc>
        <w:tc>
          <w:tcPr>
            <w:tcW w:w="933" w:type="dxa"/>
          </w:tcPr>
          <w:p w:rsidR="005D3031" w:rsidRPr="00C17EE1" w:rsidRDefault="005D3031" w:rsidP="00C51D7A">
            <w:pPr>
              <w:spacing w:after="0"/>
              <w:jc w:val="center"/>
              <w:rPr>
                <w:sz w:val="18"/>
              </w:rPr>
            </w:pPr>
            <w:ins w:id="713" w:author="Motorola PC" w:date="2012-10-12T01:07:00Z">
              <w:r w:rsidRPr="00E84620">
                <w:rPr>
                  <w:sz w:val="18"/>
                </w:rPr>
                <w:t>0.20</w:t>
              </w:r>
            </w:ins>
          </w:p>
        </w:tc>
        <w:tc>
          <w:tcPr>
            <w:tcW w:w="1101" w:type="dxa"/>
          </w:tcPr>
          <w:p w:rsidR="005D3031" w:rsidRPr="00C17EE1" w:rsidRDefault="005D3031" w:rsidP="00C51D7A">
            <w:pPr>
              <w:spacing w:after="0"/>
              <w:jc w:val="center"/>
              <w:rPr>
                <w:sz w:val="18"/>
              </w:rPr>
            </w:pPr>
            <w:ins w:id="714" w:author="Motorola PC" w:date="2012-10-12T01:07:00Z">
              <w:r w:rsidRPr="00E84620">
                <w:rPr>
                  <w:sz w:val="18"/>
                </w:rPr>
                <w:t>2.07</w:t>
              </w:r>
            </w:ins>
          </w:p>
        </w:tc>
        <w:tc>
          <w:tcPr>
            <w:tcW w:w="1101" w:type="dxa"/>
          </w:tcPr>
          <w:p w:rsidR="005D3031" w:rsidRPr="00C17EE1" w:rsidRDefault="005D3031" w:rsidP="00C51D7A">
            <w:pPr>
              <w:spacing w:after="0"/>
              <w:jc w:val="center"/>
              <w:rPr>
                <w:sz w:val="18"/>
              </w:rPr>
            </w:pPr>
            <w:ins w:id="715" w:author="Motorola PC" w:date="2012-10-12T01:07:00Z">
              <w:r w:rsidRPr="00E84620">
                <w:rPr>
                  <w:sz w:val="18"/>
                </w:rPr>
                <w:t>1.50</w:t>
              </w:r>
            </w:ins>
          </w:p>
        </w:tc>
        <w:tc>
          <w:tcPr>
            <w:tcW w:w="1101" w:type="dxa"/>
          </w:tcPr>
          <w:p w:rsidR="005D3031" w:rsidRPr="00C17EE1" w:rsidRDefault="005D3031" w:rsidP="00C51D7A">
            <w:pPr>
              <w:spacing w:after="0"/>
              <w:jc w:val="center"/>
              <w:rPr>
                <w:sz w:val="18"/>
              </w:rPr>
            </w:pPr>
            <w:ins w:id="716" w:author="Motorola PC" w:date="2012-10-12T01:07:00Z">
              <w:r w:rsidRPr="00E84620">
                <w:rPr>
                  <w:sz w:val="18"/>
                </w:rPr>
                <w:t>0.99</w:t>
              </w:r>
            </w:ins>
          </w:p>
        </w:tc>
        <w:tc>
          <w:tcPr>
            <w:tcW w:w="1101" w:type="dxa"/>
          </w:tcPr>
          <w:p w:rsidR="005D3031" w:rsidRPr="00C17EE1" w:rsidRDefault="005D3031" w:rsidP="00C51D7A">
            <w:pPr>
              <w:spacing w:after="0"/>
              <w:jc w:val="center"/>
              <w:rPr>
                <w:sz w:val="18"/>
              </w:rPr>
            </w:pPr>
            <w:ins w:id="717" w:author="Motorola PC" w:date="2012-10-12T01:07:00Z">
              <w:r w:rsidRPr="00E84620">
                <w:rPr>
                  <w:sz w:val="18"/>
                </w:rPr>
                <w:t>0.86</w:t>
              </w:r>
            </w:ins>
          </w:p>
        </w:tc>
      </w:tr>
      <w:tr w:rsidR="005D3031" w:rsidRPr="004A5F7E" w:rsidTr="00C51D7A">
        <w:trPr>
          <w:jc w:val="center"/>
        </w:trPr>
        <w:tc>
          <w:tcPr>
            <w:tcW w:w="1127" w:type="dxa"/>
          </w:tcPr>
          <w:p w:rsidR="005D3031" w:rsidRDefault="005D3031" w:rsidP="00C51D7A">
            <w:pPr>
              <w:spacing w:after="60"/>
              <w:jc w:val="center"/>
              <w:rPr>
                <w:b/>
                <w:sz w:val="18"/>
              </w:rPr>
            </w:pPr>
            <w:r>
              <w:rPr>
                <w:b/>
                <w:sz w:val="18"/>
              </w:rPr>
              <w:t>+8</w:t>
            </w:r>
          </w:p>
        </w:tc>
        <w:tc>
          <w:tcPr>
            <w:tcW w:w="999" w:type="dxa"/>
          </w:tcPr>
          <w:p w:rsidR="005D3031" w:rsidRPr="00C17EE1" w:rsidRDefault="005D3031" w:rsidP="00C51D7A">
            <w:pPr>
              <w:spacing w:after="0"/>
              <w:jc w:val="center"/>
              <w:rPr>
                <w:sz w:val="18"/>
              </w:rPr>
            </w:pPr>
            <w:ins w:id="718" w:author="Motorola PC" w:date="2012-10-12T01:07:00Z">
              <w:r w:rsidRPr="00E84620">
                <w:rPr>
                  <w:sz w:val="18"/>
                </w:rPr>
                <w:t>0.32</w:t>
              </w:r>
            </w:ins>
          </w:p>
        </w:tc>
        <w:tc>
          <w:tcPr>
            <w:tcW w:w="938" w:type="dxa"/>
          </w:tcPr>
          <w:p w:rsidR="005D3031" w:rsidRPr="00C17EE1" w:rsidRDefault="005D3031" w:rsidP="00C51D7A">
            <w:pPr>
              <w:spacing w:after="0"/>
              <w:jc w:val="center"/>
              <w:rPr>
                <w:sz w:val="18"/>
              </w:rPr>
            </w:pPr>
            <w:ins w:id="719" w:author="Motorola PC" w:date="2012-10-12T01:07:00Z">
              <w:r w:rsidRPr="00E84620">
                <w:rPr>
                  <w:sz w:val="18"/>
                </w:rPr>
                <w:t>0.15</w:t>
              </w:r>
            </w:ins>
          </w:p>
        </w:tc>
        <w:tc>
          <w:tcPr>
            <w:tcW w:w="1097" w:type="dxa"/>
          </w:tcPr>
          <w:p w:rsidR="005D3031" w:rsidRPr="00C17EE1" w:rsidRDefault="005D3031" w:rsidP="00C51D7A">
            <w:pPr>
              <w:spacing w:after="0"/>
              <w:jc w:val="center"/>
              <w:rPr>
                <w:sz w:val="18"/>
              </w:rPr>
            </w:pPr>
            <w:ins w:id="720" w:author="Motorola PC" w:date="2012-10-12T01:07:00Z">
              <w:r w:rsidRPr="00E84620">
                <w:rPr>
                  <w:sz w:val="18"/>
                </w:rPr>
                <w:t>0.21</w:t>
              </w:r>
            </w:ins>
          </w:p>
        </w:tc>
        <w:tc>
          <w:tcPr>
            <w:tcW w:w="933" w:type="dxa"/>
          </w:tcPr>
          <w:p w:rsidR="005D3031" w:rsidRPr="00C17EE1" w:rsidRDefault="005D3031" w:rsidP="00C51D7A">
            <w:pPr>
              <w:spacing w:after="0"/>
              <w:jc w:val="center"/>
              <w:rPr>
                <w:sz w:val="18"/>
              </w:rPr>
            </w:pPr>
            <w:ins w:id="721" w:author="Motorola PC" w:date="2012-10-12T01:07:00Z">
              <w:r w:rsidRPr="00E84620">
                <w:rPr>
                  <w:sz w:val="18"/>
                </w:rPr>
                <w:t>0.10</w:t>
              </w:r>
            </w:ins>
          </w:p>
        </w:tc>
        <w:tc>
          <w:tcPr>
            <w:tcW w:w="1101" w:type="dxa"/>
          </w:tcPr>
          <w:p w:rsidR="005D3031" w:rsidRPr="00C17EE1" w:rsidRDefault="005D3031" w:rsidP="00C51D7A">
            <w:pPr>
              <w:spacing w:after="0"/>
              <w:jc w:val="center"/>
              <w:rPr>
                <w:sz w:val="18"/>
              </w:rPr>
            </w:pPr>
            <w:ins w:id="722" w:author="Motorola PC" w:date="2012-10-12T01:07:00Z">
              <w:r w:rsidRPr="00E84620">
                <w:rPr>
                  <w:sz w:val="18"/>
                </w:rPr>
                <w:t>1.38</w:t>
              </w:r>
            </w:ins>
          </w:p>
        </w:tc>
        <w:tc>
          <w:tcPr>
            <w:tcW w:w="1101" w:type="dxa"/>
          </w:tcPr>
          <w:p w:rsidR="005D3031" w:rsidRPr="00C17EE1" w:rsidRDefault="005D3031" w:rsidP="00C51D7A">
            <w:pPr>
              <w:spacing w:after="0"/>
              <w:jc w:val="center"/>
              <w:rPr>
                <w:sz w:val="18"/>
              </w:rPr>
            </w:pPr>
            <w:ins w:id="723" w:author="Motorola PC" w:date="2012-10-12T01:07:00Z">
              <w:r w:rsidRPr="00E84620">
                <w:rPr>
                  <w:sz w:val="18"/>
                </w:rPr>
                <w:t>0.70</w:t>
              </w:r>
            </w:ins>
          </w:p>
        </w:tc>
        <w:tc>
          <w:tcPr>
            <w:tcW w:w="1101" w:type="dxa"/>
          </w:tcPr>
          <w:p w:rsidR="005D3031" w:rsidRPr="00C17EE1" w:rsidRDefault="005D3031" w:rsidP="00C51D7A">
            <w:pPr>
              <w:spacing w:after="0"/>
              <w:jc w:val="center"/>
              <w:rPr>
                <w:sz w:val="18"/>
              </w:rPr>
            </w:pPr>
            <w:ins w:id="724" w:author="Motorola PC" w:date="2012-10-12T01:07:00Z">
              <w:r w:rsidRPr="00E84620">
                <w:rPr>
                  <w:sz w:val="18"/>
                </w:rPr>
                <w:t>0.62</w:t>
              </w:r>
            </w:ins>
          </w:p>
        </w:tc>
        <w:tc>
          <w:tcPr>
            <w:tcW w:w="1101" w:type="dxa"/>
          </w:tcPr>
          <w:p w:rsidR="005D3031" w:rsidRPr="00C17EE1" w:rsidRDefault="005D3031" w:rsidP="00C51D7A">
            <w:pPr>
              <w:spacing w:after="0"/>
              <w:jc w:val="center"/>
              <w:rPr>
                <w:sz w:val="18"/>
              </w:rPr>
            </w:pPr>
            <w:ins w:id="725" w:author="Motorola PC" w:date="2012-10-12T01:07:00Z">
              <w:r w:rsidRPr="00E84620">
                <w:rPr>
                  <w:sz w:val="18"/>
                </w:rPr>
                <w:t>0.46</w:t>
              </w:r>
            </w:ins>
          </w:p>
        </w:tc>
      </w:tr>
      <w:tr w:rsidR="005D3031" w:rsidRPr="004A5F7E" w:rsidTr="00C51D7A">
        <w:trPr>
          <w:jc w:val="center"/>
        </w:trPr>
        <w:tc>
          <w:tcPr>
            <w:tcW w:w="1127" w:type="dxa"/>
          </w:tcPr>
          <w:p w:rsidR="005D3031"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ins w:id="726" w:author="Motorola PC" w:date="2012-10-12T01:07:00Z">
              <w:r w:rsidRPr="00E84620">
                <w:rPr>
                  <w:sz w:val="18"/>
                </w:rPr>
                <w:t>0.25</w:t>
              </w:r>
            </w:ins>
          </w:p>
        </w:tc>
        <w:tc>
          <w:tcPr>
            <w:tcW w:w="938" w:type="dxa"/>
          </w:tcPr>
          <w:p w:rsidR="005D3031" w:rsidRPr="00C17EE1" w:rsidRDefault="005D3031" w:rsidP="00C51D7A">
            <w:pPr>
              <w:spacing w:after="0"/>
              <w:jc w:val="center"/>
              <w:rPr>
                <w:sz w:val="18"/>
              </w:rPr>
            </w:pPr>
            <w:ins w:id="727" w:author="Motorola PC" w:date="2012-10-12T01:07:00Z">
              <w:r w:rsidRPr="00E84620">
                <w:rPr>
                  <w:sz w:val="18"/>
                </w:rPr>
                <w:t>0.09</w:t>
              </w:r>
            </w:ins>
          </w:p>
        </w:tc>
        <w:tc>
          <w:tcPr>
            <w:tcW w:w="1097" w:type="dxa"/>
          </w:tcPr>
          <w:p w:rsidR="005D3031" w:rsidRPr="00C17EE1" w:rsidRDefault="005D3031" w:rsidP="00C51D7A">
            <w:pPr>
              <w:spacing w:after="0"/>
              <w:jc w:val="center"/>
              <w:rPr>
                <w:sz w:val="18"/>
              </w:rPr>
            </w:pPr>
            <w:ins w:id="728" w:author="Motorola PC" w:date="2012-10-12T01:07:00Z">
              <w:r w:rsidRPr="00E84620">
                <w:rPr>
                  <w:sz w:val="18"/>
                </w:rPr>
                <w:t>0.16</w:t>
              </w:r>
            </w:ins>
          </w:p>
        </w:tc>
        <w:tc>
          <w:tcPr>
            <w:tcW w:w="933" w:type="dxa"/>
          </w:tcPr>
          <w:p w:rsidR="005D3031" w:rsidRPr="00C17EE1" w:rsidRDefault="005D3031" w:rsidP="00C51D7A">
            <w:pPr>
              <w:spacing w:after="0"/>
              <w:jc w:val="center"/>
              <w:rPr>
                <w:sz w:val="18"/>
              </w:rPr>
            </w:pPr>
            <w:ins w:id="729" w:author="Motorola PC" w:date="2012-10-12T01:07:00Z">
              <w:r w:rsidRPr="00E84620">
                <w:rPr>
                  <w:sz w:val="18"/>
                </w:rPr>
                <w:t>0.08</w:t>
              </w:r>
            </w:ins>
          </w:p>
        </w:tc>
        <w:tc>
          <w:tcPr>
            <w:tcW w:w="1101" w:type="dxa"/>
          </w:tcPr>
          <w:p w:rsidR="005D3031" w:rsidRPr="00C17EE1" w:rsidRDefault="005D3031" w:rsidP="00C51D7A">
            <w:pPr>
              <w:spacing w:after="0"/>
              <w:jc w:val="center"/>
              <w:rPr>
                <w:sz w:val="18"/>
              </w:rPr>
            </w:pPr>
            <w:ins w:id="730" w:author="Motorola PC" w:date="2012-10-12T01:07:00Z">
              <w:r w:rsidRPr="00E84620">
                <w:rPr>
                  <w:sz w:val="18"/>
                </w:rPr>
                <w:t>1.13</w:t>
              </w:r>
            </w:ins>
          </w:p>
        </w:tc>
        <w:tc>
          <w:tcPr>
            <w:tcW w:w="1101" w:type="dxa"/>
          </w:tcPr>
          <w:p w:rsidR="005D3031" w:rsidRPr="00C17EE1" w:rsidRDefault="005D3031" w:rsidP="00C51D7A">
            <w:pPr>
              <w:spacing w:after="0"/>
              <w:jc w:val="center"/>
              <w:rPr>
                <w:sz w:val="18"/>
              </w:rPr>
            </w:pPr>
            <w:ins w:id="731" w:author="Motorola PC" w:date="2012-10-12T01:07:00Z">
              <w:r w:rsidRPr="00E84620">
                <w:rPr>
                  <w:sz w:val="18"/>
                </w:rPr>
                <w:t>0.51</w:t>
              </w:r>
            </w:ins>
          </w:p>
        </w:tc>
        <w:tc>
          <w:tcPr>
            <w:tcW w:w="1101" w:type="dxa"/>
          </w:tcPr>
          <w:p w:rsidR="005D3031" w:rsidRPr="00C17EE1" w:rsidRDefault="005D3031" w:rsidP="00C51D7A">
            <w:pPr>
              <w:spacing w:after="0"/>
              <w:jc w:val="center"/>
              <w:rPr>
                <w:sz w:val="18"/>
              </w:rPr>
            </w:pPr>
            <w:ins w:id="732" w:author="Motorola PC" w:date="2012-10-12T01:07:00Z">
              <w:r w:rsidRPr="00E84620">
                <w:rPr>
                  <w:sz w:val="18"/>
                </w:rPr>
                <w:t>0.51</w:t>
              </w:r>
            </w:ins>
          </w:p>
        </w:tc>
        <w:tc>
          <w:tcPr>
            <w:tcW w:w="1101" w:type="dxa"/>
          </w:tcPr>
          <w:p w:rsidR="005D3031" w:rsidRPr="00C17EE1" w:rsidRDefault="005D3031" w:rsidP="00C51D7A">
            <w:pPr>
              <w:spacing w:after="0"/>
              <w:jc w:val="center"/>
              <w:rPr>
                <w:sz w:val="18"/>
              </w:rPr>
            </w:pPr>
            <w:ins w:id="733" w:author="Motorola PC" w:date="2012-10-12T01:07:00Z">
              <w:r w:rsidRPr="00E84620">
                <w:rPr>
                  <w:sz w:val="18"/>
                </w:rPr>
                <w:t>0.35</w:t>
              </w:r>
            </w:ins>
          </w:p>
        </w:tc>
      </w:tr>
    </w:tbl>
    <w:p w:rsidR="00461BC4" w:rsidRDefault="00461BC4" w:rsidP="00461BC4">
      <w:pPr>
        <w:widowControl w:val="0"/>
        <w:autoSpaceDE w:val="0"/>
        <w:autoSpaceDN w:val="0"/>
        <w:adjustRightInd w:val="0"/>
        <w:spacing w:before="240" w:after="120"/>
        <w:jc w:val="both"/>
      </w:pPr>
      <w:r>
        <w:t>Figure 5.4.2.4-5 and 5.4.2.4-6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461BC4" w:rsidP="00461BC4">
      <w:pPr>
        <w:widowControl w:val="0"/>
        <w:autoSpaceDE w:val="0"/>
        <w:autoSpaceDN w:val="0"/>
        <w:adjustRightInd w:val="0"/>
        <w:spacing w:before="240" w:after="0"/>
        <w:jc w:val="center"/>
        <w:rPr>
          <w:sz w:val="18"/>
        </w:rPr>
      </w:pPr>
    </w:p>
    <w:p w:rsidR="00461BC4" w:rsidRPr="00CA294F" w:rsidRDefault="00461BC4" w:rsidP="00461BC4">
      <w:pPr>
        <w:widowControl w:val="0"/>
        <w:autoSpaceDE w:val="0"/>
        <w:autoSpaceDN w:val="0"/>
        <w:adjustRightInd w:val="0"/>
        <w:spacing w:after="120"/>
        <w:jc w:val="center"/>
        <w:rPr>
          <w:b/>
          <w:sz w:val="18"/>
        </w:rPr>
      </w:pPr>
      <w:r>
        <w:rPr>
          <w:b/>
          <w:sz w:val="18"/>
        </w:rPr>
        <w:t>Figure 5.4.2.4-5</w:t>
      </w:r>
      <w:r w:rsidRPr="00CA294F">
        <w:rPr>
          <w:b/>
          <w:sz w:val="18"/>
        </w:rPr>
        <w:t xml:space="preserve"> B13 uplink throughput degradation with power control parameter set 1</w:t>
      </w:r>
      <w:r>
        <w:rPr>
          <w:b/>
          <w:sz w:val="18"/>
        </w:rPr>
        <w:t>B</w:t>
      </w:r>
    </w:p>
    <w:p w:rsidR="00461BC4" w:rsidRDefault="00461BC4" w:rsidP="00461BC4">
      <w:pPr>
        <w:jc w:val="both"/>
        <w:rPr>
          <w:color w:val="000000"/>
        </w:rPr>
      </w:pPr>
    </w:p>
    <w:p w:rsidR="00461BC4" w:rsidRDefault="00461BC4" w:rsidP="00461BC4">
      <w:pPr>
        <w:spacing w:after="0"/>
        <w:jc w:val="center"/>
        <w:rPr>
          <w:b/>
          <w:sz w:val="18"/>
        </w:rPr>
      </w:pPr>
      <w:r>
        <w:rPr>
          <w:b/>
          <w:sz w:val="18"/>
        </w:rPr>
        <w:lastRenderedPageBreak/>
        <w:t>Figure 5.4.2.4-6</w:t>
      </w:r>
      <w:r w:rsidRPr="00CA294F">
        <w:rPr>
          <w:b/>
          <w:sz w:val="18"/>
        </w:rPr>
        <w:t xml:space="preserve"> B13 uplink throughput degradation with power control parameter set </w:t>
      </w:r>
      <w:r>
        <w:rPr>
          <w:b/>
          <w:sz w:val="18"/>
        </w:rPr>
        <w:t>2B</w:t>
      </w:r>
    </w:p>
    <w:p w:rsidR="00461BC4" w:rsidRPr="0062593A" w:rsidRDefault="00461BC4" w:rsidP="00461BC4"/>
    <w:p w:rsidR="00461BC4" w:rsidRPr="00867812" w:rsidRDefault="0094783B" w:rsidP="0094783B">
      <w:pPr>
        <w:pStyle w:val="Heading4"/>
      </w:pPr>
      <w:bookmarkStart w:id="734" w:name="_Toc332920217"/>
      <w:r>
        <w:t>5.4.2.5</w:t>
      </w:r>
      <w:r>
        <w:tab/>
      </w:r>
      <w:r w:rsidR="00461BC4" w:rsidRPr="00867812">
        <w:t>Motorola Solutions simulation results</w:t>
      </w:r>
      <w:bookmarkEnd w:id="734"/>
    </w:p>
    <w:p w:rsidR="00461BC4" w:rsidRDefault="00461BC4" w:rsidP="00461BC4">
      <w:r>
        <w:t xml:space="preserve">The UE transmit power CDFs are plotted in figure 5.4.2.5-1 for both B14 200mW UE and HPUE UE using power control parameter sets 1A/2A. </w:t>
      </w:r>
    </w:p>
    <w:p w:rsidR="00461BC4" w:rsidRDefault="00E50091" w:rsidP="00461BC4">
      <w:ins w:id="735" w:author="Motorola PC" w:date="2012-10-12T00:45:00Z">
        <w:r>
          <w:pict>
            <v:group id="_x0000_s1458" style="width:446.95pt;height:176pt;mso-position-horizontal-relative:char;mso-position-vertical-relative:line" coordorigin="1048,5831" coordsize="10111,3895">
              <v:shape id="_x0000_s1459" type="#_x0000_t75" style="position:absolute;left:1048;top:5831;width:5151;height:3858">
                <v:imagedata r:id="rId86" o:title=""/>
              </v:shape>
              <v:shape id="_x0000_s1460" type="#_x0000_t75" style="position:absolute;left:5953;top:5831;width:5206;height:3895">
                <v:imagedata r:id="rId87" o:title=""/>
              </v:shape>
              <w10:wrap type="none"/>
              <w10:anchorlock/>
            </v:group>
          </w:pict>
        </w:r>
      </w:ins>
    </w:p>
    <w:p w:rsidR="00461BC4" w:rsidRDefault="00461BC4" w:rsidP="00461BC4">
      <w:pPr>
        <w:jc w:val="center"/>
        <w:rPr>
          <w:b/>
          <w:sz w:val="18"/>
        </w:rPr>
      </w:pPr>
      <w:r>
        <w:rPr>
          <w:b/>
          <w:sz w:val="18"/>
        </w:rPr>
        <w:t>5.4.2.5-1</w:t>
      </w:r>
      <w:r w:rsidRPr="00CA294F">
        <w:rPr>
          <w:b/>
          <w:sz w:val="18"/>
        </w:rPr>
        <w:t xml:space="preserve"> B1</w:t>
      </w:r>
      <w:r>
        <w:rPr>
          <w:b/>
          <w:sz w:val="18"/>
        </w:rPr>
        <w:t xml:space="preserve">4 UE Tx power CDF </w:t>
      </w:r>
      <w:ins w:id="736" w:author="Motorola PC" w:date="2012-10-12T00:45:00Z">
        <w:r w:rsidR="00302DBD">
          <w:rPr>
            <w:b/>
            <w:sz w:val="18"/>
          </w:rPr>
          <w:t>using power control set 1A (left) and 2A (right)</w:t>
        </w:r>
      </w:ins>
    </w:p>
    <w:p w:rsidR="00461BC4" w:rsidDel="00302DBD" w:rsidRDefault="00461BC4" w:rsidP="00461BC4">
      <w:pPr>
        <w:rPr>
          <w:del w:id="737" w:author="Motorola PC" w:date="2012-10-12T00:45:00Z"/>
        </w:rPr>
      </w:pPr>
      <w:r>
        <w:t>Table 5.4.2.5-1 shows the simulation results using power control parameter sets 1A/2A.</w:t>
      </w:r>
    </w:p>
    <w:p w:rsidR="0094783B" w:rsidRDefault="0094783B" w:rsidP="00461BC4"/>
    <w:p w:rsidR="00461BC4" w:rsidRPr="00832A8F" w:rsidRDefault="00461BC4" w:rsidP="00461BC4">
      <w:pPr>
        <w:widowControl w:val="0"/>
        <w:autoSpaceDE w:val="0"/>
        <w:autoSpaceDN w:val="0"/>
        <w:adjustRightInd w:val="0"/>
        <w:spacing w:after="120"/>
        <w:jc w:val="center"/>
        <w:rPr>
          <w:b/>
        </w:rPr>
      </w:pPr>
      <w:r>
        <w:rPr>
          <w:b/>
        </w:rPr>
        <w:t>Table 5.4.2.5-1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302DBD" w:rsidRPr="004A5F7E" w:rsidTr="00C51D7A">
        <w:trPr>
          <w:jc w:val="center"/>
        </w:trPr>
        <w:tc>
          <w:tcPr>
            <w:tcW w:w="1127" w:type="dxa"/>
          </w:tcPr>
          <w:p w:rsidR="00302DBD" w:rsidRPr="004A5F7E" w:rsidRDefault="00302DBD" w:rsidP="00C51D7A">
            <w:pPr>
              <w:spacing w:after="60"/>
              <w:jc w:val="center"/>
              <w:rPr>
                <w:b/>
                <w:sz w:val="18"/>
              </w:rPr>
            </w:pPr>
            <w:r>
              <w:rPr>
                <w:b/>
                <w:sz w:val="18"/>
              </w:rPr>
              <w:t>-15</w:t>
            </w:r>
          </w:p>
        </w:tc>
        <w:tc>
          <w:tcPr>
            <w:tcW w:w="999" w:type="dxa"/>
          </w:tcPr>
          <w:p w:rsidR="00302DBD" w:rsidRPr="00C17EE1" w:rsidRDefault="00302DBD" w:rsidP="00C51D7A">
            <w:pPr>
              <w:spacing w:after="0"/>
              <w:jc w:val="center"/>
              <w:rPr>
                <w:sz w:val="18"/>
              </w:rPr>
            </w:pPr>
            <w:ins w:id="738" w:author="Motorola PC" w:date="2012-10-12T00:46:00Z">
              <w:r>
                <w:rPr>
                  <w:sz w:val="18"/>
                </w:rPr>
                <w:t>8.8%</w:t>
              </w:r>
            </w:ins>
          </w:p>
        </w:tc>
        <w:tc>
          <w:tcPr>
            <w:tcW w:w="938" w:type="dxa"/>
          </w:tcPr>
          <w:p w:rsidR="00302DBD" w:rsidRPr="00C17EE1" w:rsidRDefault="00302DBD" w:rsidP="00C51D7A">
            <w:pPr>
              <w:spacing w:after="0"/>
              <w:jc w:val="center"/>
              <w:rPr>
                <w:sz w:val="18"/>
              </w:rPr>
            </w:pPr>
            <w:ins w:id="739" w:author="Motorola PC" w:date="2012-10-12T00:46:00Z">
              <w:r>
                <w:rPr>
                  <w:sz w:val="18"/>
                </w:rPr>
                <w:t>14.6%</w:t>
              </w:r>
            </w:ins>
          </w:p>
        </w:tc>
        <w:tc>
          <w:tcPr>
            <w:tcW w:w="1097" w:type="dxa"/>
          </w:tcPr>
          <w:p w:rsidR="00302DBD" w:rsidRPr="00C17EE1" w:rsidRDefault="00302DBD" w:rsidP="00C51D7A">
            <w:pPr>
              <w:spacing w:after="0"/>
              <w:jc w:val="center"/>
              <w:rPr>
                <w:sz w:val="18"/>
              </w:rPr>
            </w:pPr>
            <w:ins w:id="740" w:author="Motorola PC" w:date="2012-10-12T00:46:00Z">
              <w:r>
                <w:rPr>
                  <w:sz w:val="18"/>
                </w:rPr>
                <w:t>6.9%</w:t>
              </w:r>
            </w:ins>
          </w:p>
        </w:tc>
        <w:tc>
          <w:tcPr>
            <w:tcW w:w="933" w:type="dxa"/>
          </w:tcPr>
          <w:p w:rsidR="00302DBD" w:rsidRPr="00C17EE1" w:rsidRDefault="00302DBD" w:rsidP="00C51D7A">
            <w:pPr>
              <w:spacing w:after="0"/>
              <w:jc w:val="center"/>
              <w:rPr>
                <w:sz w:val="18"/>
              </w:rPr>
            </w:pPr>
            <w:ins w:id="741" w:author="Motorola PC" w:date="2012-10-12T00:46:00Z">
              <w:r>
                <w:rPr>
                  <w:sz w:val="18"/>
                </w:rPr>
                <w:t>13%</w:t>
              </w:r>
            </w:ins>
          </w:p>
        </w:tc>
        <w:tc>
          <w:tcPr>
            <w:tcW w:w="1101"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p>
        </w:tc>
      </w:tr>
      <w:tr w:rsidR="00302DBD" w:rsidRPr="004A5F7E" w:rsidTr="00C51D7A">
        <w:trPr>
          <w:jc w:val="center"/>
        </w:trPr>
        <w:tc>
          <w:tcPr>
            <w:tcW w:w="1127" w:type="dxa"/>
          </w:tcPr>
          <w:p w:rsidR="00302DBD" w:rsidRPr="004A5F7E" w:rsidRDefault="00302DBD" w:rsidP="00C51D7A">
            <w:pPr>
              <w:spacing w:after="60"/>
              <w:jc w:val="center"/>
              <w:rPr>
                <w:b/>
                <w:sz w:val="18"/>
              </w:rPr>
            </w:pPr>
            <w:r>
              <w:rPr>
                <w:b/>
                <w:sz w:val="18"/>
              </w:rPr>
              <w:t>-10</w:t>
            </w:r>
          </w:p>
        </w:tc>
        <w:tc>
          <w:tcPr>
            <w:tcW w:w="999" w:type="dxa"/>
          </w:tcPr>
          <w:p w:rsidR="00302DBD" w:rsidRPr="00C17EE1" w:rsidRDefault="00302DBD" w:rsidP="00C51D7A">
            <w:pPr>
              <w:spacing w:after="0"/>
              <w:jc w:val="center"/>
              <w:rPr>
                <w:sz w:val="18"/>
              </w:rPr>
            </w:pPr>
            <w:ins w:id="742" w:author="Motorola PC" w:date="2012-10-12T00:46:00Z">
              <w:r>
                <w:rPr>
                  <w:sz w:val="18"/>
                </w:rPr>
                <w:t>3.9%</w:t>
              </w:r>
            </w:ins>
          </w:p>
        </w:tc>
        <w:tc>
          <w:tcPr>
            <w:tcW w:w="938" w:type="dxa"/>
          </w:tcPr>
          <w:p w:rsidR="00302DBD" w:rsidRPr="00C17EE1" w:rsidRDefault="00302DBD" w:rsidP="00C51D7A">
            <w:pPr>
              <w:spacing w:after="0"/>
              <w:jc w:val="center"/>
              <w:rPr>
                <w:sz w:val="18"/>
              </w:rPr>
            </w:pPr>
            <w:ins w:id="743" w:author="Motorola PC" w:date="2012-10-12T00:46:00Z">
              <w:r>
                <w:rPr>
                  <w:sz w:val="18"/>
                </w:rPr>
                <w:t>5.2%</w:t>
              </w:r>
            </w:ins>
          </w:p>
        </w:tc>
        <w:tc>
          <w:tcPr>
            <w:tcW w:w="1097" w:type="dxa"/>
          </w:tcPr>
          <w:p w:rsidR="00302DBD" w:rsidRPr="00C17EE1" w:rsidRDefault="00302DBD" w:rsidP="00C51D7A">
            <w:pPr>
              <w:spacing w:after="0"/>
              <w:jc w:val="center"/>
              <w:rPr>
                <w:sz w:val="18"/>
              </w:rPr>
            </w:pPr>
            <w:ins w:id="744" w:author="Motorola PC" w:date="2012-10-12T00:46:00Z">
              <w:r>
                <w:rPr>
                  <w:sz w:val="18"/>
                </w:rPr>
                <w:t>2.9%</w:t>
              </w:r>
            </w:ins>
          </w:p>
        </w:tc>
        <w:tc>
          <w:tcPr>
            <w:tcW w:w="933" w:type="dxa"/>
          </w:tcPr>
          <w:p w:rsidR="00302DBD" w:rsidRPr="00C17EE1" w:rsidRDefault="00302DBD" w:rsidP="00C51D7A">
            <w:pPr>
              <w:spacing w:after="0"/>
              <w:jc w:val="center"/>
              <w:rPr>
                <w:sz w:val="18"/>
              </w:rPr>
            </w:pPr>
            <w:ins w:id="745" w:author="Motorola PC" w:date="2012-10-12T00:46:00Z">
              <w:r>
                <w:rPr>
                  <w:sz w:val="18"/>
                </w:rPr>
                <w:t>4.8%</w:t>
              </w:r>
            </w:ins>
          </w:p>
        </w:tc>
        <w:tc>
          <w:tcPr>
            <w:tcW w:w="1101" w:type="dxa"/>
          </w:tcPr>
          <w:p w:rsidR="00302DBD" w:rsidRPr="00C17EE1" w:rsidRDefault="00302DBD" w:rsidP="00C51D7A">
            <w:pPr>
              <w:spacing w:after="0"/>
              <w:jc w:val="center"/>
              <w:rPr>
                <w:sz w:val="18"/>
              </w:rPr>
            </w:pPr>
            <w:ins w:id="746" w:author="Motorola PC" w:date="2012-10-12T00:46:00Z">
              <w:r>
                <w:rPr>
                  <w:sz w:val="18"/>
                </w:rPr>
                <w:t>7.2%</w:t>
              </w:r>
            </w:ins>
          </w:p>
        </w:tc>
        <w:tc>
          <w:tcPr>
            <w:tcW w:w="1101" w:type="dxa"/>
          </w:tcPr>
          <w:p w:rsidR="00302DBD" w:rsidRPr="00C17EE1" w:rsidRDefault="00302DBD" w:rsidP="00C51D7A">
            <w:pPr>
              <w:spacing w:after="0"/>
              <w:jc w:val="center"/>
              <w:rPr>
                <w:sz w:val="18"/>
              </w:rPr>
            </w:pPr>
            <w:ins w:id="747" w:author="Motorola PC" w:date="2012-10-12T00:46:00Z">
              <w:r>
                <w:rPr>
                  <w:sz w:val="18"/>
                </w:rPr>
                <w:t>12%</w:t>
              </w:r>
            </w:ins>
          </w:p>
        </w:tc>
        <w:tc>
          <w:tcPr>
            <w:tcW w:w="1101" w:type="dxa"/>
          </w:tcPr>
          <w:p w:rsidR="00302DBD" w:rsidRPr="00C17EE1" w:rsidRDefault="00302DBD" w:rsidP="00C51D7A">
            <w:pPr>
              <w:spacing w:after="0"/>
              <w:jc w:val="center"/>
              <w:rPr>
                <w:sz w:val="18"/>
              </w:rPr>
            </w:pPr>
            <w:ins w:id="748" w:author="Motorola PC" w:date="2012-10-12T00:46:00Z">
              <w:r>
                <w:rPr>
                  <w:sz w:val="18"/>
                </w:rPr>
                <w:t>4.5%</w:t>
              </w:r>
            </w:ins>
          </w:p>
        </w:tc>
        <w:tc>
          <w:tcPr>
            <w:tcW w:w="1101" w:type="dxa"/>
          </w:tcPr>
          <w:p w:rsidR="00302DBD" w:rsidRPr="00C17EE1" w:rsidRDefault="00302DBD" w:rsidP="00C51D7A">
            <w:pPr>
              <w:spacing w:after="0"/>
              <w:jc w:val="center"/>
              <w:rPr>
                <w:sz w:val="18"/>
              </w:rPr>
            </w:pPr>
            <w:ins w:id="749" w:author="Motorola PC" w:date="2012-10-12T00:46:00Z">
              <w:r>
                <w:rPr>
                  <w:sz w:val="18"/>
                </w:rPr>
                <w:t>7.5%</w:t>
              </w:r>
            </w:ins>
          </w:p>
        </w:tc>
      </w:tr>
      <w:tr w:rsidR="00302DBD" w:rsidRPr="004A5F7E" w:rsidTr="00302DBD">
        <w:trPr>
          <w:jc w:val="center"/>
        </w:trPr>
        <w:tc>
          <w:tcPr>
            <w:tcW w:w="1127" w:type="dxa"/>
            <w:tcBorders>
              <w:bottom w:val="single" w:sz="4" w:space="0" w:color="auto"/>
            </w:tcBorders>
          </w:tcPr>
          <w:p w:rsidR="00302DBD" w:rsidRPr="004A5F7E" w:rsidRDefault="00302DBD" w:rsidP="00C51D7A">
            <w:pPr>
              <w:spacing w:after="60"/>
              <w:jc w:val="center"/>
              <w:rPr>
                <w:b/>
                <w:sz w:val="18"/>
              </w:rPr>
            </w:pPr>
            <w:r>
              <w:rPr>
                <w:b/>
                <w:sz w:val="18"/>
              </w:rPr>
              <w:t>-5</w:t>
            </w:r>
          </w:p>
        </w:tc>
        <w:tc>
          <w:tcPr>
            <w:tcW w:w="999" w:type="dxa"/>
            <w:tcBorders>
              <w:bottom w:val="single" w:sz="4" w:space="0" w:color="auto"/>
            </w:tcBorders>
          </w:tcPr>
          <w:p w:rsidR="00302DBD" w:rsidRPr="00C17EE1" w:rsidRDefault="00302DBD" w:rsidP="00C51D7A">
            <w:pPr>
              <w:spacing w:after="0"/>
              <w:jc w:val="center"/>
              <w:rPr>
                <w:sz w:val="18"/>
              </w:rPr>
            </w:pPr>
            <w:ins w:id="750" w:author="Motorola PC" w:date="2012-10-12T00:46:00Z">
              <w:r>
                <w:rPr>
                  <w:sz w:val="18"/>
                </w:rPr>
                <w:t>1.6%</w:t>
              </w:r>
            </w:ins>
          </w:p>
        </w:tc>
        <w:tc>
          <w:tcPr>
            <w:tcW w:w="938" w:type="dxa"/>
            <w:tcBorders>
              <w:bottom w:val="single" w:sz="4" w:space="0" w:color="auto"/>
            </w:tcBorders>
          </w:tcPr>
          <w:p w:rsidR="00302DBD" w:rsidRPr="00C17EE1" w:rsidRDefault="00302DBD" w:rsidP="00C51D7A">
            <w:pPr>
              <w:spacing w:after="0"/>
              <w:jc w:val="center"/>
              <w:rPr>
                <w:sz w:val="18"/>
              </w:rPr>
            </w:pPr>
            <w:ins w:id="751" w:author="Motorola PC" w:date="2012-10-12T00:46:00Z">
              <w:r>
                <w:rPr>
                  <w:sz w:val="18"/>
                </w:rPr>
                <w:t>1.8%</w:t>
              </w:r>
            </w:ins>
          </w:p>
        </w:tc>
        <w:tc>
          <w:tcPr>
            <w:tcW w:w="1097" w:type="dxa"/>
            <w:tcBorders>
              <w:bottom w:val="single" w:sz="4" w:space="0" w:color="auto"/>
            </w:tcBorders>
          </w:tcPr>
          <w:p w:rsidR="00302DBD" w:rsidRPr="00C17EE1" w:rsidRDefault="00302DBD" w:rsidP="00C51D7A">
            <w:pPr>
              <w:spacing w:after="0"/>
              <w:jc w:val="center"/>
              <w:rPr>
                <w:sz w:val="18"/>
              </w:rPr>
            </w:pPr>
            <w:ins w:id="752" w:author="Motorola PC" w:date="2012-10-12T00:46:00Z">
              <w:r>
                <w:rPr>
                  <w:sz w:val="18"/>
                </w:rPr>
                <w:t>1.2%</w:t>
              </w:r>
            </w:ins>
          </w:p>
        </w:tc>
        <w:tc>
          <w:tcPr>
            <w:tcW w:w="933" w:type="dxa"/>
            <w:tcBorders>
              <w:bottom w:val="single" w:sz="4" w:space="0" w:color="auto"/>
            </w:tcBorders>
          </w:tcPr>
          <w:p w:rsidR="00302DBD" w:rsidRPr="00C17EE1" w:rsidRDefault="00302DBD" w:rsidP="00C51D7A">
            <w:pPr>
              <w:spacing w:after="0"/>
              <w:jc w:val="center"/>
              <w:rPr>
                <w:sz w:val="18"/>
              </w:rPr>
            </w:pPr>
            <w:ins w:id="753" w:author="Motorola PC" w:date="2012-10-12T00:46:00Z">
              <w:r>
                <w:rPr>
                  <w:sz w:val="18"/>
                </w:rPr>
                <w:t>1.6%</w:t>
              </w:r>
            </w:ins>
          </w:p>
        </w:tc>
        <w:tc>
          <w:tcPr>
            <w:tcW w:w="1101" w:type="dxa"/>
            <w:tcBorders>
              <w:bottom w:val="single" w:sz="4" w:space="0" w:color="auto"/>
            </w:tcBorders>
          </w:tcPr>
          <w:p w:rsidR="00302DBD" w:rsidRPr="00C17EE1" w:rsidRDefault="00302DBD" w:rsidP="00C51D7A">
            <w:pPr>
              <w:spacing w:after="0"/>
              <w:jc w:val="center"/>
              <w:rPr>
                <w:sz w:val="18"/>
              </w:rPr>
            </w:pPr>
            <w:ins w:id="754" w:author="Motorola PC" w:date="2012-10-12T00:46:00Z">
              <w:r>
                <w:rPr>
                  <w:sz w:val="18"/>
                </w:rPr>
                <w:t>3.3%</w:t>
              </w:r>
            </w:ins>
          </w:p>
        </w:tc>
        <w:tc>
          <w:tcPr>
            <w:tcW w:w="1101" w:type="dxa"/>
            <w:tcBorders>
              <w:bottom w:val="single" w:sz="4" w:space="0" w:color="auto"/>
            </w:tcBorders>
          </w:tcPr>
          <w:p w:rsidR="00302DBD" w:rsidRPr="00C17EE1" w:rsidRDefault="00302DBD" w:rsidP="00C51D7A">
            <w:pPr>
              <w:spacing w:after="0"/>
              <w:jc w:val="center"/>
              <w:rPr>
                <w:sz w:val="18"/>
              </w:rPr>
            </w:pPr>
            <w:ins w:id="755" w:author="Motorola PC" w:date="2012-10-12T00:46:00Z">
              <w:r>
                <w:rPr>
                  <w:sz w:val="18"/>
                </w:rPr>
                <w:t>4.2%</w:t>
              </w:r>
            </w:ins>
          </w:p>
        </w:tc>
        <w:tc>
          <w:tcPr>
            <w:tcW w:w="1101" w:type="dxa"/>
            <w:tcBorders>
              <w:bottom w:val="single" w:sz="4" w:space="0" w:color="auto"/>
            </w:tcBorders>
          </w:tcPr>
          <w:p w:rsidR="00302DBD" w:rsidRPr="00C17EE1" w:rsidRDefault="00302DBD" w:rsidP="00C51D7A">
            <w:pPr>
              <w:spacing w:after="0"/>
              <w:jc w:val="center"/>
              <w:rPr>
                <w:sz w:val="18"/>
              </w:rPr>
            </w:pPr>
            <w:ins w:id="756" w:author="Motorola PC" w:date="2012-10-12T00:46:00Z">
              <w:r>
                <w:rPr>
                  <w:sz w:val="18"/>
                </w:rPr>
                <w:t>1.9%</w:t>
              </w:r>
            </w:ins>
          </w:p>
        </w:tc>
        <w:tc>
          <w:tcPr>
            <w:tcW w:w="1101" w:type="dxa"/>
            <w:tcBorders>
              <w:bottom w:val="single" w:sz="4" w:space="0" w:color="auto"/>
            </w:tcBorders>
          </w:tcPr>
          <w:p w:rsidR="00302DBD" w:rsidRPr="00C17EE1" w:rsidRDefault="00302DBD" w:rsidP="00C51D7A">
            <w:pPr>
              <w:spacing w:after="0"/>
              <w:jc w:val="center"/>
              <w:rPr>
                <w:sz w:val="18"/>
              </w:rPr>
            </w:pPr>
            <w:ins w:id="757" w:author="Motorola PC" w:date="2012-10-12T00:46:00Z">
              <w:r>
                <w:rPr>
                  <w:sz w:val="18"/>
                </w:rPr>
                <w:t>2.5%</w:t>
              </w:r>
            </w:ins>
          </w:p>
        </w:tc>
      </w:tr>
      <w:tr w:rsidR="00302DBD" w:rsidRPr="004A5F7E" w:rsidTr="00A042D1">
        <w:trPr>
          <w:jc w:val="center"/>
        </w:trPr>
        <w:tc>
          <w:tcPr>
            <w:tcW w:w="1127" w:type="dxa"/>
            <w:shd w:val="clear" w:color="auto" w:fill="DBE5F1"/>
          </w:tcPr>
          <w:p w:rsidR="00302DBD" w:rsidRPr="004A5F7E" w:rsidRDefault="00302DBD" w:rsidP="00C51D7A">
            <w:pPr>
              <w:spacing w:after="60"/>
              <w:jc w:val="center"/>
              <w:rPr>
                <w:b/>
                <w:sz w:val="18"/>
              </w:rPr>
            </w:pPr>
            <w:r>
              <w:rPr>
                <w:b/>
                <w:sz w:val="18"/>
              </w:rPr>
              <w:t>0</w:t>
            </w:r>
          </w:p>
        </w:tc>
        <w:tc>
          <w:tcPr>
            <w:tcW w:w="999" w:type="dxa"/>
            <w:shd w:val="clear" w:color="auto" w:fill="DBE5F1"/>
          </w:tcPr>
          <w:p w:rsidR="00302DBD" w:rsidRPr="00C17EE1" w:rsidRDefault="00302DBD" w:rsidP="00C51D7A">
            <w:pPr>
              <w:spacing w:after="0"/>
              <w:jc w:val="center"/>
              <w:rPr>
                <w:sz w:val="18"/>
              </w:rPr>
            </w:pPr>
            <w:ins w:id="758" w:author="Motorola PC" w:date="2012-10-12T00:46:00Z">
              <w:r>
                <w:rPr>
                  <w:sz w:val="18"/>
                </w:rPr>
                <w:t>0.72%</w:t>
              </w:r>
            </w:ins>
          </w:p>
        </w:tc>
        <w:tc>
          <w:tcPr>
            <w:tcW w:w="938" w:type="dxa"/>
            <w:shd w:val="clear" w:color="auto" w:fill="DBE5F1"/>
          </w:tcPr>
          <w:p w:rsidR="00302DBD" w:rsidRPr="00C17EE1" w:rsidRDefault="00302DBD" w:rsidP="00C51D7A">
            <w:pPr>
              <w:spacing w:after="0"/>
              <w:jc w:val="center"/>
              <w:rPr>
                <w:sz w:val="18"/>
              </w:rPr>
            </w:pPr>
            <w:ins w:id="759" w:author="Motorola PC" w:date="2012-10-12T00:46:00Z">
              <w:r>
                <w:rPr>
                  <w:sz w:val="18"/>
                </w:rPr>
                <w:t>0.6%</w:t>
              </w:r>
            </w:ins>
          </w:p>
        </w:tc>
        <w:tc>
          <w:tcPr>
            <w:tcW w:w="1097" w:type="dxa"/>
            <w:shd w:val="clear" w:color="auto" w:fill="DBE5F1"/>
          </w:tcPr>
          <w:p w:rsidR="00302DBD" w:rsidRPr="00C17EE1" w:rsidRDefault="00302DBD" w:rsidP="00C51D7A">
            <w:pPr>
              <w:spacing w:after="0"/>
              <w:jc w:val="center"/>
              <w:rPr>
                <w:sz w:val="18"/>
              </w:rPr>
            </w:pPr>
            <w:ins w:id="760" w:author="Motorola PC" w:date="2012-10-12T00:46:00Z">
              <w:r>
                <w:rPr>
                  <w:sz w:val="18"/>
                </w:rPr>
                <w:t>0.5%</w:t>
              </w:r>
            </w:ins>
          </w:p>
        </w:tc>
        <w:tc>
          <w:tcPr>
            <w:tcW w:w="933" w:type="dxa"/>
            <w:shd w:val="clear" w:color="auto" w:fill="DBE5F1"/>
          </w:tcPr>
          <w:p w:rsidR="00302DBD" w:rsidRPr="00C17EE1" w:rsidRDefault="00302DBD" w:rsidP="00C51D7A">
            <w:pPr>
              <w:spacing w:after="0"/>
              <w:jc w:val="center"/>
              <w:rPr>
                <w:sz w:val="18"/>
              </w:rPr>
            </w:pPr>
            <w:ins w:id="761" w:author="Motorola PC" w:date="2012-10-12T00:46:00Z">
              <w:r>
                <w:rPr>
                  <w:sz w:val="18"/>
                </w:rPr>
                <w:t>0.5%</w:t>
              </w:r>
            </w:ins>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ins w:id="762" w:author="Motorola PC" w:date="2012-10-12T00:46:00Z">
              <w:r>
                <w:rPr>
                  <w:sz w:val="18"/>
                </w:rPr>
                <w:t>1.5%</w:t>
              </w:r>
            </w:ins>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ins w:id="763" w:author="Motorola PC" w:date="2012-10-12T00:46:00Z">
              <w:r>
                <w:rPr>
                  <w:sz w:val="18"/>
                </w:rPr>
                <w:t>1.4%</w:t>
              </w:r>
            </w:ins>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ins w:id="764" w:author="Motorola PC" w:date="2012-10-12T00:46:00Z">
              <w:r>
                <w:rPr>
                  <w:sz w:val="18"/>
                </w:rPr>
                <w:t>0.8%</w:t>
              </w:r>
            </w:ins>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ins w:id="765" w:author="Motorola PC" w:date="2012-10-12T00:46:00Z">
              <w:r>
                <w:rPr>
                  <w:sz w:val="18"/>
                </w:rPr>
                <w:t>0.9%</w:t>
              </w:r>
            </w:ins>
          </w:p>
        </w:tc>
      </w:tr>
      <w:tr w:rsidR="00302DBD" w:rsidRPr="004A5F7E" w:rsidTr="00A042D1">
        <w:trPr>
          <w:jc w:val="center"/>
        </w:trPr>
        <w:tc>
          <w:tcPr>
            <w:tcW w:w="1127" w:type="dxa"/>
          </w:tcPr>
          <w:p w:rsidR="00302DBD" w:rsidRPr="004A5F7E" w:rsidRDefault="00302DBD" w:rsidP="00C51D7A">
            <w:pPr>
              <w:spacing w:after="60"/>
              <w:jc w:val="center"/>
              <w:rPr>
                <w:b/>
                <w:sz w:val="18"/>
              </w:rPr>
            </w:pPr>
            <w:r>
              <w:rPr>
                <w:b/>
                <w:sz w:val="18"/>
              </w:rPr>
              <w:t>+5</w:t>
            </w:r>
          </w:p>
        </w:tc>
        <w:tc>
          <w:tcPr>
            <w:tcW w:w="999" w:type="dxa"/>
          </w:tcPr>
          <w:p w:rsidR="00302DBD" w:rsidRPr="00C17EE1" w:rsidRDefault="00302DBD" w:rsidP="00C51D7A">
            <w:pPr>
              <w:spacing w:after="0"/>
              <w:jc w:val="center"/>
              <w:rPr>
                <w:sz w:val="18"/>
              </w:rPr>
            </w:pPr>
            <w:ins w:id="766" w:author="Motorola PC" w:date="2012-10-12T00:46:00Z">
              <w:r>
                <w:rPr>
                  <w:sz w:val="18"/>
                </w:rPr>
                <w:t>0.37%</w:t>
              </w:r>
            </w:ins>
          </w:p>
        </w:tc>
        <w:tc>
          <w:tcPr>
            <w:tcW w:w="938" w:type="dxa"/>
          </w:tcPr>
          <w:p w:rsidR="00302DBD" w:rsidRPr="00C17EE1" w:rsidRDefault="00302DBD" w:rsidP="00C51D7A">
            <w:pPr>
              <w:spacing w:after="0"/>
              <w:jc w:val="center"/>
              <w:rPr>
                <w:sz w:val="18"/>
              </w:rPr>
            </w:pPr>
            <w:ins w:id="767" w:author="Motorola PC" w:date="2012-10-12T00:46:00Z">
              <w:r>
                <w:rPr>
                  <w:sz w:val="18"/>
                </w:rPr>
                <w:t>0.28%</w:t>
              </w:r>
            </w:ins>
          </w:p>
        </w:tc>
        <w:tc>
          <w:tcPr>
            <w:tcW w:w="1097" w:type="dxa"/>
          </w:tcPr>
          <w:p w:rsidR="00302DBD" w:rsidRPr="00C17EE1" w:rsidRDefault="00302DBD" w:rsidP="00C51D7A">
            <w:pPr>
              <w:spacing w:after="0"/>
              <w:jc w:val="center"/>
              <w:rPr>
                <w:sz w:val="18"/>
              </w:rPr>
            </w:pPr>
            <w:ins w:id="768" w:author="Motorola PC" w:date="2012-10-12T00:46:00Z">
              <w:r>
                <w:rPr>
                  <w:sz w:val="18"/>
                </w:rPr>
                <w:t>0.27%</w:t>
              </w:r>
            </w:ins>
          </w:p>
        </w:tc>
        <w:tc>
          <w:tcPr>
            <w:tcW w:w="933" w:type="dxa"/>
          </w:tcPr>
          <w:p w:rsidR="00302DBD" w:rsidRPr="00C17EE1" w:rsidRDefault="00302DBD" w:rsidP="00C51D7A">
            <w:pPr>
              <w:spacing w:after="0"/>
              <w:jc w:val="center"/>
              <w:rPr>
                <w:sz w:val="18"/>
              </w:rPr>
            </w:pPr>
            <w:ins w:id="769" w:author="Motorola PC" w:date="2012-10-12T00:46:00Z">
              <w:r>
                <w:rPr>
                  <w:sz w:val="18"/>
                </w:rPr>
                <w:t>0.21%</w:t>
              </w:r>
            </w:ins>
          </w:p>
        </w:tc>
        <w:tc>
          <w:tcPr>
            <w:tcW w:w="1101" w:type="dxa"/>
            <w:shd w:val="clear" w:color="auto" w:fill="DBE5F1" w:themeFill="accent1" w:themeFillTint="33"/>
          </w:tcPr>
          <w:p w:rsidR="00302DBD" w:rsidRPr="00C17EE1" w:rsidRDefault="00302DBD" w:rsidP="00C51D7A">
            <w:pPr>
              <w:spacing w:after="0"/>
              <w:jc w:val="center"/>
              <w:rPr>
                <w:sz w:val="18"/>
              </w:rPr>
            </w:pPr>
            <w:ins w:id="770" w:author="Motorola PC" w:date="2012-10-12T00:46:00Z">
              <w:r>
                <w:rPr>
                  <w:sz w:val="18"/>
                </w:rPr>
                <w:t>0.8%</w:t>
              </w:r>
            </w:ins>
          </w:p>
        </w:tc>
        <w:tc>
          <w:tcPr>
            <w:tcW w:w="1101" w:type="dxa"/>
            <w:shd w:val="clear" w:color="auto" w:fill="DBE5F1" w:themeFill="accent1" w:themeFillTint="33"/>
          </w:tcPr>
          <w:p w:rsidR="00302DBD" w:rsidRPr="00C17EE1" w:rsidRDefault="00302DBD" w:rsidP="00C51D7A">
            <w:pPr>
              <w:spacing w:after="0"/>
              <w:jc w:val="center"/>
              <w:rPr>
                <w:sz w:val="18"/>
              </w:rPr>
            </w:pPr>
            <w:ins w:id="771" w:author="Motorola PC" w:date="2012-10-12T00:46:00Z">
              <w:r>
                <w:rPr>
                  <w:sz w:val="18"/>
                </w:rPr>
                <w:t>0.6%</w:t>
              </w:r>
            </w:ins>
          </w:p>
        </w:tc>
        <w:tc>
          <w:tcPr>
            <w:tcW w:w="1101" w:type="dxa"/>
            <w:shd w:val="clear" w:color="auto" w:fill="DBE5F1" w:themeFill="accent1" w:themeFillTint="33"/>
          </w:tcPr>
          <w:p w:rsidR="00302DBD" w:rsidRPr="00C17EE1" w:rsidRDefault="00302DBD" w:rsidP="00C51D7A">
            <w:pPr>
              <w:spacing w:after="0"/>
              <w:jc w:val="center"/>
              <w:rPr>
                <w:sz w:val="18"/>
              </w:rPr>
            </w:pPr>
            <w:ins w:id="772" w:author="Motorola PC" w:date="2012-10-12T00:46:00Z">
              <w:r>
                <w:rPr>
                  <w:sz w:val="18"/>
                </w:rPr>
                <w:t>0.4%</w:t>
              </w:r>
            </w:ins>
          </w:p>
        </w:tc>
        <w:tc>
          <w:tcPr>
            <w:tcW w:w="1101" w:type="dxa"/>
            <w:shd w:val="clear" w:color="auto" w:fill="DBE5F1" w:themeFill="accent1" w:themeFillTint="33"/>
          </w:tcPr>
          <w:p w:rsidR="00302DBD" w:rsidRPr="00C17EE1" w:rsidRDefault="00302DBD" w:rsidP="00C51D7A">
            <w:pPr>
              <w:spacing w:after="0"/>
              <w:jc w:val="center"/>
              <w:rPr>
                <w:sz w:val="18"/>
              </w:rPr>
            </w:pPr>
            <w:ins w:id="773" w:author="Motorola PC" w:date="2012-10-12T00:46:00Z">
              <w:r>
                <w:rPr>
                  <w:sz w:val="18"/>
                </w:rPr>
                <w:t>0.36%</w:t>
              </w:r>
            </w:ins>
          </w:p>
        </w:tc>
      </w:tr>
      <w:tr w:rsidR="00302DBD" w:rsidRPr="004A5F7E" w:rsidTr="00C51D7A">
        <w:trPr>
          <w:jc w:val="center"/>
        </w:trPr>
        <w:tc>
          <w:tcPr>
            <w:tcW w:w="1127" w:type="dxa"/>
          </w:tcPr>
          <w:p w:rsidR="00302DBD" w:rsidRDefault="00302DBD" w:rsidP="00C51D7A">
            <w:pPr>
              <w:spacing w:after="60"/>
              <w:jc w:val="center"/>
              <w:rPr>
                <w:b/>
                <w:sz w:val="18"/>
              </w:rPr>
            </w:pPr>
            <w:r>
              <w:rPr>
                <w:b/>
                <w:sz w:val="18"/>
              </w:rPr>
              <w:t>+</w:t>
            </w:r>
            <w:ins w:id="774" w:author="Motorola PC" w:date="2012-10-12T00:47:00Z">
              <w:r>
                <w:rPr>
                  <w:b/>
                  <w:sz w:val="18"/>
                </w:rPr>
                <w:t>10</w:t>
              </w:r>
            </w:ins>
            <w:del w:id="775" w:author="Motorola PC" w:date="2012-10-12T00:47:00Z">
              <w:r w:rsidDel="00302DBD">
                <w:rPr>
                  <w:b/>
                  <w:sz w:val="18"/>
                </w:rPr>
                <w:delText>8</w:delText>
              </w:r>
            </w:del>
          </w:p>
        </w:tc>
        <w:tc>
          <w:tcPr>
            <w:tcW w:w="999" w:type="dxa"/>
          </w:tcPr>
          <w:p w:rsidR="00302DBD" w:rsidRPr="00C17EE1" w:rsidRDefault="00302DBD" w:rsidP="00C51D7A">
            <w:pPr>
              <w:spacing w:after="0"/>
              <w:jc w:val="center"/>
              <w:rPr>
                <w:sz w:val="18"/>
              </w:rPr>
            </w:pPr>
          </w:p>
        </w:tc>
        <w:tc>
          <w:tcPr>
            <w:tcW w:w="938" w:type="dxa"/>
          </w:tcPr>
          <w:p w:rsidR="00302DBD" w:rsidRPr="00C17EE1" w:rsidRDefault="00302DBD" w:rsidP="00C51D7A">
            <w:pPr>
              <w:spacing w:after="0"/>
              <w:jc w:val="center"/>
              <w:rPr>
                <w:sz w:val="18"/>
              </w:rPr>
            </w:pPr>
          </w:p>
        </w:tc>
        <w:tc>
          <w:tcPr>
            <w:tcW w:w="1097" w:type="dxa"/>
          </w:tcPr>
          <w:p w:rsidR="00302DBD" w:rsidRPr="00C17EE1" w:rsidRDefault="00302DBD" w:rsidP="00C51D7A">
            <w:pPr>
              <w:spacing w:after="0"/>
              <w:jc w:val="center"/>
              <w:rPr>
                <w:sz w:val="18"/>
              </w:rPr>
            </w:pPr>
          </w:p>
        </w:tc>
        <w:tc>
          <w:tcPr>
            <w:tcW w:w="933"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ins w:id="776" w:author="Motorola PC" w:date="2012-10-12T00:46:00Z">
              <w:r>
                <w:rPr>
                  <w:sz w:val="18"/>
                </w:rPr>
                <w:t>0.55%</w:t>
              </w:r>
            </w:ins>
          </w:p>
        </w:tc>
        <w:tc>
          <w:tcPr>
            <w:tcW w:w="1101" w:type="dxa"/>
          </w:tcPr>
          <w:p w:rsidR="00302DBD" w:rsidRPr="00C17EE1" w:rsidRDefault="00302DBD" w:rsidP="00C51D7A">
            <w:pPr>
              <w:spacing w:after="0"/>
              <w:jc w:val="center"/>
              <w:rPr>
                <w:sz w:val="18"/>
              </w:rPr>
            </w:pPr>
            <w:ins w:id="777" w:author="Motorola PC" w:date="2012-10-12T00:46:00Z">
              <w:r>
                <w:rPr>
                  <w:sz w:val="18"/>
                </w:rPr>
                <w:t>0.28%</w:t>
              </w:r>
            </w:ins>
          </w:p>
        </w:tc>
        <w:tc>
          <w:tcPr>
            <w:tcW w:w="1101" w:type="dxa"/>
          </w:tcPr>
          <w:p w:rsidR="00302DBD" w:rsidRPr="00C17EE1" w:rsidRDefault="00302DBD" w:rsidP="00C51D7A">
            <w:pPr>
              <w:spacing w:after="0"/>
              <w:jc w:val="center"/>
              <w:rPr>
                <w:sz w:val="18"/>
              </w:rPr>
            </w:pPr>
            <w:ins w:id="778" w:author="Motorola PC" w:date="2012-10-12T00:46:00Z">
              <w:r>
                <w:rPr>
                  <w:sz w:val="18"/>
                </w:rPr>
                <w:t>0.2%</w:t>
              </w:r>
            </w:ins>
          </w:p>
        </w:tc>
        <w:tc>
          <w:tcPr>
            <w:tcW w:w="1101" w:type="dxa"/>
          </w:tcPr>
          <w:p w:rsidR="00302DBD" w:rsidRPr="00C17EE1" w:rsidRDefault="00302DBD" w:rsidP="00C51D7A">
            <w:pPr>
              <w:spacing w:after="0"/>
              <w:jc w:val="center"/>
              <w:rPr>
                <w:sz w:val="18"/>
              </w:rPr>
            </w:pPr>
            <w:ins w:id="779" w:author="Motorola PC" w:date="2012-10-12T00:46:00Z">
              <w:r>
                <w:rPr>
                  <w:sz w:val="18"/>
                </w:rPr>
                <w:t>0.2%</w:t>
              </w:r>
            </w:ins>
          </w:p>
        </w:tc>
      </w:tr>
      <w:tr w:rsidR="00302DBD" w:rsidRPr="004A5F7E" w:rsidDel="00302DBD" w:rsidTr="00C51D7A">
        <w:trPr>
          <w:jc w:val="center"/>
          <w:del w:id="780" w:author="Motorola PC" w:date="2012-10-12T00:47:00Z"/>
        </w:trPr>
        <w:tc>
          <w:tcPr>
            <w:tcW w:w="1127" w:type="dxa"/>
          </w:tcPr>
          <w:p w:rsidR="00302DBD" w:rsidDel="00302DBD" w:rsidRDefault="00302DBD" w:rsidP="00C51D7A">
            <w:pPr>
              <w:spacing w:after="60"/>
              <w:jc w:val="center"/>
              <w:rPr>
                <w:del w:id="781" w:author="Motorola PC" w:date="2012-10-12T00:47:00Z"/>
                <w:b/>
                <w:sz w:val="18"/>
              </w:rPr>
            </w:pPr>
            <w:del w:id="782" w:author="Motorola PC" w:date="2012-10-12T00:47:00Z">
              <w:r w:rsidDel="00302DBD">
                <w:rPr>
                  <w:b/>
                  <w:sz w:val="18"/>
                </w:rPr>
                <w:delText>+10</w:delText>
              </w:r>
            </w:del>
          </w:p>
        </w:tc>
        <w:tc>
          <w:tcPr>
            <w:tcW w:w="999" w:type="dxa"/>
          </w:tcPr>
          <w:p w:rsidR="00302DBD" w:rsidRPr="00C17EE1" w:rsidDel="00302DBD" w:rsidRDefault="00302DBD" w:rsidP="00C51D7A">
            <w:pPr>
              <w:spacing w:after="0"/>
              <w:jc w:val="center"/>
              <w:rPr>
                <w:del w:id="783" w:author="Motorola PC" w:date="2012-10-12T00:47:00Z"/>
                <w:sz w:val="18"/>
              </w:rPr>
            </w:pPr>
          </w:p>
        </w:tc>
        <w:tc>
          <w:tcPr>
            <w:tcW w:w="938" w:type="dxa"/>
          </w:tcPr>
          <w:p w:rsidR="00302DBD" w:rsidRPr="00C17EE1" w:rsidDel="00302DBD" w:rsidRDefault="00302DBD" w:rsidP="00C51D7A">
            <w:pPr>
              <w:spacing w:after="0"/>
              <w:jc w:val="center"/>
              <w:rPr>
                <w:del w:id="784" w:author="Motorola PC" w:date="2012-10-12T00:47:00Z"/>
                <w:sz w:val="18"/>
              </w:rPr>
            </w:pPr>
          </w:p>
        </w:tc>
        <w:tc>
          <w:tcPr>
            <w:tcW w:w="1097" w:type="dxa"/>
          </w:tcPr>
          <w:p w:rsidR="00302DBD" w:rsidRPr="00C17EE1" w:rsidDel="00302DBD" w:rsidRDefault="00302DBD" w:rsidP="00C51D7A">
            <w:pPr>
              <w:spacing w:after="0"/>
              <w:jc w:val="center"/>
              <w:rPr>
                <w:del w:id="785" w:author="Motorola PC" w:date="2012-10-12T00:47:00Z"/>
                <w:sz w:val="18"/>
              </w:rPr>
            </w:pPr>
          </w:p>
        </w:tc>
        <w:tc>
          <w:tcPr>
            <w:tcW w:w="933" w:type="dxa"/>
          </w:tcPr>
          <w:p w:rsidR="00302DBD" w:rsidRPr="00C17EE1" w:rsidDel="00302DBD" w:rsidRDefault="00302DBD" w:rsidP="00C51D7A">
            <w:pPr>
              <w:spacing w:after="0"/>
              <w:jc w:val="center"/>
              <w:rPr>
                <w:del w:id="786" w:author="Motorola PC" w:date="2012-10-12T00:47:00Z"/>
                <w:sz w:val="18"/>
              </w:rPr>
            </w:pPr>
          </w:p>
        </w:tc>
        <w:tc>
          <w:tcPr>
            <w:tcW w:w="1101" w:type="dxa"/>
          </w:tcPr>
          <w:p w:rsidR="00302DBD" w:rsidRPr="00C17EE1" w:rsidDel="00302DBD" w:rsidRDefault="00302DBD" w:rsidP="00C51D7A">
            <w:pPr>
              <w:spacing w:after="0"/>
              <w:jc w:val="center"/>
              <w:rPr>
                <w:del w:id="787" w:author="Motorola PC" w:date="2012-10-12T00:47:00Z"/>
                <w:sz w:val="18"/>
              </w:rPr>
            </w:pPr>
          </w:p>
        </w:tc>
        <w:tc>
          <w:tcPr>
            <w:tcW w:w="1101" w:type="dxa"/>
          </w:tcPr>
          <w:p w:rsidR="00302DBD" w:rsidRPr="00C17EE1" w:rsidDel="00302DBD" w:rsidRDefault="00302DBD" w:rsidP="00C51D7A">
            <w:pPr>
              <w:spacing w:after="0"/>
              <w:jc w:val="center"/>
              <w:rPr>
                <w:del w:id="788" w:author="Motorola PC" w:date="2012-10-12T00:47:00Z"/>
                <w:sz w:val="18"/>
              </w:rPr>
            </w:pPr>
          </w:p>
        </w:tc>
        <w:tc>
          <w:tcPr>
            <w:tcW w:w="1101" w:type="dxa"/>
          </w:tcPr>
          <w:p w:rsidR="00302DBD" w:rsidRPr="00C17EE1" w:rsidDel="00302DBD" w:rsidRDefault="00302DBD" w:rsidP="00C51D7A">
            <w:pPr>
              <w:spacing w:after="0"/>
              <w:jc w:val="center"/>
              <w:rPr>
                <w:del w:id="789" w:author="Motorola PC" w:date="2012-10-12T00:47:00Z"/>
                <w:sz w:val="18"/>
              </w:rPr>
            </w:pPr>
          </w:p>
        </w:tc>
        <w:tc>
          <w:tcPr>
            <w:tcW w:w="1101" w:type="dxa"/>
          </w:tcPr>
          <w:p w:rsidR="00302DBD" w:rsidRPr="00C17EE1" w:rsidDel="00302DBD" w:rsidRDefault="00302DBD" w:rsidP="00C51D7A">
            <w:pPr>
              <w:spacing w:after="0"/>
              <w:jc w:val="center"/>
              <w:rPr>
                <w:del w:id="790" w:author="Motorola PC" w:date="2012-10-12T00:47:00Z"/>
                <w:sz w:val="18"/>
              </w:rPr>
            </w:pPr>
          </w:p>
        </w:tc>
      </w:tr>
    </w:tbl>
    <w:p w:rsidR="00461BC4" w:rsidRDefault="00461BC4" w:rsidP="00461BC4">
      <w:pPr>
        <w:widowControl w:val="0"/>
        <w:autoSpaceDE w:val="0"/>
        <w:autoSpaceDN w:val="0"/>
        <w:adjustRightInd w:val="0"/>
        <w:spacing w:after="120"/>
        <w:jc w:val="center"/>
      </w:pPr>
    </w:p>
    <w:p w:rsidR="00461BC4" w:rsidRDefault="00461BC4" w:rsidP="00461BC4">
      <w:pPr>
        <w:widowControl w:val="0"/>
        <w:autoSpaceDE w:val="0"/>
        <w:autoSpaceDN w:val="0"/>
        <w:adjustRightInd w:val="0"/>
        <w:spacing w:before="240" w:after="120"/>
        <w:jc w:val="both"/>
      </w:pPr>
      <w:r>
        <w:t>Figure 5.4.2.5-2 and 5.4.2.5-3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E2017B" w:rsidP="00461BC4">
      <w:pPr>
        <w:widowControl w:val="0"/>
        <w:autoSpaceDE w:val="0"/>
        <w:autoSpaceDN w:val="0"/>
        <w:adjustRightInd w:val="0"/>
        <w:spacing w:before="240" w:after="0"/>
        <w:jc w:val="center"/>
        <w:rPr>
          <w:sz w:val="18"/>
        </w:rPr>
      </w:pPr>
      <w:ins w:id="791" w:author="Motorola PC" w:date="2012-10-12T00:47:00Z">
        <w:r>
          <w:rPr>
            <w:noProof/>
            <w:sz w:val="18"/>
            <w:lang w:val="en-US" w:eastAsia="zh-CN"/>
            <w:rPrChange w:id="792">
              <w:rPr>
                <w:noProof/>
                <w:lang w:val="en-US" w:eastAsia="zh-CN"/>
              </w:rPr>
            </w:rPrChange>
          </w:rPr>
          <w:lastRenderedPageBreak/>
          <w:drawing>
            <wp:inline distT="0" distB="0" distL="0" distR="0">
              <wp:extent cx="5572125" cy="22479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8" cstate="print"/>
                      <a:srcRect/>
                      <a:stretch>
                        <a:fillRect/>
                      </a:stretch>
                    </pic:blipFill>
                    <pic:spPr bwMode="auto">
                      <a:xfrm>
                        <a:off x="0" y="0"/>
                        <a:ext cx="5572125" cy="2247900"/>
                      </a:xfrm>
                      <a:prstGeom prst="rect">
                        <a:avLst/>
                      </a:prstGeom>
                      <a:noFill/>
                      <a:ln w="9525">
                        <a:noFill/>
                        <a:miter lim="800000"/>
                        <a:headEnd/>
                        <a:tailEnd/>
                      </a:ln>
                    </pic:spPr>
                  </pic:pic>
                </a:graphicData>
              </a:graphic>
            </wp:inline>
          </w:drawing>
        </w:r>
      </w:ins>
    </w:p>
    <w:p w:rsidR="00461BC4" w:rsidRPr="00CA294F" w:rsidRDefault="00461BC4" w:rsidP="00461BC4">
      <w:pPr>
        <w:widowControl w:val="0"/>
        <w:autoSpaceDE w:val="0"/>
        <w:autoSpaceDN w:val="0"/>
        <w:adjustRightInd w:val="0"/>
        <w:spacing w:after="120"/>
        <w:jc w:val="center"/>
        <w:rPr>
          <w:b/>
          <w:sz w:val="18"/>
        </w:rPr>
      </w:pPr>
      <w:r>
        <w:rPr>
          <w:b/>
          <w:sz w:val="18"/>
        </w:rPr>
        <w:t>Figure 5.4.2.5-2</w:t>
      </w:r>
      <w:r w:rsidRPr="00CA294F">
        <w:rPr>
          <w:b/>
          <w:sz w:val="18"/>
        </w:rPr>
        <w:t xml:space="preserve"> B13 uplink throughput degradation with power control parameter set 1</w:t>
      </w:r>
      <w:r>
        <w:rPr>
          <w:b/>
          <w:sz w:val="18"/>
        </w:rPr>
        <w:t>A</w:t>
      </w:r>
    </w:p>
    <w:p w:rsidR="00461BC4" w:rsidRDefault="00E2017B" w:rsidP="00461BC4">
      <w:pPr>
        <w:jc w:val="both"/>
        <w:rPr>
          <w:color w:val="000000"/>
        </w:rPr>
      </w:pPr>
      <w:ins w:id="793" w:author="Motorola PC" w:date="2012-10-12T00:47:00Z">
        <w:r>
          <w:rPr>
            <w:noProof/>
            <w:color w:val="000000"/>
            <w:lang w:val="en-US" w:eastAsia="zh-CN"/>
            <w:rPrChange w:id="794">
              <w:rPr>
                <w:noProof/>
                <w:lang w:val="en-US" w:eastAsia="zh-CN"/>
              </w:rPr>
            </w:rPrChange>
          </w:rPr>
          <w:drawing>
            <wp:inline distT="0" distB="0" distL="0" distR="0">
              <wp:extent cx="5572125" cy="22574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9" cstate="print"/>
                      <a:srcRect/>
                      <a:stretch>
                        <a:fillRect/>
                      </a:stretch>
                    </pic:blipFill>
                    <pic:spPr bwMode="auto">
                      <a:xfrm>
                        <a:off x="0" y="0"/>
                        <a:ext cx="5572125" cy="2257425"/>
                      </a:xfrm>
                      <a:prstGeom prst="rect">
                        <a:avLst/>
                      </a:prstGeom>
                      <a:noFill/>
                      <a:ln w="9525">
                        <a:noFill/>
                        <a:miter lim="800000"/>
                        <a:headEnd/>
                        <a:tailEnd/>
                      </a:ln>
                    </pic:spPr>
                  </pic:pic>
                </a:graphicData>
              </a:graphic>
            </wp:inline>
          </w:drawing>
        </w:r>
      </w:ins>
    </w:p>
    <w:p w:rsidR="00461BC4" w:rsidRDefault="00461BC4" w:rsidP="00461BC4">
      <w:pPr>
        <w:spacing w:after="0"/>
        <w:jc w:val="center"/>
        <w:rPr>
          <w:b/>
          <w:sz w:val="18"/>
        </w:rPr>
      </w:pPr>
      <w:r>
        <w:rPr>
          <w:b/>
          <w:sz w:val="18"/>
        </w:rPr>
        <w:t>Figure 5.4.2.5-3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5.4.2.5-4 for both B14 200mW UE and HPUE UE using power control parameter sets 1B/2B. </w:t>
      </w:r>
    </w:p>
    <w:p w:rsidR="00EB2367" w:rsidRDefault="00E2017B" w:rsidP="00EB2367">
      <w:pPr>
        <w:ind w:left="270"/>
        <w:rPr>
          <w:ins w:id="795" w:author="Motorola PC" w:date="2012-10-12T00:49:00Z"/>
        </w:rPr>
      </w:pPr>
      <w:ins w:id="796" w:author="Motorola PC" w:date="2012-10-12T00:49:00Z">
        <w:r>
          <w:rPr>
            <w:noProof/>
            <w:lang w:val="en-US" w:eastAsia="zh-CN"/>
          </w:rPr>
          <w:drawing>
            <wp:anchor distT="0" distB="0" distL="114300" distR="114300" simplePos="0" relativeHeight="251660288" behindDoc="0" locked="0" layoutInCell="1" allowOverlap="1">
              <wp:simplePos x="0" y="0"/>
              <wp:positionH relativeFrom="column">
                <wp:posOffset>173990</wp:posOffset>
              </wp:positionH>
              <wp:positionV relativeFrom="paragraph">
                <wp:posOffset>8255</wp:posOffset>
              </wp:positionV>
              <wp:extent cx="2971800" cy="2228850"/>
              <wp:effectExtent l="0" t="0" r="0" b="0"/>
              <wp:wrapSquare wrapText="bothSides"/>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90" cstate="print"/>
                      <a:srcRect/>
                      <a:stretch>
                        <a:fillRect/>
                      </a:stretch>
                    </pic:blipFill>
                    <pic:spPr bwMode="auto">
                      <a:xfrm>
                        <a:off x="0" y="0"/>
                        <a:ext cx="2971800" cy="2228850"/>
                      </a:xfrm>
                      <a:prstGeom prst="rect">
                        <a:avLst/>
                      </a:prstGeom>
                      <a:noFill/>
                      <a:ln w="9525">
                        <a:noFill/>
                        <a:miter lim="800000"/>
                        <a:headEnd/>
                        <a:tailEnd/>
                      </a:ln>
                    </pic:spPr>
                  </pic:pic>
                </a:graphicData>
              </a:graphic>
            </wp:anchor>
          </w:drawing>
        </w:r>
        <w:r>
          <w:rPr>
            <w:noProof/>
            <w:lang w:val="en-US" w:eastAsia="zh-CN"/>
          </w:rPr>
          <w:drawing>
            <wp:inline distT="0" distB="0" distL="0" distR="0">
              <wp:extent cx="3009900" cy="22574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1" cstate="print"/>
                      <a:srcRect/>
                      <a:stretch>
                        <a:fillRect/>
                      </a:stretch>
                    </pic:blipFill>
                    <pic:spPr bwMode="auto">
                      <a:xfrm>
                        <a:off x="0" y="0"/>
                        <a:ext cx="3009900" cy="2257425"/>
                      </a:xfrm>
                      <a:prstGeom prst="rect">
                        <a:avLst/>
                      </a:prstGeom>
                      <a:noFill/>
                      <a:ln w="9525">
                        <a:noFill/>
                        <a:miter lim="800000"/>
                        <a:headEnd/>
                        <a:tailEnd/>
                      </a:ln>
                    </pic:spPr>
                  </pic:pic>
                </a:graphicData>
              </a:graphic>
            </wp:inline>
          </w:drawing>
        </w:r>
      </w:ins>
    </w:p>
    <w:p w:rsidR="00EB2367" w:rsidRDefault="00EB2367" w:rsidP="00EB2367">
      <w:pPr>
        <w:ind w:left="284"/>
        <w:jc w:val="center"/>
        <w:rPr>
          <w:ins w:id="797" w:author="Motorola PC" w:date="2012-10-12T00:49:00Z"/>
          <w:b/>
          <w:sz w:val="18"/>
        </w:rPr>
      </w:pPr>
      <w:ins w:id="798" w:author="Motorola PC" w:date="2012-10-12T00:49:00Z">
        <w:r>
          <w:rPr>
            <w:b/>
            <w:sz w:val="18"/>
          </w:rPr>
          <w:t>5.4.2.5-4</w:t>
        </w:r>
        <w:r w:rsidRPr="00CA294F">
          <w:rPr>
            <w:b/>
            <w:sz w:val="18"/>
          </w:rPr>
          <w:t xml:space="preserve"> B1</w:t>
        </w:r>
        <w:r>
          <w:rPr>
            <w:b/>
            <w:sz w:val="18"/>
          </w:rPr>
          <w:t xml:space="preserve">4 UE </w:t>
        </w:r>
        <w:proofErr w:type="gramStart"/>
        <w:r>
          <w:rPr>
            <w:b/>
            <w:sz w:val="18"/>
          </w:rPr>
          <w:t>Tx</w:t>
        </w:r>
        <w:proofErr w:type="gramEnd"/>
        <w:r>
          <w:rPr>
            <w:b/>
            <w:sz w:val="18"/>
          </w:rPr>
          <w:t xml:space="preserve"> power CDF using power control set 1B (left) and 2B (right)</w:t>
        </w:r>
      </w:ins>
    </w:p>
    <w:p w:rsidR="00461BC4" w:rsidRDefault="00461BC4" w:rsidP="00461BC4">
      <w:pPr>
        <w:widowControl w:val="0"/>
        <w:autoSpaceDE w:val="0"/>
        <w:autoSpaceDN w:val="0"/>
        <w:adjustRightInd w:val="0"/>
        <w:spacing w:after="120"/>
        <w:jc w:val="both"/>
      </w:pPr>
      <w:r>
        <w:t>Table 5.4.2.5-2 shows the simulation results using power control parameter sets 1B/2B.</w:t>
      </w: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5.4.2.5-2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 xml:space="preserve">ACLR </w:t>
            </w:r>
            <w:r>
              <w:rPr>
                <w:b/>
                <w:sz w:val="18"/>
              </w:rPr>
              <w:lastRenderedPageBreak/>
              <w:t>offset X (dB)</w:t>
            </w:r>
          </w:p>
        </w:tc>
        <w:tc>
          <w:tcPr>
            <w:tcW w:w="1937" w:type="dxa"/>
            <w:gridSpan w:val="2"/>
          </w:tcPr>
          <w:p w:rsidR="00461BC4" w:rsidRDefault="00461BC4" w:rsidP="00C51D7A">
            <w:pPr>
              <w:spacing w:after="0"/>
              <w:jc w:val="center"/>
              <w:rPr>
                <w:b/>
                <w:sz w:val="18"/>
              </w:rPr>
            </w:pPr>
            <w:r>
              <w:rPr>
                <w:b/>
                <w:sz w:val="18"/>
              </w:rPr>
              <w:lastRenderedPageBreak/>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lastRenderedPageBreak/>
              <w:t>-15</w:t>
            </w:r>
          </w:p>
        </w:tc>
        <w:tc>
          <w:tcPr>
            <w:tcW w:w="999" w:type="dxa"/>
          </w:tcPr>
          <w:p w:rsidR="00EB2367" w:rsidRPr="00C17EE1" w:rsidRDefault="00EB2367" w:rsidP="00C51D7A">
            <w:pPr>
              <w:spacing w:after="0"/>
              <w:jc w:val="center"/>
              <w:rPr>
                <w:sz w:val="18"/>
              </w:rPr>
            </w:pPr>
            <w:ins w:id="799" w:author="Motorola PC" w:date="2012-10-12T00:51:00Z">
              <w:r>
                <w:rPr>
                  <w:sz w:val="18"/>
                </w:rPr>
                <w:t>8.8%</w:t>
              </w:r>
            </w:ins>
          </w:p>
        </w:tc>
        <w:tc>
          <w:tcPr>
            <w:tcW w:w="938" w:type="dxa"/>
          </w:tcPr>
          <w:p w:rsidR="00EB2367" w:rsidRPr="00C17EE1" w:rsidRDefault="00EB2367" w:rsidP="00C51D7A">
            <w:pPr>
              <w:spacing w:after="0"/>
              <w:jc w:val="center"/>
              <w:rPr>
                <w:sz w:val="18"/>
              </w:rPr>
            </w:pPr>
            <w:ins w:id="800" w:author="Motorola PC" w:date="2012-10-12T00:51:00Z">
              <w:r>
                <w:rPr>
                  <w:sz w:val="18"/>
                </w:rPr>
                <w:t>14.6%</w:t>
              </w:r>
            </w:ins>
          </w:p>
        </w:tc>
        <w:tc>
          <w:tcPr>
            <w:tcW w:w="1097" w:type="dxa"/>
          </w:tcPr>
          <w:p w:rsidR="00EB2367" w:rsidRPr="00C17EE1" w:rsidRDefault="00EB2367" w:rsidP="00C51D7A">
            <w:pPr>
              <w:spacing w:after="0"/>
              <w:jc w:val="center"/>
              <w:rPr>
                <w:sz w:val="18"/>
              </w:rPr>
            </w:pPr>
            <w:ins w:id="801" w:author="Motorola PC" w:date="2012-10-12T00:51:00Z">
              <w:r>
                <w:rPr>
                  <w:sz w:val="18"/>
                </w:rPr>
                <w:t>6.9%</w:t>
              </w:r>
            </w:ins>
          </w:p>
        </w:tc>
        <w:tc>
          <w:tcPr>
            <w:tcW w:w="933" w:type="dxa"/>
          </w:tcPr>
          <w:p w:rsidR="00EB2367" w:rsidRPr="00C17EE1" w:rsidRDefault="00EB2367" w:rsidP="00C51D7A">
            <w:pPr>
              <w:spacing w:after="0"/>
              <w:jc w:val="center"/>
              <w:rPr>
                <w:sz w:val="18"/>
              </w:rPr>
            </w:pPr>
            <w:ins w:id="802" w:author="Motorola PC" w:date="2012-10-12T00:51:00Z">
              <w:r>
                <w:rPr>
                  <w:sz w:val="18"/>
                </w:rPr>
                <w:t>13%</w:t>
              </w:r>
            </w:ins>
          </w:p>
        </w:tc>
        <w:tc>
          <w:tcPr>
            <w:tcW w:w="1101" w:type="dxa"/>
          </w:tcPr>
          <w:p w:rsidR="00EB2367" w:rsidRPr="00C17EE1" w:rsidRDefault="00EB2367" w:rsidP="00C51D7A">
            <w:pPr>
              <w:spacing w:after="0"/>
              <w:jc w:val="center"/>
              <w:rPr>
                <w:sz w:val="18"/>
              </w:rPr>
            </w:pPr>
          </w:p>
        </w:tc>
        <w:tc>
          <w:tcPr>
            <w:tcW w:w="1101" w:type="dxa"/>
          </w:tcPr>
          <w:p w:rsidR="00EB2367" w:rsidRPr="00C17EE1" w:rsidRDefault="00EB2367" w:rsidP="00C51D7A">
            <w:pPr>
              <w:spacing w:after="0"/>
              <w:jc w:val="center"/>
              <w:rPr>
                <w:sz w:val="18"/>
              </w:rPr>
            </w:pPr>
          </w:p>
        </w:tc>
        <w:tc>
          <w:tcPr>
            <w:tcW w:w="1101" w:type="dxa"/>
          </w:tcPr>
          <w:p w:rsidR="00EB2367" w:rsidRPr="00C17EE1" w:rsidRDefault="00EB2367" w:rsidP="00C51D7A">
            <w:pPr>
              <w:spacing w:after="0"/>
              <w:jc w:val="center"/>
              <w:rPr>
                <w:sz w:val="18"/>
              </w:rPr>
            </w:pPr>
          </w:p>
        </w:tc>
        <w:tc>
          <w:tcPr>
            <w:tcW w:w="1101" w:type="dxa"/>
          </w:tcPr>
          <w:p w:rsidR="00EB2367" w:rsidRPr="00C17EE1" w:rsidRDefault="00EB2367" w:rsidP="00C51D7A">
            <w:pPr>
              <w:spacing w:after="0"/>
              <w:jc w:val="center"/>
              <w:rPr>
                <w:sz w:val="18"/>
              </w:rPr>
            </w:pP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-10</w:t>
            </w:r>
          </w:p>
        </w:tc>
        <w:tc>
          <w:tcPr>
            <w:tcW w:w="999" w:type="dxa"/>
          </w:tcPr>
          <w:p w:rsidR="00EB2367" w:rsidRPr="00C17EE1" w:rsidRDefault="00EB2367" w:rsidP="00C51D7A">
            <w:pPr>
              <w:spacing w:after="0"/>
              <w:jc w:val="center"/>
              <w:rPr>
                <w:sz w:val="18"/>
              </w:rPr>
            </w:pPr>
            <w:ins w:id="803" w:author="Motorola PC" w:date="2012-10-12T00:51:00Z">
              <w:r>
                <w:rPr>
                  <w:sz w:val="18"/>
                </w:rPr>
                <w:t>3.9%</w:t>
              </w:r>
            </w:ins>
          </w:p>
        </w:tc>
        <w:tc>
          <w:tcPr>
            <w:tcW w:w="938" w:type="dxa"/>
          </w:tcPr>
          <w:p w:rsidR="00EB2367" w:rsidRPr="00C17EE1" w:rsidRDefault="00EB2367" w:rsidP="00C51D7A">
            <w:pPr>
              <w:spacing w:after="0"/>
              <w:jc w:val="center"/>
              <w:rPr>
                <w:sz w:val="18"/>
              </w:rPr>
            </w:pPr>
            <w:ins w:id="804" w:author="Motorola PC" w:date="2012-10-12T00:51:00Z">
              <w:r>
                <w:rPr>
                  <w:sz w:val="18"/>
                </w:rPr>
                <w:t>5.2%</w:t>
              </w:r>
            </w:ins>
          </w:p>
        </w:tc>
        <w:tc>
          <w:tcPr>
            <w:tcW w:w="1097" w:type="dxa"/>
          </w:tcPr>
          <w:p w:rsidR="00EB2367" w:rsidRPr="00C17EE1" w:rsidRDefault="00EB2367" w:rsidP="00C51D7A">
            <w:pPr>
              <w:spacing w:after="0"/>
              <w:jc w:val="center"/>
              <w:rPr>
                <w:sz w:val="18"/>
              </w:rPr>
            </w:pPr>
            <w:ins w:id="805" w:author="Motorola PC" w:date="2012-10-12T00:51:00Z">
              <w:r>
                <w:rPr>
                  <w:sz w:val="18"/>
                </w:rPr>
                <w:t>2.9%</w:t>
              </w:r>
            </w:ins>
          </w:p>
        </w:tc>
        <w:tc>
          <w:tcPr>
            <w:tcW w:w="933" w:type="dxa"/>
          </w:tcPr>
          <w:p w:rsidR="00EB2367" w:rsidRPr="00C17EE1" w:rsidRDefault="00EB2367" w:rsidP="00C51D7A">
            <w:pPr>
              <w:spacing w:after="0"/>
              <w:jc w:val="center"/>
              <w:rPr>
                <w:sz w:val="18"/>
              </w:rPr>
            </w:pPr>
            <w:ins w:id="806" w:author="Motorola PC" w:date="2012-10-12T00:51:00Z">
              <w:r>
                <w:rPr>
                  <w:sz w:val="18"/>
                </w:rPr>
                <w:t>4.8%</w:t>
              </w:r>
            </w:ins>
          </w:p>
        </w:tc>
        <w:tc>
          <w:tcPr>
            <w:tcW w:w="1101" w:type="dxa"/>
          </w:tcPr>
          <w:p w:rsidR="00EB2367" w:rsidRPr="00C17EE1" w:rsidRDefault="00EB2367" w:rsidP="00C51D7A">
            <w:pPr>
              <w:spacing w:after="0"/>
              <w:jc w:val="center"/>
              <w:rPr>
                <w:sz w:val="18"/>
              </w:rPr>
            </w:pPr>
            <w:ins w:id="807" w:author="Motorola PC" w:date="2012-10-12T00:51:00Z">
              <w:r>
                <w:rPr>
                  <w:sz w:val="18"/>
                </w:rPr>
                <w:t>12%</w:t>
              </w:r>
            </w:ins>
          </w:p>
        </w:tc>
        <w:tc>
          <w:tcPr>
            <w:tcW w:w="1101" w:type="dxa"/>
          </w:tcPr>
          <w:p w:rsidR="00EB2367" w:rsidRPr="00C17EE1" w:rsidRDefault="00EB2367" w:rsidP="00C51D7A">
            <w:pPr>
              <w:spacing w:after="0"/>
              <w:jc w:val="center"/>
              <w:rPr>
                <w:sz w:val="18"/>
              </w:rPr>
            </w:pPr>
            <w:ins w:id="808" w:author="Motorola PC" w:date="2012-10-12T00:51:00Z">
              <w:r>
                <w:rPr>
                  <w:sz w:val="18"/>
                </w:rPr>
                <w:t>24%</w:t>
              </w:r>
            </w:ins>
          </w:p>
        </w:tc>
        <w:tc>
          <w:tcPr>
            <w:tcW w:w="1101" w:type="dxa"/>
          </w:tcPr>
          <w:p w:rsidR="00EB2367" w:rsidRPr="00C17EE1" w:rsidRDefault="00EB2367" w:rsidP="00C51D7A">
            <w:pPr>
              <w:spacing w:after="0"/>
              <w:jc w:val="center"/>
              <w:rPr>
                <w:sz w:val="18"/>
              </w:rPr>
            </w:pPr>
            <w:ins w:id="809" w:author="Motorola PC" w:date="2012-10-12T00:51:00Z">
              <w:r>
                <w:rPr>
                  <w:sz w:val="18"/>
                </w:rPr>
                <w:t>7.7%</w:t>
              </w:r>
            </w:ins>
          </w:p>
        </w:tc>
        <w:tc>
          <w:tcPr>
            <w:tcW w:w="1101" w:type="dxa"/>
          </w:tcPr>
          <w:p w:rsidR="00EB2367" w:rsidRPr="00C17EE1" w:rsidRDefault="00EB2367" w:rsidP="00C51D7A">
            <w:pPr>
              <w:spacing w:after="0"/>
              <w:jc w:val="center"/>
              <w:rPr>
                <w:sz w:val="18"/>
              </w:rPr>
            </w:pPr>
            <w:ins w:id="810" w:author="Motorola PC" w:date="2012-10-12T00:51:00Z">
              <w:r>
                <w:rPr>
                  <w:sz w:val="18"/>
                </w:rPr>
                <w:t>14%</w:t>
              </w:r>
            </w:ins>
          </w:p>
        </w:tc>
      </w:tr>
      <w:tr w:rsidR="00EB2367" w:rsidRPr="004A5F7E" w:rsidTr="00B25D12">
        <w:trPr>
          <w:jc w:val="center"/>
        </w:trPr>
        <w:tc>
          <w:tcPr>
            <w:tcW w:w="1127" w:type="dxa"/>
            <w:tcBorders>
              <w:bottom w:val="single" w:sz="4" w:space="0" w:color="auto"/>
            </w:tcBorders>
          </w:tcPr>
          <w:p w:rsidR="00EB2367" w:rsidRPr="004A5F7E" w:rsidRDefault="00EB2367" w:rsidP="00C51D7A">
            <w:pPr>
              <w:spacing w:after="60"/>
              <w:jc w:val="center"/>
              <w:rPr>
                <w:b/>
                <w:sz w:val="18"/>
              </w:rPr>
            </w:pPr>
            <w:r>
              <w:rPr>
                <w:b/>
                <w:sz w:val="18"/>
              </w:rPr>
              <w:t>-5</w:t>
            </w:r>
          </w:p>
        </w:tc>
        <w:tc>
          <w:tcPr>
            <w:tcW w:w="999" w:type="dxa"/>
            <w:tcBorders>
              <w:bottom w:val="single" w:sz="4" w:space="0" w:color="auto"/>
            </w:tcBorders>
          </w:tcPr>
          <w:p w:rsidR="00EB2367" w:rsidRPr="00C17EE1" w:rsidRDefault="00EB2367" w:rsidP="00C51D7A">
            <w:pPr>
              <w:spacing w:after="0"/>
              <w:jc w:val="center"/>
              <w:rPr>
                <w:sz w:val="18"/>
              </w:rPr>
            </w:pPr>
            <w:ins w:id="811" w:author="Motorola PC" w:date="2012-10-12T00:51:00Z">
              <w:r>
                <w:rPr>
                  <w:sz w:val="18"/>
                </w:rPr>
                <w:t>1.6%</w:t>
              </w:r>
            </w:ins>
          </w:p>
        </w:tc>
        <w:tc>
          <w:tcPr>
            <w:tcW w:w="938" w:type="dxa"/>
            <w:tcBorders>
              <w:bottom w:val="single" w:sz="4" w:space="0" w:color="auto"/>
            </w:tcBorders>
          </w:tcPr>
          <w:p w:rsidR="00EB2367" w:rsidRPr="00C17EE1" w:rsidRDefault="00EB2367" w:rsidP="00C51D7A">
            <w:pPr>
              <w:spacing w:after="0"/>
              <w:jc w:val="center"/>
              <w:rPr>
                <w:sz w:val="18"/>
              </w:rPr>
            </w:pPr>
            <w:ins w:id="812" w:author="Motorola PC" w:date="2012-10-12T00:51:00Z">
              <w:r>
                <w:rPr>
                  <w:sz w:val="18"/>
                </w:rPr>
                <w:t>1.8%</w:t>
              </w:r>
            </w:ins>
          </w:p>
        </w:tc>
        <w:tc>
          <w:tcPr>
            <w:tcW w:w="1097" w:type="dxa"/>
            <w:tcBorders>
              <w:bottom w:val="single" w:sz="4" w:space="0" w:color="auto"/>
            </w:tcBorders>
          </w:tcPr>
          <w:p w:rsidR="00EB2367" w:rsidRPr="00C17EE1" w:rsidRDefault="00EB2367" w:rsidP="00C51D7A">
            <w:pPr>
              <w:spacing w:after="0"/>
              <w:jc w:val="center"/>
              <w:rPr>
                <w:sz w:val="18"/>
              </w:rPr>
            </w:pPr>
            <w:ins w:id="813" w:author="Motorola PC" w:date="2012-10-12T00:51:00Z">
              <w:r>
                <w:rPr>
                  <w:sz w:val="18"/>
                </w:rPr>
                <w:t>1.2%</w:t>
              </w:r>
            </w:ins>
          </w:p>
        </w:tc>
        <w:tc>
          <w:tcPr>
            <w:tcW w:w="933" w:type="dxa"/>
            <w:tcBorders>
              <w:bottom w:val="single" w:sz="4" w:space="0" w:color="auto"/>
            </w:tcBorders>
          </w:tcPr>
          <w:p w:rsidR="00EB2367" w:rsidRPr="00C17EE1" w:rsidRDefault="00EB2367" w:rsidP="00C51D7A">
            <w:pPr>
              <w:spacing w:after="0"/>
              <w:jc w:val="center"/>
              <w:rPr>
                <w:sz w:val="18"/>
              </w:rPr>
            </w:pPr>
            <w:ins w:id="814" w:author="Motorola PC" w:date="2012-10-12T00:51:00Z">
              <w:r>
                <w:rPr>
                  <w:sz w:val="18"/>
                </w:rPr>
                <w:t>1.6%</w:t>
              </w:r>
            </w:ins>
          </w:p>
        </w:tc>
        <w:tc>
          <w:tcPr>
            <w:tcW w:w="1101" w:type="dxa"/>
            <w:tcBorders>
              <w:bottom w:val="single" w:sz="4" w:space="0" w:color="auto"/>
            </w:tcBorders>
          </w:tcPr>
          <w:p w:rsidR="00EB2367" w:rsidRPr="00C17EE1" w:rsidRDefault="00EB2367" w:rsidP="00C51D7A">
            <w:pPr>
              <w:spacing w:after="0"/>
              <w:jc w:val="center"/>
              <w:rPr>
                <w:sz w:val="18"/>
              </w:rPr>
            </w:pPr>
            <w:ins w:id="815" w:author="Motorola PC" w:date="2012-10-12T00:51:00Z">
              <w:r>
                <w:rPr>
                  <w:sz w:val="18"/>
                </w:rPr>
                <w:t>6.2%</w:t>
              </w:r>
            </w:ins>
          </w:p>
        </w:tc>
        <w:tc>
          <w:tcPr>
            <w:tcW w:w="1101" w:type="dxa"/>
            <w:tcBorders>
              <w:bottom w:val="single" w:sz="4" w:space="0" w:color="auto"/>
            </w:tcBorders>
          </w:tcPr>
          <w:p w:rsidR="00EB2367" w:rsidRPr="00C17EE1" w:rsidRDefault="00EB2367" w:rsidP="00C51D7A">
            <w:pPr>
              <w:spacing w:after="0"/>
              <w:jc w:val="center"/>
              <w:rPr>
                <w:sz w:val="18"/>
              </w:rPr>
            </w:pPr>
            <w:ins w:id="816" w:author="Motorola PC" w:date="2012-10-12T00:51:00Z">
              <w:r>
                <w:rPr>
                  <w:sz w:val="18"/>
                </w:rPr>
                <w:t>9.2%</w:t>
              </w:r>
            </w:ins>
          </w:p>
        </w:tc>
        <w:tc>
          <w:tcPr>
            <w:tcW w:w="1101" w:type="dxa"/>
            <w:tcBorders>
              <w:bottom w:val="single" w:sz="4" w:space="0" w:color="auto"/>
            </w:tcBorders>
          </w:tcPr>
          <w:p w:rsidR="00EB2367" w:rsidRPr="00C17EE1" w:rsidRDefault="00EB2367" w:rsidP="00C51D7A">
            <w:pPr>
              <w:spacing w:after="0"/>
              <w:jc w:val="center"/>
              <w:rPr>
                <w:sz w:val="18"/>
              </w:rPr>
            </w:pPr>
            <w:ins w:id="817" w:author="Motorola PC" w:date="2012-10-12T00:51:00Z">
              <w:r>
                <w:rPr>
                  <w:sz w:val="18"/>
                </w:rPr>
                <w:t>3.5%</w:t>
              </w:r>
            </w:ins>
          </w:p>
        </w:tc>
        <w:tc>
          <w:tcPr>
            <w:tcW w:w="1101" w:type="dxa"/>
            <w:tcBorders>
              <w:bottom w:val="single" w:sz="4" w:space="0" w:color="auto"/>
            </w:tcBorders>
          </w:tcPr>
          <w:p w:rsidR="00EB2367" w:rsidRPr="00C17EE1" w:rsidRDefault="00EB2367" w:rsidP="00C51D7A">
            <w:pPr>
              <w:spacing w:after="0"/>
              <w:jc w:val="center"/>
              <w:rPr>
                <w:sz w:val="18"/>
              </w:rPr>
            </w:pPr>
            <w:ins w:id="818" w:author="Motorola PC" w:date="2012-10-12T00:51:00Z">
              <w:r>
                <w:rPr>
                  <w:sz w:val="18"/>
                </w:rPr>
                <w:t>5.5%</w:t>
              </w:r>
            </w:ins>
          </w:p>
        </w:tc>
      </w:tr>
      <w:tr w:rsidR="00EB2367" w:rsidRPr="004A5F7E" w:rsidTr="00B25D12">
        <w:trPr>
          <w:jc w:val="center"/>
        </w:trPr>
        <w:tc>
          <w:tcPr>
            <w:tcW w:w="1127" w:type="dxa"/>
            <w:shd w:val="clear" w:color="auto" w:fill="DBE5F1"/>
          </w:tcPr>
          <w:p w:rsidR="00EB2367" w:rsidRPr="004A5F7E" w:rsidRDefault="00EB2367" w:rsidP="00C51D7A">
            <w:pPr>
              <w:spacing w:after="60"/>
              <w:jc w:val="center"/>
              <w:rPr>
                <w:b/>
                <w:sz w:val="18"/>
              </w:rPr>
            </w:pPr>
            <w:r>
              <w:rPr>
                <w:b/>
                <w:sz w:val="18"/>
              </w:rPr>
              <w:t>0</w:t>
            </w:r>
          </w:p>
        </w:tc>
        <w:tc>
          <w:tcPr>
            <w:tcW w:w="999" w:type="dxa"/>
            <w:shd w:val="clear" w:color="auto" w:fill="DBE5F1"/>
          </w:tcPr>
          <w:p w:rsidR="00EB2367" w:rsidRPr="00C17EE1" w:rsidRDefault="00EB2367" w:rsidP="00C51D7A">
            <w:pPr>
              <w:spacing w:after="0"/>
              <w:jc w:val="center"/>
              <w:rPr>
                <w:sz w:val="18"/>
              </w:rPr>
            </w:pPr>
            <w:ins w:id="819" w:author="Motorola PC" w:date="2012-10-12T00:51:00Z">
              <w:r>
                <w:rPr>
                  <w:sz w:val="18"/>
                </w:rPr>
                <w:t>0.72%</w:t>
              </w:r>
            </w:ins>
          </w:p>
        </w:tc>
        <w:tc>
          <w:tcPr>
            <w:tcW w:w="938" w:type="dxa"/>
            <w:shd w:val="clear" w:color="auto" w:fill="DBE5F1"/>
          </w:tcPr>
          <w:p w:rsidR="00EB2367" w:rsidRPr="00C17EE1" w:rsidRDefault="00EB2367" w:rsidP="00C51D7A">
            <w:pPr>
              <w:spacing w:after="0"/>
              <w:jc w:val="center"/>
              <w:rPr>
                <w:sz w:val="18"/>
              </w:rPr>
            </w:pPr>
            <w:ins w:id="820" w:author="Motorola PC" w:date="2012-10-12T00:51:00Z">
              <w:r>
                <w:rPr>
                  <w:sz w:val="18"/>
                </w:rPr>
                <w:t>0.6%</w:t>
              </w:r>
            </w:ins>
          </w:p>
        </w:tc>
        <w:tc>
          <w:tcPr>
            <w:tcW w:w="1097" w:type="dxa"/>
            <w:shd w:val="clear" w:color="auto" w:fill="DBE5F1"/>
          </w:tcPr>
          <w:p w:rsidR="00EB2367" w:rsidRPr="00C17EE1" w:rsidRDefault="00EB2367" w:rsidP="00C51D7A">
            <w:pPr>
              <w:spacing w:after="0"/>
              <w:jc w:val="center"/>
              <w:rPr>
                <w:sz w:val="18"/>
              </w:rPr>
            </w:pPr>
            <w:ins w:id="821" w:author="Motorola PC" w:date="2012-10-12T00:51:00Z">
              <w:r>
                <w:rPr>
                  <w:sz w:val="18"/>
                </w:rPr>
                <w:t>0.5%</w:t>
              </w:r>
            </w:ins>
          </w:p>
        </w:tc>
        <w:tc>
          <w:tcPr>
            <w:tcW w:w="933" w:type="dxa"/>
            <w:shd w:val="clear" w:color="auto" w:fill="DBE5F1"/>
          </w:tcPr>
          <w:p w:rsidR="00EB2367" w:rsidRPr="00C17EE1" w:rsidRDefault="00EB2367" w:rsidP="00C51D7A">
            <w:pPr>
              <w:spacing w:after="0"/>
              <w:jc w:val="center"/>
              <w:rPr>
                <w:sz w:val="18"/>
              </w:rPr>
            </w:pPr>
            <w:ins w:id="822" w:author="Motorola PC" w:date="2012-10-12T00:51:00Z">
              <w:r>
                <w:rPr>
                  <w:sz w:val="18"/>
                </w:rPr>
                <w:t>0.5%</w:t>
              </w:r>
            </w:ins>
          </w:p>
        </w:tc>
        <w:tc>
          <w:tcPr>
            <w:tcW w:w="1101" w:type="dxa"/>
            <w:shd w:val="clear" w:color="auto" w:fill="FFFFFF" w:themeFill="background1"/>
          </w:tcPr>
          <w:p w:rsidR="00EB2367" w:rsidRPr="00C17EE1" w:rsidRDefault="00EB2367" w:rsidP="00C51D7A">
            <w:pPr>
              <w:spacing w:after="0"/>
              <w:jc w:val="center"/>
              <w:rPr>
                <w:sz w:val="18"/>
              </w:rPr>
            </w:pPr>
            <w:ins w:id="823" w:author="Motorola PC" w:date="2012-10-12T00:51:00Z">
              <w:r>
                <w:rPr>
                  <w:sz w:val="18"/>
                </w:rPr>
                <w:t>3%</w:t>
              </w:r>
            </w:ins>
          </w:p>
        </w:tc>
        <w:tc>
          <w:tcPr>
            <w:tcW w:w="1101" w:type="dxa"/>
            <w:shd w:val="clear" w:color="auto" w:fill="FFFFFF" w:themeFill="background1"/>
          </w:tcPr>
          <w:p w:rsidR="00EB2367" w:rsidRPr="00C17EE1" w:rsidRDefault="00EB2367" w:rsidP="00C51D7A">
            <w:pPr>
              <w:spacing w:after="0"/>
              <w:jc w:val="center"/>
              <w:rPr>
                <w:sz w:val="18"/>
              </w:rPr>
            </w:pPr>
            <w:ins w:id="824" w:author="Motorola PC" w:date="2012-10-12T00:51:00Z">
              <w:r>
                <w:rPr>
                  <w:sz w:val="18"/>
                </w:rPr>
                <w:t>3.4%</w:t>
              </w:r>
            </w:ins>
          </w:p>
        </w:tc>
        <w:tc>
          <w:tcPr>
            <w:tcW w:w="1101" w:type="dxa"/>
            <w:shd w:val="clear" w:color="auto" w:fill="FFFFFF" w:themeFill="background1"/>
          </w:tcPr>
          <w:p w:rsidR="00EB2367" w:rsidRPr="00C17EE1" w:rsidRDefault="00EB2367" w:rsidP="00C51D7A">
            <w:pPr>
              <w:spacing w:after="0"/>
              <w:jc w:val="center"/>
              <w:rPr>
                <w:sz w:val="18"/>
              </w:rPr>
            </w:pPr>
            <w:ins w:id="825" w:author="Motorola PC" w:date="2012-10-12T00:51:00Z">
              <w:r>
                <w:rPr>
                  <w:sz w:val="18"/>
                </w:rPr>
                <w:t>1.6%</w:t>
              </w:r>
            </w:ins>
          </w:p>
        </w:tc>
        <w:tc>
          <w:tcPr>
            <w:tcW w:w="1101" w:type="dxa"/>
            <w:shd w:val="clear" w:color="auto" w:fill="FFFFFF" w:themeFill="background1"/>
          </w:tcPr>
          <w:p w:rsidR="00EB2367" w:rsidRPr="00C17EE1" w:rsidRDefault="00EB2367" w:rsidP="00C51D7A">
            <w:pPr>
              <w:spacing w:after="0"/>
              <w:jc w:val="center"/>
              <w:rPr>
                <w:sz w:val="18"/>
              </w:rPr>
            </w:pPr>
            <w:ins w:id="826" w:author="Motorola PC" w:date="2012-10-12T00:51:00Z">
              <w:r>
                <w:rPr>
                  <w:sz w:val="18"/>
                </w:rPr>
                <w:t>1.8%</w:t>
              </w:r>
            </w:ins>
          </w:p>
        </w:tc>
      </w:tr>
      <w:tr w:rsidR="00EB2367" w:rsidRPr="004A5F7E" w:rsidTr="00B25D12">
        <w:trPr>
          <w:jc w:val="center"/>
        </w:trPr>
        <w:tc>
          <w:tcPr>
            <w:tcW w:w="1127" w:type="dxa"/>
          </w:tcPr>
          <w:p w:rsidR="00EB2367" w:rsidRPr="004A5F7E" w:rsidRDefault="00EB2367" w:rsidP="00C51D7A">
            <w:pPr>
              <w:spacing w:after="60"/>
              <w:jc w:val="center"/>
              <w:rPr>
                <w:b/>
                <w:sz w:val="18"/>
              </w:rPr>
            </w:pPr>
            <w:r>
              <w:rPr>
                <w:b/>
                <w:sz w:val="18"/>
              </w:rPr>
              <w:t>+5</w:t>
            </w:r>
          </w:p>
        </w:tc>
        <w:tc>
          <w:tcPr>
            <w:tcW w:w="999" w:type="dxa"/>
          </w:tcPr>
          <w:p w:rsidR="00EB2367" w:rsidRPr="00C17EE1" w:rsidRDefault="00EB2367" w:rsidP="00C51D7A">
            <w:pPr>
              <w:spacing w:after="0"/>
              <w:jc w:val="center"/>
              <w:rPr>
                <w:sz w:val="18"/>
              </w:rPr>
            </w:pPr>
            <w:ins w:id="827" w:author="Motorola PC" w:date="2012-10-12T00:51:00Z">
              <w:r>
                <w:rPr>
                  <w:sz w:val="18"/>
                </w:rPr>
                <w:t>0.37%</w:t>
              </w:r>
            </w:ins>
          </w:p>
        </w:tc>
        <w:tc>
          <w:tcPr>
            <w:tcW w:w="938" w:type="dxa"/>
          </w:tcPr>
          <w:p w:rsidR="00EB2367" w:rsidRPr="00C17EE1" w:rsidRDefault="00EB2367" w:rsidP="00C51D7A">
            <w:pPr>
              <w:spacing w:after="0"/>
              <w:jc w:val="center"/>
              <w:rPr>
                <w:sz w:val="18"/>
              </w:rPr>
            </w:pPr>
            <w:ins w:id="828" w:author="Motorola PC" w:date="2012-10-12T00:51:00Z">
              <w:r>
                <w:rPr>
                  <w:sz w:val="18"/>
                </w:rPr>
                <w:t>0.28%</w:t>
              </w:r>
            </w:ins>
          </w:p>
        </w:tc>
        <w:tc>
          <w:tcPr>
            <w:tcW w:w="1097" w:type="dxa"/>
          </w:tcPr>
          <w:p w:rsidR="00EB2367" w:rsidRPr="00C17EE1" w:rsidRDefault="00EB2367" w:rsidP="00C51D7A">
            <w:pPr>
              <w:spacing w:after="0"/>
              <w:jc w:val="center"/>
              <w:rPr>
                <w:sz w:val="18"/>
              </w:rPr>
            </w:pPr>
            <w:ins w:id="829" w:author="Motorola PC" w:date="2012-10-12T00:51:00Z">
              <w:r>
                <w:rPr>
                  <w:sz w:val="18"/>
                </w:rPr>
                <w:t>0.27%</w:t>
              </w:r>
            </w:ins>
          </w:p>
        </w:tc>
        <w:tc>
          <w:tcPr>
            <w:tcW w:w="933" w:type="dxa"/>
          </w:tcPr>
          <w:p w:rsidR="00EB2367" w:rsidRPr="00C17EE1" w:rsidRDefault="00EB2367" w:rsidP="00C51D7A">
            <w:pPr>
              <w:spacing w:after="0"/>
              <w:jc w:val="center"/>
              <w:rPr>
                <w:sz w:val="18"/>
              </w:rPr>
            </w:pPr>
            <w:ins w:id="830" w:author="Motorola PC" w:date="2012-10-12T00:51:00Z">
              <w:r>
                <w:rPr>
                  <w:sz w:val="18"/>
                </w:rPr>
                <w:t>0.21%</w:t>
              </w:r>
            </w:ins>
          </w:p>
        </w:tc>
        <w:tc>
          <w:tcPr>
            <w:tcW w:w="1101" w:type="dxa"/>
            <w:tcBorders>
              <w:bottom w:val="single" w:sz="4" w:space="0" w:color="auto"/>
            </w:tcBorders>
          </w:tcPr>
          <w:p w:rsidR="00EB2367" w:rsidRPr="00C17EE1" w:rsidRDefault="00EB2367" w:rsidP="00C51D7A">
            <w:pPr>
              <w:spacing w:after="0"/>
              <w:jc w:val="center"/>
              <w:rPr>
                <w:sz w:val="18"/>
              </w:rPr>
            </w:pPr>
            <w:ins w:id="831" w:author="Motorola PC" w:date="2012-10-12T00:51:00Z">
              <w:r>
                <w:rPr>
                  <w:sz w:val="18"/>
                </w:rPr>
                <w:t>1.7%</w:t>
              </w:r>
            </w:ins>
          </w:p>
        </w:tc>
        <w:tc>
          <w:tcPr>
            <w:tcW w:w="1101" w:type="dxa"/>
            <w:tcBorders>
              <w:bottom w:val="single" w:sz="4" w:space="0" w:color="auto"/>
            </w:tcBorders>
          </w:tcPr>
          <w:p w:rsidR="00EB2367" w:rsidRPr="00C17EE1" w:rsidRDefault="00EB2367" w:rsidP="00C51D7A">
            <w:pPr>
              <w:spacing w:after="0"/>
              <w:jc w:val="center"/>
              <w:rPr>
                <w:sz w:val="18"/>
              </w:rPr>
            </w:pPr>
            <w:ins w:id="832" w:author="Motorola PC" w:date="2012-10-12T00:51:00Z">
              <w:r>
                <w:rPr>
                  <w:sz w:val="18"/>
                </w:rPr>
                <w:t>1.3%</w:t>
              </w:r>
            </w:ins>
          </w:p>
        </w:tc>
        <w:tc>
          <w:tcPr>
            <w:tcW w:w="1101" w:type="dxa"/>
            <w:tcBorders>
              <w:bottom w:val="single" w:sz="4" w:space="0" w:color="auto"/>
            </w:tcBorders>
          </w:tcPr>
          <w:p w:rsidR="00EB2367" w:rsidRPr="00C17EE1" w:rsidRDefault="00EB2367" w:rsidP="00C51D7A">
            <w:pPr>
              <w:spacing w:after="0"/>
              <w:jc w:val="center"/>
              <w:rPr>
                <w:sz w:val="18"/>
              </w:rPr>
            </w:pPr>
            <w:ins w:id="833" w:author="Motorola PC" w:date="2012-10-12T00:51:00Z">
              <w:r>
                <w:rPr>
                  <w:sz w:val="18"/>
                </w:rPr>
                <w:t>0.8%</w:t>
              </w:r>
            </w:ins>
          </w:p>
        </w:tc>
        <w:tc>
          <w:tcPr>
            <w:tcW w:w="1101" w:type="dxa"/>
            <w:tcBorders>
              <w:bottom w:val="single" w:sz="4" w:space="0" w:color="auto"/>
            </w:tcBorders>
          </w:tcPr>
          <w:p w:rsidR="00EB2367" w:rsidRPr="00C17EE1" w:rsidRDefault="00EB2367" w:rsidP="00C51D7A">
            <w:pPr>
              <w:spacing w:after="0"/>
              <w:jc w:val="center"/>
              <w:rPr>
                <w:sz w:val="18"/>
              </w:rPr>
            </w:pPr>
            <w:ins w:id="834" w:author="Motorola PC" w:date="2012-10-12T00:51:00Z">
              <w:r>
                <w:rPr>
                  <w:sz w:val="18"/>
                </w:rPr>
                <w:t>0.7%</w:t>
              </w:r>
            </w:ins>
          </w:p>
        </w:tc>
      </w:tr>
      <w:tr w:rsidR="00EB2367" w:rsidRPr="004A5F7E" w:rsidTr="00B25D12">
        <w:trPr>
          <w:jc w:val="center"/>
        </w:trPr>
        <w:tc>
          <w:tcPr>
            <w:tcW w:w="1127" w:type="dxa"/>
          </w:tcPr>
          <w:p w:rsidR="00EB2367" w:rsidRDefault="00EB2367" w:rsidP="00C51D7A">
            <w:pPr>
              <w:spacing w:after="60"/>
              <w:jc w:val="center"/>
              <w:rPr>
                <w:b/>
                <w:sz w:val="18"/>
              </w:rPr>
            </w:pPr>
            <w:r>
              <w:rPr>
                <w:b/>
                <w:sz w:val="18"/>
              </w:rPr>
              <w:t>+</w:t>
            </w:r>
            <w:ins w:id="835" w:author="Motorola PC" w:date="2012-10-12T11:23:00Z">
              <w:r w:rsidR="00B25D12">
                <w:rPr>
                  <w:b/>
                  <w:sz w:val="18"/>
                </w:rPr>
                <w:t>10</w:t>
              </w:r>
            </w:ins>
            <w:del w:id="836" w:author="Motorola PC" w:date="2012-10-12T11:23:00Z">
              <w:r w:rsidDel="00B25D12">
                <w:rPr>
                  <w:b/>
                  <w:sz w:val="18"/>
                </w:rPr>
                <w:delText>8</w:delText>
              </w:r>
            </w:del>
          </w:p>
        </w:tc>
        <w:tc>
          <w:tcPr>
            <w:tcW w:w="999" w:type="dxa"/>
          </w:tcPr>
          <w:p w:rsidR="00EB2367" w:rsidRPr="00C17EE1" w:rsidRDefault="00EB2367" w:rsidP="00C51D7A">
            <w:pPr>
              <w:spacing w:after="0"/>
              <w:jc w:val="center"/>
              <w:rPr>
                <w:sz w:val="18"/>
              </w:rPr>
            </w:pPr>
          </w:p>
        </w:tc>
        <w:tc>
          <w:tcPr>
            <w:tcW w:w="938" w:type="dxa"/>
          </w:tcPr>
          <w:p w:rsidR="00EB2367" w:rsidRPr="00C17EE1" w:rsidRDefault="00EB2367" w:rsidP="00C51D7A">
            <w:pPr>
              <w:spacing w:after="0"/>
              <w:jc w:val="center"/>
              <w:rPr>
                <w:sz w:val="18"/>
              </w:rPr>
            </w:pPr>
          </w:p>
        </w:tc>
        <w:tc>
          <w:tcPr>
            <w:tcW w:w="1097" w:type="dxa"/>
          </w:tcPr>
          <w:p w:rsidR="00EB2367" w:rsidRPr="00C17EE1" w:rsidRDefault="00EB2367" w:rsidP="00C51D7A">
            <w:pPr>
              <w:spacing w:after="0"/>
              <w:jc w:val="center"/>
              <w:rPr>
                <w:sz w:val="18"/>
              </w:rPr>
            </w:pPr>
          </w:p>
        </w:tc>
        <w:tc>
          <w:tcPr>
            <w:tcW w:w="933" w:type="dxa"/>
          </w:tcPr>
          <w:p w:rsidR="00EB2367" w:rsidRPr="00C17EE1" w:rsidRDefault="00EB2367" w:rsidP="00C51D7A">
            <w:pPr>
              <w:spacing w:after="0"/>
              <w:jc w:val="center"/>
              <w:rPr>
                <w:sz w:val="18"/>
              </w:rPr>
            </w:pPr>
          </w:p>
        </w:tc>
        <w:tc>
          <w:tcPr>
            <w:tcW w:w="1101" w:type="dxa"/>
            <w:shd w:val="clear" w:color="auto" w:fill="DBE5F1" w:themeFill="accent1" w:themeFillTint="33"/>
          </w:tcPr>
          <w:p w:rsidR="00EB2367" w:rsidRPr="00C17EE1" w:rsidRDefault="00EB2367" w:rsidP="00C51D7A">
            <w:pPr>
              <w:spacing w:after="0"/>
              <w:jc w:val="center"/>
              <w:rPr>
                <w:sz w:val="18"/>
              </w:rPr>
            </w:pPr>
            <w:ins w:id="837" w:author="Motorola PC" w:date="2012-10-12T00:51:00Z">
              <w:r>
                <w:rPr>
                  <w:sz w:val="18"/>
                </w:rPr>
                <w:t>1.2%</w:t>
              </w:r>
            </w:ins>
          </w:p>
        </w:tc>
        <w:tc>
          <w:tcPr>
            <w:tcW w:w="1101" w:type="dxa"/>
            <w:shd w:val="clear" w:color="auto" w:fill="DBE5F1" w:themeFill="accent1" w:themeFillTint="33"/>
          </w:tcPr>
          <w:p w:rsidR="00EB2367" w:rsidRPr="00C17EE1" w:rsidRDefault="00EB2367" w:rsidP="00C51D7A">
            <w:pPr>
              <w:spacing w:after="0"/>
              <w:jc w:val="center"/>
              <w:rPr>
                <w:sz w:val="18"/>
              </w:rPr>
            </w:pPr>
            <w:ins w:id="838" w:author="Motorola PC" w:date="2012-10-12T00:51:00Z">
              <w:r>
                <w:rPr>
                  <w:sz w:val="18"/>
                </w:rPr>
                <w:t>0.6%</w:t>
              </w:r>
            </w:ins>
          </w:p>
        </w:tc>
        <w:tc>
          <w:tcPr>
            <w:tcW w:w="1101" w:type="dxa"/>
            <w:shd w:val="clear" w:color="auto" w:fill="DBE5F1" w:themeFill="accent1" w:themeFillTint="33"/>
          </w:tcPr>
          <w:p w:rsidR="00EB2367" w:rsidRPr="00C17EE1" w:rsidRDefault="00EB2367" w:rsidP="00C51D7A">
            <w:pPr>
              <w:spacing w:after="0"/>
              <w:jc w:val="center"/>
              <w:rPr>
                <w:sz w:val="18"/>
              </w:rPr>
            </w:pPr>
            <w:ins w:id="839" w:author="Motorola PC" w:date="2012-10-12T00:51:00Z">
              <w:r>
                <w:rPr>
                  <w:sz w:val="18"/>
                </w:rPr>
                <w:t>0.5%</w:t>
              </w:r>
            </w:ins>
          </w:p>
        </w:tc>
        <w:tc>
          <w:tcPr>
            <w:tcW w:w="1101" w:type="dxa"/>
            <w:shd w:val="clear" w:color="auto" w:fill="DBE5F1" w:themeFill="accent1" w:themeFillTint="33"/>
          </w:tcPr>
          <w:p w:rsidR="00EB2367" w:rsidRPr="00C17EE1" w:rsidRDefault="00EB2367" w:rsidP="00C51D7A">
            <w:pPr>
              <w:spacing w:after="0"/>
              <w:jc w:val="center"/>
              <w:rPr>
                <w:sz w:val="18"/>
              </w:rPr>
            </w:pPr>
            <w:ins w:id="840" w:author="Motorola PC" w:date="2012-10-12T00:51:00Z">
              <w:r>
                <w:rPr>
                  <w:sz w:val="18"/>
                </w:rPr>
                <w:t>0.36%</w:t>
              </w:r>
            </w:ins>
          </w:p>
        </w:tc>
      </w:tr>
      <w:tr w:rsidR="00EB2367" w:rsidRPr="004A5F7E" w:rsidDel="00A042D1" w:rsidTr="00C51D7A">
        <w:trPr>
          <w:jc w:val="center"/>
          <w:del w:id="841" w:author="Motorola PC" w:date="2012-10-12T01:21:00Z"/>
        </w:trPr>
        <w:tc>
          <w:tcPr>
            <w:tcW w:w="1127" w:type="dxa"/>
          </w:tcPr>
          <w:p w:rsidR="00EB2367" w:rsidDel="00A042D1" w:rsidRDefault="00EB2367" w:rsidP="00C51D7A">
            <w:pPr>
              <w:spacing w:after="60"/>
              <w:jc w:val="center"/>
              <w:rPr>
                <w:del w:id="842" w:author="Motorola PC" w:date="2012-10-12T01:21:00Z"/>
                <w:b/>
                <w:sz w:val="18"/>
              </w:rPr>
            </w:pPr>
            <w:del w:id="843" w:author="Motorola PC" w:date="2012-10-12T01:21:00Z">
              <w:r w:rsidDel="00A042D1">
                <w:rPr>
                  <w:b/>
                  <w:sz w:val="18"/>
                </w:rPr>
                <w:delText>+10</w:delText>
              </w:r>
            </w:del>
          </w:p>
        </w:tc>
        <w:tc>
          <w:tcPr>
            <w:tcW w:w="999" w:type="dxa"/>
          </w:tcPr>
          <w:p w:rsidR="00EB2367" w:rsidRPr="00C17EE1" w:rsidDel="00A042D1" w:rsidRDefault="00EB2367" w:rsidP="00C51D7A">
            <w:pPr>
              <w:spacing w:after="0"/>
              <w:jc w:val="center"/>
              <w:rPr>
                <w:del w:id="844" w:author="Motorola PC" w:date="2012-10-12T01:21:00Z"/>
                <w:sz w:val="18"/>
              </w:rPr>
            </w:pPr>
          </w:p>
        </w:tc>
        <w:tc>
          <w:tcPr>
            <w:tcW w:w="938" w:type="dxa"/>
          </w:tcPr>
          <w:p w:rsidR="00EB2367" w:rsidRPr="00C17EE1" w:rsidDel="00A042D1" w:rsidRDefault="00EB2367" w:rsidP="00C51D7A">
            <w:pPr>
              <w:spacing w:after="0"/>
              <w:jc w:val="center"/>
              <w:rPr>
                <w:del w:id="845" w:author="Motorola PC" w:date="2012-10-12T01:21:00Z"/>
                <w:sz w:val="18"/>
              </w:rPr>
            </w:pPr>
          </w:p>
        </w:tc>
        <w:tc>
          <w:tcPr>
            <w:tcW w:w="1097" w:type="dxa"/>
          </w:tcPr>
          <w:p w:rsidR="00EB2367" w:rsidRPr="00C17EE1" w:rsidDel="00A042D1" w:rsidRDefault="00EB2367" w:rsidP="00C51D7A">
            <w:pPr>
              <w:spacing w:after="0"/>
              <w:jc w:val="center"/>
              <w:rPr>
                <w:del w:id="846" w:author="Motorola PC" w:date="2012-10-12T01:21:00Z"/>
                <w:sz w:val="18"/>
              </w:rPr>
            </w:pPr>
          </w:p>
        </w:tc>
        <w:tc>
          <w:tcPr>
            <w:tcW w:w="933" w:type="dxa"/>
          </w:tcPr>
          <w:p w:rsidR="00EB2367" w:rsidRPr="00C17EE1" w:rsidDel="00A042D1" w:rsidRDefault="00EB2367" w:rsidP="00C51D7A">
            <w:pPr>
              <w:spacing w:after="0"/>
              <w:jc w:val="center"/>
              <w:rPr>
                <w:del w:id="847" w:author="Motorola PC" w:date="2012-10-12T01:21:00Z"/>
                <w:sz w:val="18"/>
              </w:rPr>
            </w:pPr>
          </w:p>
        </w:tc>
        <w:tc>
          <w:tcPr>
            <w:tcW w:w="1101" w:type="dxa"/>
          </w:tcPr>
          <w:p w:rsidR="00EB2367" w:rsidRPr="00C17EE1" w:rsidDel="00A042D1" w:rsidRDefault="00EB2367" w:rsidP="00C51D7A">
            <w:pPr>
              <w:spacing w:after="0"/>
              <w:jc w:val="center"/>
              <w:rPr>
                <w:del w:id="848" w:author="Motorola PC" w:date="2012-10-12T01:21:00Z"/>
                <w:sz w:val="18"/>
              </w:rPr>
            </w:pPr>
          </w:p>
        </w:tc>
        <w:tc>
          <w:tcPr>
            <w:tcW w:w="1101" w:type="dxa"/>
          </w:tcPr>
          <w:p w:rsidR="00EB2367" w:rsidRPr="00C17EE1" w:rsidDel="00A042D1" w:rsidRDefault="00EB2367" w:rsidP="00C51D7A">
            <w:pPr>
              <w:spacing w:after="0"/>
              <w:jc w:val="center"/>
              <w:rPr>
                <w:del w:id="849" w:author="Motorola PC" w:date="2012-10-12T01:21:00Z"/>
                <w:sz w:val="18"/>
              </w:rPr>
            </w:pPr>
          </w:p>
        </w:tc>
        <w:tc>
          <w:tcPr>
            <w:tcW w:w="1101" w:type="dxa"/>
          </w:tcPr>
          <w:p w:rsidR="00EB2367" w:rsidRPr="00C17EE1" w:rsidDel="00A042D1" w:rsidRDefault="00EB2367" w:rsidP="00C51D7A">
            <w:pPr>
              <w:spacing w:after="0"/>
              <w:jc w:val="center"/>
              <w:rPr>
                <w:del w:id="850" w:author="Motorola PC" w:date="2012-10-12T01:21:00Z"/>
                <w:sz w:val="18"/>
              </w:rPr>
            </w:pPr>
          </w:p>
        </w:tc>
        <w:tc>
          <w:tcPr>
            <w:tcW w:w="1101" w:type="dxa"/>
          </w:tcPr>
          <w:p w:rsidR="00EB2367" w:rsidRPr="00C17EE1" w:rsidDel="00A042D1" w:rsidRDefault="00EB2367" w:rsidP="00C51D7A">
            <w:pPr>
              <w:spacing w:after="0"/>
              <w:jc w:val="center"/>
              <w:rPr>
                <w:del w:id="851" w:author="Motorola PC" w:date="2012-10-12T01:21:00Z"/>
                <w:sz w:val="18"/>
              </w:rPr>
            </w:pPr>
          </w:p>
        </w:tc>
      </w:tr>
    </w:tbl>
    <w:p w:rsidR="00461BC4" w:rsidRDefault="00461BC4" w:rsidP="00461BC4">
      <w:pPr>
        <w:widowControl w:val="0"/>
        <w:autoSpaceDE w:val="0"/>
        <w:autoSpaceDN w:val="0"/>
        <w:adjustRightInd w:val="0"/>
        <w:spacing w:before="240" w:after="120"/>
        <w:jc w:val="both"/>
      </w:pPr>
      <w:r>
        <w:t>Figure 5.4.2.5-5 and 5.4.2.5-6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E2017B" w:rsidP="00461BC4">
      <w:pPr>
        <w:widowControl w:val="0"/>
        <w:autoSpaceDE w:val="0"/>
        <w:autoSpaceDN w:val="0"/>
        <w:adjustRightInd w:val="0"/>
        <w:spacing w:before="240" w:after="0"/>
        <w:jc w:val="center"/>
        <w:rPr>
          <w:sz w:val="18"/>
        </w:rPr>
      </w:pPr>
      <w:ins w:id="852" w:author="Motorola PC" w:date="2012-10-12T00:52:00Z">
        <w:r>
          <w:rPr>
            <w:noProof/>
            <w:sz w:val="18"/>
            <w:lang w:val="en-US" w:eastAsia="zh-CN"/>
            <w:rPrChange w:id="853">
              <w:rPr>
                <w:noProof/>
                <w:lang w:val="en-US" w:eastAsia="zh-CN"/>
              </w:rPr>
            </w:rPrChange>
          </w:rPr>
          <w:drawing>
            <wp:inline distT="0" distB="0" distL="0" distR="0">
              <wp:extent cx="5572125" cy="22764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92" cstate="print"/>
                      <a:srcRect/>
                      <a:stretch>
                        <a:fillRect/>
                      </a:stretch>
                    </pic:blipFill>
                    <pic:spPr bwMode="auto">
                      <a:xfrm>
                        <a:off x="0" y="0"/>
                        <a:ext cx="5572125" cy="2276475"/>
                      </a:xfrm>
                      <a:prstGeom prst="rect">
                        <a:avLst/>
                      </a:prstGeom>
                      <a:noFill/>
                      <a:ln w="9525">
                        <a:noFill/>
                        <a:miter lim="800000"/>
                        <a:headEnd/>
                        <a:tailEnd/>
                      </a:ln>
                    </pic:spPr>
                  </pic:pic>
                </a:graphicData>
              </a:graphic>
            </wp:inline>
          </w:drawing>
        </w:r>
      </w:ins>
    </w:p>
    <w:p w:rsidR="00461BC4" w:rsidRPr="00CA294F" w:rsidRDefault="00461BC4" w:rsidP="00461BC4">
      <w:pPr>
        <w:widowControl w:val="0"/>
        <w:autoSpaceDE w:val="0"/>
        <w:autoSpaceDN w:val="0"/>
        <w:adjustRightInd w:val="0"/>
        <w:spacing w:after="120"/>
        <w:jc w:val="center"/>
        <w:rPr>
          <w:b/>
          <w:sz w:val="18"/>
        </w:rPr>
      </w:pPr>
      <w:r>
        <w:rPr>
          <w:b/>
          <w:sz w:val="18"/>
        </w:rPr>
        <w:t>Figure 5.4.2.5-5</w:t>
      </w:r>
      <w:r w:rsidRPr="00CA294F">
        <w:rPr>
          <w:b/>
          <w:sz w:val="18"/>
        </w:rPr>
        <w:t xml:space="preserve"> B13 uplink throughput degradation with power control parameter set 1</w:t>
      </w:r>
      <w:r>
        <w:rPr>
          <w:b/>
          <w:sz w:val="18"/>
        </w:rPr>
        <w:t>B</w:t>
      </w:r>
    </w:p>
    <w:p w:rsidR="00461BC4" w:rsidRDefault="00E2017B" w:rsidP="0038679F">
      <w:pPr>
        <w:jc w:val="center"/>
        <w:rPr>
          <w:color w:val="000000"/>
        </w:rPr>
      </w:pPr>
      <w:ins w:id="854" w:author="Motorola PC" w:date="2012-10-12T00:52:00Z">
        <w:r>
          <w:rPr>
            <w:noProof/>
            <w:color w:val="000000"/>
            <w:lang w:val="en-US" w:eastAsia="zh-CN"/>
          </w:rPr>
          <w:drawing>
            <wp:inline distT="0" distB="0" distL="0" distR="0">
              <wp:extent cx="5572125" cy="22193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3" cstate="print"/>
                      <a:srcRect/>
                      <a:stretch>
                        <a:fillRect/>
                      </a:stretch>
                    </pic:blipFill>
                    <pic:spPr bwMode="auto">
                      <a:xfrm>
                        <a:off x="0" y="0"/>
                        <a:ext cx="5572125" cy="2219325"/>
                      </a:xfrm>
                      <a:prstGeom prst="rect">
                        <a:avLst/>
                      </a:prstGeom>
                      <a:noFill/>
                      <a:ln w="9525">
                        <a:noFill/>
                        <a:miter lim="800000"/>
                        <a:headEnd/>
                        <a:tailEnd/>
                      </a:ln>
                    </pic:spPr>
                  </pic:pic>
                </a:graphicData>
              </a:graphic>
            </wp:inline>
          </w:drawing>
        </w:r>
      </w:ins>
    </w:p>
    <w:p w:rsidR="00461BC4" w:rsidRDefault="00461BC4" w:rsidP="00461BC4">
      <w:pPr>
        <w:spacing w:after="0"/>
        <w:jc w:val="center"/>
        <w:rPr>
          <w:b/>
          <w:sz w:val="18"/>
        </w:rPr>
      </w:pPr>
      <w:r>
        <w:rPr>
          <w:b/>
          <w:sz w:val="18"/>
        </w:rPr>
        <w:t>Figure 5.4.2.5-6</w:t>
      </w:r>
      <w:r w:rsidRPr="00CA294F">
        <w:rPr>
          <w:b/>
          <w:sz w:val="18"/>
        </w:rPr>
        <w:t xml:space="preserve"> B13 uplink throughput degradation with power control parameter set </w:t>
      </w:r>
      <w:r>
        <w:rPr>
          <w:b/>
          <w:sz w:val="18"/>
        </w:rPr>
        <w:t>2B</w:t>
      </w:r>
    </w:p>
    <w:p w:rsidR="0094783B" w:rsidRDefault="0094783B" w:rsidP="00461BC4">
      <w:pPr>
        <w:spacing w:after="0"/>
        <w:jc w:val="center"/>
        <w:rPr>
          <w:b/>
          <w:sz w:val="18"/>
        </w:rPr>
      </w:pPr>
    </w:p>
    <w:p w:rsidR="00461BC4" w:rsidRPr="00867812" w:rsidRDefault="0094783B" w:rsidP="0094783B">
      <w:pPr>
        <w:pStyle w:val="Heading4"/>
        <w:tabs>
          <w:tab w:val="left" w:pos="8505"/>
        </w:tabs>
      </w:pPr>
      <w:bookmarkStart w:id="855" w:name="_Toc332920218"/>
      <w:r>
        <w:t>5.4.2.6</w:t>
      </w:r>
      <w:r>
        <w:tab/>
      </w:r>
      <w:r w:rsidR="00461BC4" w:rsidRPr="00867812">
        <w:t>Combined Simulation results</w:t>
      </w:r>
      <w:bookmarkEnd w:id="855"/>
    </w:p>
    <w:p w:rsidR="00461BC4" w:rsidRDefault="00461BC4" w:rsidP="00461BC4">
      <w:r>
        <w:t>Table 5.4.2.6-1 summarized the results based on all the simulation results.</w:t>
      </w:r>
    </w:p>
    <w:p w:rsidR="0094783B" w:rsidRDefault="0094783B" w:rsidP="00461BC4"/>
    <w:p w:rsidR="00461BC4" w:rsidRPr="0003324F" w:rsidRDefault="00461BC4" w:rsidP="00461BC4">
      <w:pPr>
        <w:widowControl w:val="0"/>
        <w:autoSpaceDE w:val="0"/>
        <w:autoSpaceDN w:val="0"/>
        <w:adjustRightInd w:val="0"/>
        <w:spacing w:after="120"/>
        <w:jc w:val="center"/>
        <w:rPr>
          <w:b/>
        </w:rPr>
      </w:pPr>
      <w:r>
        <w:rPr>
          <w:b/>
        </w:rPr>
        <w:t>Table 5.4.2.6-1</w:t>
      </w:r>
      <w:r w:rsidRPr="00832A8F">
        <w:rPr>
          <w:b/>
        </w:rPr>
        <w:t xml:space="preserve"> B1</w:t>
      </w:r>
      <w:r>
        <w:rPr>
          <w:b/>
        </w:rPr>
        <w:t>4 HPUE ACLR offset value to achieve similar interference as the baseline</w:t>
      </w:r>
    </w:p>
    <w:tbl>
      <w:tblPr>
        <w:tblW w:w="9652" w:type="dxa"/>
        <w:jc w:val="center"/>
        <w:tblInd w:w="468" w:type="dxa"/>
        <w:tblCellMar>
          <w:left w:w="0" w:type="dxa"/>
          <w:right w:w="0" w:type="dxa"/>
        </w:tblCellMar>
        <w:tblLook w:val="04A0"/>
      </w:tblPr>
      <w:tblGrid>
        <w:gridCol w:w="1312"/>
        <w:gridCol w:w="2180"/>
        <w:gridCol w:w="1520"/>
        <w:gridCol w:w="1620"/>
        <w:gridCol w:w="1640"/>
        <w:gridCol w:w="1380"/>
      </w:tblGrid>
      <w:tr w:rsidR="00461BC4" w:rsidRPr="0098132E" w:rsidTr="00C51D7A">
        <w:trPr>
          <w:trHeight w:val="283"/>
          <w:jc w:val="center"/>
        </w:trPr>
        <w:tc>
          <w:tcPr>
            <w:tcW w:w="1312"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F85F71" w:rsidRDefault="00461BC4" w:rsidP="00C51D7A">
            <w:pPr>
              <w:spacing w:after="0"/>
              <w:rPr>
                <w:b/>
                <w:lang w:val="en-US"/>
              </w:rPr>
            </w:pPr>
            <w:r w:rsidRPr="00F85F71">
              <w:rPr>
                <w:b/>
                <w:lang w:val="en-US"/>
              </w:rPr>
              <w:t xml:space="preserve">Power </w:t>
            </w:r>
            <w:r w:rsidRPr="00F85F71">
              <w:rPr>
                <w:b/>
                <w:lang w:val="en-US"/>
              </w:rPr>
              <w:lastRenderedPageBreak/>
              <w:t>control parameters</w:t>
            </w:r>
          </w:p>
        </w:tc>
        <w:tc>
          <w:tcPr>
            <w:tcW w:w="2180"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F85F71" w:rsidRDefault="00461BC4" w:rsidP="00C51D7A">
            <w:pPr>
              <w:spacing w:after="0"/>
              <w:rPr>
                <w:b/>
                <w:lang w:val="en-US"/>
              </w:rPr>
            </w:pPr>
            <w:r w:rsidRPr="00F85F71">
              <w:rPr>
                <w:b/>
                <w:lang w:val="en-US"/>
              </w:rPr>
              <w:lastRenderedPageBreak/>
              <w:t>Company</w:t>
            </w:r>
          </w:p>
        </w:tc>
        <w:tc>
          <w:tcPr>
            <w:tcW w:w="3140" w:type="dxa"/>
            <w:gridSpan w:val="2"/>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b/>
                <w:bCs/>
              </w:rPr>
            </w:pPr>
            <w:r w:rsidRPr="0098132E">
              <w:rPr>
                <w:b/>
                <w:bCs/>
              </w:rPr>
              <w:t>Power control  set 1</w:t>
            </w:r>
            <w:r w:rsidRPr="0098132E">
              <w:rPr>
                <w:lang w:val="en-US"/>
              </w:rPr>
              <w:t xml:space="preserve"> </w:t>
            </w:r>
          </w:p>
        </w:tc>
        <w:tc>
          <w:tcPr>
            <w:tcW w:w="3020" w:type="dxa"/>
            <w:gridSpan w:val="2"/>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Power control  set 2</w:t>
            </w:r>
            <w:r w:rsidRPr="0098132E">
              <w:rPr>
                <w:lang w:val="en-US"/>
              </w:rPr>
              <w:t xml:space="preserve"> </w:t>
            </w:r>
          </w:p>
        </w:tc>
      </w:tr>
      <w:tr w:rsidR="00461BC4" w:rsidRPr="0098132E" w:rsidTr="00C51D7A">
        <w:trPr>
          <w:trHeight w:val="55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Average throughput</w:t>
            </w:r>
            <w:r w:rsidRPr="0098132E">
              <w:rPr>
                <w:lang w:val="en-US"/>
              </w:rPr>
              <w:t xml:space="preserve"> </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5% CDF</w:t>
            </w:r>
            <w:r w:rsidRPr="0098132E">
              <w:rPr>
                <w:lang w:val="en-US"/>
              </w:rPr>
              <w:t xml:space="preserve"> </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Average throughput</w:t>
            </w:r>
            <w:r w:rsidRPr="0098132E">
              <w:rPr>
                <w:lang w:val="en-US"/>
              </w:rPr>
              <w:t xml:space="preserve"> </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5% CDF</w:t>
            </w:r>
            <w:r w:rsidRPr="0098132E">
              <w:rPr>
                <w:lang w:val="en-US"/>
              </w:rPr>
              <w:t xml:space="preserve"> </w:t>
            </w:r>
          </w:p>
        </w:tc>
      </w:tr>
      <w:tr w:rsidR="00374CFA" w:rsidRPr="0098132E" w:rsidTr="00C51D7A">
        <w:trPr>
          <w:trHeight w:val="382"/>
          <w:jc w:val="center"/>
        </w:trPr>
        <w:tc>
          <w:tcPr>
            <w:tcW w:w="1312"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lastRenderedPageBreak/>
              <w:t>1A/2A</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 xml:space="preserve">Alcatel-Lucent </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ins w:id="856" w:author="Motorola PC" w:date="2012-10-12T00:38:00Z">
              <w:r>
                <w:rPr>
                  <w:lang w:val="en-US"/>
                </w:rPr>
                <w:t>8</w:t>
              </w:r>
            </w:ins>
            <w:del w:id="857" w:author="Motorola PC" w:date="2012-10-12T00:38:00Z">
              <w:r w:rsidRPr="0098132E" w:rsidDel="00774097">
                <w:rPr>
                  <w:lang w:val="en-US"/>
                </w:rPr>
                <w:delText>5</w:delText>
              </w:r>
            </w:del>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ins w:id="858" w:author="Motorola PC" w:date="2012-10-12T00:38:00Z">
              <w:r>
                <w:rPr>
                  <w:lang w:val="en-US"/>
                </w:rPr>
                <w:t>7</w:t>
              </w:r>
            </w:ins>
            <w:del w:id="859" w:author="Motorola PC" w:date="2012-10-12T00:38:00Z">
              <w:r w:rsidRPr="0098132E" w:rsidDel="00774097">
                <w:rPr>
                  <w:lang w:val="en-US"/>
                </w:rPr>
                <w:delText>4</w:delText>
              </w:r>
            </w:del>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ins w:id="860" w:author="Motorola PC" w:date="2012-10-12T00:38:00Z">
              <w:r>
                <w:rPr>
                  <w:lang w:val="en-US"/>
                </w:rPr>
                <w:t>4</w:t>
              </w:r>
            </w:ins>
            <w:del w:id="861" w:author="Motorola PC" w:date="2012-10-12T00:38:00Z">
              <w:r w:rsidRPr="0098132E" w:rsidDel="00774097">
                <w:rPr>
                  <w:lang w:val="en-US"/>
                </w:rPr>
                <w:delText>0</w:delText>
              </w:r>
            </w:del>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ins w:id="862" w:author="Motorola PC" w:date="2012-10-12T00:38:00Z">
              <w:r>
                <w:rPr>
                  <w:lang w:val="en-US"/>
                </w:rPr>
                <w:t>6</w:t>
              </w:r>
            </w:ins>
            <w:del w:id="863" w:author="Motorola PC" w:date="2012-10-12T00:38:00Z">
              <w:r w:rsidRPr="0098132E" w:rsidDel="00774097">
                <w:rPr>
                  <w:lang w:val="en-US"/>
                </w:rPr>
                <w:delText>-1</w:delText>
              </w:r>
            </w:del>
          </w:p>
        </w:tc>
      </w:tr>
      <w:tr w:rsidR="00461BC4" w:rsidRPr="0098132E" w:rsidTr="00C51D7A">
        <w:trPr>
          <w:trHeight w:val="364"/>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 xml:space="preserve">EADS/Cassidian </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374CFA" w:rsidP="00C51D7A">
            <w:pPr>
              <w:spacing w:after="0"/>
              <w:rPr>
                <w:lang w:val="en-US"/>
              </w:rPr>
            </w:pPr>
            <w:ins w:id="864" w:author="Motorola PC" w:date="2012-10-12T00:43:00Z">
              <w:r>
                <w:rPr>
                  <w:lang w:val="en-US"/>
                </w:rPr>
                <w:t>4</w:t>
              </w:r>
            </w:ins>
            <w:del w:id="865" w:author="Motorola PC" w:date="2012-10-12T00:43:00Z">
              <w:r w:rsidR="00461BC4" w:rsidRPr="0098132E" w:rsidDel="00374CFA">
                <w:rPr>
                  <w:lang w:val="en-US"/>
                </w:rPr>
                <w:delText>5</w:delText>
              </w:r>
            </w:del>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374CFA" w:rsidP="00C51D7A">
            <w:pPr>
              <w:spacing w:after="0"/>
              <w:rPr>
                <w:lang w:val="en-US"/>
              </w:rPr>
            </w:pPr>
            <w:ins w:id="866" w:author="Motorola PC" w:date="2012-10-12T00:43:00Z">
              <w:r>
                <w:rPr>
                  <w:lang w:val="en-US"/>
                </w:rPr>
                <w:t>2</w:t>
              </w:r>
            </w:ins>
            <w:del w:id="867" w:author="Motorola PC" w:date="2012-10-12T00:43:00Z">
              <w:r w:rsidR="00461BC4" w:rsidRPr="0098132E" w:rsidDel="00374CFA">
                <w:rPr>
                  <w:lang w:val="en-US"/>
                </w:rPr>
                <w:delText>3</w:delText>
              </w:r>
            </w:del>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lang w:val="en-US"/>
              </w:rPr>
              <w:t>4</w:t>
            </w:r>
          </w:p>
        </w:tc>
      </w:tr>
      <w:tr w:rsidR="00461BC4" w:rsidRPr="0098132E" w:rsidTr="00C51D7A">
        <w:trPr>
          <w:trHeight w:val="292"/>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Ericsson</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ins w:id="868" w:author="Motorola PC" w:date="2012-10-12T01:05:00Z">
              <w:r>
                <w:rPr>
                  <w:lang w:val="en-US"/>
                </w:rPr>
                <w:t>5</w:t>
              </w:r>
            </w:ins>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ins w:id="869" w:author="Motorola PC" w:date="2012-10-12T01:05:00Z">
              <w:r>
                <w:rPr>
                  <w:lang w:val="en-US"/>
                </w:rPr>
                <w:t>8</w:t>
              </w:r>
            </w:ins>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ins w:id="870" w:author="Motorola PC" w:date="2012-10-12T01:05:00Z">
              <w:r>
                <w:rPr>
                  <w:lang w:val="en-US"/>
                </w:rPr>
                <w:t>5</w:t>
              </w:r>
            </w:ins>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ins w:id="871" w:author="Motorola PC" w:date="2012-10-12T01:05:00Z">
              <w:r>
                <w:rPr>
                  <w:lang w:val="en-US"/>
                </w:rPr>
                <w:t>8</w:t>
              </w:r>
            </w:ins>
          </w:p>
        </w:tc>
      </w:tr>
      <w:tr w:rsidR="00461BC4" w:rsidRPr="0098132E" w:rsidTr="00C51D7A">
        <w:trPr>
          <w:trHeight w:val="292"/>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General Dynamics</w:t>
            </w:r>
            <w:r>
              <w:rPr>
                <w:b/>
                <w:lang w:val="en-US"/>
              </w:rPr>
              <w:t xml:space="preserve"> Broadband</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ins w:id="872" w:author="Motorola PC" w:date="2012-10-12T01:08:00Z">
              <w:r>
                <w:rPr>
                  <w:lang w:val="en-US"/>
                </w:rPr>
                <w:t>5</w:t>
              </w:r>
            </w:ins>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ins w:id="873" w:author="Motorola PC" w:date="2012-10-12T01:08:00Z">
              <w:r>
                <w:rPr>
                  <w:lang w:val="en-US"/>
                </w:rPr>
                <w:t>5</w:t>
              </w:r>
            </w:ins>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ins w:id="874" w:author="Motorola PC" w:date="2012-10-12T01:08:00Z">
              <w:r>
                <w:rPr>
                  <w:lang w:val="en-US"/>
                </w:rPr>
                <w:t>3</w:t>
              </w:r>
            </w:ins>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ins w:id="875" w:author="Motorola PC" w:date="2012-10-12T01:08:00Z">
              <w:r>
                <w:rPr>
                  <w:lang w:val="en-US"/>
                </w:rPr>
                <w:t>3</w:t>
              </w:r>
            </w:ins>
          </w:p>
        </w:tc>
      </w:tr>
      <w:tr w:rsidR="00461BC4" w:rsidRPr="0098132E" w:rsidTr="00C51D7A">
        <w:trPr>
          <w:trHeight w:val="28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Motorola Solutions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ins w:id="876" w:author="Motorola PC" w:date="2012-10-12T00:53:00Z">
              <w:r>
                <w:rPr>
                  <w:lang w:val="en-US"/>
                </w:rPr>
                <w:t>5</w:t>
              </w:r>
            </w:ins>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ins w:id="877" w:author="Motorola PC" w:date="2012-10-12T00:53:00Z">
              <w:r>
                <w:rPr>
                  <w:lang w:val="en-US"/>
                </w:rPr>
                <w:t>5</w:t>
              </w:r>
            </w:ins>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ins w:id="878" w:author="Motorola PC" w:date="2012-10-12T00:53:00Z">
              <w:r>
                <w:rPr>
                  <w:lang w:val="en-US"/>
                </w:rPr>
                <w:t>5</w:t>
              </w:r>
            </w:ins>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ins w:id="879" w:author="Motorola PC" w:date="2012-10-12T00:53:00Z">
              <w:r>
                <w:rPr>
                  <w:lang w:val="en-US"/>
                </w:rPr>
                <w:t>5</w:t>
              </w:r>
            </w:ins>
          </w:p>
        </w:tc>
      </w:tr>
      <w:tr w:rsidR="00374CFA" w:rsidRPr="0098132E" w:rsidTr="00C51D7A">
        <w:trPr>
          <w:trHeight w:val="382"/>
          <w:jc w:val="center"/>
        </w:trPr>
        <w:tc>
          <w:tcPr>
            <w:tcW w:w="1312"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1B/2B</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Alcatel-Lucent</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ins w:id="880" w:author="Motorola PC" w:date="2012-10-12T00:39:00Z">
              <w:r>
                <w:rPr>
                  <w:lang w:val="en-US"/>
                </w:rPr>
                <w:t>&gt;15</w:t>
              </w:r>
            </w:ins>
            <w:del w:id="881" w:author="Motorola PC" w:date="2012-10-12T00:39:00Z">
              <w:r w:rsidRPr="0098132E" w:rsidDel="003D51B2">
                <w:rPr>
                  <w:lang w:val="en-US"/>
                </w:rPr>
                <w:delText>10</w:delText>
              </w:r>
            </w:del>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ins w:id="882" w:author="Motorola PC" w:date="2012-10-12T00:39:00Z">
              <w:r>
                <w:rPr>
                  <w:lang w:val="en-US"/>
                </w:rPr>
                <w:t>&gt;15</w:t>
              </w:r>
            </w:ins>
            <w:del w:id="883" w:author="Motorola PC" w:date="2012-10-12T00:39:00Z">
              <w:r w:rsidRPr="0098132E" w:rsidDel="003D51B2">
                <w:rPr>
                  <w:lang w:val="en-US"/>
                </w:rPr>
                <w:delText>8</w:delText>
              </w:r>
            </w:del>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ins w:id="884" w:author="Motorola PC" w:date="2012-10-12T00:39:00Z">
              <w:r>
                <w:rPr>
                  <w:lang w:val="en-US"/>
                </w:rPr>
                <w:t>14.5</w:t>
              </w:r>
            </w:ins>
            <w:del w:id="885" w:author="Motorola PC" w:date="2012-10-12T00:39:00Z">
              <w:r w:rsidRPr="0098132E" w:rsidDel="003D51B2">
                <w:rPr>
                  <w:lang w:val="en-US"/>
                </w:rPr>
                <w:delText>5</w:delText>
              </w:r>
            </w:del>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ins w:id="886" w:author="Motorola PC" w:date="2012-10-12T00:39:00Z">
              <w:r>
                <w:rPr>
                  <w:lang w:val="en-US"/>
                </w:rPr>
                <w:t>&gt;15</w:t>
              </w:r>
            </w:ins>
            <w:del w:id="887" w:author="Motorola PC" w:date="2012-10-12T00:39:00Z">
              <w:r w:rsidRPr="0098132E" w:rsidDel="003D51B2">
                <w:rPr>
                  <w:lang w:val="en-US"/>
                </w:rPr>
                <w:delText>3</w:delText>
              </w:r>
            </w:del>
          </w:p>
        </w:tc>
      </w:tr>
      <w:tr w:rsidR="00374CFA" w:rsidRPr="0098132E" w:rsidTr="00C51D7A">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EADS</w:t>
            </w:r>
            <w:del w:id="888" w:author="Motorola PC" w:date="2012-10-12T00:43:00Z">
              <w:r w:rsidRPr="00441192" w:rsidDel="00374CFA">
                <w:rPr>
                  <w:b/>
                  <w:lang w:val="en-US"/>
                </w:rPr>
                <w:delText xml:space="preserve">/Cassidian </w:delText>
              </w:r>
            </w:del>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ins w:id="889" w:author="Motorola PC" w:date="2012-10-12T00:43:00Z">
              <w:r>
                <w:rPr>
                  <w:lang w:val="en-US"/>
                </w:rPr>
                <w:t>&gt;15</w:t>
              </w:r>
            </w:ins>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ins w:id="890" w:author="Motorola PC" w:date="2012-10-12T00:43:00Z">
              <w:r>
                <w:rPr>
                  <w:lang w:val="en-US"/>
                </w:rPr>
                <w:t>9.5</w:t>
              </w:r>
            </w:ins>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ins w:id="891" w:author="Motorola PC" w:date="2012-10-12T00:43:00Z">
              <w:r>
                <w:rPr>
                  <w:lang w:val="en-US"/>
                </w:rPr>
                <w:t>7.5</w:t>
              </w:r>
            </w:ins>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ins w:id="892" w:author="Motorola PC" w:date="2012-10-12T00:43:00Z">
              <w:r>
                <w:rPr>
                  <w:lang w:val="en-US"/>
                </w:rPr>
                <w:t>8.5</w:t>
              </w:r>
            </w:ins>
          </w:p>
        </w:tc>
      </w:tr>
      <w:tr w:rsidR="00374CFA" w:rsidRPr="0098132E" w:rsidTr="00C51D7A">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Ericsson</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ins w:id="893" w:author="Motorola PC" w:date="2012-10-12T01:05:00Z">
              <w:r>
                <w:rPr>
                  <w:lang w:val="en-US"/>
                </w:rPr>
                <w:t>8</w:t>
              </w:r>
            </w:ins>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ins w:id="894" w:author="Motorola PC" w:date="2012-10-12T01:05:00Z">
              <w:r>
                <w:rPr>
                  <w:lang w:val="en-US"/>
                </w:rPr>
                <w:t>10</w:t>
              </w:r>
            </w:ins>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ins w:id="895" w:author="Motorola PC" w:date="2012-10-12T01:05:00Z">
              <w:r>
                <w:rPr>
                  <w:lang w:val="en-US"/>
                </w:rPr>
                <w:t>8</w:t>
              </w:r>
            </w:ins>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ins w:id="896" w:author="Motorola PC" w:date="2012-10-12T01:05:00Z">
              <w:r>
                <w:rPr>
                  <w:lang w:val="en-US"/>
                </w:rPr>
                <w:t>10</w:t>
              </w:r>
            </w:ins>
          </w:p>
        </w:tc>
      </w:tr>
      <w:tr w:rsidR="00374CFA" w:rsidRPr="0098132E" w:rsidTr="00C51D7A">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General Dynamics</w:t>
            </w:r>
            <w:r>
              <w:rPr>
                <w:b/>
                <w:lang w:val="en-US"/>
              </w:rPr>
              <w:t xml:space="preserve"> Broadband</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ins w:id="897" w:author="Motorola PC" w:date="2012-10-12T01:08:00Z">
              <w:r>
                <w:rPr>
                  <w:lang w:val="en-US"/>
                </w:rPr>
                <w:t>&gt;15</w:t>
              </w:r>
            </w:ins>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ins w:id="898" w:author="Motorola PC" w:date="2012-10-12T01:08:00Z">
              <w:r>
                <w:rPr>
                  <w:lang w:val="en-US"/>
                </w:rPr>
                <w:t>15</w:t>
              </w:r>
            </w:ins>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ins w:id="899" w:author="Motorola PC" w:date="2012-10-12T01:09:00Z">
              <w:r>
                <w:rPr>
                  <w:lang w:val="en-US"/>
                </w:rPr>
                <w:t>8.5</w:t>
              </w:r>
            </w:ins>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ins w:id="900" w:author="Motorola PC" w:date="2012-10-12T01:09:00Z">
              <w:r>
                <w:rPr>
                  <w:lang w:val="en-US"/>
                </w:rPr>
                <w:t>8.5</w:t>
              </w:r>
            </w:ins>
          </w:p>
        </w:tc>
      </w:tr>
      <w:tr w:rsidR="00374CFA" w:rsidRPr="0098132E" w:rsidTr="00C51D7A">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Motorola Solutions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ins w:id="901" w:author="Motorola PC" w:date="2012-10-12T00:53:00Z">
              <w:r>
                <w:rPr>
                  <w:lang w:val="en-US"/>
                </w:rPr>
                <w:t>&gt;10</w:t>
              </w:r>
            </w:ins>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ins w:id="902" w:author="Motorola PC" w:date="2012-10-12T00:53:00Z">
              <w:r>
                <w:rPr>
                  <w:lang w:val="en-US"/>
                </w:rPr>
                <w:t>10</w:t>
              </w:r>
            </w:ins>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ins w:id="903" w:author="Motorola PC" w:date="2012-10-12T00:53:00Z">
              <w:r>
                <w:rPr>
                  <w:lang w:val="en-US"/>
                </w:rPr>
                <w:t>10</w:t>
              </w:r>
            </w:ins>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ins w:id="904" w:author="Motorola PC" w:date="2012-10-12T00:53:00Z">
              <w:r>
                <w:rPr>
                  <w:lang w:val="en-US"/>
                </w:rPr>
                <w:t>10</w:t>
              </w:r>
            </w:ins>
          </w:p>
        </w:tc>
      </w:tr>
    </w:tbl>
    <w:p w:rsidR="00B41A76" w:rsidRDefault="00B41A76" w:rsidP="00DF3A8B">
      <w:pPr>
        <w:widowControl w:val="0"/>
        <w:autoSpaceDE w:val="0"/>
        <w:autoSpaceDN w:val="0"/>
        <w:adjustRightInd w:val="0"/>
        <w:spacing w:after="120"/>
        <w:jc w:val="both"/>
      </w:pPr>
    </w:p>
    <w:p w:rsidR="00B41A76" w:rsidRDefault="00B41A76" w:rsidP="00DF3A8B">
      <w:pPr>
        <w:widowControl w:val="0"/>
        <w:autoSpaceDE w:val="0"/>
        <w:autoSpaceDN w:val="0"/>
        <w:adjustRightInd w:val="0"/>
        <w:spacing w:after="120"/>
        <w:jc w:val="both"/>
      </w:pPr>
    </w:p>
    <w:p w:rsidR="00DF3A8B" w:rsidRPr="009039D5" w:rsidRDefault="00DF3A8B" w:rsidP="00DF3A8B">
      <w:pPr>
        <w:widowControl w:val="0"/>
        <w:autoSpaceDE w:val="0"/>
        <w:autoSpaceDN w:val="0"/>
        <w:adjustRightInd w:val="0"/>
        <w:spacing w:before="240" w:after="0"/>
        <w:jc w:val="both"/>
      </w:pPr>
      <w:r>
        <w:t xml:space="preserve"> </w:t>
      </w:r>
    </w:p>
    <w:p w:rsidR="005507C0" w:rsidRPr="005507C0" w:rsidRDefault="005507C0" w:rsidP="005507C0"/>
    <w:p w:rsidR="003F3B6F" w:rsidRPr="0094783B" w:rsidRDefault="003F3B6F" w:rsidP="0094783B">
      <w:pPr>
        <w:pStyle w:val="Heading2"/>
      </w:pPr>
      <w:bookmarkStart w:id="905" w:name="_Toc332920219"/>
      <w:r w:rsidRPr="0094783B">
        <w:t>5.</w:t>
      </w:r>
      <w:r w:rsidR="00894893" w:rsidRPr="0094783B">
        <w:t>5</w:t>
      </w:r>
      <w:r w:rsidRPr="0094783B">
        <w:tab/>
        <w:t>Additional co-existence scenarios</w:t>
      </w:r>
      <w:bookmarkEnd w:id="905"/>
      <w:r w:rsidRPr="0094783B">
        <w:t xml:space="preserve"> </w:t>
      </w:r>
    </w:p>
    <w:p w:rsidR="003F3B6F" w:rsidRPr="003F3B6F" w:rsidRDefault="003F3B6F" w:rsidP="003F3B6F"/>
    <w:p w:rsidR="0035286A" w:rsidRDefault="001804D1" w:rsidP="0035286A">
      <w:pPr>
        <w:pStyle w:val="Heading1"/>
      </w:pPr>
      <w:r>
        <w:br w:type="page"/>
      </w:r>
      <w:bookmarkStart w:id="906" w:name="_Toc332920220"/>
      <w:r w:rsidR="0035286A">
        <w:lastRenderedPageBreak/>
        <w:t>6</w:t>
      </w:r>
      <w:r w:rsidR="0035286A">
        <w:tab/>
      </w:r>
      <w:r w:rsidR="004514A9">
        <w:t xml:space="preserve">B14 </w:t>
      </w:r>
      <w:r w:rsidR="00EE0D46">
        <w:t>HPUE t</w:t>
      </w:r>
      <w:r w:rsidR="0035286A">
        <w:t>ransmitter characteristics</w:t>
      </w:r>
      <w:bookmarkEnd w:id="906"/>
      <w:r w:rsidR="00470785">
        <w:t xml:space="preserve"> </w:t>
      </w:r>
    </w:p>
    <w:p w:rsidR="001804D1" w:rsidRDefault="001804D1" w:rsidP="001804D1">
      <w:pPr>
        <w:pStyle w:val="Heading2"/>
      </w:pPr>
      <w:bookmarkStart w:id="907" w:name="_Toc313628565"/>
      <w:bookmarkStart w:id="908" w:name="_Toc332920221"/>
      <w:r w:rsidRPr="00711624">
        <w:t>6.1</w:t>
      </w:r>
      <w:r w:rsidRPr="00711624">
        <w:tab/>
        <w:t>General</w:t>
      </w:r>
      <w:bookmarkEnd w:id="907"/>
      <w:bookmarkEnd w:id="908"/>
    </w:p>
    <w:p w:rsidR="00135C8D" w:rsidRDefault="00135C8D" w:rsidP="00135C8D">
      <w:pPr>
        <w:tabs>
          <w:tab w:val="left" w:pos="540"/>
          <w:tab w:val="left" w:pos="1170"/>
          <w:tab w:val="left" w:pos="1350"/>
          <w:tab w:val="left" w:pos="1800"/>
          <w:tab w:val="left" w:pos="2520"/>
        </w:tabs>
        <w:spacing w:before="240" w:after="60"/>
        <w:jc w:val="both"/>
        <w:outlineLvl w:val="0"/>
      </w:pPr>
      <w:r w:rsidRPr="00360AD8">
        <w:t xml:space="preserve">The LTE specification for </w:t>
      </w:r>
      <w:r>
        <w:t>HPU</w:t>
      </w:r>
      <w:r w:rsidRPr="00360AD8">
        <w:t>E</w:t>
      </w:r>
      <w:r>
        <w:t xml:space="preserve"> Class 1 (vehicular mobile form factor) </w:t>
      </w:r>
      <w:r w:rsidRPr="00360AD8">
        <w:t xml:space="preserve">is expected to follow </w:t>
      </w:r>
      <w:r>
        <w:t xml:space="preserve">the general methodology in </w:t>
      </w:r>
      <w:r w:rsidRPr="00360AD8">
        <w:t>3GPP TS</w:t>
      </w:r>
      <w:r>
        <w:t>36</w:t>
      </w:r>
      <w:r w:rsidRPr="00360AD8">
        <w:t xml:space="preserve">.101 </w:t>
      </w:r>
      <w:r>
        <w:t xml:space="preserve">for a Class 3 (handheld form factor) </w:t>
      </w:r>
      <w:r w:rsidRPr="00360AD8">
        <w:t>as closely as possible except where variations are warranted.</w:t>
      </w:r>
      <w:r w:rsidRPr="00EC4B63">
        <w:t xml:space="preserve"> </w:t>
      </w:r>
      <w:r>
        <w:t xml:space="preserve"> </w:t>
      </w:r>
    </w:p>
    <w:p w:rsidR="00135C8D" w:rsidRDefault="00135C8D" w:rsidP="00135C8D">
      <w:pPr>
        <w:tabs>
          <w:tab w:val="left" w:pos="540"/>
          <w:tab w:val="left" w:pos="1170"/>
          <w:tab w:val="left" w:pos="1350"/>
          <w:tab w:val="left" w:pos="1800"/>
          <w:tab w:val="left" w:pos="2520"/>
        </w:tabs>
        <w:spacing w:before="240" w:after="60"/>
        <w:jc w:val="both"/>
        <w:outlineLvl w:val="0"/>
        <w:rPr>
          <w:lang w:eastAsia="zh-CN"/>
        </w:rPr>
      </w:pPr>
      <w:r>
        <w:t xml:space="preserve">So that we can address these requirements we focus on a possible UE architecture in order to analyse the potential RF requirements. In order to minimize </w:t>
      </w:r>
      <w:r>
        <w:rPr>
          <w:lang w:eastAsia="zh-CN"/>
        </w:rPr>
        <w:t xml:space="preserve">implementation complexity and utilise the Power Class 3 eco-system it is proposed that changes to the baseband IC and RF IC should be </w:t>
      </w:r>
      <w:r w:rsidRPr="00DE3A45">
        <w:rPr>
          <w:lang w:eastAsia="zh-CN"/>
        </w:rPr>
        <w:t>minimized</w:t>
      </w:r>
      <w:r>
        <w:rPr>
          <w:lang w:eastAsia="zh-CN"/>
        </w:rPr>
        <w:t xml:space="preserve"> and only changes to the discrete RF combining front end elements are considered. This follows the same approach as the single band LTE devices concept that is used to support multi-band operation where the complexity of multi band support is addressed in the RF combining front end. </w:t>
      </w:r>
    </w:p>
    <w:p w:rsidR="00135C8D" w:rsidRPr="005C31EE" w:rsidRDefault="00CE7571" w:rsidP="00135C8D">
      <w:pPr>
        <w:tabs>
          <w:tab w:val="left" w:pos="540"/>
          <w:tab w:val="left" w:pos="1170"/>
          <w:tab w:val="left" w:pos="1350"/>
          <w:tab w:val="left" w:pos="1800"/>
          <w:tab w:val="left" w:pos="2520"/>
        </w:tabs>
        <w:spacing w:before="240" w:after="60"/>
        <w:jc w:val="center"/>
        <w:outlineLvl w:val="0"/>
      </w:pPr>
      <w:r>
        <w:rPr>
          <w:noProof/>
          <w:lang w:val="en-US" w:eastAsia="zh-CN"/>
        </w:rPr>
        <w:drawing>
          <wp:inline distT="0" distB="0" distL="0" distR="0">
            <wp:extent cx="5398770" cy="279082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4" cstate="print"/>
                    <a:srcRect/>
                    <a:stretch>
                      <a:fillRect/>
                    </a:stretch>
                  </pic:blipFill>
                  <pic:spPr bwMode="auto">
                    <a:xfrm>
                      <a:off x="0" y="0"/>
                      <a:ext cx="5398770" cy="279082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6</w:t>
      </w:r>
      <w:r w:rsidRPr="0032693E">
        <w:rPr>
          <w:b/>
          <w:lang w:eastAsia="zh-CN"/>
        </w:rPr>
        <w:t xml:space="preserve">-1; </w:t>
      </w:r>
      <w:r w:rsidRPr="00352148">
        <w:rPr>
          <w:b/>
          <w:lang w:eastAsia="zh-CN"/>
        </w:rPr>
        <w:t>B14 RF architecture IC and</w:t>
      </w:r>
      <w:r w:rsidRPr="0032693E">
        <w:rPr>
          <w:b/>
          <w:lang w:eastAsia="zh-CN"/>
        </w:rPr>
        <w:t xml:space="preserve"> RF</w:t>
      </w:r>
      <w:r>
        <w:rPr>
          <w:b/>
          <w:lang w:eastAsia="zh-CN"/>
        </w:rPr>
        <w:t xml:space="preserve"> </w:t>
      </w:r>
      <w:r w:rsidRPr="0032693E">
        <w:rPr>
          <w:b/>
          <w:lang w:eastAsia="zh-CN"/>
        </w:rPr>
        <w:t xml:space="preserve">IC for </w:t>
      </w:r>
      <w:r>
        <w:rPr>
          <w:b/>
          <w:lang w:eastAsia="zh-CN"/>
        </w:rPr>
        <w:t xml:space="preserve">Power </w:t>
      </w:r>
      <w:r w:rsidRPr="0032693E">
        <w:rPr>
          <w:b/>
          <w:lang w:eastAsia="zh-CN"/>
        </w:rPr>
        <w:t xml:space="preserve">Class 1 </w:t>
      </w:r>
      <w:r>
        <w:rPr>
          <w:b/>
          <w:lang w:eastAsia="zh-CN"/>
        </w:rPr>
        <w:t xml:space="preserve">and </w:t>
      </w:r>
      <w:r w:rsidRPr="0032693E">
        <w:rPr>
          <w:b/>
          <w:lang w:eastAsia="zh-CN"/>
        </w:rPr>
        <w:t>3</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alignment of implementation assumptions for the RF combining front end would be similar to the methodology and components as used for the LTE base station. </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reason for this difference is that a conventional miniature Class 3 SAW handset duplexer filter cannot be used for the HPUE as they will not support the higher power rating/linearity or achieve the necessary filter attenuation and isolation between Tx and Rx ports due to the increase in Tx power from +23dBm to [+33] dBm for a class 1 vehicular terminal.  </w:t>
      </w:r>
    </w:p>
    <w:p w:rsidR="00135C8D" w:rsidRDefault="00CE7571" w:rsidP="00135C8D">
      <w:pPr>
        <w:tabs>
          <w:tab w:val="left" w:pos="540"/>
          <w:tab w:val="left" w:pos="1170"/>
          <w:tab w:val="left" w:pos="1350"/>
          <w:tab w:val="left" w:pos="1800"/>
          <w:tab w:val="left" w:pos="2520"/>
        </w:tabs>
        <w:spacing w:after="0"/>
        <w:jc w:val="center"/>
        <w:outlineLvl w:val="0"/>
        <w:rPr>
          <w:color w:val="000000"/>
          <w:lang w:eastAsia="zh-CN"/>
        </w:rPr>
      </w:pPr>
      <w:r>
        <w:rPr>
          <w:noProof/>
          <w:lang w:val="en-US" w:eastAsia="zh-CN"/>
        </w:rPr>
        <w:drawing>
          <wp:inline distT="0" distB="0" distL="0" distR="0">
            <wp:extent cx="4826635" cy="1837055"/>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5" cstate="print"/>
                    <a:srcRect/>
                    <a:stretch>
                      <a:fillRect/>
                    </a:stretch>
                  </pic:blipFill>
                  <pic:spPr bwMode="auto">
                    <a:xfrm>
                      <a:off x="0" y="0"/>
                      <a:ext cx="4826635" cy="183705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6</w:t>
      </w:r>
      <w:r w:rsidRPr="0032693E">
        <w:rPr>
          <w:b/>
          <w:lang w:eastAsia="zh-CN"/>
        </w:rPr>
        <w:t>-</w:t>
      </w:r>
      <w:r>
        <w:rPr>
          <w:b/>
          <w:lang w:eastAsia="zh-CN"/>
        </w:rPr>
        <w:t>2</w:t>
      </w:r>
      <w:r w:rsidRPr="0032693E">
        <w:rPr>
          <w:b/>
          <w:lang w:eastAsia="zh-CN"/>
        </w:rPr>
        <w:t xml:space="preserve">; </w:t>
      </w:r>
      <w:r>
        <w:rPr>
          <w:b/>
          <w:lang w:eastAsia="zh-CN"/>
        </w:rPr>
        <w:t>Typical B14 duplex filter</w:t>
      </w:r>
      <w:r w:rsidRPr="0032693E">
        <w:rPr>
          <w:b/>
          <w:lang w:eastAsia="zh-CN"/>
        </w:rPr>
        <w:t xml:space="preserve"> for </w:t>
      </w:r>
      <w:r>
        <w:rPr>
          <w:b/>
          <w:lang w:eastAsia="zh-CN"/>
        </w:rPr>
        <w:t xml:space="preserve">Power </w:t>
      </w:r>
      <w:r w:rsidRPr="0032693E">
        <w:rPr>
          <w:b/>
          <w:lang w:eastAsia="zh-CN"/>
        </w:rPr>
        <w:t>Class 1</w:t>
      </w:r>
      <w:r>
        <w:rPr>
          <w:b/>
          <w:lang w:eastAsia="zh-CN"/>
        </w:rPr>
        <w:t xml:space="preserve"> (Ceramic)</w:t>
      </w:r>
      <w:r w:rsidRPr="0032693E">
        <w:rPr>
          <w:b/>
          <w:lang w:eastAsia="zh-CN"/>
        </w:rPr>
        <w:t xml:space="preserve"> </w:t>
      </w:r>
      <w:r>
        <w:rPr>
          <w:b/>
          <w:lang w:eastAsia="zh-CN"/>
        </w:rPr>
        <w:t xml:space="preserve">and Power Class </w:t>
      </w:r>
      <w:r w:rsidRPr="0032693E">
        <w:rPr>
          <w:b/>
          <w:lang w:eastAsia="zh-CN"/>
        </w:rPr>
        <w:t>3</w:t>
      </w:r>
      <w:r>
        <w:rPr>
          <w:b/>
          <w:lang w:eastAsia="zh-CN"/>
        </w:rPr>
        <w:t xml:space="preserve"> (SAW)</w:t>
      </w:r>
    </w:p>
    <w:p w:rsid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p>
    <w:p w:rsidR="00135C8D" w:rsidRP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r>
        <w:rPr>
          <w:lang w:eastAsia="zh-CN"/>
        </w:rPr>
        <w:t xml:space="preserve">For the transmitter the key parameters which are affected by the increase in transmitter power are the RF spectrum emissions and associated tighter filtering requirements.  </w:t>
      </w:r>
      <w:r w:rsidRPr="0076137A">
        <w:rPr>
          <w:color w:val="000000"/>
          <w:lang w:eastAsia="zh-CN"/>
        </w:rPr>
        <w:t xml:space="preserve">To support this level of transmit power </w:t>
      </w:r>
      <w:r>
        <w:rPr>
          <w:color w:val="000000"/>
          <w:lang w:eastAsia="zh-CN"/>
        </w:rPr>
        <w:t>[</w:t>
      </w:r>
      <w:r w:rsidRPr="0076137A">
        <w:rPr>
          <w:color w:val="000000"/>
          <w:lang w:eastAsia="zh-CN"/>
        </w:rPr>
        <w:t>+33dBm</w:t>
      </w:r>
      <w:r>
        <w:rPr>
          <w:color w:val="000000"/>
          <w:lang w:eastAsia="zh-CN"/>
        </w:rPr>
        <w:t>]</w:t>
      </w:r>
      <w:r w:rsidRPr="0076137A">
        <w:rPr>
          <w:color w:val="000000"/>
          <w:lang w:eastAsia="zh-CN"/>
        </w:rPr>
        <w:t xml:space="preserve"> and required </w:t>
      </w:r>
      <w:r w:rsidRPr="0076137A">
        <w:rPr>
          <w:color w:val="000000"/>
          <w:lang w:eastAsia="zh-CN"/>
        </w:rPr>
        <w:lastRenderedPageBreak/>
        <w:t>linearity</w:t>
      </w:r>
      <w:r>
        <w:rPr>
          <w:color w:val="000000"/>
          <w:lang w:eastAsia="zh-CN"/>
        </w:rPr>
        <w:t>,</w:t>
      </w:r>
      <w:r w:rsidRPr="0076137A">
        <w:rPr>
          <w:color w:val="000000"/>
          <w:lang w:eastAsia="zh-CN"/>
        </w:rPr>
        <w:t xml:space="preserve"> </w:t>
      </w:r>
      <w:r>
        <w:rPr>
          <w:color w:val="000000"/>
          <w:lang w:eastAsia="zh-CN"/>
        </w:rPr>
        <w:t xml:space="preserve">larger (e.g. 42mm x 19mm x 10mm) </w:t>
      </w:r>
      <w:r w:rsidRPr="0076137A">
        <w:rPr>
          <w:color w:val="000000"/>
          <w:lang w:eastAsia="zh-CN"/>
        </w:rPr>
        <w:t>ceramic</w:t>
      </w:r>
      <w:r>
        <w:rPr>
          <w:color w:val="000000"/>
          <w:lang w:eastAsia="zh-CN"/>
        </w:rPr>
        <w:t xml:space="preserve"> </w:t>
      </w:r>
      <w:r w:rsidRPr="0076137A">
        <w:rPr>
          <w:color w:val="000000"/>
          <w:lang w:eastAsia="zh-CN"/>
        </w:rPr>
        <w:t xml:space="preserve">or cavity filters will need to be used which have </w:t>
      </w:r>
      <w:r>
        <w:rPr>
          <w:color w:val="000000"/>
          <w:lang w:eastAsia="zh-CN"/>
        </w:rPr>
        <w:t xml:space="preserve">a </w:t>
      </w:r>
      <w:r w:rsidRPr="0076137A">
        <w:rPr>
          <w:color w:val="000000"/>
          <w:lang w:eastAsia="zh-CN"/>
        </w:rPr>
        <w:t xml:space="preserve">different level of performance than </w:t>
      </w:r>
      <w:r>
        <w:rPr>
          <w:color w:val="000000"/>
          <w:lang w:eastAsia="zh-CN"/>
        </w:rPr>
        <w:t xml:space="preserve">the </w:t>
      </w:r>
      <w:r w:rsidRPr="0076137A">
        <w:rPr>
          <w:color w:val="000000"/>
          <w:lang w:eastAsia="zh-CN"/>
        </w:rPr>
        <w:t xml:space="preserve">typical </w:t>
      </w:r>
      <w:r>
        <w:rPr>
          <w:color w:val="000000"/>
          <w:lang w:eastAsia="zh-CN"/>
        </w:rPr>
        <w:t xml:space="preserve">miniature low power </w:t>
      </w:r>
      <w:r w:rsidRPr="0076137A">
        <w:rPr>
          <w:color w:val="000000"/>
          <w:lang w:eastAsia="zh-CN"/>
        </w:rPr>
        <w:t xml:space="preserve">SAW filters used for Power Class </w:t>
      </w:r>
      <w:r>
        <w:rPr>
          <w:color w:val="000000"/>
          <w:lang w:eastAsia="zh-CN"/>
        </w:rPr>
        <w:t>3</w:t>
      </w:r>
      <w:r w:rsidRPr="0076137A">
        <w:rPr>
          <w:color w:val="000000"/>
          <w:lang w:eastAsia="zh-CN"/>
        </w:rPr>
        <w:t xml:space="preserve"> terminals. In this case it should also be noted that the normal goals of a class 3 device in terms of size weight and battery are not key driver for vehicular deployment</w:t>
      </w:r>
    </w:p>
    <w:p w:rsidR="001804D1" w:rsidRPr="00711624" w:rsidRDefault="001804D1" w:rsidP="001804D1">
      <w:pPr>
        <w:pStyle w:val="Heading2"/>
      </w:pPr>
      <w:bookmarkStart w:id="909" w:name="_Toc313628566"/>
      <w:bookmarkStart w:id="910" w:name="_Toc332920222"/>
      <w:r w:rsidRPr="00711624">
        <w:t>6.2</w:t>
      </w:r>
      <w:r w:rsidRPr="00711624">
        <w:tab/>
        <w:t>Transmit power</w:t>
      </w:r>
      <w:bookmarkEnd w:id="909"/>
      <w:bookmarkEnd w:id="910"/>
    </w:p>
    <w:p w:rsidR="001804D1" w:rsidRPr="00711624" w:rsidRDefault="001804D1" w:rsidP="001804D1">
      <w:pPr>
        <w:pStyle w:val="Heading3"/>
        <w:rPr>
          <w:rFonts w:eastAsia="MS Mincho"/>
          <w:lang w:eastAsia="zh-CN"/>
        </w:rPr>
      </w:pPr>
      <w:bookmarkStart w:id="911" w:name="_Toc313628567"/>
      <w:bookmarkStart w:id="912" w:name="_Toc332920223"/>
      <w:r w:rsidRPr="00711624">
        <w:t>6.2.1</w:t>
      </w:r>
      <w:r w:rsidRPr="00711624">
        <w:tab/>
      </w:r>
      <w:r w:rsidRPr="00711624">
        <w:rPr>
          <w:rFonts w:eastAsia="MS Mincho"/>
          <w:lang w:eastAsia="zh-CN"/>
        </w:rPr>
        <w:t>Void</w:t>
      </w:r>
      <w:bookmarkEnd w:id="911"/>
      <w:bookmarkEnd w:id="912"/>
    </w:p>
    <w:p w:rsidR="001804D1" w:rsidRPr="00711624" w:rsidRDefault="001804D1" w:rsidP="001804D1">
      <w:pPr>
        <w:pStyle w:val="Heading3"/>
        <w:rPr>
          <w:rFonts w:eastAsia="MS Mincho"/>
          <w:lang w:eastAsia="zh-CN"/>
        </w:rPr>
      </w:pPr>
      <w:bookmarkStart w:id="913" w:name="_Toc313628568"/>
      <w:bookmarkStart w:id="914" w:name="_Toc332920224"/>
      <w:r w:rsidRPr="00711624">
        <w:t>6.2.2</w:t>
      </w:r>
      <w:r w:rsidRPr="00711624">
        <w:tab/>
      </w:r>
      <w:r w:rsidRPr="00711624">
        <w:rPr>
          <w:rFonts w:eastAsia="MS Mincho"/>
          <w:lang w:eastAsia="zh-CN"/>
        </w:rPr>
        <w:t xml:space="preserve">UE </w:t>
      </w:r>
      <w:r w:rsidR="001D7581">
        <w:rPr>
          <w:rFonts w:eastAsia="MS Mincho"/>
        </w:rPr>
        <w:t>m</w:t>
      </w:r>
      <w:r w:rsidRPr="00711624">
        <w:rPr>
          <w:rFonts w:eastAsia="MS Mincho"/>
        </w:rPr>
        <w:t xml:space="preserve">aximum </w:t>
      </w:r>
      <w:r w:rsidR="001D7581">
        <w:rPr>
          <w:rFonts w:eastAsia="MS Mincho"/>
        </w:rPr>
        <w:t>o</w:t>
      </w:r>
      <w:r w:rsidRPr="00711624">
        <w:rPr>
          <w:rFonts w:eastAsia="MS Mincho"/>
        </w:rPr>
        <w:t xml:space="preserve">utput </w:t>
      </w:r>
      <w:r w:rsidR="001D7581">
        <w:rPr>
          <w:rFonts w:eastAsia="MS Mincho"/>
        </w:rPr>
        <w:t>p</w:t>
      </w:r>
      <w:r w:rsidRPr="00711624">
        <w:rPr>
          <w:rFonts w:eastAsia="MS Mincho"/>
        </w:rPr>
        <w:t>ower</w:t>
      </w:r>
      <w:bookmarkEnd w:id="913"/>
      <w:bookmarkEnd w:id="914"/>
    </w:p>
    <w:p w:rsidR="0025442D" w:rsidRDefault="0025442D" w:rsidP="0025442D">
      <w:pPr>
        <w:overflowPunct w:val="0"/>
        <w:autoSpaceDE w:val="0"/>
        <w:autoSpaceDN w:val="0"/>
        <w:adjustRightInd w:val="0"/>
        <w:spacing w:after="0"/>
        <w:jc w:val="both"/>
        <w:textAlignment w:val="baseline"/>
      </w:pPr>
      <w:bookmarkStart w:id="915" w:name="_Toc313628571"/>
      <w:r>
        <w:t xml:space="preserve">In this subclause we propose the maximum output power, power class and tolerance should be defined as in line with the work item objectives as defined in RP-120362. This would be to add an additional higher Power class (Power Class 1) for B14 to the UE Power class table. We propose this value should be specified initially in brackets for the following reasons;  </w:t>
      </w:r>
    </w:p>
    <w:p w:rsidR="0025442D" w:rsidRDefault="0025442D" w:rsidP="0025442D">
      <w:pPr>
        <w:overflowPunct w:val="0"/>
        <w:autoSpaceDE w:val="0"/>
        <w:autoSpaceDN w:val="0"/>
        <w:adjustRightInd w:val="0"/>
        <w:spacing w:after="0"/>
        <w:jc w:val="both"/>
        <w:textAlignment w:val="baseline"/>
      </w:pPr>
    </w:p>
    <w:p w:rsidR="0025442D" w:rsidRDefault="0025442D" w:rsidP="00AF3FA9">
      <w:pPr>
        <w:numPr>
          <w:ilvl w:val="0"/>
          <w:numId w:val="17"/>
        </w:numPr>
        <w:overflowPunct w:val="0"/>
        <w:autoSpaceDE w:val="0"/>
        <w:autoSpaceDN w:val="0"/>
        <w:adjustRightInd w:val="0"/>
        <w:spacing w:after="0"/>
        <w:jc w:val="both"/>
        <w:textAlignment w:val="baseline"/>
      </w:pPr>
      <w:r>
        <w:t xml:space="preserve">This maximum power class is defined as a target and therefore may change </w:t>
      </w:r>
    </w:p>
    <w:p w:rsidR="0025442D" w:rsidRDefault="0025442D" w:rsidP="00AF3FA9">
      <w:pPr>
        <w:numPr>
          <w:ilvl w:val="0"/>
          <w:numId w:val="17"/>
        </w:numPr>
        <w:overflowPunct w:val="0"/>
        <w:autoSpaceDE w:val="0"/>
        <w:autoSpaceDN w:val="0"/>
        <w:adjustRightInd w:val="0"/>
        <w:spacing w:after="0"/>
        <w:jc w:val="both"/>
        <w:textAlignment w:val="baseline"/>
      </w:pPr>
      <w:r>
        <w:t xml:space="preserve">This can be used as a working assumption to progress the co-existence and compatibility work </w:t>
      </w:r>
    </w:p>
    <w:p w:rsidR="0025442D" w:rsidRDefault="0025442D" w:rsidP="00AF3FA9">
      <w:pPr>
        <w:numPr>
          <w:ilvl w:val="0"/>
          <w:numId w:val="17"/>
        </w:numPr>
        <w:overflowPunct w:val="0"/>
        <w:autoSpaceDE w:val="0"/>
        <w:autoSpaceDN w:val="0"/>
        <w:adjustRightInd w:val="0"/>
        <w:spacing w:after="0"/>
        <w:jc w:val="both"/>
        <w:textAlignment w:val="baseline"/>
      </w:pPr>
      <w:r>
        <w:t xml:space="preserve">This can be used as a working assumption to progress the core RF requirements for B14 HPUE to derive the </w:t>
      </w:r>
      <w:proofErr w:type="gramStart"/>
      <w:r>
        <w:t>Tx</w:t>
      </w:r>
      <w:proofErr w:type="gramEnd"/>
      <w:r>
        <w:t xml:space="preserve"> and Rx performance requirements that need to be tighter. </w:t>
      </w:r>
    </w:p>
    <w:p w:rsidR="0025442D" w:rsidRDefault="0025442D" w:rsidP="0025442D">
      <w:pPr>
        <w:overflowPunct w:val="0"/>
        <w:autoSpaceDE w:val="0"/>
        <w:autoSpaceDN w:val="0"/>
        <w:adjustRightInd w:val="0"/>
        <w:spacing w:after="0"/>
        <w:jc w:val="both"/>
        <w:textAlignment w:val="baseline"/>
      </w:pPr>
    </w:p>
    <w:p w:rsidR="0025442D" w:rsidRPr="007B375A" w:rsidRDefault="0025442D" w:rsidP="0025442D">
      <w:pPr>
        <w:tabs>
          <w:tab w:val="left" w:pos="2448"/>
          <w:tab w:val="left" w:pos="9198"/>
        </w:tabs>
        <w:jc w:val="both"/>
      </w:pPr>
      <w:r>
        <w:rPr>
          <w:rFonts w:cs="v5.0.0"/>
        </w:rPr>
        <w:t xml:space="preserve">The side conditions would be the same as Power Class 3 which is included for reference i.e. </w:t>
      </w:r>
      <w:r w:rsidRPr="007B375A">
        <w:rPr>
          <w:rFonts w:cs="v5.0.0"/>
        </w:rPr>
        <w:t xml:space="preserve">The following UE Power Classes define the maximum output power for </w:t>
      </w:r>
      <w:r w:rsidRPr="007B375A">
        <w:t>any transmission bandwidth within the channel bandwidth</w:t>
      </w:r>
      <w:r w:rsidRPr="007B375A">
        <w:rPr>
          <w:rFonts w:cs="v5.0.0"/>
        </w:rPr>
        <w:t xml:space="preserve">. </w:t>
      </w:r>
      <w:r w:rsidRPr="007B375A">
        <w:t>The period of measurement shall be at least one sub frame (1ms)</w:t>
      </w:r>
    </w:p>
    <w:p w:rsidR="0025442D" w:rsidRPr="00711624" w:rsidRDefault="0025442D" w:rsidP="0025442D">
      <w:pPr>
        <w:pStyle w:val="TH"/>
        <w:outlineLvl w:val="0"/>
        <w:rPr>
          <w:rFonts w:cs="v5.0.0"/>
        </w:rPr>
      </w:pPr>
      <w:r w:rsidRPr="00711624">
        <w:rPr>
          <w:rFonts w:cs="v5.0.0"/>
        </w:rPr>
        <w:t>Table 6.2.2-1: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876"/>
        <w:gridCol w:w="864"/>
        <w:gridCol w:w="1067"/>
        <w:gridCol w:w="864"/>
        <w:gridCol w:w="1067"/>
        <w:gridCol w:w="899"/>
        <w:gridCol w:w="1079"/>
        <w:gridCol w:w="851"/>
        <w:gridCol w:w="1154"/>
      </w:tblGrid>
      <w:tr w:rsidR="0025442D" w:rsidRPr="00711624" w:rsidTr="001A6EBB">
        <w:trPr>
          <w:jc w:val="center"/>
        </w:trPr>
        <w:tc>
          <w:tcPr>
            <w:tcW w:w="876" w:type="dxa"/>
            <w:vAlign w:val="center"/>
          </w:tcPr>
          <w:p w:rsidR="0025442D" w:rsidRPr="00711624" w:rsidRDefault="0025442D" w:rsidP="001A6EBB">
            <w:pPr>
              <w:pStyle w:val="TAH"/>
            </w:pPr>
            <w:r w:rsidRPr="00711624">
              <w:t>EUTRA band</w:t>
            </w:r>
          </w:p>
        </w:tc>
        <w:tc>
          <w:tcPr>
            <w:tcW w:w="864" w:type="dxa"/>
          </w:tcPr>
          <w:p w:rsidR="0025442D" w:rsidRPr="00711624" w:rsidRDefault="0025442D" w:rsidP="001A6EBB">
            <w:pPr>
              <w:pStyle w:val="TAH"/>
            </w:pPr>
            <w:r w:rsidRPr="00711624">
              <w:t>Class 1 (dBm)</w:t>
            </w:r>
          </w:p>
        </w:tc>
        <w:tc>
          <w:tcPr>
            <w:tcW w:w="1067" w:type="dxa"/>
          </w:tcPr>
          <w:p w:rsidR="0025442D" w:rsidRPr="00711624" w:rsidRDefault="0025442D" w:rsidP="001A6EBB">
            <w:pPr>
              <w:pStyle w:val="TAH"/>
            </w:pPr>
            <w:r w:rsidRPr="00711624">
              <w:t>Tolerance (dB)</w:t>
            </w:r>
          </w:p>
        </w:tc>
        <w:tc>
          <w:tcPr>
            <w:tcW w:w="864" w:type="dxa"/>
          </w:tcPr>
          <w:p w:rsidR="0025442D" w:rsidRPr="00711624" w:rsidRDefault="0025442D" w:rsidP="001A6EBB">
            <w:pPr>
              <w:pStyle w:val="TAH"/>
            </w:pPr>
            <w:r w:rsidRPr="00711624">
              <w:t>Class 2 (dBm)</w:t>
            </w:r>
          </w:p>
        </w:tc>
        <w:tc>
          <w:tcPr>
            <w:tcW w:w="1067" w:type="dxa"/>
          </w:tcPr>
          <w:p w:rsidR="0025442D" w:rsidRPr="00711624" w:rsidRDefault="0025442D" w:rsidP="001A6EBB">
            <w:pPr>
              <w:pStyle w:val="TAH"/>
            </w:pPr>
            <w:r w:rsidRPr="00711624">
              <w:t>Tolerance (dB)</w:t>
            </w:r>
          </w:p>
        </w:tc>
        <w:tc>
          <w:tcPr>
            <w:tcW w:w="899" w:type="dxa"/>
          </w:tcPr>
          <w:p w:rsidR="0025442D" w:rsidRPr="00711624" w:rsidRDefault="0025442D" w:rsidP="001A6EBB">
            <w:pPr>
              <w:pStyle w:val="TAH"/>
            </w:pPr>
            <w:r w:rsidRPr="00711624">
              <w:t>Class 3 (dBm)</w:t>
            </w:r>
          </w:p>
        </w:tc>
        <w:tc>
          <w:tcPr>
            <w:tcW w:w="1079" w:type="dxa"/>
          </w:tcPr>
          <w:p w:rsidR="0025442D" w:rsidRPr="00711624" w:rsidRDefault="0025442D" w:rsidP="001A6EBB">
            <w:pPr>
              <w:pStyle w:val="TAH"/>
            </w:pPr>
            <w:r w:rsidRPr="00711624">
              <w:t>Tolerance (dB)</w:t>
            </w:r>
          </w:p>
        </w:tc>
        <w:tc>
          <w:tcPr>
            <w:tcW w:w="851" w:type="dxa"/>
          </w:tcPr>
          <w:p w:rsidR="0025442D" w:rsidRPr="00711624" w:rsidRDefault="0025442D" w:rsidP="001A6EBB">
            <w:pPr>
              <w:pStyle w:val="TAH"/>
            </w:pPr>
            <w:r w:rsidRPr="00711624">
              <w:t>Class 4 (dBm)</w:t>
            </w:r>
          </w:p>
        </w:tc>
        <w:tc>
          <w:tcPr>
            <w:tcW w:w="1154" w:type="dxa"/>
          </w:tcPr>
          <w:p w:rsidR="0025442D" w:rsidRPr="00711624" w:rsidRDefault="0025442D" w:rsidP="001A6EBB">
            <w:pPr>
              <w:pStyle w:val="TAH"/>
            </w:pPr>
            <w:r w:rsidRPr="00711624">
              <w:t>Tolerance (dB)</w:t>
            </w:r>
          </w:p>
        </w:tc>
      </w:tr>
      <w:tr w:rsidR="0025442D" w:rsidRPr="00711624" w:rsidTr="001A6EBB">
        <w:trPr>
          <w:jc w:val="center"/>
        </w:trPr>
        <w:tc>
          <w:tcPr>
            <w:tcW w:w="876" w:type="dxa"/>
            <w:tcBorders>
              <w:top w:val="single" w:sz="4" w:space="0" w:color="auto"/>
              <w:left w:val="single" w:sz="4" w:space="0" w:color="auto"/>
              <w:bottom w:val="single" w:sz="4" w:space="0" w:color="auto"/>
              <w:right w:val="single" w:sz="4" w:space="0" w:color="auto"/>
            </w:tcBorders>
            <w:vAlign w:val="center"/>
          </w:tcPr>
          <w:p w:rsidR="0025442D" w:rsidRPr="00711624" w:rsidRDefault="0025442D" w:rsidP="001A6EBB">
            <w:pPr>
              <w:pStyle w:val="TAC"/>
            </w:pPr>
            <w:r w:rsidRPr="00711624">
              <w:t>14</w:t>
            </w:r>
          </w:p>
        </w:tc>
        <w:tc>
          <w:tcPr>
            <w:tcW w:w="864" w:type="dxa"/>
            <w:tcBorders>
              <w:top w:val="single" w:sz="4" w:space="0" w:color="auto"/>
              <w:left w:val="single" w:sz="4" w:space="0" w:color="auto"/>
              <w:bottom w:val="single" w:sz="4" w:space="0" w:color="auto"/>
              <w:right w:val="single" w:sz="4" w:space="0" w:color="auto"/>
            </w:tcBorders>
          </w:tcPr>
          <w:p w:rsidR="0025442D" w:rsidRPr="007B375A" w:rsidRDefault="0025442D" w:rsidP="001A6EBB">
            <w:pPr>
              <w:pStyle w:val="TAC"/>
              <w:rPr>
                <w:rFonts w:cs="Arial"/>
                <w:color w:val="0070C0"/>
              </w:rPr>
            </w:pPr>
            <w:r w:rsidRPr="007B375A">
              <w:rPr>
                <w:rFonts w:cs="Arial"/>
                <w:color w:val="0070C0"/>
              </w:rPr>
              <w:t>[33]</w:t>
            </w:r>
          </w:p>
        </w:tc>
        <w:tc>
          <w:tcPr>
            <w:tcW w:w="1067" w:type="dxa"/>
            <w:tcBorders>
              <w:top w:val="single" w:sz="4" w:space="0" w:color="auto"/>
              <w:left w:val="single" w:sz="4" w:space="0" w:color="auto"/>
              <w:bottom w:val="single" w:sz="4" w:space="0" w:color="auto"/>
              <w:right w:val="single" w:sz="4" w:space="0" w:color="auto"/>
            </w:tcBorders>
          </w:tcPr>
          <w:p w:rsidR="0025442D" w:rsidRPr="007B375A" w:rsidRDefault="0025442D" w:rsidP="001A6EBB">
            <w:pPr>
              <w:pStyle w:val="TAC"/>
              <w:rPr>
                <w:rFonts w:cs="Arial"/>
                <w:color w:val="0070C0"/>
              </w:rPr>
            </w:pPr>
            <w:r w:rsidRPr="007B375A">
              <w:rPr>
                <w:rFonts w:cs="Arial"/>
                <w:color w:val="0070C0"/>
              </w:rPr>
              <w:t>[±</w:t>
            </w:r>
            <w:r w:rsidRPr="007B375A">
              <w:rPr>
                <w:color w:val="0070C0"/>
              </w:rPr>
              <w:t>2]</w:t>
            </w:r>
          </w:p>
        </w:tc>
        <w:tc>
          <w:tcPr>
            <w:tcW w:w="864"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c>
          <w:tcPr>
            <w:tcW w:w="899"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r w:rsidRPr="00711624">
              <w:rPr>
                <w:rFonts w:cs="Arial"/>
              </w:rPr>
              <w:t>23</w:t>
            </w:r>
          </w:p>
        </w:tc>
        <w:tc>
          <w:tcPr>
            <w:tcW w:w="1079"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r w:rsidRPr="00711624">
              <w:rPr>
                <w:rFonts w:cs="Arial"/>
              </w:rPr>
              <w:t>±</w:t>
            </w:r>
            <w:r w:rsidRPr="00711624">
              <w:t>2</w:t>
            </w:r>
          </w:p>
        </w:tc>
        <w:tc>
          <w:tcPr>
            <w:tcW w:w="851"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r>
    </w:tbl>
    <w:p w:rsidR="0025442D" w:rsidRDefault="0025442D" w:rsidP="001804D1">
      <w:pPr>
        <w:pStyle w:val="Heading3"/>
      </w:pPr>
    </w:p>
    <w:p w:rsidR="001804D1" w:rsidRPr="00711624" w:rsidRDefault="001804D1" w:rsidP="001804D1">
      <w:pPr>
        <w:pStyle w:val="Heading3"/>
        <w:rPr>
          <w:rFonts w:eastAsia="MS Mincho"/>
          <w:lang w:eastAsia="zh-CN"/>
        </w:rPr>
      </w:pPr>
      <w:bookmarkStart w:id="916" w:name="_Toc332920225"/>
      <w:r w:rsidRPr="00711624">
        <w:t>6.2.3</w:t>
      </w:r>
      <w:r w:rsidRPr="00711624">
        <w:tab/>
        <w:t xml:space="preserve">UE </w:t>
      </w:r>
      <w:r w:rsidR="001D7581">
        <w:rPr>
          <w:rFonts w:eastAsia="MS Mincho"/>
          <w:lang w:eastAsia="zh-CN"/>
        </w:rPr>
        <w:t>m</w:t>
      </w:r>
      <w:r w:rsidRPr="00711624">
        <w:rPr>
          <w:rFonts w:eastAsia="MS Mincho"/>
          <w:lang w:eastAsia="zh-CN"/>
        </w:rPr>
        <w:t xml:space="preserve">aximum </w:t>
      </w:r>
      <w:r w:rsidR="001D7581">
        <w:rPr>
          <w:rFonts w:eastAsia="MS Mincho"/>
          <w:lang w:eastAsia="zh-CN"/>
        </w:rPr>
        <w:t>o</w:t>
      </w:r>
      <w:r w:rsidRPr="00711624">
        <w:rPr>
          <w:rFonts w:eastAsia="MS Mincho"/>
          <w:lang w:eastAsia="zh-CN"/>
        </w:rPr>
        <w:t>utput power for modulation / channel bandwidth</w:t>
      </w:r>
      <w:bookmarkEnd w:id="915"/>
      <w:bookmarkEnd w:id="916"/>
      <w:r w:rsidRPr="00711624">
        <w:rPr>
          <w:rFonts w:eastAsia="MS Mincho"/>
          <w:lang w:eastAsia="zh-CN"/>
        </w:rPr>
        <w:t xml:space="preserve"> </w:t>
      </w:r>
    </w:p>
    <w:p w:rsidR="0025442D" w:rsidRDefault="0025442D" w:rsidP="0025442D">
      <w:pPr>
        <w:jc w:val="both"/>
      </w:pPr>
      <w:bookmarkStart w:id="917" w:name="_Toc313628574"/>
      <w:r>
        <w:t xml:space="preserve">In this subclause we propose for Power Class 1 [33 dB] the maximum output power for modulation / channel bandwidth should follow the same methodology as the existing power class for B14 noting this requirement is band agnostic  in TS36.101. </w:t>
      </w:r>
    </w:p>
    <w:p w:rsidR="0025442D" w:rsidRDefault="0025442D" w:rsidP="0025442D">
      <w:pPr>
        <w:jc w:val="both"/>
      </w:pPr>
      <w:r>
        <w:t xml:space="preserve">In this case we can remove the specific reference to Power class 3 in the existing TS36.101 specification or alternative add Power Class 1 as well. The preferred approach is to remove the specific reference to Power Class 3 so this requirement would be applicable to all the B14 power classes. </w:t>
      </w:r>
      <w:r>
        <w:rPr>
          <w:rFonts w:cs="v5.0.0"/>
        </w:rPr>
        <w:t>The side conditions would be the same as i.e.</w:t>
      </w:r>
      <w:r w:rsidRPr="00711624">
        <w:t xml:space="preserve"> </w:t>
      </w:r>
    </w:p>
    <w:p w:rsidR="0025442D" w:rsidRPr="00342A26" w:rsidRDefault="0025442D" w:rsidP="0025442D">
      <w:pPr>
        <w:jc w:val="both"/>
      </w:pPr>
      <w:r>
        <w:t>T</w:t>
      </w:r>
      <w:r w:rsidRPr="00711624">
        <w:t>he allowed Maximum Power Reduction (MPR) for the maximum output power in Table 6.2.2-1due to higher order modulation and transmit bandwidth configuration (resource blocks) is specified in Table 6.2.3-1.</w:t>
      </w:r>
    </w:p>
    <w:p w:rsidR="0025442D" w:rsidRPr="00711624" w:rsidRDefault="0025442D" w:rsidP="0025442D">
      <w:pPr>
        <w:pStyle w:val="TH"/>
      </w:pPr>
      <w:r w:rsidRPr="00711624">
        <w:t>Table 6.2.3-1: Maximum Power Reduction (MPR)</w:t>
      </w:r>
    </w:p>
    <w:tbl>
      <w:tblPr>
        <w:tblW w:w="0" w:type="auto"/>
        <w:jc w:val="center"/>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7"/>
        <w:gridCol w:w="982"/>
        <w:gridCol w:w="1003"/>
        <w:gridCol w:w="698"/>
        <w:gridCol w:w="992"/>
        <w:gridCol w:w="992"/>
        <w:gridCol w:w="992"/>
        <w:gridCol w:w="1134"/>
      </w:tblGrid>
      <w:tr w:rsidR="0025442D" w:rsidRPr="00D236B5" w:rsidTr="001A6EBB">
        <w:trPr>
          <w:jc w:val="center"/>
        </w:trPr>
        <w:tc>
          <w:tcPr>
            <w:tcW w:w="1417" w:type="dxa"/>
            <w:vMerge w:val="restart"/>
          </w:tcPr>
          <w:p w:rsidR="0025442D" w:rsidRPr="00D236B5" w:rsidRDefault="0025442D" w:rsidP="001A6EBB">
            <w:pPr>
              <w:pStyle w:val="TH"/>
              <w:rPr>
                <w:rFonts w:cs="Arial"/>
                <w:sz w:val="18"/>
                <w:szCs w:val="18"/>
              </w:rPr>
            </w:pPr>
            <w:r w:rsidRPr="00D236B5">
              <w:rPr>
                <w:rFonts w:cs="Arial"/>
                <w:sz w:val="18"/>
                <w:szCs w:val="18"/>
              </w:rPr>
              <w:t>Modulation</w:t>
            </w:r>
          </w:p>
        </w:tc>
        <w:tc>
          <w:tcPr>
            <w:tcW w:w="5659" w:type="dxa"/>
            <w:gridSpan w:val="6"/>
          </w:tcPr>
          <w:p w:rsidR="0025442D" w:rsidRPr="00D236B5" w:rsidRDefault="0025442D" w:rsidP="001A6EBB">
            <w:pPr>
              <w:pStyle w:val="TH"/>
              <w:rPr>
                <w:rFonts w:cs="Arial"/>
                <w:sz w:val="18"/>
                <w:szCs w:val="18"/>
              </w:rPr>
            </w:pPr>
            <w:r w:rsidRPr="00D236B5">
              <w:rPr>
                <w:rFonts w:eastAsia="SimSun" w:cs="Arial"/>
                <w:sz w:val="18"/>
                <w:szCs w:val="18"/>
              </w:rPr>
              <w:t>Channel bandwidth / Transmission bandwidth (N</w:t>
            </w:r>
            <w:r w:rsidRPr="00D236B5">
              <w:rPr>
                <w:rFonts w:eastAsia="SimSun" w:cs="Arial"/>
                <w:sz w:val="18"/>
                <w:szCs w:val="18"/>
                <w:vertAlign w:val="subscript"/>
              </w:rPr>
              <w:t>RB</w:t>
            </w:r>
            <w:r w:rsidRPr="00D236B5">
              <w:rPr>
                <w:rFonts w:eastAsia="SimSun" w:cs="Arial"/>
                <w:sz w:val="18"/>
                <w:szCs w:val="18"/>
              </w:rPr>
              <w:t>)</w:t>
            </w:r>
          </w:p>
        </w:tc>
        <w:tc>
          <w:tcPr>
            <w:tcW w:w="1134" w:type="dxa"/>
            <w:vMerge w:val="restart"/>
          </w:tcPr>
          <w:p w:rsidR="0025442D" w:rsidRPr="00D236B5" w:rsidRDefault="0025442D" w:rsidP="001A6EBB">
            <w:pPr>
              <w:pStyle w:val="TH"/>
              <w:rPr>
                <w:rFonts w:cs="Arial"/>
                <w:sz w:val="18"/>
                <w:szCs w:val="18"/>
              </w:rPr>
            </w:pPr>
            <w:r w:rsidRPr="00D236B5">
              <w:rPr>
                <w:rFonts w:cs="Arial"/>
                <w:sz w:val="18"/>
                <w:szCs w:val="18"/>
              </w:rPr>
              <w:t>MPR (dB)</w:t>
            </w:r>
          </w:p>
        </w:tc>
      </w:tr>
      <w:tr w:rsidR="0025442D" w:rsidRPr="00D236B5" w:rsidTr="001A6EBB">
        <w:trPr>
          <w:trHeight w:val="383"/>
          <w:jc w:val="center"/>
        </w:trPr>
        <w:tc>
          <w:tcPr>
            <w:tcW w:w="1417" w:type="dxa"/>
            <w:vMerge/>
          </w:tcPr>
          <w:p w:rsidR="0025442D" w:rsidRPr="00D236B5" w:rsidRDefault="0025442D" w:rsidP="001A6EBB">
            <w:pPr>
              <w:pStyle w:val="TH"/>
              <w:rPr>
                <w:rFonts w:cs="Arial"/>
                <w:sz w:val="18"/>
                <w:szCs w:val="18"/>
              </w:rPr>
            </w:pPr>
          </w:p>
        </w:tc>
        <w:tc>
          <w:tcPr>
            <w:tcW w:w="982" w:type="dxa"/>
          </w:tcPr>
          <w:p w:rsidR="0025442D" w:rsidRPr="00D236B5" w:rsidRDefault="0025442D" w:rsidP="001A6EBB">
            <w:pPr>
              <w:pStyle w:val="TableText"/>
              <w:spacing w:after="0"/>
              <w:rPr>
                <w:rFonts w:cs="Arial"/>
                <w:b/>
                <w:sz w:val="18"/>
                <w:szCs w:val="18"/>
              </w:rPr>
            </w:pPr>
            <w:r w:rsidRPr="00D236B5">
              <w:rPr>
                <w:rFonts w:cs="Arial"/>
                <w:b/>
                <w:sz w:val="18"/>
                <w:szCs w:val="18"/>
              </w:rPr>
              <w:t>1.4</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1003" w:type="dxa"/>
          </w:tcPr>
          <w:p w:rsidR="0025442D" w:rsidRPr="00D236B5" w:rsidRDefault="0025442D" w:rsidP="001A6EBB">
            <w:pPr>
              <w:pStyle w:val="TableText"/>
              <w:spacing w:after="0"/>
              <w:rPr>
                <w:rFonts w:cs="Arial"/>
                <w:b/>
                <w:sz w:val="18"/>
                <w:szCs w:val="18"/>
              </w:rPr>
            </w:pPr>
            <w:r w:rsidRPr="00D236B5">
              <w:rPr>
                <w:rFonts w:cs="Arial"/>
                <w:b/>
                <w:sz w:val="18"/>
                <w:szCs w:val="18"/>
              </w:rPr>
              <w:t>3.0</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698" w:type="dxa"/>
          </w:tcPr>
          <w:p w:rsidR="0025442D" w:rsidRPr="00D236B5" w:rsidRDefault="0025442D" w:rsidP="001A6EBB">
            <w:pPr>
              <w:pStyle w:val="TableText"/>
              <w:spacing w:after="0"/>
              <w:rPr>
                <w:rFonts w:cs="Arial"/>
                <w:b/>
                <w:sz w:val="18"/>
                <w:szCs w:val="18"/>
              </w:rPr>
            </w:pPr>
            <w:r w:rsidRPr="00D236B5">
              <w:rPr>
                <w:rFonts w:cs="Arial"/>
                <w:b/>
                <w:sz w:val="18"/>
                <w:szCs w:val="18"/>
              </w:rPr>
              <w:t>5</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992" w:type="dxa"/>
          </w:tcPr>
          <w:p w:rsidR="0025442D" w:rsidRPr="00D236B5" w:rsidRDefault="0025442D" w:rsidP="001A6EBB">
            <w:pPr>
              <w:pStyle w:val="TableText"/>
              <w:spacing w:after="0"/>
              <w:rPr>
                <w:rFonts w:cs="Arial"/>
                <w:b/>
                <w:sz w:val="18"/>
                <w:szCs w:val="18"/>
              </w:rPr>
            </w:pPr>
            <w:r w:rsidRPr="00D236B5">
              <w:rPr>
                <w:rFonts w:cs="Arial"/>
                <w:b/>
                <w:sz w:val="18"/>
                <w:szCs w:val="18"/>
              </w:rPr>
              <w:t>10</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992" w:type="dxa"/>
          </w:tcPr>
          <w:p w:rsidR="0025442D" w:rsidRPr="00D236B5" w:rsidRDefault="0025442D" w:rsidP="001A6EBB">
            <w:pPr>
              <w:pStyle w:val="TableText"/>
              <w:spacing w:after="0"/>
              <w:rPr>
                <w:rFonts w:cs="Arial"/>
                <w:b/>
                <w:sz w:val="18"/>
                <w:szCs w:val="18"/>
              </w:rPr>
            </w:pPr>
            <w:r w:rsidRPr="00D236B5">
              <w:rPr>
                <w:rFonts w:cs="Arial"/>
                <w:b/>
                <w:sz w:val="18"/>
                <w:szCs w:val="18"/>
              </w:rPr>
              <w:t>15</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992" w:type="dxa"/>
          </w:tcPr>
          <w:p w:rsidR="0025442D" w:rsidRPr="00D236B5" w:rsidRDefault="0025442D" w:rsidP="001A6EBB">
            <w:pPr>
              <w:pStyle w:val="TableText"/>
              <w:spacing w:after="0"/>
              <w:rPr>
                <w:rFonts w:cs="Arial"/>
                <w:b/>
                <w:sz w:val="18"/>
                <w:szCs w:val="18"/>
              </w:rPr>
            </w:pPr>
            <w:r w:rsidRPr="00D236B5">
              <w:rPr>
                <w:rFonts w:cs="Arial"/>
                <w:b/>
                <w:sz w:val="18"/>
                <w:szCs w:val="18"/>
              </w:rPr>
              <w:t>20</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1134" w:type="dxa"/>
            <w:vMerge/>
          </w:tcPr>
          <w:p w:rsidR="0025442D" w:rsidRPr="00D236B5" w:rsidRDefault="0025442D" w:rsidP="001A6EBB">
            <w:pPr>
              <w:pStyle w:val="TH"/>
              <w:rPr>
                <w:rFonts w:cs="Arial"/>
                <w:sz w:val="18"/>
                <w:szCs w:val="18"/>
              </w:rPr>
            </w:pPr>
          </w:p>
        </w:tc>
      </w:tr>
      <w:tr w:rsidR="0025442D" w:rsidRPr="00D236B5" w:rsidTr="001A6EBB">
        <w:trPr>
          <w:jc w:val="center"/>
        </w:trPr>
        <w:tc>
          <w:tcPr>
            <w:tcW w:w="1417"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QPSK</w:t>
            </w:r>
          </w:p>
        </w:tc>
        <w:tc>
          <w:tcPr>
            <w:tcW w:w="98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5 </w:t>
            </w:r>
          </w:p>
        </w:tc>
        <w:tc>
          <w:tcPr>
            <w:tcW w:w="1003"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4 </w:t>
            </w:r>
          </w:p>
        </w:tc>
        <w:tc>
          <w:tcPr>
            <w:tcW w:w="698"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8 </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12</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16</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18</w:t>
            </w:r>
          </w:p>
        </w:tc>
        <w:tc>
          <w:tcPr>
            <w:tcW w:w="1134"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w:t>
            </w:r>
          </w:p>
        </w:tc>
      </w:tr>
      <w:tr w:rsidR="0025442D" w:rsidRPr="00D236B5" w:rsidTr="001A6EBB">
        <w:trPr>
          <w:jc w:val="center"/>
        </w:trPr>
        <w:tc>
          <w:tcPr>
            <w:tcW w:w="1417"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16 QAM</w:t>
            </w:r>
          </w:p>
        </w:tc>
        <w:tc>
          <w:tcPr>
            <w:tcW w:w="98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 5 </w:t>
            </w:r>
          </w:p>
        </w:tc>
        <w:tc>
          <w:tcPr>
            <w:tcW w:w="1003"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4</w:t>
            </w:r>
          </w:p>
        </w:tc>
        <w:tc>
          <w:tcPr>
            <w:tcW w:w="698"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8</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12</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16</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18</w:t>
            </w:r>
          </w:p>
        </w:tc>
        <w:tc>
          <w:tcPr>
            <w:tcW w:w="1134"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w:t>
            </w:r>
          </w:p>
        </w:tc>
      </w:tr>
      <w:tr w:rsidR="0025442D" w:rsidRPr="001C0E39" w:rsidTr="001A6EBB">
        <w:trPr>
          <w:jc w:val="center"/>
        </w:trPr>
        <w:tc>
          <w:tcPr>
            <w:tcW w:w="1417"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16 QAM</w:t>
            </w:r>
          </w:p>
        </w:tc>
        <w:tc>
          <w:tcPr>
            <w:tcW w:w="98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5 </w:t>
            </w:r>
          </w:p>
        </w:tc>
        <w:tc>
          <w:tcPr>
            <w:tcW w:w="1003"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4</w:t>
            </w:r>
          </w:p>
        </w:tc>
        <w:tc>
          <w:tcPr>
            <w:tcW w:w="698"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8</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12</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16</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18</w:t>
            </w:r>
          </w:p>
        </w:tc>
        <w:tc>
          <w:tcPr>
            <w:tcW w:w="1134" w:type="dxa"/>
          </w:tcPr>
          <w:p w:rsidR="0025442D" w:rsidRPr="001C0E39" w:rsidRDefault="0025442D" w:rsidP="001A6EBB">
            <w:pPr>
              <w:pStyle w:val="TH"/>
              <w:spacing w:before="0" w:after="0"/>
              <w:rPr>
                <w:rFonts w:cs="Arial"/>
                <w:b w:val="0"/>
                <w:sz w:val="18"/>
                <w:szCs w:val="18"/>
              </w:rPr>
            </w:pPr>
            <w:r w:rsidRPr="00D236B5">
              <w:rPr>
                <w:rFonts w:cs="Arial"/>
                <w:b w:val="0"/>
                <w:sz w:val="18"/>
                <w:szCs w:val="18"/>
              </w:rPr>
              <w:t>≤ [2]</w:t>
            </w:r>
          </w:p>
        </w:tc>
      </w:tr>
    </w:tbl>
    <w:p w:rsidR="0025442D" w:rsidRDefault="0025442D" w:rsidP="0025442D">
      <w:pPr>
        <w:spacing w:after="0"/>
        <w:jc w:val="both"/>
        <w:rPr>
          <w:rFonts w:ascii="Arial" w:hAnsi="Arial" w:cs="Arial"/>
          <w:sz w:val="28"/>
          <w:szCs w:val="28"/>
          <w:lang w:eastAsia="zh-CN"/>
        </w:rPr>
      </w:pPr>
    </w:p>
    <w:p w:rsidR="0025442D" w:rsidRDefault="0025442D" w:rsidP="001804D1">
      <w:pPr>
        <w:pStyle w:val="Heading3"/>
      </w:pPr>
    </w:p>
    <w:p w:rsidR="001804D1" w:rsidRDefault="001804D1" w:rsidP="00DA16D9">
      <w:pPr>
        <w:pStyle w:val="Heading3"/>
      </w:pPr>
      <w:bookmarkStart w:id="918" w:name="_Toc332920226"/>
      <w:r w:rsidRPr="00711624">
        <w:t>6.2.4</w:t>
      </w:r>
      <w:r w:rsidRPr="00711624">
        <w:tab/>
        <w:t xml:space="preserve">UE </w:t>
      </w:r>
      <w:r w:rsidR="001D7581">
        <w:t>m</w:t>
      </w:r>
      <w:r w:rsidRPr="00711624">
        <w:t xml:space="preserve">aximum </w:t>
      </w:r>
      <w:r w:rsidR="001D7581">
        <w:t>o</w:t>
      </w:r>
      <w:r w:rsidRPr="00711624">
        <w:t xml:space="preserve">utput </w:t>
      </w:r>
      <w:r w:rsidR="001D7581">
        <w:t>p</w:t>
      </w:r>
      <w:r w:rsidRPr="00711624">
        <w:t>ower with additional requirements</w:t>
      </w:r>
      <w:bookmarkEnd w:id="917"/>
      <w:bookmarkEnd w:id="918"/>
      <w:r w:rsidRPr="00711624">
        <w:t xml:space="preserve"> </w:t>
      </w:r>
    </w:p>
    <w:p w:rsidR="00CE7D23" w:rsidRPr="0032026D" w:rsidRDefault="00CE7D23" w:rsidP="00CE7D23">
      <w:pPr>
        <w:jc w:val="both"/>
      </w:pPr>
      <w:r w:rsidRPr="0032026D">
        <w:t xml:space="preserve">Additional spectrum emission requirements can be signalled by the network to indicate that the UE shall also meet additional requirements in a specific deployment scenario. To meet these additional requirements, Additional Maximum </w:t>
      </w:r>
      <w:r w:rsidRPr="0032026D">
        <w:lastRenderedPageBreak/>
        <w:t xml:space="preserve">Power Reduction (A-MPR) is allowed for the output power as specified in Table 6.2.2-1. Unless stated otherwise, an A-MPR of 0 dB shall be used. </w:t>
      </w:r>
    </w:p>
    <w:p w:rsidR="00CE7D23" w:rsidRDefault="00CE7D23" w:rsidP="002A71CC">
      <w:pPr>
        <w:jc w:val="both"/>
      </w:pPr>
      <w:bookmarkStart w:id="919" w:name="_Toc332935976"/>
      <w:r w:rsidRPr="00D37A12">
        <w:t xml:space="preserve">Currently </w:t>
      </w:r>
      <w:r>
        <w:t>NS_06 is signalled for B14 in order to meet the FCC Part 27 requirements pertaining to D block. Since D block has been recently allocated to PSBB by US Congress it may be necessary to review if NS_06 should be mandatory signalled by the network to UE since PSBB would be expected to be covered by the Part 90 requirements for both B14 Power Class 1 and Power Class 3.</w:t>
      </w:r>
      <w:bookmarkEnd w:id="919"/>
      <w:r>
        <w:t xml:space="preserve"> </w:t>
      </w:r>
    </w:p>
    <w:p w:rsidR="00CE7D23" w:rsidRPr="00CE7D23" w:rsidRDefault="00CE7D23" w:rsidP="00CE7D23">
      <w:r>
        <w:t>It is proposed to maintain the existing requirements for both Power Class 1 and Power Class 3 when NS_06 is signalled with an A-MPR of 0 dB</w:t>
      </w:r>
    </w:p>
    <w:p w:rsidR="001804D1" w:rsidRPr="00711624" w:rsidRDefault="001804D1" w:rsidP="001804D1">
      <w:pPr>
        <w:pStyle w:val="Heading3"/>
      </w:pPr>
      <w:bookmarkStart w:id="920" w:name="_Toc313628577"/>
      <w:bookmarkStart w:id="921" w:name="_Toc332920227"/>
      <w:r w:rsidRPr="00711624">
        <w:t>6.2.5</w:t>
      </w:r>
      <w:r w:rsidRPr="00711624">
        <w:tab/>
        <w:t xml:space="preserve">Configured transmitted </w:t>
      </w:r>
      <w:r w:rsidR="001D7581">
        <w:t>p</w:t>
      </w:r>
      <w:r w:rsidRPr="00711624">
        <w:t>ower</w:t>
      </w:r>
      <w:bookmarkEnd w:id="920"/>
      <w:bookmarkEnd w:id="921"/>
    </w:p>
    <w:p w:rsidR="0025442D" w:rsidRPr="00D236B5" w:rsidRDefault="0025442D" w:rsidP="0025442D">
      <w:pPr>
        <w:rPr>
          <w:rFonts w:eastAsia="MS Mincho"/>
          <w:lang w:eastAsia="zh-CN"/>
        </w:rPr>
      </w:pPr>
      <w:bookmarkStart w:id="922" w:name="_Toc313628580"/>
      <w:r w:rsidRPr="00D236B5">
        <w:rPr>
          <w:rFonts w:eastAsia="MS Mincho"/>
          <w:lang w:eastAsia="zh-CN"/>
        </w:rPr>
        <w:t>The tolerances applicable to the measured configured maximum output power P</w:t>
      </w:r>
      <w:r w:rsidRPr="00D236B5">
        <w:rPr>
          <w:rFonts w:eastAsia="MS Mincho"/>
          <w:vertAlign w:val="subscript"/>
          <w:lang w:eastAsia="zh-CN"/>
        </w:rPr>
        <w:t>UMAX</w:t>
      </w:r>
      <w:r w:rsidRPr="00D236B5">
        <w:rPr>
          <w:rFonts w:eastAsia="MS Mincho"/>
          <w:lang w:eastAsia="zh-CN"/>
        </w:rPr>
        <w:t xml:space="preserve"> should be extended to accommodate the target transmit power of +33dBm referred to in subclause 6.2.3.  Currently Table 6.2.5-1 [</w:t>
      </w:r>
      <w:r w:rsidR="00954848" w:rsidRPr="00D236B5">
        <w:rPr>
          <w:rFonts w:eastAsia="MS Mincho"/>
          <w:lang w:eastAsia="zh-CN"/>
        </w:rPr>
        <w:t>2</w:t>
      </w:r>
      <w:r w:rsidRPr="00D236B5">
        <w:rPr>
          <w:rFonts w:eastAsia="MS Mincho"/>
          <w:lang w:eastAsia="zh-CN"/>
        </w:rPr>
        <w:t>] has an upper bound of +23dBm.</w:t>
      </w:r>
    </w:p>
    <w:p w:rsidR="0025442D" w:rsidRDefault="0025442D" w:rsidP="0025442D">
      <w:pPr>
        <w:rPr>
          <w:rFonts w:eastAsia="MS Mincho"/>
          <w:lang w:eastAsia="zh-CN"/>
        </w:rPr>
      </w:pPr>
      <w:r w:rsidRPr="00D236B5">
        <w:rPr>
          <w:rFonts w:eastAsia="MS Mincho"/>
          <w:lang w:eastAsia="zh-CN"/>
        </w:rPr>
        <w:t>An additional row should be added into Table 6.2.5-1 as this gives the option for setting a different tolerance on the</w:t>
      </w:r>
      <w:r>
        <w:rPr>
          <w:rFonts w:eastAsia="MS Mincho"/>
          <w:lang w:eastAsia="zh-CN"/>
        </w:rPr>
        <w:t xml:space="preserve"> measured configured maximum output power for high power UEs, if so desired.</w:t>
      </w:r>
    </w:p>
    <w:p w:rsidR="0025442D" w:rsidRPr="00ED2A10" w:rsidRDefault="0025442D" w:rsidP="00954848">
      <w:pPr>
        <w:pStyle w:val="EditorsNote"/>
        <w:spacing w:after="0"/>
        <w:ind w:left="0" w:firstLine="0"/>
        <w:rPr>
          <w:rFonts w:eastAsia="MS Mincho"/>
          <w:color w:val="auto"/>
          <w:lang w:eastAsia="zh-CN"/>
        </w:rPr>
      </w:pPr>
      <w:r w:rsidRPr="00ED2A10">
        <w:rPr>
          <w:rFonts w:eastAsia="MS Mincho"/>
          <w:color w:val="auto"/>
          <w:lang w:eastAsia="zh-CN"/>
        </w:rPr>
        <w:t>The number included in the proposed amendment should be enclosed within brackets for the following reasons:</w:t>
      </w:r>
    </w:p>
    <w:p w:rsidR="0025442D" w:rsidRPr="00ED2A10" w:rsidRDefault="0025442D" w:rsidP="00AF3FA9">
      <w:pPr>
        <w:pStyle w:val="EditorsNote"/>
        <w:numPr>
          <w:ilvl w:val="0"/>
          <w:numId w:val="16"/>
        </w:numPr>
        <w:tabs>
          <w:tab w:val="clear" w:pos="1495"/>
          <w:tab w:val="num" w:pos="851"/>
        </w:tabs>
        <w:spacing w:after="0"/>
        <w:ind w:hanging="1211"/>
        <w:rPr>
          <w:rFonts w:eastAsia="MS Mincho"/>
          <w:color w:val="auto"/>
          <w:lang w:eastAsia="zh-CN"/>
        </w:rPr>
      </w:pPr>
      <w:r w:rsidRPr="00ED2A10">
        <w:rPr>
          <w:rFonts w:eastAsia="MS Mincho"/>
          <w:color w:val="auto"/>
          <w:lang w:eastAsia="zh-CN"/>
        </w:rPr>
        <w:t>This can be used as a working assumption to until the conclusion of the co-existence work</w:t>
      </w:r>
    </w:p>
    <w:p w:rsidR="0025442D" w:rsidRPr="00ED2A10" w:rsidRDefault="0025442D" w:rsidP="00AF3FA9">
      <w:pPr>
        <w:pStyle w:val="EditorsNote"/>
        <w:numPr>
          <w:ilvl w:val="0"/>
          <w:numId w:val="16"/>
        </w:numPr>
        <w:tabs>
          <w:tab w:val="clear" w:pos="1495"/>
          <w:tab w:val="num" w:pos="851"/>
        </w:tabs>
        <w:spacing w:after="0"/>
        <w:ind w:hanging="1211"/>
        <w:rPr>
          <w:rFonts w:eastAsia="MS Mincho"/>
          <w:color w:val="auto"/>
          <w:lang w:eastAsia="zh-CN"/>
        </w:rPr>
      </w:pPr>
      <w:r w:rsidRPr="00ED2A10">
        <w:rPr>
          <w:rFonts w:eastAsia="MS Mincho"/>
          <w:color w:val="auto"/>
          <w:lang w:eastAsia="zh-CN"/>
        </w:rPr>
        <w:t>This can be used as a working assumption to progress the core RF requirements</w:t>
      </w:r>
    </w:p>
    <w:p w:rsidR="0025442D" w:rsidRDefault="0025442D" w:rsidP="00ED2A10">
      <w:pPr>
        <w:tabs>
          <w:tab w:val="num" w:pos="851"/>
        </w:tabs>
        <w:ind w:hanging="1211"/>
        <w:rPr>
          <w:rFonts w:eastAsia="MS Mincho"/>
          <w:lang w:eastAsia="zh-CN"/>
        </w:rPr>
      </w:pPr>
    </w:p>
    <w:p w:rsidR="0025442D" w:rsidRPr="00711624" w:rsidRDefault="0025442D" w:rsidP="0025442D">
      <w:pPr>
        <w:pStyle w:val="TH"/>
      </w:pPr>
      <w:r w:rsidRPr="00711624">
        <w:t>Table 6.2.5-1: P</w:t>
      </w:r>
      <w:r w:rsidRPr="00711624">
        <w:rPr>
          <w:vertAlign w:val="subscript"/>
        </w:rPr>
        <w:t>CMAX</w:t>
      </w:r>
      <w:r w:rsidRPr="00711624">
        <w:t xml:space="preserve"> tolerance </w:t>
      </w:r>
    </w:p>
    <w:tbl>
      <w:tblPr>
        <w:tblW w:w="3892"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2083"/>
      </w:tblGrid>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H"/>
            </w:pPr>
            <w:r w:rsidRPr="00711624">
              <w:t>P</w:t>
            </w:r>
            <w:r w:rsidRPr="00711624">
              <w:rPr>
                <w:vertAlign w:val="subscript"/>
              </w:rPr>
              <w:t xml:space="preserve">CMAX   </w:t>
            </w:r>
            <w:r w:rsidRPr="00711624">
              <w:t xml:space="preserve">          (dBm)</w:t>
            </w:r>
          </w:p>
        </w:tc>
        <w:tc>
          <w:tcPr>
            <w:tcW w:w="2083" w:type="dxa"/>
            <w:shd w:val="clear" w:color="auto" w:fill="auto"/>
            <w:vAlign w:val="center"/>
          </w:tcPr>
          <w:p w:rsidR="0025442D" w:rsidRPr="00711624" w:rsidRDefault="0025442D" w:rsidP="001A6EBB">
            <w:pPr>
              <w:pStyle w:val="TAH"/>
            </w:pPr>
            <w:r w:rsidRPr="00711624">
              <w:t>Tolerance T(P</w:t>
            </w:r>
            <w:r w:rsidRPr="00711624">
              <w:rPr>
                <w:vertAlign w:val="subscript"/>
              </w:rPr>
              <w:t>CMAX</w:t>
            </w:r>
            <w:r w:rsidRPr="00711624">
              <w:t>)   (dB)</w:t>
            </w:r>
          </w:p>
        </w:tc>
      </w:tr>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C"/>
            </w:pPr>
            <w:r w:rsidRPr="00711624">
              <w:t>2</w:t>
            </w:r>
            <w:r>
              <w:t>3</w:t>
            </w:r>
            <w:r w:rsidRPr="00711624">
              <w:t xml:space="preserve"> ≤ P</w:t>
            </w:r>
            <w:r w:rsidRPr="00711624">
              <w:rPr>
                <w:vertAlign w:val="subscript"/>
              </w:rPr>
              <w:t>CMAX</w:t>
            </w:r>
            <w:r w:rsidRPr="00711624">
              <w:t xml:space="preserve"> ≤ </w:t>
            </w:r>
            <w:r>
              <w:t>[3</w:t>
            </w:r>
            <w:r w:rsidRPr="00711624">
              <w:t>3</w:t>
            </w:r>
            <w:r>
              <w:t>]</w:t>
            </w:r>
          </w:p>
        </w:tc>
        <w:tc>
          <w:tcPr>
            <w:tcW w:w="2083" w:type="dxa"/>
            <w:shd w:val="clear" w:color="auto" w:fill="auto"/>
            <w:vAlign w:val="center"/>
          </w:tcPr>
          <w:p w:rsidR="0025442D" w:rsidRPr="00711624" w:rsidRDefault="0025442D" w:rsidP="001A6EBB">
            <w:pPr>
              <w:pStyle w:val="TAC"/>
            </w:pPr>
            <w:r>
              <w:t>[</w:t>
            </w:r>
            <w:r w:rsidRPr="00711624">
              <w:t>2.0</w:t>
            </w:r>
            <w:r>
              <w:t>]</w:t>
            </w:r>
          </w:p>
        </w:tc>
      </w:tr>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C"/>
            </w:pPr>
            <w:r w:rsidRPr="00711624">
              <w:t>21 ≤ P</w:t>
            </w:r>
            <w:r w:rsidRPr="00711624">
              <w:rPr>
                <w:vertAlign w:val="subscript"/>
              </w:rPr>
              <w:t>CMAX</w:t>
            </w:r>
            <w:r w:rsidRPr="00711624">
              <w:t xml:space="preserve"> &lt; 23</w:t>
            </w:r>
          </w:p>
        </w:tc>
        <w:tc>
          <w:tcPr>
            <w:tcW w:w="2083" w:type="dxa"/>
            <w:shd w:val="clear" w:color="auto" w:fill="auto"/>
            <w:vAlign w:val="center"/>
          </w:tcPr>
          <w:p w:rsidR="0025442D" w:rsidRPr="00711624" w:rsidRDefault="0025442D" w:rsidP="001A6EBB">
            <w:pPr>
              <w:pStyle w:val="TAC"/>
            </w:pPr>
            <w:r w:rsidRPr="00711624">
              <w:t>2.0</w:t>
            </w:r>
          </w:p>
        </w:tc>
      </w:tr>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C"/>
            </w:pPr>
            <w:r w:rsidRPr="00711624">
              <w:t>20 ≤ P</w:t>
            </w:r>
            <w:r w:rsidRPr="00711624">
              <w:rPr>
                <w:vertAlign w:val="subscript"/>
              </w:rPr>
              <w:t>CMAX</w:t>
            </w:r>
            <w:r w:rsidRPr="00711624">
              <w:t xml:space="preserve"> &lt; 21</w:t>
            </w:r>
          </w:p>
        </w:tc>
        <w:tc>
          <w:tcPr>
            <w:tcW w:w="2083" w:type="dxa"/>
            <w:shd w:val="clear" w:color="auto" w:fill="auto"/>
            <w:vAlign w:val="center"/>
          </w:tcPr>
          <w:p w:rsidR="0025442D" w:rsidRPr="00711624" w:rsidRDefault="0025442D" w:rsidP="001A6EBB">
            <w:pPr>
              <w:pStyle w:val="TAC"/>
            </w:pPr>
            <w:r w:rsidRPr="00711624">
              <w:t>2.5</w:t>
            </w:r>
          </w:p>
        </w:tc>
      </w:tr>
      <w:tr w:rsidR="0025442D" w:rsidRPr="00711624" w:rsidTr="001A6EBB">
        <w:trPr>
          <w:trHeight w:val="255"/>
          <w:jc w:val="center"/>
        </w:trPr>
        <w:tc>
          <w:tcPr>
            <w:tcW w:w="1809" w:type="dxa"/>
            <w:shd w:val="clear" w:color="auto" w:fill="auto"/>
            <w:vAlign w:val="center"/>
          </w:tcPr>
          <w:p w:rsidR="0025442D" w:rsidRPr="00711624" w:rsidRDefault="0025442D" w:rsidP="001A6EBB">
            <w:pPr>
              <w:pStyle w:val="TAC"/>
            </w:pPr>
            <w:r w:rsidRPr="00711624">
              <w:t>19 ≤ P</w:t>
            </w:r>
            <w:r w:rsidRPr="00711624">
              <w:rPr>
                <w:vertAlign w:val="subscript"/>
              </w:rPr>
              <w:t>CMAX</w:t>
            </w:r>
            <w:r w:rsidRPr="00711624">
              <w:t xml:space="preserve"> &lt; 20</w:t>
            </w:r>
          </w:p>
        </w:tc>
        <w:tc>
          <w:tcPr>
            <w:tcW w:w="2083" w:type="dxa"/>
            <w:shd w:val="clear" w:color="auto" w:fill="auto"/>
            <w:vAlign w:val="center"/>
          </w:tcPr>
          <w:p w:rsidR="0025442D" w:rsidRPr="00711624" w:rsidRDefault="0025442D" w:rsidP="001A6EBB">
            <w:pPr>
              <w:pStyle w:val="TAC"/>
            </w:pPr>
            <w:r w:rsidRPr="00711624">
              <w:t>3.5</w:t>
            </w:r>
          </w:p>
        </w:tc>
      </w:tr>
      <w:tr w:rsidR="0025442D" w:rsidRPr="00711624" w:rsidTr="001A6EBB">
        <w:trPr>
          <w:trHeight w:val="247"/>
          <w:jc w:val="center"/>
        </w:trPr>
        <w:tc>
          <w:tcPr>
            <w:tcW w:w="1809" w:type="dxa"/>
            <w:shd w:val="clear" w:color="auto" w:fill="auto"/>
            <w:vAlign w:val="center"/>
          </w:tcPr>
          <w:p w:rsidR="0025442D" w:rsidRPr="00711624" w:rsidRDefault="0025442D" w:rsidP="001A6EBB">
            <w:pPr>
              <w:pStyle w:val="TAC"/>
            </w:pPr>
            <w:r w:rsidRPr="00711624">
              <w:t>18 ≤ P</w:t>
            </w:r>
            <w:r w:rsidRPr="00711624">
              <w:rPr>
                <w:vertAlign w:val="subscript"/>
              </w:rPr>
              <w:t>CMAX</w:t>
            </w:r>
            <w:r w:rsidRPr="00711624">
              <w:t xml:space="preserve"> &lt; 19</w:t>
            </w:r>
          </w:p>
        </w:tc>
        <w:tc>
          <w:tcPr>
            <w:tcW w:w="2083" w:type="dxa"/>
            <w:shd w:val="clear" w:color="auto" w:fill="auto"/>
            <w:vAlign w:val="center"/>
          </w:tcPr>
          <w:p w:rsidR="0025442D" w:rsidRPr="00711624" w:rsidRDefault="0025442D" w:rsidP="001A6EBB">
            <w:pPr>
              <w:pStyle w:val="TAC"/>
            </w:pPr>
            <w:r w:rsidRPr="00711624">
              <w:t>4.0</w:t>
            </w:r>
          </w:p>
        </w:tc>
      </w:tr>
      <w:tr w:rsidR="0025442D" w:rsidRPr="00711624" w:rsidTr="001A6EBB">
        <w:trPr>
          <w:trHeight w:val="247"/>
          <w:jc w:val="center"/>
        </w:trPr>
        <w:tc>
          <w:tcPr>
            <w:tcW w:w="1809" w:type="dxa"/>
            <w:shd w:val="clear" w:color="auto" w:fill="auto"/>
            <w:vAlign w:val="center"/>
          </w:tcPr>
          <w:p w:rsidR="0025442D" w:rsidRPr="00711624" w:rsidRDefault="0025442D" w:rsidP="001A6EBB">
            <w:pPr>
              <w:pStyle w:val="TAC"/>
            </w:pPr>
            <w:r w:rsidRPr="00711624">
              <w:t>13 ≤ P</w:t>
            </w:r>
            <w:r w:rsidRPr="00711624">
              <w:rPr>
                <w:vertAlign w:val="subscript"/>
              </w:rPr>
              <w:t>CMAX</w:t>
            </w:r>
            <w:r w:rsidRPr="00711624">
              <w:t xml:space="preserve"> &lt; 18</w:t>
            </w:r>
          </w:p>
        </w:tc>
        <w:tc>
          <w:tcPr>
            <w:tcW w:w="2083" w:type="dxa"/>
            <w:shd w:val="clear" w:color="auto" w:fill="auto"/>
            <w:vAlign w:val="center"/>
          </w:tcPr>
          <w:p w:rsidR="0025442D" w:rsidRPr="00711624" w:rsidRDefault="0025442D" w:rsidP="001A6EBB">
            <w:pPr>
              <w:pStyle w:val="TAC"/>
            </w:pPr>
            <w:r w:rsidRPr="00711624">
              <w:t>5.0</w:t>
            </w:r>
          </w:p>
        </w:tc>
      </w:tr>
      <w:tr w:rsidR="0025442D" w:rsidRPr="00711624" w:rsidTr="001A6EBB">
        <w:trPr>
          <w:trHeight w:val="225"/>
          <w:jc w:val="center"/>
        </w:trPr>
        <w:tc>
          <w:tcPr>
            <w:tcW w:w="1809" w:type="dxa"/>
            <w:shd w:val="clear" w:color="auto" w:fill="auto"/>
            <w:vAlign w:val="center"/>
          </w:tcPr>
          <w:p w:rsidR="0025442D" w:rsidRPr="00711624" w:rsidRDefault="0025442D" w:rsidP="001A6EBB">
            <w:pPr>
              <w:pStyle w:val="TAC"/>
            </w:pPr>
            <w:r w:rsidRPr="00711624">
              <w:t>8 ≤ P</w:t>
            </w:r>
            <w:r w:rsidRPr="00711624">
              <w:rPr>
                <w:vertAlign w:val="subscript"/>
              </w:rPr>
              <w:t>CMAX</w:t>
            </w:r>
            <w:r w:rsidRPr="00711624">
              <w:t xml:space="preserve"> &lt; 13</w:t>
            </w:r>
          </w:p>
        </w:tc>
        <w:tc>
          <w:tcPr>
            <w:tcW w:w="2083" w:type="dxa"/>
            <w:shd w:val="clear" w:color="auto" w:fill="auto"/>
            <w:vAlign w:val="center"/>
          </w:tcPr>
          <w:p w:rsidR="0025442D" w:rsidRPr="00711624" w:rsidRDefault="0025442D" w:rsidP="001A6EBB">
            <w:pPr>
              <w:pStyle w:val="TAC"/>
            </w:pPr>
            <w:r w:rsidRPr="00711624">
              <w:t>6.0</w:t>
            </w:r>
          </w:p>
        </w:tc>
      </w:tr>
      <w:tr w:rsidR="0025442D" w:rsidRPr="00711624" w:rsidTr="001A6EBB">
        <w:trPr>
          <w:trHeight w:val="225"/>
          <w:jc w:val="center"/>
        </w:trPr>
        <w:tc>
          <w:tcPr>
            <w:tcW w:w="1809" w:type="dxa"/>
            <w:shd w:val="clear" w:color="auto" w:fill="auto"/>
            <w:vAlign w:val="center"/>
          </w:tcPr>
          <w:p w:rsidR="0025442D" w:rsidRPr="00711624" w:rsidRDefault="0025442D" w:rsidP="001A6EBB">
            <w:pPr>
              <w:pStyle w:val="TAC"/>
            </w:pPr>
            <w:r w:rsidRPr="00711624">
              <w:t>-40 ≤ P</w:t>
            </w:r>
            <w:r w:rsidRPr="00711624">
              <w:rPr>
                <w:vertAlign w:val="subscript"/>
              </w:rPr>
              <w:t>CMAX</w:t>
            </w:r>
            <w:r w:rsidRPr="00711624">
              <w:t xml:space="preserve"> &lt; 8</w:t>
            </w:r>
          </w:p>
        </w:tc>
        <w:tc>
          <w:tcPr>
            <w:tcW w:w="2083" w:type="dxa"/>
            <w:shd w:val="clear" w:color="auto" w:fill="auto"/>
            <w:vAlign w:val="center"/>
          </w:tcPr>
          <w:p w:rsidR="0025442D" w:rsidRPr="00711624" w:rsidRDefault="0025442D" w:rsidP="001A6EBB">
            <w:pPr>
              <w:pStyle w:val="TAC"/>
            </w:pPr>
            <w:r w:rsidRPr="00711624">
              <w:t>7.0</w:t>
            </w:r>
          </w:p>
        </w:tc>
      </w:tr>
    </w:tbl>
    <w:p w:rsidR="0025442D" w:rsidRPr="00711624" w:rsidRDefault="0025442D" w:rsidP="0025442D"/>
    <w:p w:rsidR="0025442D" w:rsidRDefault="0025442D" w:rsidP="001804D1">
      <w:pPr>
        <w:pStyle w:val="Heading2"/>
        <w:rPr>
          <w:rFonts w:cs="v5.0.0"/>
        </w:rPr>
      </w:pPr>
    </w:p>
    <w:p w:rsidR="0025442D" w:rsidRPr="0025442D" w:rsidRDefault="0025442D" w:rsidP="0025442D"/>
    <w:p w:rsidR="001804D1" w:rsidRPr="00711624" w:rsidRDefault="001804D1" w:rsidP="001804D1">
      <w:pPr>
        <w:pStyle w:val="Heading2"/>
        <w:rPr>
          <w:rFonts w:cs="v5.0.0"/>
        </w:rPr>
      </w:pPr>
      <w:bookmarkStart w:id="923" w:name="_Toc332920228"/>
      <w:r w:rsidRPr="00711624">
        <w:rPr>
          <w:rFonts w:cs="v5.0.0"/>
        </w:rPr>
        <w:t>6.3</w:t>
      </w:r>
      <w:r w:rsidRPr="00711624">
        <w:rPr>
          <w:rFonts w:cs="v5.0.0"/>
        </w:rPr>
        <w:tab/>
        <w:t>Output power dynamics</w:t>
      </w:r>
      <w:bookmarkEnd w:id="922"/>
      <w:bookmarkEnd w:id="923"/>
    </w:p>
    <w:p w:rsidR="001804D1" w:rsidRPr="00711624" w:rsidRDefault="001804D1" w:rsidP="001804D1">
      <w:pPr>
        <w:pStyle w:val="Heading3"/>
      </w:pPr>
      <w:bookmarkStart w:id="924" w:name="_Toc313628581"/>
      <w:bookmarkStart w:id="925" w:name="_Toc332920229"/>
      <w:r w:rsidRPr="00711624">
        <w:t>6.3.1</w:t>
      </w:r>
      <w:r w:rsidRPr="00711624">
        <w:tab/>
        <w:t>(Void)</w:t>
      </w:r>
      <w:bookmarkEnd w:id="924"/>
      <w:bookmarkEnd w:id="925"/>
    </w:p>
    <w:p w:rsidR="001804D1" w:rsidRDefault="001804D1" w:rsidP="001804D1">
      <w:pPr>
        <w:pStyle w:val="Heading3"/>
      </w:pPr>
      <w:bookmarkStart w:id="926" w:name="_Toc313628582"/>
      <w:bookmarkStart w:id="927" w:name="_Toc332920230"/>
      <w:r w:rsidRPr="00711624">
        <w:t>6.3.2</w:t>
      </w:r>
      <w:r w:rsidRPr="00711624">
        <w:tab/>
        <w:t>Minimum output power</w:t>
      </w:r>
      <w:bookmarkEnd w:id="926"/>
      <w:bookmarkEnd w:id="927"/>
    </w:p>
    <w:p w:rsidR="00CE7D23" w:rsidRDefault="00CE7D23" w:rsidP="009E0452">
      <w:pPr>
        <w:jc w:val="both"/>
      </w:pPr>
      <w:bookmarkStart w:id="928" w:name="_Toc332935981"/>
      <w:r w:rsidRPr="00467EE1">
        <w:t>The minimum controlled output power of the UE is defined as the broadband transmit power of the UE, i.e. the power in the channel bandwidth for all transmit bandwidth configurations (resource blocks), when the power is set to a minimum value</w:t>
      </w:r>
      <w:bookmarkEnd w:id="928"/>
    </w:p>
    <w:p w:rsidR="00CE7D23" w:rsidRPr="002F5CD6" w:rsidRDefault="00CE7D23" w:rsidP="009E0452">
      <w:pPr>
        <w:jc w:val="both"/>
      </w:pPr>
      <w:bookmarkStart w:id="929" w:name="_Toc332935982"/>
      <w:r>
        <w:t xml:space="preserve">The current B14 Power class 3 requirements are </w:t>
      </w:r>
      <w:r w:rsidRPr="00F621AA">
        <w:t>-40dBm</w:t>
      </w:r>
      <w:r>
        <w:t xml:space="preserve"> for the supported channel bandwidth.</w:t>
      </w:r>
      <w:r w:rsidRPr="00F621AA">
        <w:t xml:space="preserve"> </w:t>
      </w:r>
      <w:r>
        <w:t>If the same Power Class 3 requirements are specified for the HPUE, this results in a  tighter  implementation since a HPUE will need to  support a larger dynamic range of [73]dB ([+33] to -40dBm) compared to the Power class 3 requirement of 63dB (+23 to -40dBm)</w:t>
      </w:r>
      <w:bookmarkEnd w:id="929"/>
      <w:r>
        <w:t xml:space="preserve"> </w:t>
      </w:r>
    </w:p>
    <w:p w:rsidR="00CE7D23" w:rsidRPr="00CE7D23" w:rsidRDefault="00CE7D23" w:rsidP="009E0452">
      <w:pPr>
        <w:jc w:val="both"/>
      </w:pPr>
      <w:r w:rsidRPr="00260F8B">
        <w:t>Proposal</w:t>
      </w:r>
      <w:r>
        <w:t>;</w:t>
      </w:r>
      <w:r w:rsidRPr="00260F8B">
        <w:t xml:space="preserve"> to set </w:t>
      </w:r>
      <w:r>
        <w:t xml:space="preserve">HPUE Power Class 1 to be the same as </w:t>
      </w:r>
      <w:r w:rsidRPr="00260F8B">
        <w:t>Power Class 3</w:t>
      </w:r>
      <w:r>
        <w:t xml:space="preserve"> which represents a tighter requirement for a Power Class 1 device</w:t>
      </w:r>
    </w:p>
    <w:p w:rsidR="001804D1" w:rsidRDefault="001804D1" w:rsidP="001804D1">
      <w:pPr>
        <w:pStyle w:val="Heading3"/>
      </w:pPr>
      <w:bookmarkStart w:id="930" w:name="_Toc313628588"/>
      <w:bookmarkStart w:id="931" w:name="_Toc332920231"/>
      <w:r w:rsidRPr="00711624">
        <w:lastRenderedPageBreak/>
        <w:t>6.3.3</w:t>
      </w:r>
      <w:r w:rsidRPr="00711624">
        <w:tab/>
        <w:t>Transmit OFF power</w:t>
      </w:r>
      <w:bookmarkEnd w:id="930"/>
      <w:bookmarkEnd w:id="931"/>
    </w:p>
    <w:p w:rsidR="00CE7D23" w:rsidRDefault="00CE7D23" w:rsidP="009E0452">
      <w:pPr>
        <w:tabs>
          <w:tab w:val="left" w:pos="2127"/>
        </w:tabs>
        <w:jc w:val="both"/>
      </w:pPr>
      <w:bookmarkStart w:id="932" w:name="_Toc332935985"/>
      <w:r w:rsidRPr="00C91D30">
        <w:t>Transmit OFF power is defined as the mean power when the transmitter is OFF. The transmitter is consid</w:t>
      </w:r>
      <w:r>
        <w:t xml:space="preserve">ered to be </w:t>
      </w:r>
      <w:r w:rsidRPr="00C91D30">
        <w:t xml:space="preserve">OFF when the UE is not allowed to transmit or during periods when the UE is not transmitting a sub-frame. During </w:t>
      </w:r>
      <w:r w:rsidRPr="00C91D30">
        <w:rPr>
          <w:lang w:eastAsia="zh-CN"/>
        </w:rPr>
        <w:t xml:space="preserve">DTX and </w:t>
      </w:r>
      <w:r w:rsidRPr="00C91D30">
        <w:t>measurements gaps, the UE is not considered to be OFF.</w:t>
      </w:r>
      <w:bookmarkEnd w:id="932"/>
    </w:p>
    <w:p w:rsidR="00CE7D23" w:rsidRPr="002F5CD6" w:rsidRDefault="00CE7D23" w:rsidP="009E0452">
      <w:pPr>
        <w:tabs>
          <w:tab w:val="left" w:pos="2127"/>
        </w:tabs>
        <w:jc w:val="both"/>
      </w:pPr>
      <w:bookmarkStart w:id="933" w:name="_Toc332935986"/>
      <w:r>
        <w:t xml:space="preserve">The current B14 Power class 3 requirements are </w:t>
      </w:r>
      <w:r w:rsidRPr="00F621AA">
        <w:t>-</w:t>
      </w:r>
      <w:r>
        <w:t>5</w:t>
      </w:r>
      <w:r w:rsidRPr="00F621AA">
        <w:t>0dBm</w:t>
      </w:r>
      <w:r>
        <w:t xml:space="preserve"> for supported channel bandwidth.</w:t>
      </w:r>
      <w:r w:rsidRPr="00F621AA">
        <w:t xml:space="preserve"> </w:t>
      </w:r>
      <w:r>
        <w:t>If the same requirements are applicable for the HPUE, this results in a tighter implementation in OFF noise power ratio from 83dB (+33 to -50dBm) compared to the Power class 3 requirements of 73dB (+23 to -50dBm)</w:t>
      </w:r>
      <w:bookmarkEnd w:id="933"/>
      <w:r>
        <w:t xml:space="preserve"> </w:t>
      </w:r>
    </w:p>
    <w:p w:rsidR="00CE7D23" w:rsidRPr="00CE7D23" w:rsidRDefault="00CE7D23" w:rsidP="009E0452">
      <w:pPr>
        <w:tabs>
          <w:tab w:val="left" w:pos="2127"/>
        </w:tabs>
        <w:jc w:val="both"/>
      </w:pPr>
      <w:bookmarkStart w:id="934" w:name="_Toc332935987"/>
      <w:r w:rsidRPr="00260F8B">
        <w:t>Proposal</w:t>
      </w:r>
      <w:r>
        <w:t>;</w:t>
      </w:r>
      <w:r w:rsidRPr="00260F8B">
        <w:t xml:space="preserve"> to set </w:t>
      </w:r>
      <w:r>
        <w:t xml:space="preserve">HPUE Power Class 1 to be the same as </w:t>
      </w:r>
      <w:r w:rsidRPr="00260F8B">
        <w:t xml:space="preserve">Power Class 3 </w:t>
      </w:r>
      <w:r>
        <w:t>which represents a tighter requirements for a Power Class 1 device</w:t>
      </w:r>
      <w:bookmarkEnd w:id="934"/>
    </w:p>
    <w:p w:rsidR="00CE7D23" w:rsidRDefault="001804D1" w:rsidP="001804D1">
      <w:pPr>
        <w:pStyle w:val="Heading3"/>
      </w:pPr>
      <w:bookmarkStart w:id="935" w:name="_Toc313628594"/>
      <w:bookmarkStart w:id="936" w:name="_Toc332920232"/>
      <w:r w:rsidRPr="00711624">
        <w:t>6.3.4</w:t>
      </w:r>
      <w:r w:rsidRPr="00711624">
        <w:tab/>
        <w:t>ON/OFF time mask</w:t>
      </w:r>
      <w:bookmarkEnd w:id="935"/>
      <w:bookmarkEnd w:id="936"/>
    </w:p>
    <w:p w:rsidR="00CE7D23" w:rsidRDefault="00CE7D23" w:rsidP="009E0452">
      <w:pPr>
        <w:jc w:val="both"/>
        <w:rPr>
          <w:rFonts w:eastAsia="香~??’c‘I"/>
        </w:rPr>
      </w:pPr>
      <w:r w:rsidRPr="0032026D">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r>
        <w:rPr>
          <w:rFonts w:eastAsia="×–¾’©‘Ì"/>
        </w:rPr>
        <w:t xml:space="preserve">. </w:t>
      </w:r>
      <w:r w:rsidRPr="0032026D">
        <w:rPr>
          <w:rFonts w:eastAsia="香~??’c‘I"/>
        </w:rPr>
        <w:t xml:space="preserve">The OFF power measurement period is defined </w:t>
      </w:r>
      <w:r w:rsidRPr="0032026D">
        <w:t xml:space="preserve">in a duration of at least one sub-frame </w:t>
      </w:r>
      <w:r w:rsidRPr="0032026D">
        <w:rPr>
          <w:rFonts w:eastAsia="香~??’c‘I"/>
        </w:rPr>
        <w:t>excluding any transient periods</w:t>
      </w:r>
      <w:r w:rsidRPr="0032026D">
        <w:rPr>
          <w:snapToGrid w:val="0"/>
        </w:rPr>
        <w:t xml:space="preserve">. </w:t>
      </w:r>
      <w:r w:rsidRPr="0032026D">
        <w:rPr>
          <w:rFonts w:eastAsia="香~??’c‘I"/>
        </w:rPr>
        <w:t xml:space="preserve">The ON power is defined as the mean power over one sub-frame excluding any </w:t>
      </w:r>
      <w:r w:rsidRPr="0010174D">
        <w:rPr>
          <w:rFonts w:eastAsia="香~??’c‘I"/>
        </w:rPr>
        <w:t>transient period.</w:t>
      </w:r>
      <w:r w:rsidRPr="0032026D">
        <w:rPr>
          <w:rFonts w:eastAsia="香~??’c‘I"/>
        </w:rPr>
        <w:t xml:space="preserve"> </w:t>
      </w:r>
    </w:p>
    <w:p w:rsidR="00CE7D23" w:rsidRPr="002F5CD6" w:rsidRDefault="00CE7D23" w:rsidP="009E0452">
      <w:pPr>
        <w:jc w:val="both"/>
      </w:pPr>
      <w:bookmarkStart w:id="937" w:name="_Toc332935989"/>
      <w:r>
        <w:t>If the same requirements are applicable for the HPUE, this results in an implementation increase in the ratio of ON to OFF power within the same allowed time duration compared to the Power class 3 requirements</w:t>
      </w:r>
      <w:bookmarkEnd w:id="937"/>
      <w:r>
        <w:t xml:space="preserve"> </w:t>
      </w:r>
    </w:p>
    <w:p w:rsidR="001804D1" w:rsidRPr="00711624" w:rsidRDefault="00CE7D23" w:rsidP="009E0452">
      <w:pPr>
        <w:jc w:val="both"/>
        <w:rPr>
          <w:rFonts w:cs="Arial"/>
        </w:rPr>
      </w:pPr>
      <w:r w:rsidRPr="00260F8B">
        <w:t>Proposal</w:t>
      </w:r>
      <w:r>
        <w:t>:</w:t>
      </w:r>
      <w:r w:rsidRPr="00260F8B">
        <w:t xml:space="preserve"> to set </w:t>
      </w:r>
      <w:r>
        <w:t xml:space="preserve">HPUE Power Class 1 to be the same as </w:t>
      </w:r>
      <w:r w:rsidRPr="00260F8B">
        <w:t xml:space="preserve">Power Class 3 </w:t>
      </w:r>
      <w:proofErr w:type="gramStart"/>
      <w:r>
        <w:t>which represents a tighter requirements for a Power Class 1 device</w:t>
      </w:r>
      <w:proofErr w:type="gramEnd"/>
      <w:r w:rsidR="001804D1" w:rsidRPr="00711624">
        <w:t xml:space="preserve"> </w:t>
      </w:r>
    </w:p>
    <w:p w:rsidR="001804D1" w:rsidRDefault="001804D1" w:rsidP="001804D1">
      <w:pPr>
        <w:pStyle w:val="Heading3"/>
      </w:pPr>
      <w:bookmarkStart w:id="938" w:name="_Toc313628603"/>
      <w:bookmarkStart w:id="939" w:name="_Toc332920233"/>
      <w:r w:rsidRPr="00711624">
        <w:t>6.3.5</w:t>
      </w:r>
      <w:r w:rsidRPr="00711624">
        <w:tab/>
        <w:t xml:space="preserve">Power </w:t>
      </w:r>
      <w:r w:rsidR="001D7581">
        <w:t>c</w:t>
      </w:r>
      <w:r w:rsidRPr="00711624">
        <w:t>ontrol</w:t>
      </w:r>
      <w:bookmarkEnd w:id="938"/>
      <w:bookmarkEnd w:id="939"/>
    </w:p>
    <w:p w:rsidR="00CE7D23" w:rsidRPr="0032026D" w:rsidRDefault="00CE7D23" w:rsidP="009E0452">
      <w:pPr>
        <w:jc w:val="both"/>
        <w:rPr>
          <w:snapToGrid w:val="0"/>
        </w:rPr>
      </w:pPr>
      <w:r w:rsidRPr="0032026D">
        <w:t>Absolute power tolerance is the ability of the UE transmitter to set its initial output power to a specific value for the first sub-frame at the start of a contiguous transmission</w:t>
      </w:r>
      <w:r w:rsidRPr="0032026D">
        <w:rPr>
          <w:snapToGrid w:val="0"/>
        </w:rPr>
        <w:t xml:space="preserve"> or non-contiguous transmission with a transmission gap larger than 20ms. In the case of a PRACH transmission, the absolute tolerance is specified for the first preamble. The absolute power tolerance includes the channel estimation error (the absolute RSRP accuracy requirement specified in subclause 9.1 of TS 36.133).</w:t>
      </w:r>
    </w:p>
    <w:p w:rsidR="00CE7D23" w:rsidRDefault="00CE7D23" w:rsidP="009E0452">
      <w:pPr>
        <w:jc w:val="both"/>
        <w:rPr>
          <w:snapToGrid w:val="0"/>
        </w:rPr>
      </w:pPr>
      <w:r w:rsidRPr="0032026D">
        <w:rPr>
          <w:rFonts w:cs="v5.0.0"/>
        </w:rPr>
        <w:t xml:space="preserve">The relative power tolerance is the ability of the UE transmitter to set its output power in a target sub-frame </w:t>
      </w:r>
      <w:r w:rsidRPr="0032026D">
        <w:rPr>
          <w:rFonts w:cs="v5.0.0"/>
          <w:snapToGrid w:val="0"/>
        </w:rPr>
        <w:t xml:space="preserve">relatively to the power of the most recently transmitted reference sub-frame if the transmission gap between these sub-frames is </w:t>
      </w:r>
      <w:r w:rsidRPr="0032026D">
        <w:rPr>
          <w:snapToGrid w:val="0"/>
        </w:rPr>
        <w:t xml:space="preserve">≤ </w:t>
      </w:r>
      <w:r w:rsidRPr="0032026D">
        <w:rPr>
          <w:rFonts w:cs="v5.0.0"/>
          <w:snapToGrid w:val="0"/>
        </w:rPr>
        <w:t>20 ms</w:t>
      </w:r>
      <w:r w:rsidRPr="0032026D">
        <w:t>.</w:t>
      </w:r>
      <w:r>
        <w:t xml:space="preserve"> </w:t>
      </w:r>
      <w:r w:rsidRPr="0032026D">
        <w:rPr>
          <w:snapToGrid w:val="0"/>
        </w:rPr>
        <w:t xml:space="preserve">For PRACH transmission, the relative tolerance is </w:t>
      </w:r>
      <w:r w:rsidRPr="0032026D">
        <w:rPr>
          <w:rFonts w:cs="v5.0.0"/>
        </w:rPr>
        <w:t>the ability of the UE transmitter to set its output power</w:t>
      </w:r>
      <w:r w:rsidRPr="0032026D">
        <w:rPr>
          <w:snapToGrid w:val="0"/>
        </w:rPr>
        <w:t xml:space="preserve"> relatively to </w:t>
      </w:r>
      <w:r w:rsidRPr="0032026D">
        <w:rPr>
          <w:rFonts w:cs="v5.0.0"/>
          <w:snapToGrid w:val="0"/>
        </w:rPr>
        <w:t>the power of the most recently</w:t>
      </w:r>
      <w:r w:rsidRPr="0032026D">
        <w:rPr>
          <w:snapToGrid w:val="0"/>
        </w:rPr>
        <w:t xml:space="preserve"> transmitted preamble</w:t>
      </w:r>
    </w:p>
    <w:p w:rsidR="00CE7D23" w:rsidRPr="0032026D" w:rsidRDefault="00CE7D23" w:rsidP="009E0452">
      <w:pPr>
        <w:jc w:val="both"/>
      </w:pPr>
      <w:r w:rsidRPr="0032026D">
        <w:t xml:space="preserve">Aggregate power control tolerance is the ability of a UE to maintain its power in non-contiguous transmission within 21 ms in response to 0 dB TPC commands with respect to the first UE transmission, when the power control parameters specified in TS 36.213 are constant. </w:t>
      </w:r>
    </w:p>
    <w:p w:rsidR="00CE7D23" w:rsidRPr="00CE51D9" w:rsidRDefault="00CE7D23" w:rsidP="009E0452">
      <w:pPr>
        <w:jc w:val="both"/>
      </w:pPr>
      <w:bookmarkStart w:id="940" w:name="_Toc332935992"/>
      <w:r>
        <w:t xml:space="preserve">If the same requirements are applicable for the HPUE, this results in an increase in required implementation complexity since dynamic range is </w:t>
      </w:r>
      <w:proofErr w:type="gramStart"/>
      <w:r>
        <w:t>now  [</w:t>
      </w:r>
      <w:proofErr w:type="gramEnd"/>
      <w:r>
        <w:t>73]dB (+[33] to -40dBm) compared to the Power class 3 requirements of 63dB (+23 to -40dBm)</w:t>
      </w:r>
      <w:bookmarkEnd w:id="940"/>
      <w:r>
        <w:t xml:space="preserve"> </w:t>
      </w:r>
    </w:p>
    <w:p w:rsidR="00CE7D23" w:rsidRPr="00CE7D23" w:rsidRDefault="00CE7D23" w:rsidP="009E0452">
      <w:pPr>
        <w:jc w:val="both"/>
      </w:pPr>
      <w:bookmarkStart w:id="941" w:name="_Toc332935993"/>
      <w:r w:rsidRPr="00260F8B">
        <w:t xml:space="preserve">Proposal to set </w:t>
      </w:r>
      <w:r>
        <w:t xml:space="preserve">HPUE Power Class 1 to be the same as </w:t>
      </w:r>
      <w:r w:rsidRPr="00260F8B">
        <w:t xml:space="preserve">Power Class 3 </w:t>
      </w:r>
      <w:r>
        <w:t>which represents a tighter requirements for a Power Class 1 device</w:t>
      </w:r>
      <w:bookmarkEnd w:id="941"/>
    </w:p>
    <w:p w:rsidR="001804D1" w:rsidRPr="00711624" w:rsidRDefault="001804D1" w:rsidP="001804D1">
      <w:pPr>
        <w:pStyle w:val="Heading2"/>
      </w:pPr>
      <w:bookmarkStart w:id="942" w:name="_Toc313628618"/>
      <w:bookmarkStart w:id="943" w:name="_Toc332920234"/>
      <w:r w:rsidRPr="00711624">
        <w:t>6.4</w:t>
      </w:r>
      <w:r w:rsidRPr="00711624">
        <w:tab/>
        <w:t>Void</w:t>
      </w:r>
      <w:bookmarkEnd w:id="942"/>
      <w:bookmarkEnd w:id="943"/>
    </w:p>
    <w:p w:rsidR="001804D1" w:rsidRPr="00711624" w:rsidRDefault="001804D1" w:rsidP="001804D1">
      <w:pPr>
        <w:pStyle w:val="Heading2"/>
      </w:pPr>
      <w:bookmarkStart w:id="944" w:name="_Toc313628619"/>
      <w:bookmarkStart w:id="945" w:name="_Toc332920235"/>
      <w:r w:rsidRPr="00711624">
        <w:t>6.5</w:t>
      </w:r>
      <w:r w:rsidRPr="00711624">
        <w:tab/>
      </w:r>
      <w:r w:rsidRPr="00711624">
        <w:tab/>
        <w:t>Transmit signal quality</w:t>
      </w:r>
      <w:bookmarkEnd w:id="944"/>
      <w:bookmarkEnd w:id="945"/>
    </w:p>
    <w:p w:rsidR="001804D1" w:rsidRDefault="001804D1" w:rsidP="001804D1">
      <w:pPr>
        <w:pStyle w:val="Heading3"/>
        <w:rPr>
          <w:rFonts w:eastAsia="MS Mincho"/>
        </w:rPr>
      </w:pPr>
      <w:bookmarkStart w:id="946" w:name="_Toc313628620"/>
      <w:bookmarkStart w:id="947" w:name="_Toc332920236"/>
      <w:r w:rsidRPr="00711624">
        <w:rPr>
          <w:rFonts w:eastAsia="MS Mincho"/>
        </w:rPr>
        <w:t>6.5.1</w:t>
      </w:r>
      <w:r w:rsidRPr="00711624">
        <w:rPr>
          <w:rFonts w:eastAsia="MS Mincho"/>
        </w:rPr>
        <w:tab/>
        <w:t>Frequency error</w:t>
      </w:r>
      <w:bookmarkEnd w:id="946"/>
      <w:bookmarkEnd w:id="947"/>
    </w:p>
    <w:p w:rsidR="00CE7D23" w:rsidRPr="00943E83" w:rsidRDefault="00CE7D23" w:rsidP="009E0452">
      <w:pPr>
        <w:jc w:val="both"/>
      </w:pPr>
      <w:r w:rsidRPr="00943E83">
        <w:t xml:space="preserve">The UE modulated carrier frequency shall be accurate to within ±0.1 PPM observed over a period of </w:t>
      </w:r>
      <w:r w:rsidRPr="00943E83">
        <w:rPr>
          <w:rStyle w:val="msoins0"/>
          <w:lang w:eastAsia="zh-CN"/>
        </w:rPr>
        <w:t xml:space="preserve">one time slot (0.5 ms) </w:t>
      </w:r>
      <w:r w:rsidRPr="00943E83">
        <w:t>compared to the carrier frequency received from the E-UTRA Node B</w:t>
      </w:r>
      <w:r w:rsidRPr="00943E83">
        <w:rPr>
          <w:rStyle w:val="msoins0"/>
          <w:lang w:eastAsia="zh-CN"/>
        </w:rPr>
        <w:t xml:space="preserve"> </w:t>
      </w:r>
    </w:p>
    <w:p w:rsidR="00CE7D23" w:rsidRPr="00CE7D23" w:rsidRDefault="00CE7D23" w:rsidP="009E0452">
      <w:pPr>
        <w:jc w:val="both"/>
      </w:pPr>
      <w:bookmarkStart w:id="948" w:name="_Toc332935997"/>
      <w:r w:rsidRPr="00260F8B">
        <w:t xml:space="preserve">Proposal to set </w:t>
      </w:r>
      <w:r>
        <w:t xml:space="preserve">HPUE Power Class 1 to be the same as </w:t>
      </w:r>
      <w:r w:rsidRPr="00260F8B">
        <w:t>Power Class 3</w:t>
      </w:r>
      <w:bookmarkEnd w:id="948"/>
      <w:r w:rsidRPr="00260F8B">
        <w:t xml:space="preserve"> </w:t>
      </w:r>
    </w:p>
    <w:p w:rsidR="001804D1" w:rsidRDefault="001804D1" w:rsidP="001804D1">
      <w:pPr>
        <w:pStyle w:val="Heading3"/>
      </w:pPr>
      <w:bookmarkStart w:id="949" w:name="_Toc313628623"/>
      <w:bookmarkStart w:id="950" w:name="_Toc332920237"/>
      <w:r w:rsidRPr="00711624">
        <w:rPr>
          <w:rFonts w:eastAsia="MS Mincho"/>
        </w:rPr>
        <w:lastRenderedPageBreak/>
        <w:t>6.5.2</w:t>
      </w:r>
      <w:r w:rsidRPr="00711624">
        <w:rPr>
          <w:rFonts w:eastAsia="MS Mincho"/>
        </w:rPr>
        <w:tab/>
      </w:r>
      <w:r w:rsidRPr="00711624">
        <w:t>Transmit modulation quality</w:t>
      </w:r>
      <w:bookmarkEnd w:id="949"/>
      <w:bookmarkEnd w:id="950"/>
    </w:p>
    <w:p w:rsidR="00CE7D23" w:rsidRPr="0032026D" w:rsidRDefault="00CE7D23" w:rsidP="009E0452">
      <w:pPr>
        <w:jc w:val="both"/>
        <w:rPr>
          <w:rFonts w:cs="v5.0.0"/>
        </w:rPr>
      </w:pPr>
      <w:r w:rsidRPr="0032026D">
        <w:t xml:space="preserve">Transmit modulation quality defines the modulation quality for expected in-channel RF transmissions from the UE. </w:t>
      </w:r>
      <w:r w:rsidRPr="0032026D">
        <w:rPr>
          <w:rFonts w:cs="v5.0.0"/>
        </w:rPr>
        <w:t>The transmit modulation quality is specified in terms of:</w:t>
      </w:r>
    </w:p>
    <w:p w:rsidR="00CE7D23" w:rsidRDefault="00CE7D23" w:rsidP="00AF3FA9">
      <w:pPr>
        <w:numPr>
          <w:ilvl w:val="0"/>
          <w:numId w:val="21"/>
        </w:numPr>
        <w:jc w:val="both"/>
      </w:pPr>
      <w:r w:rsidRPr="0032026D">
        <w:t>Error Vector Magnitude (EVM) for the allocated resource blocks (RBs)</w:t>
      </w:r>
    </w:p>
    <w:p w:rsidR="00CE7D23" w:rsidRDefault="00CE7D23" w:rsidP="00AF3FA9">
      <w:pPr>
        <w:numPr>
          <w:ilvl w:val="0"/>
          <w:numId w:val="21"/>
        </w:numPr>
        <w:jc w:val="both"/>
      </w:pPr>
      <w:r w:rsidRPr="00343B8A">
        <w:rPr>
          <w:rFonts w:cs="v5.0.0"/>
        </w:rPr>
        <w:t>EVM equalizer spectrum flatness derived from the equalizer coefficients g</w:t>
      </w:r>
      <w:r>
        <w:rPr>
          <w:rFonts w:cs="v5.0.0"/>
        </w:rPr>
        <w:t xml:space="preserve">enerated by the EVM measurement </w:t>
      </w:r>
      <w:r w:rsidRPr="00343B8A">
        <w:rPr>
          <w:rFonts w:cs="v5.0.0"/>
        </w:rPr>
        <w:t>process</w:t>
      </w:r>
    </w:p>
    <w:p w:rsidR="00CE7D23" w:rsidRDefault="00CE7D23" w:rsidP="00AF3FA9">
      <w:pPr>
        <w:numPr>
          <w:ilvl w:val="0"/>
          <w:numId w:val="21"/>
        </w:numPr>
        <w:jc w:val="both"/>
      </w:pPr>
      <w:r w:rsidRPr="00343B8A">
        <w:rPr>
          <w:rFonts w:cs="v5.0.0"/>
        </w:rPr>
        <w:t>Carrier leakage (caused by IQ offset)</w:t>
      </w:r>
    </w:p>
    <w:p w:rsidR="00CE7D23" w:rsidRDefault="00CE7D23" w:rsidP="00AF3FA9">
      <w:pPr>
        <w:numPr>
          <w:ilvl w:val="0"/>
          <w:numId w:val="21"/>
        </w:numPr>
        <w:jc w:val="both"/>
      </w:pPr>
      <w:r w:rsidRPr="00343B8A">
        <w:rPr>
          <w:rFonts w:cs="v5.0.0"/>
        </w:rPr>
        <w:t>In-band emissions for the non-allocated RB</w:t>
      </w:r>
    </w:p>
    <w:p w:rsidR="00CE7D23" w:rsidRDefault="00CE7D23" w:rsidP="009E0452">
      <w:pPr>
        <w:jc w:val="both"/>
      </w:pPr>
      <w:bookmarkStart w:id="951" w:name="_Toc332935999"/>
      <w:r w:rsidRPr="0052138F">
        <w:t xml:space="preserve">If the same requirements are applicable for the HPUE, this results in a </w:t>
      </w:r>
      <w:r>
        <w:t xml:space="preserve">further </w:t>
      </w:r>
      <w:r w:rsidRPr="0052138F">
        <w:t xml:space="preserve">increase in required </w:t>
      </w:r>
      <w:r>
        <w:t xml:space="preserve">implementation </w:t>
      </w:r>
      <w:r w:rsidRPr="0052138F">
        <w:t>performance</w:t>
      </w:r>
      <w:r>
        <w:t xml:space="preserve"> due to the higher transmit power and the need for additional filtering requirements, noting that the image and IQ performance has tightened in release 11</w:t>
      </w:r>
      <w:bookmarkEnd w:id="951"/>
    </w:p>
    <w:p w:rsidR="00CE7D23" w:rsidRPr="00CE7D23" w:rsidRDefault="00CE7D23" w:rsidP="009E0452">
      <w:pPr>
        <w:jc w:val="both"/>
      </w:pPr>
      <w:bookmarkStart w:id="952" w:name="_Toc332936000"/>
      <w:r w:rsidRPr="00260F8B">
        <w:t>Proposal</w:t>
      </w:r>
      <w:r>
        <w:t>;</w:t>
      </w:r>
      <w:r w:rsidRPr="00260F8B">
        <w:t xml:space="preserve"> to set </w:t>
      </w:r>
      <w:r>
        <w:t xml:space="preserve">HPUE Power Class 1 to be the same as </w:t>
      </w:r>
      <w:r w:rsidRPr="00260F8B">
        <w:t xml:space="preserve">Power Class 3 </w:t>
      </w:r>
      <w:r>
        <w:t>which represents a tighter requirements for a Power Class 1 device</w:t>
      </w:r>
      <w:bookmarkEnd w:id="952"/>
    </w:p>
    <w:p w:rsidR="001804D1" w:rsidRDefault="001804D1" w:rsidP="001804D1">
      <w:pPr>
        <w:pStyle w:val="Heading2"/>
      </w:pPr>
      <w:bookmarkStart w:id="953" w:name="_Toc313628642"/>
      <w:bookmarkStart w:id="954" w:name="_Toc332920238"/>
      <w:r w:rsidRPr="00711624">
        <w:t>6.6</w:t>
      </w:r>
      <w:r w:rsidRPr="00711624">
        <w:tab/>
        <w:t>Output RF spectrum emissions</w:t>
      </w:r>
      <w:bookmarkEnd w:id="953"/>
      <w:bookmarkEnd w:id="954"/>
    </w:p>
    <w:p w:rsidR="00CE7D23" w:rsidRPr="00CE7D23" w:rsidRDefault="00CE7D23" w:rsidP="00F874EF">
      <w:pPr>
        <w:jc w:val="both"/>
      </w:pPr>
      <w:r w:rsidRPr="0032026D">
        <w:rPr>
          <w:rFonts w:cs="v5.0.0"/>
        </w:rPr>
        <w:t>The output UE transmitter spectrum consists of the three components; the emission within the occupied bandwidth (channel bandwidth), the Out Of Band (OOB) emissions and the far out spurious emission domain</w:t>
      </w:r>
    </w:p>
    <w:p w:rsidR="001804D1" w:rsidRDefault="001804D1" w:rsidP="001804D1">
      <w:pPr>
        <w:pStyle w:val="Heading3"/>
      </w:pPr>
      <w:bookmarkStart w:id="955" w:name="_Toc313628643"/>
      <w:bookmarkStart w:id="956" w:name="_Toc332920239"/>
      <w:r w:rsidRPr="00711624">
        <w:t>6.6.1</w:t>
      </w:r>
      <w:r w:rsidRPr="00711624">
        <w:tab/>
        <w:t>Occupied bandwidth</w:t>
      </w:r>
      <w:bookmarkEnd w:id="955"/>
      <w:bookmarkEnd w:id="956"/>
    </w:p>
    <w:p w:rsidR="00CE7D23" w:rsidRDefault="00CE7D23" w:rsidP="00F874EF">
      <w:pPr>
        <w:jc w:val="both"/>
        <w:rPr>
          <w:rFonts w:cs="v5.0.0"/>
        </w:rPr>
      </w:pPr>
      <w:r w:rsidRPr="0032026D">
        <w:rPr>
          <w:rFonts w:cs="v5.0.0"/>
        </w:rPr>
        <w:t xml:space="preserve">Occupied bandwidth is defined as the bandwidth containing 99 % of the total integrated mean power of the transmitted spectrum on the assigned channel. The occupied bandwidth for all transmission bandwidth configurations (Resource Blocks) shall be less than the </w:t>
      </w:r>
      <w:r>
        <w:rPr>
          <w:rFonts w:cs="v5.0.0"/>
        </w:rPr>
        <w:t xml:space="preserve">specified </w:t>
      </w:r>
      <w:r w:rsidRPr="0032026D">
        <w:rPr>
          <w:rFonts w:cs="v5.0.0"/>
        </w:rPr>
        <w:t>channel bandwidth</w:t>
      </w:r>
    </w:p>
    <w:p w:rsidR="00CE7D23" w:rsidRPr="00CE7D23" w:rsidRDefault="00CE7D23" w:rsidP="00F874EF">
      <w:pPr>
        <w:jc w:val="both"/>
      </w:pPr>
      <w:r w:rsidRPr="00260F8B">
        <w:t>Proposal</w:t>
      </w:r>
      <w:r>
        <w:t>:</w:t>
      </w:r>
      <w:r w:rsidRPr="00260F8B">
        <w:t xml:space="preserve"> to set </w:t>
      </w:r>
      <w:r>
        <w:t xml:space="preserve">HPUE Power Class 1 to be the same as </w:t>
      </w:r>
      <w:r w:rsidRPr="00260F8B">
        <w:t xml:space="preserve">Power Class 3 </w:t>
      </w:r>
      <w:r>
        <w:t>to maintain the same occupied bandwidth</w:t>
      </w:r>
    </w:p>
    <w:p w:rsidR="001804D1" w:rsidRDefault="001804D1" w:rsidP="001804D1">
      <w:pPr>
        <w:pStyle w:val="Heading3"/>
      </w:pPr>
      <w:bookmarkStart w:id="957" w:name="_Toc313628646"/>
      <w:bookmarkStart w:id="958" w:name="_Toc332920240"/>
      <w:r w:rsidRPr="00711624">
        <w:t>6.6.2</w:t>
      </w:r>
      <w:r w:rsidRPr="00711624">
        <w:tab/>
        <w:t>Out of band emission</w:t>
      </w:r>
      <w:bookmarkEnd w:id="957"/>
      <w:bookmarkEnd w:id="958"/>
    </w:p>
    <w:p w:rsidR="00CE7D23" w:rsidRDefault="00CE7D23" w:rsidP="00F874EF">
      <w:pPr>
        <w:jc w:val="both"/>
        <w:rPr>
          <w:rFonts w:cs="v5.0.0"/>
        </w:rPr>
      </w:pPr>
      <w:r w:rsidRPr="0032026D">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rsidR="00CE7D23" w:rsidRPr="0032026D" w:rsidRDefault="00CE7D23" w:rsidP="00CE7D23">
      <w:pPr>
        <w:pStyle w:val="Heading4"/>
      </w:pPr>
      <w:bookmarkStart w:id="959" w:name="_Toc329941346"/>
      <w:bookmarkStart w:id="960" w:name="_Toc332920241"/>
      <w:r w:rsidRPr="0032026D">
        <w:t>6.6.2.1</w:t>
      </w:r>
      <w:r w:rsidRPr="0032026D">
        <w:tab/>
        <w:t>Spectrum emission mask</w:t>
      </w:r>
      <w:bookmarkEnd w:id="959"/>
      <w:bookmarkEnd w:id="960"/>
    </w:p>
    <w:p w:rsidR="00CE7D23" w:rsidRDefault="00CE7D23" w:rsidP="00F874EF">
      <w:pPr>
        <w:jc w:val="both"/>
        <w:rPr>
          <w:snapToGrid w:val="0"/>
        </w:rPr>
      </w:pPr>
      <w:r w:rsidRPr="0032026D">
        <w:t>The</w:t>
      </w:r>
      <w:r>
        <w:t xml:space="preserve"> general </w:t>
      </w:r>
      <w:r w:rsidRPr="0032026D">
        <w:t>spectrum emission mask of the UE applies to frequencies (</w:t>
      </w:r>
      <w:r w:rsidRPr="0032026D">
        <w:rPr>
          <w:sz w:val="18"/>
        </w:rPr>
        <w:t>Δf</w:t>
      </w:r>
      <w:r w:rsidRPr="0032026D">
        <w:rPr>
          <w:sz w:val="18"/>
          <w:vertAlign w:val="subscript"/>
        </w:rPr>
        <w:t>OOB</w:t>
      </w:r>
      <w:r w:rsidRPr="0032026D">
        <w:rPr>
          <w:snapToGrid w:val="0"/>
        </w:rPr>
        <w:t>)</w:t>
      </w:r>
      <w:r w:rsidRPr="0032026D">
        <w:rPr>
          <w:rFonts w:cs="Arial"/>
          <w:sz w:val="18"/>
          <w:szCs w:val="18"/>
        </w:rPr>
        <w:t xml:space="preserve"> </w:t>
      </w:r>
      <w:r w:rsidRPr="0032026D">
        <w:rPr>
          <w:sz w:val="18"/>
          <w:szCs w:val="18"/>
        </w:rPr>
        <w:t>starting</w:t>
      </w:r>
      <w:r w:rsidRPr="0032026D">
        <w:rPr>
          <w:rFonts w:cs="Arial"/>
          <w:sz w:val="18"/>
          <w:szCs w:val="18"/>
        </w:rPr>
        <w:t xml:space="preserve"> </w:t>
      </w:r>
      <w:r w:rsidRPr="0032026D">
        <w:t xml:space="preserve">from the </w:t>
      </w:r>
      <w:r w:rsidRPr="0032026D">
        <w:rPr>
          <w:rFonts w:cs="Arial"/>
          <w:sz w:val="18"/>
          <w:szCs w:val="18"/>
        </w:rPr>
        <w:sym w:font="Symbol" w:char="F0B1"/>
      </w:r>
      <w:r w:rsidRPr="0032026D">
        <w:rPr>
          <w:rFonts w:cs="Arial"/>
          <w:sz w:val="18"/>
          <w:szCs w:val="18"/>
        </w:rPr>
        <w:t xml:space="preserve"> </w:t>
      </w:r>
      <w:r w:rsidRPr="0032026D">
        <w:t>edge of the assigned E-UTRA channel bandwidth. For frequencies greater than (</w:t>
      </w:r>
      <w:r w:rsidRPr="0032026D">
        <w:rPr>
          <w:sz w:val="18"/>
        </w:rPr>
        <w:t>Δf</w:t>
      </w:r>
      <w:r w:rsidRPr="0032026D">
        <w:rPr>
          <w:sz w:val="18"/>
          <w:vertAlign w:val="subscript"/>
        </w:rPr>
        <w:t>OOB</w:t>
      </w:r>
      <w:r w:rsidRPr="0032026D">
        <w:rPr>
          <w:snapToGrid w:val="0"/>
        </w:rPr>
        <w:t>) as specified in Table 6.6.2.1.1-1 the spurious requirements in subclause 6.6.3 are applicable.</w:t>
      </w:r>
    </w:p>
    <w:p w:rsidR="00CE7D23" w:rsidRPr="00430B23" w:rsidRDefault="00CE7D23" w:rsidP="00F874EF">
      <w:pPr>
        <w:jc w:val="both"/>
      </w:pPr>
      <w:bookmarkStart w:id="961" w:name="_Toc329941349"/>
      <w:r>
        <w:t>It is proposed to maintain the existing requirements for both Power Class 1 and Power Class 3 when NS_06 is signalled with an A-MPR of O dB. This represents tighter requirement for a Power Class 1 device</w:t>
      </w:r>
    </w:p>
    <w:p w:rsidR="00CE7D23" w:rsidRPr="0032026D" w:rsidRDefault="00CE7D23" w:rsidP="00CE7D23">
      <w:pPr>
        <w:pStyle w:val="Heading4"/>
      </w:pPr>
      <w:bookmarkStart w:id="962" w:name="_Toc332920242"/>
      <w:r w:rsidRPr="0032026D">
        <w:t>6.6.2.2</w:t>
      </w:r>
      <w:r w:rsidRPr="0032026D">
        <w:tab/>
        <w:t>Additional spectrum emission mask</w:t>
      </w:r>
      <w:bookmarkEnd w:id="961"/>
      <w:bookmarkEnd w:id="962"/>
      <w:r w:rsidRPr="0032026D">
        <w:t xml:space="preserve"> </w:t>
      </w:r>
    </w:p>
    <w:p w:rsidR="00CE7D23" w:rsidRPr="0032026D" w:rsidRDefault="00CE7D23" w:rsidP="00CE7D23">
      <w:pPr>
        <w:jc w:val="both"/>
      </w:pPr>
      <w:r w:rsidRPr="0032026D">
        <w:t>This requirement is specified in terms of an "additional spectrum emission" requirement.</w:t>
      </w:r>
    </w:p>
    <w:p w:rsidR="00CE7D23" w:rsidRPr="0032026D" w:rsidRDefault="00CE7D23" w:rsidP="00CE7D23">
      <w:pPr>
        <w:pStyle w:val="Heading5"/>
      </w:pPr>
      <w:bookmarkStart w:id="963" w:name="_Toc329941350"/>
      <w:bookmarkStart w:id="964" w:name="_Toc332920243"/>
      <w:r w:rsidRPr="0032026D">
        <w:t>6.6.2.2.1</w:t>
      </w:r>
      <w:r w:rsidRPr="0032026D">
        <w:tab/>
      </w:r>
      <w:r w:rsidRPr="0032026D">
        <w:rPr>
          <w:rFonts w:cs="v5.0.0"/>
        </w:rPr>
        <w:t xml:space="preserve">Minimum requirement </w:t>
      </w:r>
      <w:r w:rsidRPr="0032026D">
        <w:t>(network signalled value "NS_03" and “NS_11”)</w:t>
      </w:r>
      <w:bookmarkEnd w:id="963"/>
      <w:bookmarkEnd w:id="964"/>
    </w:p>
    <w:p w:rsidR="00CE7D23" w:rsidRPr="0032026D" w:rsidRDefault="00CE7D23" w:rsidP="00CE7D23">
      <w:pPr>
        <w:ind w:right="334"/>
      </w:pPr>
      <w:r>
        <w:t>N/A</w:t>
      </w:r>
    </w:p>
    <w:p w:rsidR="00CE7D23" w:rsidRPr="0032026D" w:rsidRDefault="00CE7D23" w:rsidP="00CE7D23">
      <w:pPr>
        <w:pStyle w:val="Heading5"/>
      </w:pPr>
      <w:bookmarkStart w:id="965" w:name="_Toc329941351"/>
      <w:bookmarkStart w:id="966" w:name="_Toc332920244"/>
      <w:r w:rsidRPr="0032026D">
        <w:t>6.6.2.2.2</w:t>
      </w:r>
      <w:r w:rsidRPr="0032026D">
        <w:tab/>
        <w:t>Minimum requirement (network signalled value "NS_04")</w:t>
      </w:r>
      <w:bookmarkEnd w:id="965"/>
      <w:bookmarkEnd w:id="966"/>
    </w:p>
    <w:p w:rsidR="00CE7D23" w:rsidRDefault="00CE7D23" w:rsidP="009E0452">
      <w:bookmarkStart w:id="967" w:name="_Toc332936008"/>
      <w:bookmarkStart w:id="968" w:name="_Toc329941352"/>
      <w:r>
        <w:t>N/A</w:t>
      </w:r>
      <w:bookmarkEnd w:id="967"/>
    </w:p>
    <w:p w:rsidR="00CE7D23" w:rsidRPr="0032026D" w:rsidRDefault="00CE7D23" w:rsidP="00CE7D23">
      <w:pPr>
        <w:pStyle w:val="Heading5"/>
      </w:pPr>
      <w:bookmarkStart w:id="969" w:name="_Toc332920245"/>
      <w:r w:rsidRPr="0032026D">
        <w:t>6.6.2.2.3</w:t>
      </w:r>
      <w:r w:rsidRPr="0032026D">
        <w:tab/>
      </w:r>
      <w:r w:rsidRPr="0032026D">
        <w:rPr>
          <w:rFonts w:cs="v5.0.0"/>
        </w:rPr>
        <w:t xml:space="preserve">Minimum requirement </w:t>
      </w:r>
      <w:r w:rsidRPr="0032026D">
        <w:t>(network signalled value "NS_06" or “NS_07”)</w:t>
      </w:r>
      <w:bookmarkEnd w:id="968"/>
      <w:bookmarkEnd w:id="969"/>
    </w:p>
    <w:p w:rsidR="00CE7D23" w:rsidRDefault="00CE7D23" w:rsidP="00F874EF">
      <w:pPr>
        <w:ind w:right="334"/>
        <w:jc w:val="both"/>
      </w:pPr>
      <w:r>
        <w:t xml:space="preserve">The </w:t>
      </w:r>
      <w:r w:rsidRPr="0032026D">
        <w:t xml:space="preserve">Additional spectrum emission requirements are signalled as part of the </w:t>
      </w:r>
      <w:r>
        <w:t xml:space="preserve">cell handover/broadcast message to address the FCC Part 27 requirements for the upper and lower 700MHz bands. </w:t>
      </w:r>
    </w:p>
    <w:p w:rsidR="00CE7D23" w:rsidRPr="0032026D" w:rsidRDefault="00CE7D23" w:rsidP="00F874EF">
      <w:pPr>
        <w:tabs>
          <w:tab w:val="left" w:pos="9356"/>
        </w:tabs>
        <w:ind w:right="334"/>
        <w:jc w:val="both"/>
      </w:pPr>
      <w:r>
        <w:rPr>
          <w:color w:val="999999"/>
        </w:rPr>
        <w:lastRenderedPageBreak/>
        <w:t>To address these FCC Part 27 requirements NS_06 needs to be mandatory signalled with no A-MPR mitigation</w:t>
      </w:r>
      <w:r>
        <w:t>. With the recent allocation of D block to Public safety the Part 27 requirements are not applicable for B14 since B14 would now be expected to be covered by the FCC Part 90 requirements.  Hence it makes sense to revise the requirements for both Power Class 1 and Power Class 3 to align with the updated FCC requirements when available</w:t>
      </w:r>
    </w:p>
    <w:p w:rsidR="00CE7D23" w:rsidRDefault="00CE7D23" w:rsidP="00F874EF">
      <w:pPr>
        <w:ind w:right="334"/>
        <w:jc w:val="both"/>
      </w:pPr>
      <w:r>
        <w:t xml:space="preserve">For Power Class 1 NS_06 requirement represents a tighter implementation requirement compared to a Power Class 3 device (as per emission profile shown below) </w:t>
      </w:r>
    </w:p>
    <w:p w:rsidR="00CE7D23" w:rsidRPr="004506DE" w:rsidRDefault="00CE7D23" w:rsidP="00CE7D23">
      <w:pPr>
        <w:pStyle w:val="Heading5"/>
        <w:ind w:left="0" w:firstLine="0"/>
        <w:rPr>
          <w:rFonts w:ascii="Times New Roman" w:hAnsi="Times New Roman"/>
          <w:sz w:val="20"/>
        </w:rPr>
      </w:pPr>
    </w:p>
    <w:p w:rsidR="00CE7D23" w:rsidRDefault="00CE7571" w:rsidP="00CE7D23">
      <w:pPr>
        <w:spacing w:after="0"/>
        <w:jc w:val="center"/>
      </w:pPr>
      <w:r>
        <w:rPr>
          <w:noProof/>
          <w:lang w:val="en-US" w:eastAsia="zh-CN"/>
        </w:rPr>
        <w:drawing>
          <wp:inline distT="0" distB="0" distL="0" distR="0">
            <wp:extent cx="5391150" cy="294195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cstate="print"/>
                    <a:srcRect/>
                    <a:stretch>
                      <a:fillRect/>
                    </a:stretch>
                  </pic:blipFill>
                  <pic:spPr bwMode="auto">
                    <a:xfrm>
                      <a:off x="0" y="0"/>
                      <a:ext cx="5391150" cy="2941955"/>
                    </a:xfrm>
                    <a:prstGeom prst="rect">
                      <a:avLst/>
                    </a:prstGeom>
                    <a:noFill/>
                    <a:ln w="9525">
                      <a:noFill/>
                      <a:miter lim="800000"/>
                      <a:headEnd/>
                      <a:tailEnd/>
                    </a:ln>
                  </pic:spPr>
                </pic:pic>
              </a:graphicData>
            </a:graphic>
          </wp:inline>
        </w:drawing>
      </w:r>
    </w:p>
    <w:p w:rsidR="00CE7D23" w:rsidRDefault="00CE7D23" w:rsidP="00CE7D23"/>
    <w:p w:rsidR="00CE7D23" w:rsidRPr="00CE7D23" w:rsidRDefault="00CE7D23" w:rsidP="00F874EF">
      <w:pPr>
        <w:jc w:val="both"/>
      </w:pPr>
      <w:r w:rsidRPr="00260F8B">
        <w:t>Proposal</w:t>
      </w:r>
      <w:r>
        <w:t>:</w:t>
      </w:r>
      <w:r w:rsidRPr="00260F8B">
        <w:t xml:space="preserve"> to set </w:t>
      </w:r>
      <w:r>
        <w:t xml:space="preserve">HPUE Power Class 1 to be the same as </w:t>
      </w:r>
      <w:r w:rsidRPr="00260F8B">
        <w:t>Power Class 3</w:t>
      </w:r>
      <w:r>
        <w:t xml:space="preserve"> (i.e. NS_06 should be met if signalled) else the general spectrum </w:t>
      </w:r>
      <w:r w:rsidRPr="00430B23">
        <w:t>mask is applicable</w:t>
      </w:r>
      <w:r>
        <w:t>.</w:t>
      </w:r>
      <w:r w:rsidRPr="00430B23">
        <w:t xml:space="preserve"> </w:t>
      </w:r>
      <w:r>
        <w:t>This</w:t>
      </w:r>
      <w:r w:rsidRPr="00430B23">
        <w:t xml:space="preserve"> represents tighter requirement</w:t>
      </w:r>
      <w:r>
        <w:t>s</w:t>
      </w:r>
      <w:r w:rsidRPr="00430B23">
        <w:t xml:space="preserve"> for a Power Class 1 device</w:t>
      </w:r>
    </w:p>
    <w:p w:rsidR="00131EE3" w:rsidRPr="0032026D" w:rsidRDefault="00131EE3" w:rsidP="00131EE3">
      <w:pPr>
        <w:pStyle w:val="Heading4"/>
        <w:rPr>
          <w:snapToGrid w:val="0"/>
        </w:rPr>
      </w:pPr>
      <w:bookmarkStart w:id="970" w:name="_Toc329941355"/>
      <w:bookmarkStart w:id="971" w:name="_Toc332920246"/>
      <w:bookmarkStart w:id="972" w:name="_Toc313628664"/>
      <w:r w:rsidRPr="0032026D">
        <w:rPr>
          <w:snapToGrid w:val="0"/>
        </w:rPr>
        <w:t>6.6.2.3</w:t>
      </w:r>
      <w:r w:rsidRPr="0032026D">
        <w:rPr>
          <w:snapToGrid w:val="0"/>
        </w:rPr>
        <w:tab/>
        <w:t>Adjacent Channel Leakage Ratio</w:t>
      </w:r>
      <w:bookmarkEnd w:id="970"/>
      <w:bookmarkEnd w:id="971"/>
      <w:r w:rsidRPr="0032026D">
        <w:rPr>
          <w:snapToGrid w:val="0"/>
        </w:rPr>
        <w:t xml:space="preserve"> </w:t>
      </w:r>
    </w:p>
    <w:p w:rsidR="00131EE3" w:rsidRPr="0032026D" w:rsidRDefault="00131EE3" w:rsidP="00F874EF">
      <w:pPr>
        <w:jc w:val="both"/>
      </w:pPr>
      <w:r w:rsidRPr="0032026D">
        <w:t>Adjacent Channel Leakage power Ratio (ACLR) is the ratio of the filtered mean power centred on the assigned channel frequency to the filtered mean power centred on an adjacent channel frequency. ACLR requirements are specified for two scenarios for an adjacent E -UTRA and /or UTRA</w:t>
      </w:r>
      <w:r w:rsidRPr="0032026D">
        <w:rPr>
          <w:vertAlign w:val="subscript"/>
        </w:rPr>
        <w:t xml:space="preserve"> </w:t>
      </w:r>
      <w:r w:rsidRPr="0032026D">
        <w:t xml:space="preserve">channel as shown in </w:t>
      </w:r>
      <w:r w:rsidRPr="0032026D">
        <w:rPr>
          <w:bCs/>
        </w:rPr>
        <w:t>Figure 6.6.2.3 -1.</w:t>
      </w:r>
    </w:p>
    <w:p w:rsidR="00131EE3" w:rsidRPr="0032026D" w:rsidRDefault="00CE7571" w:rsidP="00131EE3">
      <w:pPr>
        <w:pStyle w:val="TH"/>
      </w:pPr>
      <w:r>
        <w:rPr>
          <w:noProof/>
          <w:lang w:val="en-US" w:eastAsia="zh-CN"/>
        </w:rPr>
        <w:drawing>
          <wp:inline distT="0" distB="0" distL="0" distR="0">
            <wp:extent cx="5470525" cy="19875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7" cstate="print"/>
                    <a:srcRect/>
                    <a:stretch>
                      <a:fillRect/>
                    </a:stretch>
                  </pic:blipFill>
                  <pic:spPr bwMode="auto">
                    <a:xfrm>
                      <a:off x="0" y="0"/>
                      <a:ext cx="5470525" cy="1987550"/>
                    </a:xfrm>
                    <a:prstGeom prst="rect">
                      <a:avLst/>
                    </a:prstGeom>
                    <a:noFill/>
                    <a:ln w="9525">
                      <a:noFill/>
                      <a:miter lim="800000"/>
                      <a:headEnd/>
                      <a:tailEnd/>
                    </a:ln>
                  </pic:spPr>
                </pic:pic>
              </a:graphicData>
            </a:graphic>
          </wp:inline>
        </w:drawing>
      </w:r>
    </w:p>
    <w:p w:rsidR="00131EE3" w:rsidRPr="0032026D" w:rsidRDefault="00131EE3" w:rsidP="00131EE3">
      <w:pPr>
        <w:pStyle w:val="TF"/>
      </w:pPr>
      <w:r w:rsidRPr="0032026D">
        <w:t>Figure 6.6.2.3-1: Adjacent Channel Leakage requirements</w:t>
      </w:r>
    </w:p>
    <w:p w:rsidR="00131EE3" w:rsidRPr="00711624" w:rsidRDefault="00131EE3" w:rsidP="00131EE3">
      <w:pPr>
        <w:pStyle w:val="Heading5"/>
      </w:pPr>
      <w:bookmarkStart w:id="973" w:name="_Toc319859842"/>
      <w:bookmarkStart w:id="974" w:name="_Toc332920247"/>
      <w:r w:rsidRPr="00711624">
        <w:lastRenderedPageBreak/>
        <w:t>6.6.2.3.1</w:t>
      </w:r>
      <w:r w:rsidRPr="00711624">
        <w:tab/>
        <w:t>Minimum requirement E-UTRA</w:t>
      </w:r>
      <w:bookmarkEnd w:id="973"/>
      <w:bookmarkEnd w:id="974"/>
      <w:r w:rsidRPr="00711624">
        <w:t xml:space="preserve"> </w:t>
      </w:r>
    </w:p>
    <w:p w:rsidR="00131EE3" w:rsidRPr="007A6A87" w:rsidRDefault="00131EE3" w:rsidP="007A6A87">
      <w:pPr>
        <w:pStyle w:val="TH"/>
        <w:jc w:val="both"/>
        <w:rPr>
          <w:rFonts w:ascii="Times New Roman" w:hAnsi="Times New Roman"/>
          <w:b w:val="0"/>
        </w:rPr>
      </w:pPr>
      <w:r w:rsidRPr="007A6A87">
        <w:rPr>
          <w:rFonts w:ascii="Times New Roman" w:hAnsi="Times New Roman"/>
          <w:b w:val="0"/>
        </w:rPr>
        <w:t>It is proposed that this E-UTRA</w:t>
      </w:r>
      <w:r w:rsidRPr="007A6A87">
        <w:rPr>
          <w:rFonts w:ascii="Times New Roman" w:hAnsi="Times New Roman"/>
          <w:b w:val="0"/>
          <w:vertAlign w:val="subscript"/>
        </w:rPr>
        <w:t xml:space="preserve">ACLR1 </w:t>
      </w:r>
      <w:r w:rsidRPr="007A6A87">
        <w:rPr>
          <w:rFonts w:ascii="Times New Roman" w:hAnsi="Times New Roman"/>
          <w:b w:val="0"/>
        </w:rPr>
        <w:t>requirements is specified as a new table in TS36.101 for Power Class 1 and this tighter requirement shall be applicable for &gt;23dBm as shown belowTable 6.6.2.3.1-2: General requirements for E-UTRA</w:t>
      </w:r>
      <w:r w:rsidRPr="007A6A87">
        <w:rPr>
          <w:rFonts w:ascii="Times New Roman" w:hAnsi="Times New Roman"/>
          <w:b w:val="0"/>
          <w:vertAlign w:val="subscript"/>
        </w:rPr>
        <w:t xml:space="preserve">ACLR   </w:t>
      </w:r>
      <w:r w:rsidRPr="007A6A87">
        <w:rPr>
          <w:rFonts w:ascii="Times New Roman" w:hAnsi="Times New Roman"/>
          <w:b w:val="0"/>
        </w:rPr>
        <w:t>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898"/>
        <w:gridCol w:w="850"/>
        <w:gridCol w:w="1004"/>
        <w:gridCol w:w="1087"/>
        <w:gridCol w:w="1134"/>
        <w:gridCol w:w="1134"/>
      </w:tblGrid>
      <w:tr w:rsidR="00131EE3" w:rsidRPr="00751A4C" w:rsidTr="00C51D7A">
        <w:tc>
          <w:tcPr>
            <w:tcW w:w="1795" w:type="dxa"/>
            <w:vMerge w:val="restart"/>
          </w:tcPr>
          <w:p w:rsidR="00131EE3" w:rsidRPr="00751A4C" w:rsidRDefault="00131EE3" w:rsidP="00C51D7A">
            <w:pPr>
              <w:pStyle w:val="TableText"/>
              <w:rPr>
                <w:rFonts w:ascii="Arial" w:hAnsi="Arial" w:cs="Arial"/>
                <w:b/>
                <w:sz w:val="18"/>
                <w:szCs w:val="18"/>
              </w:rPr>
            </w:pPr>
          </w:p>
        </w:tc>
        <w:tc>
          <w:tcPr>
            <w:tcW w:w="6107" w:type="dxa"/>
            <w:gridSpan w:val="6"/>
          </w:tcPr>
          <w:p w:rsidR="00131EE3" w:rsidRPr="00751A4C" w:rsidRDefault="00131EE3" w:rsidP="00C51D7A">
            <w:pPr>
              <w:pStyle w:val="TableText"/>
              <w:spacing w:after="0"/>
              <w:rPr>
                <w:rFonts w:ascii="Arial" w:hAnsi="Arial" w:cs="Arial"/>
                <w:b/>
                <w:sz w:val="18"/>
                <w:szCs w:val="18"/>
              </w:rPr>
            </w:pPr>
            <w:r w:rsidRPr="00751A4C">
              <w:rPr>
                <w:rFonts w:ascii="Arial" w:eastAsia="SimSun" w:hAnsi="Arial" w:cs="Arial"/>
                <w:b/>
                <w:sz w:val="18"/>
                <w:szCs w:val="18"/>
              </w:rPr>
              <w:t>Channel bandwidth / E-</w:t>
            </w:r>
            <w:r w:rsidRPr="00751A4C">
              <w:rPr>
                <w:rFonts w:ascii="Arial" w:hAnsi="Arial" w:cs="Arial"/>
                <w:b/>
                <w:sz w:val="18"/>
                <w:szCs w:val="18"/>
              </w:rPr>
              <w:t>UTRA</w:t>
            </w:r>
            <w:r w:rsidRPr="00751A4C">
              <w:rPr>
                <w:rFonts w:ascii="Arial" w:hAnsi="Arial" w:cs="Arial"/>
                <w:b/>
                <w:sz w:val="18"/>
                <w:szCs w:val="18"/>
                <w:vertAlign w:val="subscript"/>
              </w:rPr>
              <w:t xml:space="preserve">ACLR1   </w:t>
            </w:r>
            <w:r w:rsidRPr="00751A4C">
              <w:rPr>
                <w:rFonts w:ascii="Arial" w:hAnsi="Arial" w:cs="Arial"/>
                <w:b/>
                <w:sz w:val="18"/>
                <w:szCs w:val="18"/>
              </w:rPr>
              <w:t>/ Measurement bandwidth</w:t>
            </w:r>
          </w:p>
        </w:tc>
      </w:tr>
      <w:tr w:rsidR="00131EE3" w:rsidRPr="00751A4C" w:rsidTr="00C51D7A">
        <w:tc>
          <w:tcPr>
            <w:tcW w:w="1795" w:type="dxa"/>
            <w:vMerge/>
          </w:tcPr>
          <w:p w:rsidR="00131EE3" w:rsidRPr="00751A4C" w:rsidRDefault="00131EE3" w:rsidP="00C51D7A">
            <w:pPr>
              <w:pStyle w:val="TableText"/>
              <w:rPr>
                <w:rFonts w:ascii="Arial" w:hAnsi="Arial" w:cs="Arial"/>
                <w:b/>
                <w:sz w:val="18"/>
                <w:szCs w:val="18"/>
              </w:rPr>
            </w:pPr>
          </w:p>
        </w:tc>
        <w:tc>
          <w:tcPr>
            <w:tcW w:w="898"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1.4</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850"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3.0</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004"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5</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087"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10</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134"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15</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134"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20</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r>
      <w:tr w:rsidR="00131EE3" w:rsidRPr="00751A4C" w:rsidTr="00C51D7A">
        <w:tc>
          <w:tcPr>
            <w:tcW w:w="1795"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E-UTRA</w:t>
            </w:r>
            <w:r w:rsidRPr="00751A4C">
              <w:rPr>
                <w:rFonts w:ascii="Arial" w:hAnsi="Arial" w:cs="Arial"/>
                <w:sz w:val="18"/>
                <w:szCs w:val="18"/>
                <w:vertAlign w:val="subscript"/>
              </w:rPr>
              <w:t>ACLR1</w:t>
            </w:r>
          </w:p>
        </w:tc>
        <w:tc>
          <w:tcPr>
            <w:tcW w:w="898" w:type="dxa"/>
            <w:vAlign w:val="center"/>
          </w:tcPr>
          <w:p w:rsidR="00131EE3" w:rsidRPr="00751A4C" w:rsidRDefault="00131EE3" w:rsidP="00C51D7A">
            <w:pPr>
              <w:pStyle w:val="TableText"/>
              <w:spacing w:after="0"/>
              <w:rPr>
                <w:rFonts w:ascii="Arial" w:hAnsi="Arial" w:cs="Arial"/>
                <w:sz w:val="18"/>
                <w:szCs w:val="18"/>
              </w:rPr>
            </w:pPr>
          </w:p>
        </w:tc>
        <w:tc>
          <w:tcPr>
            <w:tcW w:w="850" w:type="dxa"/>
            <w:vAlign w:val="center"/>
          </w:tcPr>
          <w:p w:rsidR="00131EE3" w:rsidRPr="00751A4C" w:rsidRDefault="00131EE3" w:rsidP="00C51D7A">
            <w:pPr>
              <w:pStyle w:val="TableText"/>
              <w:spacing w:after="0"/>
              <w:rPr>
                <w:rFonts w:ascii="Arial" w:hAnsi="Arial" w:cs="Arial"/>
                <w:sz w:val="18"/>
                <w:szCs w:val="18"/>
              </w:rPr>
            </w:pPr>
          </w:p>
        </w:tc>
        <w:tc>
          <w:tcPr>
            <w:tcW w:w="1004"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w:t>
            </w:r>
            <w:r>
              <w:rPr>
                <w:rFonts w:ascii="Arial" w:hAnsi="Arial" w:cs="Arial"/>
                <w:sz w:val="18"/>
                <w:szCs w:val="18"/>
              </w:rPr>
              <w:t>tbd</w:t>
            </w:r>
            <w:r w:rsidRPr="00751A4C">
              <w:rPr>
                <w:rFonts w:ascii="Arial" w:hAnsi="Arial" w:cs="Arial"/>
                <w:sz w:val="18"/>
                <w:szCs w:val="18"/>
              </w:rPr>
              <w:t>] dB</w:t>
            </w:r>
            <w:r>
              <w:rPr>
                <w:rFonts w:ascii="Arial" w:hAnsi="Arial" w:cs="Arial"/>
                <w:sz w:val="18"/>
                <w:szCs w:val="18"/>
              </w:rPr>
              <w:t xml:space="preserve"> </w:t>
            </w:r>
          </w:p>
        </w:tc>
        <w:tc>
          <w:tcPr>
            <w:tcW w:w="1087"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w:t>
            </w:r>
            <w:r>
              <w:rPr>
                <w:rFonts w:ascii="Arial" w:hAnsi="Arial" w:cs="Arial"/>
                <w:sz w:val="18"/>
                <w:szCs w:val="18"/>
              </w:rPr>
              <w:t>tbd</w:t>
            </w:r>
            <w:r w:rsidRPr="00751A4C">
              <w:rPr>
                <w:rFonts w:ascii="Arial" w:hAnsi="Arial" w:cs="Arial"/>
                <w:sz w:val="18"/>
                <w:szCs w:val="18"/>
              </w:rPr>
              <w:t>] dB</w:t>
            </w:r>
          </w:p>
        </w:tc>
        <w:tc>
          <w:tcPr>
            <w:tcW w:w="1134" w:type="dxa"/>
            <w:vAlign w:val="center"/>
          </w:tcPr>
          <w:p w:rsidR="00131EE3" w:rsidRPr="00751A4C" w:rsidRDefault="00131EE3" w:rsidP="00C51D7A">
            <w:pPr>
              <w:pStyle w:val="TableText"/>
              <w:spacing w:after="0"/>
              <w:rPr>
                <w:rFonts w:ascii="Arial" w:hAnsi="Arial" w:cs="Arial"/>
                <w:sz w:val="18"/>
                <w:szCs w:val="18"/>
              </w:rPr>
            </w:pPr>
          </w:p>
        </w:tc>
        <w:tc>
          <w:tcPr>
            <w:tcW w:w="1134" w:type="dxa"/>
            <w:vAlign w:val="center"/>
          </w:tcPr>
          <w:p w:rsidR="00131EE3" w:rsidRPr="00751A4C" w:rsidRDefault="00131EE3" w:rsidP="00C51D7A">
            <w:pPr>
              <w:pStyle w:val="TableText"/>
              <w:spacing w:after="0"/>
              <w:rPr>
                <w:rFonts w:ascii="Arial" w:hAnsi="Arial" w:cs="Arial"/>
                <w:sz w:val="18"/>
                <w:szCs w:val="18"/>
              </w:rPr>
            </w:pPr>
          </w:p>
        </w:tc>
      </w:tr>
      <w:tr w:rsidR="00131EE3" w:rsidRPr="00751A4C" w:rsidTr="00C51D7A">
        <w:tc>
          <w:tcPr>
            <w:tcW w:w="1795"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E-UTRA channel Measurement bandwidth</w:t>
            </w:r>
          </w:p>
        </w:tc>
        <w:tc>
          <w:tcPr>
            <w:tcW w:w="898" w:type="dxa"/>
            <w:vAlign w:val="center"/>
          </w:tcPr>
          <w:p w:rsidR="00131EE3" w:rsidRPr="00751A4C" w:rsidRDefault="00131EE3" w:rsidP="00C51D7A">
            <w:pPr>
              <w:pStyle w:val="TableText"/>
              <w:spacing w:after="0"/>
              <w:rPr>
                <w:rFonts w:ascii="Arial" w:hAnsi="Arial" w:cs="Arial"/>
                <w:sz w:val="18"/>
                <w:szCs w:val="18"/>
              </w:rPr>
            </w:pPr>
          </w:p>
        </w:tc>
        <w:tc>
          <w:tcPr>
            <w:tcW w:w="850" w:type="dxa"/>
            <w:vAlign w:val="center"/>
          </w:tcPr>
          <w:p w:rsidR="00131EE3" w:rsidRPr="00751A4C" w:rsidRDefault="00131EE3" w:rsidP="00C51D7A">
            <w:pPr>
              <w:pStyle w:val="TableText"/>
              <w:spacing w:after="0"/>
              <w:rPr>
                <w:rFonts w:ascii="Arial" w:hAnsi="Arial" w:cs="Arial"/>
                <w:sz w:val="18"/>
                <w:szCs w:val="18"/>
              </w:rPr>
            </w:pPr>
          </w:p>
        </w:tc>
        <w:tc>
          <w:tcPr>
            <w:tcW w:w="1004"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4.5 MHz</w:t>
            </w:r>
          </w:p>
        </w:tc>
        <w:tc>
          <w:tcPr>
            <w:tcW w:w="1087"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9.0 MHz</w:t>
            </w:r>
          </w:p>
        </w:tc>
        <w:tc>
          <w:tcPr>
            <w:tcW w:w="1134" w:type="dxa"/>
            <w:vAlign w:val="center"/>
          </w:tcPr>
          <w:p w:rsidR="00131EE3" w:rsidRPr="00751A4C" w:rsidRDefault="00131EE3" w:rsidP="00C51D7A">
            <w:pPr>
              <w:pStyle w:val="TableText"/>
              <w:spacing w:after="0"/>
              <w:rPr>
                <w:rFonts w:ascii="Arial" w:hAnsi="Arial" w:cs="Arial"/>
                <w:sz w:val="18"/>
                <w:szCs w:val="18"/>
              </w:rPr>
            </w:pPr>
          </w:p>
        </w:tc>
        <w:tc>
          <w:tcPr>
            <w:tcW w:w="1134" w:type="dxa"/>
            <w:vAlign w:val="center"/>
          </w:tcPr>
          <w:p w:rsidR="00131EE3" w:rsidRPr="00751A4C" w:rsidRDefault="00131EE3" w:rsidP="00C51D7A">
            <w:pPr>
              <w:pStyle w:val="TableText"/>
              <w:spacing w:after="0"/>
              <w:rPr>
                <w:rFonts w:ascii="Arial" w:hAnsi="Arial" w:cs="Arial"/>
                <w:sz w:val="18"/>
                <w:szCs w:val="18"/>
              </w:rPr>
            </w:pPr>
          </w:p>
        </w:tc>
      </w:tr>
      <w:tr w:rsidR="00131EE3" w:rsidRPr="00751A4C" w:rsidTr="00C51D7A">
        <w:tc>
          <w:tcPr>
            <w:tcW w:w="1795" w:type="dxa"/>
            <w:vAlign w:val="center"/>
          </w:tcPr>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Adjacent channel centre frequency offset [MHz]</w:t>
            </w:r>
          </w:p>
        </w:tc>
        <w:tc>
          <w:tcPr>
            <w:tcW w:w="898" w:type="dxa"/>
            <w:vAlign w:val="center"/>
          </w:tcPr>
          <w:p w:rsidR="00131EE3" w:rsidRPr="00751A4C" w:rsidRDefault="00131EE3" w:rsidP="00C51D7A">
            <w:pPr>
              <w:pStyle w:val="TableText"/>
              <w:spacing w:after="0"/>
              <w:rPr>
                <w:rFonts w:ascii="Arial" w:hAnsi="Arial" w:cs="Arial"/>
                <w:sz w:val="18"/>
                <w:szCs w:val="18"/>
                <w:lang w:eastAsia="ko-KR"/>
              </w:rPr>
            </w:pPr>
          </w:p>
        </w:tc>
        <w:tc>
          <w:tcPr>
            <w:tcW w:w="850" w:type="dxa"/>
            <w:vAlign w:val="center"/>
          </w:tcPr>
          <w:p w:rsidR="00131EE3" w:rsidRPr="00751A4C" w:rsidRDefault="00131EE3" w:rsidP="00C51D7A">
            <w:pPr>
              <w:pStyle w:val="TableText"/>
              <w:spacing w:after="0"/>
              <w:rPr>
                <w:rFonts w:ascii="Arial" w:hAnsi="Arial" w:cs="Arial"/>
                <w:sz w:val="18"/>
                <w:szCs w:val="18"/>
                <w:lang w:eastAsia="ko-KR"/>
              </w:rPr>
            </w:pPr>
          </w:p>
        </w:tc>
        <w:tc>
          <w:tcPr>
            <w:tcW w:w="1004" w:type="dxa"/>
            <w:vAlign w:val="center"/>
          </w:tcPr>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+5</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-5</w:t>
            </w:r>
          </w:p>
        </w:tc>
        <w:tc>
          <w:tcPr>
            <w:tcW w:w="1087" w:type="dxa"/>
            <w:vAlign w:val="center"/>
          </w:tcPr>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+10</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-10</w:t>
            </w:r>
          </w:p>
        </w:tc>
        <w:tc>
          <w:tcPr>
            <w:tcW w:w="1134" w:type="dxa"/>
            <w:vAlign w:val="center"/>
          </w:tcPr>
          <w:p w:rsidR="00131EE3" w:rsidRPr="00751A4C" w:rsidRDefault="00131EE3" w:rsidP="00C51D7A">
            <w:pPr>
              <w:pStyle w:val="TableText"/>
              <w:spacing w:after="0"/>
              <w:rPr>
                <w:rFonts w:ascii="Arial" w:hAnsi="Arial" w:cs="Arial"/>
                <w:sz w:val="18"/>
                <w:szCs w:val="18"/>
                <w:lang w:eastAsia="ko-KR"/>
              </w:rPr>
            </w:pPr>
          </w:p>
        </w:tc>
        <w:tc>
          <w:tcPr>
            <w:tcW w:w="1134" w:type="dxa"/>
            <w:vAlign w:val="center"/>
          </w:tcPr>
          <w:p w:rsidR="00131EE3" w:rsidRPr="00751A4C" w:rsidRDefault="00131EE3" w:rsidP="00C51D7A">
            <w:pPr>
              <w:pStyle w:val="TableText"/>
              <w:spacing w:after="0"/>
              <w:rPr>
                <w:rFonts w:ascii="Arial" w:hAnsi="Arial" w:cs="Arial"/>
                <w:sz w:val="18"/>
                <w:szCs w:val="18"/>
                <w:lang w:eastAsia="ko-KR"/>
              </w:rPr>
            </w:pPr>
          </w:p>
        </w:tc>
      </w:tr>
      <w:tr w:rsidR="00131EE3" w:rsidRPr="00EE0F7B" w:rsidTr="00C51D7A">
        <w:tc>
          <w:tcPr>
            <w:tcW w:w="7902" w:type="dxa"/>
            <w:gridSpan w:val="7"/>
            <w:vAlign w:val="center"/>
          </w:tcPr>
          <w:p w:rsidR="00131EE3" w:rsidRPr="00EE0F7B"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 xml:space="preserve">NOTE 1; </w:t>
            </w:r>
            <w:r w:rsidRPr="00751A4C">
              <w:rPr>
                <w:rFonts w:ascii="Arial" w:hAnsi="Arial" w:cs="Arial"/>
                <w:sz w:val="18"/>
                <w:szCs w:val="18"/>
              </w:rPr>
              <w:t>E-UTRA</w:t>
            </w:r>
            <w:r w:rsidRPr="00751A4C">
              <w:rPr>
                <w:rFonts w:ascii="Arial" w:hAnsi="Arial" w:cs="Arial"/>
                <w:sz w:val="18"/>
                <w:szCs w:val="18"/>
                <w:vertAlign w:val="subscript"/>
              </w:rPr>
              <w:t>ACLR1</w:t>
            </w:r>
            <w:r>
              <w:rPr>
                <w:rFonts w:ascii="Arial" w:hAnsi="Arial" w:cs="Arial"/>
                <w:sz w:val="18"/>
                <w:szCs w:val="18"/>
                <w:vertAlign w:val="subscript"/>
              </w:rPr>
              <w:t xml:space="preserve"> </w:t>
            </w:r>
            <w:r>
              <w:t>shall be applicable for &gt;23dBm</w:t>
            </w:r>
          </w:p>
        </w:tc>
      </w:tr>
    </w:tbl>
    <w:p w:rsidR="00131EE3" w:rsidRPr="00711624" w:rsidRDefault="00131EE3" w:rsidP="00131EE3"/>
    <w:p w:rsidR="00131EE3" w:rsidRPr="00711624" w:rsidRDefault="00131EE3" w:rsidP="00131EE3">
      <w:pPr>
        <w:pStyle w:val="Heading5"/>
      </w:pPr>
      <w:bookmarkStart w:id="975" w:name="_Toc319859844"/>
      <w:bookmarkStart w:id="976" w:name="_Toc332920248"/>
      <w:r w:rsidRPr="00711624">
        <w:t>6.6.2.3.2</w:t>
      </w:r>
      <w:r w:rsidRPr="00711624">
        <w:tab/>
        <w:t>Minimum requirements UTRA</w:t>
      </w:r>
      <w:bookmarkEnd w:id="975"/>
      <w:bookmarkEnd w:id="976"/>
      <w:r w:rsidRPr="00711624">
        <w:t xml:space="preserve"> </w:t>
      </w:r>
    </w:p>
    <w:p w:rsidR="00131EE3" w:rsidRPr="00943E83" w:rsidRDefault="00131EE3" w:rsidP="00F874EF">
      <w:pPr>
        <w:jc w:val="both"/>
      </w:pPr>
      <w:r w:rsidRPr="00943E83">
        <w:t>UTRA Adjacent Channel Leakage power Ratio (UTRA</w:t>
      </w:r>
      <w:r w:rsidRPr="00943E83">
        <w:rPr>
          <w:vertAlign w:val="subscript"/>
        </w:rPr>
        <w:t>ACLR</w:t>
      </w:r>
      <w:r w:rsidRPr="00943E83">
        <w:t xml:space="preserve">) is the ratio of the filtered mean power centred on the assigned E-UTRA channel frequency to the filtered mean power centred on an adjacent(s) UTRA channel frequency. </w:t>
      </w:r>
    </w:p>
    <w:p w:rsidR="00131EE3" w:rsidRPr="00943E83" w:rsidRDefault="00131EE3" w:rsidP="00F874EF">
      <w:pPr>
        <w:pStyle w:val="TAN"/>
        <w:ind w:left="0" w:firstLine="0"/>
        <w:jc w:val="both"/>
        <w:rPr>
          <w:rFonts w:ascii="Times New Roman" w:hAnsi="Times New Roman"/>
          <w:sz w:val="20"/>
        </w:rPr>
      </w:pPr>
      <w:r w:rsidRPr="00943E83">
        <w:rPr>
          <w:rFonts w:ascii="Times New Roman" w:hAnsi="Times New Roman"/>
          <w:sz w:val="20"/>
        </w:rPr>
        <w:lastRenderedPageBreak/>
        <w:t xml:space="preserve">The ACLR requirements for UTRA were specified as a general requirement for LTE devices to address operators for deployment next to UTRA FDD and TDD networks. This is indicated as by the note 1 and note 2 in Table 6.6.2.3.2-2 </w:t>
      </w:r>
    </w:p>
    <w:p w:rsidR="00131EE3" w:rsidRPr="00943E83" w:rsidRDefault="00131EE3" w:rsidP="00F874EF">
      <w:pPr>
        <w:pStyle w:val="TAN"/>
        <w:ind w:left="0" w:firstLine="0"/>
        <w:jc w:val="both"/>
        <w:rPr>
          <w:rFonts w:ascii="Times New Roman" w:hAnsi="Times New Roman"/>
          <w:sz w:val="20"/>
        </w:rPr>
      </w:pPr>
    </w:p>
    <w:p w:rsidR="00131EE3" w:rsidRPr="00943E83" w:rsidRDefault="00131EE3" w:rsidP="00F874EF">
      <w:pPr>
        <w:pStyle w:val="TAN"/>
        <w:ind w:left="0" w:firstLine="0"/>
        <w:jc w:val="both"/>
        <w:rPr>
          <w:rFonts w:ascii="Times New Roman" w:hAnsi="Times New Roman"/>
          <w:sz w:val="20"/>
        </w:rPr>
      </w:pPr>
    </w:p>
    <w:p w:rsidR="00131EE3" w:rsidRPr="00943E83" w:rsidRDefault="00131EE3" w:rsidP="00F874EF">
      <w:pPr>
        <w:pStyle w:val="TAN"/>
        <w:ind w:left="1000" w:hanging="7"/>
        <w:jc w:val="both"/>
        <w:rPr>
          <w:rFonts w:ascii="Times New Roman" w:hAnsi="Times New Roman"/>
          <w:i/>
          <w:sz w:val="20"/>
          <w:lang w:eastAsia="zh-CN"/>
        </w:rPr>
      </w:pPr>
      <w:r w:rsidRPr="00943E83">
        <w:rPr>
          <w:rFonts w:ascii="Times New Roman" w:hAnsi="Times New Roman"/>
          <w:i/>
          <w:sz w:val="20"/>
          <w:lang w:eastAsia="zh-CN"/>
        </w:rPr>
        <w:t>NOTE 1:</w:t>
      </w:r>
      <w:r w:rsidRPr="00943E83">
        <w:rPr>
          <w:rFonts w:ascii="Times New Roman" w:hAnsi="Times New Roman"/>
          <w:i/>
          <w:sz w:val="20"/>
          <w:lang w:eastAsia="zh-CN"/>
        </w:rPr>
        <w:tab/>
        <w:t>Applicable for E-UTRA FDD co-existence with UTRA FDD in paired spectrum.</w:t>
      </w:r>
    </w:p>
    <w:p w:rsidR="00131EE3" w:rsidRPr="00943E83" w:rsidRDefault="00131EE3" w:rsidP="00F874EF">
      <w:pPr>
        <w:pStyle w:val="TAN"/>
        <w:ind w:left="1000" w:hanging="7"/>
        <w:jc w:val="both"/>
        <w:rPr>
          <w:rFonts w:ascii="Times New Roman" w:hAnsi="Times New Roman"/>
          <w:i/>
          <w:sz w:val="20"/>
          <w:lang w:eastAsia="zh-CN"/>
        </w:rPr>
      </w:pPr>
      <w:r w:rsidRPr="00943E83">
        <w:rPr>
          <w:rFonts w:ascii="Times New Roman" w:hAnsi="Times New Roman"/>
          <w:i/>
          <w:sz w:val="20"/>
          <w:lang w:eastAsia="zh-CN"/>
        </w:rPr>
        <w:t>NOTE 2:</w:t>
      </w:r>
      <w:r w:rsidRPr="00943E83">
        <w:rPr>
          <w:rFonts w:ascii="Times New Roman" w:hAnsi="Times New Roman"/>
          <w:i/>
          <w:sz w:val="20"/>
          <w:lang w:eastAsia="zh-CN"/>
        </w:rPr>
        <w:tab/>
        <w:t>Applicable for E-UTRA TDD co-existence with UTRA TDD in unpaired spectrum.</w:t>
      </w:r>
    </w:p>
    <w:p w:rsidR="00131EE3" w:rsidRPr="00943E83" w:rsidRDefault="00131EE3" w:rsidP="00F874EF">
      <w:pPr>
        <w:pStyle w:val="TAN"/>
        <w:ind w:left="0" w:firstLine="0"/>
        <w:jc w:val="both"/>
        <w:rPr>
          <w:rFonts w:ascii="Times New Roman" w:hAnsi="Times New Roman"/>
          <w:sz w:val="20"/>
          <w:lang w:eastAsia="zh-CN"/>
        </w:rPr>
      </w:pPr>
    </w:p>
    <w:p w:rsidR="00131EE3" w:rsidRDefault="00131EE3" w:rsidP="00F874EF">
      <w:pPr>
        <w:pStyle w:val="TAN"/>
        <w:ind w:left="0" w:firstLine="0"/>
        <w:jc w:val="both"/>
        <w:rPr>
          <w:rFonts w:ascii="Times New Roman" w:hAnsi="Times New Roman"/>
          <w:sz w:val="20"/>
        </w:rPr>
      </w:pPr>
      <w:r w:rsidRPr="00943E83">
        <w:rPr>
          <w:rFonts w:ascii="Times New Roman" w:hAnsi="Times New Roman"/>
          <w:sz w:val="20"/>
          <w:lang w:eastAsia="zh-CN"/>
        </w:rPr>
        <w:t xml:space="preserve"> </w:t>
      </w:r>
      <w:r w:rsidRPr="00943E83">
        <w:rPr>
          <w:rFonts w:ascii="Times New Roman" w:hAnsi="Times New Roman"/>
          <w:sz w:val="20"/>
        </w:rPr>
        <w:t xml:space="preserve">Since B14 is only adjacent to B13 E-UTRA (LTE) (this requirements seems unnecessary for a B14 Power Class 1 </w:t>
      </w:r>
      <w:r>
        <w:rPr>
          <w:rFonts w:ascii="Times New Roman" w:hAnsi="Times New Roman"/>
          <w:sz w:val="20"/>
        </w:rPr>
        <w:t xml:space="preserve">and Power Class 3 </w:t>
      </w:r>
      <w:r w:rsidRPr="00943E83">
        <w:rPr>
          <w:rFonts w:ascii="Times New Roman" w:hAnsi="Times New Roman"/>
          <w:sz w:val="20"/>
        </w:rPr>
        <w:t xml:space="preserve">terminal and therefore should not be part of the RAN5 conformance test requirements for B14. </w:t>
      </w:r>
    </w:p>
    <w:p w:rsidR="00131EE3" w:rsidRPr="00943E83" w:rsidRDefault="00131EE3" w:rsidP="00F874EF">
      <w:pPr>
        <w:pStyle w:val="TAN"/>
        <w:ind w:left="0" w:firstLine="0"/>
        <w:jc w:val="both"/>
        <w:rPr>
          <w:rFonts w:ascii="Times New Roman" w:hAnsi="Times New Roman"/>
          <w:sz w:val="20"/>
        </w:rPr>
      </w:pPr>
    </w:p>
    <w:p w:rsidR="00131EE3" w:rsidRPr="00943E83" w:rsidRDefault="00131EE3" w:rsidP="00F874EF">
      <w:pPr>
        <w:pStyle w:val="TAN"/>
        <w:ind w:left="0" w:firstLine="0"/>
        <w:jc w:val="both"/>
        <w:rPr>
          <w:rFonts w:ascii="Times New Roman" w:hAnsi="Times New Roman"/>
          <w:sz w:val="20"/>
        </w:rPr>
      </w:pPr>
      <w:r w:rsidRPr="00943E83">
        <w:rPr>
          <w:rFonts w:ascii="Times New Roman" w:hAnsi="Times New Roman"/>
          <w:sz w:val="20"/>
        </w:rPr>
        <w:t>Proposal that this UTRA</w:t>
      </w:r>
      <w:r w:rsidRPr="00943E83">
        <w:rPr>
          <w:rFonts w:ascii="Times New Roman" w:hAnsi="Times New Roman"/>
          <w:sz w:val="20"/>
          <w:vertAlign w:val="subscript"/>
        </w:rPr>
        <w:t>ACLR1</w:t>
      </w:r>
      <w:r>
        <w:rPr>
          <w:rFonts w:ascii="Times New Roman" w:hAnsi="Times New Roman"/>
          <w:sz w:val="20"/>
          <w:vertAlign w:val="subscript"/>
        </w:rPr>
        <w:t>/2</w:t>
      </w:r>
      <w:r w:rsidRPr="00943E83">
        <w:rPr>
          <w:rFonts w:ascii="Times New Roman" w:hAnsi="Times New Roman"/>
          <w:sz w:val="20"/>
          <w:vertAlign w:val="subscript"/>
        </w:rPr>
        <w:t xml:space="preserve"> </w:t>
      </w:r>
      <w:r w:rsidRPr="00943E83">
        <w:rPr>
          <w:rFonts w:ascii="Times New Roman" w:hAnsi="Times New Roman"/>
          <w:sz w:val="20"/>
        </w:rPr>
        <w:t xml:space="preserve">requirements is specified as a new table in TS36.101 for Power Class 1 and this tighter requirement shall be applicable for </w:t>
      </w:r>
      <w:r>
        <w:rPr>
          <w:rFonts w:ascii="Times New Roman" w:hAnsi="Times New Roman"/>
          <w:sz w:val="20"/>
        </w:rPr>
        <w:t>&gt;</w:t>
      </w:r>
      <w:r w:rsidRPr="00943E83">
        <w:rPr>
          <w:rFonts w:ascii="Times New Roman" w:hAnsi="Times New Roman"/>
          <w:sz w:val="20"/>
        </w:rPr>
        <w:t>23dBm as shown below</w:t>
      </w:r>
      <w:r>
        <w:rPr>
          <w:rFonts w:ascii="Times New Roman" w:hAnsi="Times New Roman"/>
          <w:sz w:val="20"/>
        </w:rPr>
        <w:t xml:space="preserve"> </w:t>
      </w:r>
    </w:p>
    <w:p w:rsidR="00131EE3" w:rsidRDefault="00131EE3" w:rsidP="00131EE3">
      <w:pPr>
        <w:pStyle w:val="TAN"/>
        <w:ind w:left="0" w:firstLine="0"/>
        <w:rPr>
          <w:lang w:eastAsia="zh-CN"/>
        </w:rPr>
      </w:pPr>
    </w:p>
    <w:p w:rsidR="00131EE3" w:rsidRPr="00453419" w:rsidRDefault="00131EE3" w:rsidP="00131EE3">
      <w:pPr>
        <w:pStyle w:val="TH"/>
        <w:rPr>
          <w:rFonts w:cs="v5.0.0"/>
        </w:rPr>
      </w:pPr>
      <w:r w:rsidRPr="00453419">
        <w:t>Table 6.6.2.3.2-2: Requirements for UTRA</w:t>
      </w:r>
      <w:r>
        <w:rPr>
          <w:vertAlign w:val="subscript"/>
        </w:rPr>
        <w:t>ACLR1/2</w:t>
      </w:r>
      <w:r w:rsidRPr="00453419">
        <w:rPr>
          <w:vertAlign w:val="subscript"/>
        </w:rPr>
        <w:t xml:space="preserve"> </w:t>
      </w:r>
      <w:r w:rsidRPr="00453419">
        <w:rPr>
          <w:rFonts w:cs="v5.0.0"/>
        </w:rPr>
        <w:t>for Power Class 1</w:t>
      </w:r>
    </w:p>
    <w:tbl>
      <w:tblPr>
        <w:tblW w:w="5200" w:type="pct"/>
        <w:tblLook w:val="01E0"/>
      </w:tblPr>
      <w:tblGrid>
        <w:gridCol w:w="1315"/>
        <w:gridCol w:w="1339"/>
        <w:gridCol w:w="1339"/>
        <w:gridCol w:w="1614"/>
        <w:gridCol w:w="1464"/>
        <w:gridCol w:w="1614"/>
        <w:gridCol w:w="1566"/>
      </w:tblGrid>
      <w:tr w:rsidR="00131EE3" w:rsidRPr="00617AC0" w:rsidTr="00C51D7A">
        <w:tc>
          <w:tcPr>
            <w:tcW w:w="642" w:type="pct"/>
            <w:vMerge w:val="restar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rPr>
                <w:rFonts w:ascii="Arial" w:hAnsi="Arial" w:cs="Arial"/>
                <w:b/>
                <w:sz w:val="16"/>
                <w:szCs w:val="16"/>
              </w:rPr>
            </w:pPr>
          </w:p>
        </w:tc>
        <w:tc>
          <w:tcPr>
            <w:tcW w:w="4358" w:type="pct"/>
            <w:gridSpan w:val="6"/>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H"/>
              <w:rPr>
                <w:sz w:val="16"/>
                <w:szCs w:val="16"/>
              </w:rPr>
            </w:pPr>
            <w:r w:rsidRPr="00617AC0">
              <w:rPr>
                <w:sz w:val="16"/>
                <w:szCs w:val="16"/>
              </w:rPr>
              <w:t>Channel bandwidth / UTRA</w:t>
            </w:r>
            <w:r w:rsidRPr="00617AC0">
              <w:rPr>
                <w:sz w:val="16"/>
                <w:szCs w:val="16"/>
                <w:vertAlign w:val="subscript"/>
              </w:rPr>
              <w:t xml:space="preserve">ACLR1/2  </w:t>
            </w:r>
            <w:r w:rsidRPr="00617AC0">
              <w:rPr>
                <w:sz w:val="16"/>
                <w:szCs w:val="16"/>
              </w:rPr>
              <w:t xml:space="preserve"> / Measurement bandwidth</w:t>
            </w:r>
          </w:p>
        </w:tc>
      </w:tr>
      <w:tr w:rsidR="00131EE3" w:rsidRPr="00617AC0" w:rsidTr="00C51D7A">
        <w:tc>
          <w:tcPr>
            <w:tcW w:w="642" w:type="pct"/>
            <w:vMerge/>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rPr>
                <w:rFonts w:ascii="Arial" w:hAnsi="Arial" w:cs="Arial"/>
                <w:b/>
                <w:sz w:val="16"/>
                <w:szCs w:val="16"/>
              </w:rPr>
            </w:pP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1.4</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3.0</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5</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14"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10</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15</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6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20</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sz w:val="16"/>
                <w:szCs w:val="16"/>
              </w:rPr>
            </w:pPr>
            <w:r w:rsidRPr="00617AC0">
              <w:rPr>
                <w:sz w:val="16"/>
                <w:szCs w:val="16"/>
              </w:rPr>
              <w:t>UTRA</w:t>
            </w:r>
            <w:r w:rsidRPr="00617AC0">
              <w:rPr>
                <w:sz w:val="16"/>
                <w:szCs w:val="16"/>
                <w:vertAlign w:val="subscript"/>
              </w:rPr>
              <w:t>ACLR1</w:t>
            </w: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r w:rsidRPr="00617AC0">
              <w:rPr>
                <w:sz w:val="16"/>
                <w:szCs w:val="16"/>
              </w:rPr>
              <w:t>[tbd] dB</w:t>
            </w:r>
          </w:p>
        </w:tc>
        <w:tc>
          <w:tcPr>
            <w:tcW w:w="714"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r w:rsidRPr="00617AC0">
              <w:rPr>
                <w:sz w:val="16"/>
                <w:szCs w:val="16"/>
              </w:rPr>
              <w:t>[tbd] dB</w:t>
            </w: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p>
        </w:tc>
        <w:tc>
          <w:tcPr>
            <w:tcW w:w="76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r w:rsidRPr="00617AC0">
              <w:rPr>
                <w:rFonts w:cs="v5.0.0"/>
                <w:sz w:val="16"/>
                <w:szCs w:val="16"/>
                <w:lang w:eastAsia="zh-CN"/>
              </w:rPr>
              <w:t>A</w:t>
            </w:r>
            <w:r w:rsidRPr="00617AC0">
              <w:rPr>
                <w:rFonts w:cs="v5.0.0"/>
                <w:sz w:val="16"/>
                <w:szCs w:val="16"/>
              </w:rPr>
              <w:t>djacent channel centre frequency offset</w:t>
            </w:r>
            <w:r w:rsidRPr="00617AC0">
              <w:rPr>
                <w:rFonts w:cs="v5.0.0"/>
                <w:sz w:val="16"/>
                <w:szCs w:val="16"/>
                <w:lang w:eastAsia="zh-CN"/>
              </w:rPr>
              <w:t xml:space="preserve"> [MHz]</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w:t>
            </w:r>
            <w:r w:rsidRPr="00617AC0">
              <w:rPr>
                <w:sz w:val="16"/>
                <w:szCs w:val="16"/>
                <w:lang w:eastAsia="ko-KR"/>
              </w:rPr>
              <w:t>-</w:t>
            </w:r>
            <w:r w:rsidRPr="00617AC0">
              <w:rPr>
                <w:sz w:val="16"/>
                <w:szCs w:val="16"/>
                <w:lang w:eastAsia="zh-CN"/>
              </w:rPr>
              <w:t>BW</w:t>
            </w:r>
            <w:r w:rsidRPr="00617AC0">
              <w:rPr>
                <w:sz w:val="16"/>
                <w:szCs w:val="16"/>
                <w:vertAlign w:val="subscript"/>
                <w:lang w:eastAsia="zh-CN"/>
              </w:rPr>
              <w:t>UTRA</w:t>
            </w:r>
            <w:r w:rsidRPr="00617AC0">
              <w:rPr>
                <w:sz w:val="16"/>
                <w:szCs w:val="16"/>
                <w:lang w:eastAsia="zh-CN"/>
              </w:rPr>
              <w:t>/2</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w:t>
            </w:r>
            <w:r w:rsidRPr="00617AC0">
              <w:rPr>
                <w:sz w:val="16"/>
                <w:szCs w:val="16"/>
                <w:lang w:eastAsia="ko-KR"/>
              </w:rPr>
              <w:t>-</w:t>
            </w:r>
            <w:r w:rsidRPr="00617AC0">
              <w:rPr>
                <w:sz w:val="16"/>
                <w:szCs w:val="16"/>
                <w:lang w:eastAsia="zh-CN"/>
              </w:rPr>
              <w:t>BW</w:t>
            </w:r>
            <w:r w:rsidRPr="00617AC0">
              <w:rPr>
                <w:sz w:val="16"/>
                <w:szCs w:val="16"/>
                <w:vertAlign w:val="subscript"/>
                <w:lang w:eastAsia="zh-CN"/>
              </w:rPr>
              <w:t>UTRA</w:t>
            </w:r>
            <w:r w:rsidRPr="00617AC0">
              <w:rPr>
                <w:sz w:val="16"/>
                <w:szCs w:val="16"/>
                <w:lang w:eastAsia="zh-CN"/>
              </w:rPr>
              <w:t>/2</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UTRA</w:t>
            </w:r>
            <w:r w:rsidRPr="00617AC0">
              <w:rPr>
                <w:sz w:val="16"/>
                <w:szCs w:val="16"/>
                <w:vertAlign w:val="subscript"/>
              </w:rPr>
              <w:t>ACLR2</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[tbd] dB</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[tbd] dB</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r>
      <w:tr w:rsidR="00131EE3" w:rsidRPr="00617AC0" w:rsidTr="00C51D7A">
        <w:trPr>
          <w:trHeight w:val="962"/>
        </w:trPr>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r w:rsidRPr="00617AC0">
              <w:rPr>
                <w:sz w:val="16"/>
                <w:szCs w:val="16"/>
                <w:lang w:eastAsia="zh-CN"/>
              </w:rPr>
              <w:t>A</w:t>
            </w:r>
            <w:r w:rsidRPr="00617AC0">
              <w:rPr>
                <w:sz w:val="16"/>
                <w:szCs w:val="16"/>
              </w:rPr>
              <w:t>djacent channel centre frequency offset</w:t>
            </w:r>
            <w:r w:rsidRPr="00617AC0">
              <w:rPr>
                <w:sz w:val="16"/>
                <w:szCs w:val="16"/>
                <w:lang w:eastAsia="zh-CN"/>
              </w:rPr>
              <w:t xml:space="preserve"> [MHz]</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2.5+3*BW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w:t>
            </w:r>
            <w:r w:rsidRPr="00617AC0">
              <w:rPr>
                <w:sz w:val="16"/>
                <w:szCs w:val="16"/>
                <w:lang w:eastAsia="ko-KR"/>
              </w:rPr>
              <w:t>-</w:t>
            </w:r>
            <w:r w:rsidRPr="00617AC0">
              <w:rPr>
                <w:sz w:val="16"/>
                <w:szCs w:val="16"/>
                <w:lang w:eastAsia="zh-CN"/>
              </w:rPr>
              <w:t>3*BW</w:t>
            </w:r>
            <w:r w:rsidRPr="00617AC0">
              <w:rPr>
                <w:sz w:val="16"/>
                <w:szCs w:val="16"/>
                <w:vertAlign w:val="subscript"/>
                <w:lang w:eastAsia="zh-CN"/>
              </w:rPr>
              <w:t>UTRA</w:t>
            </w:r>
            <w:r w:rsidRPr="00617AC0">
              <w:rPr>
                <w:sz w:val="16"/>
                <w:szCs w:val="16"/>
                <w:lang w:eastAsia="zh-CN"/>
              </w:rPr>
              <w:t>/2</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5+3*BW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w:t>
            </w:r>
            <w:r w:rsidRPr="00617AC0">
              <w:rPr>
                <w:sz w:val="16"/>
                <w:szCs w:val="16"/>
                <w:lang w:eastAsia="ko-KR"/>
              </w:rPr>
              <w:t>-</w:t>
            </w:r>
            <w:r w:rsidRPr="00617AC0">
              <w:rPr>
                <w:sz w:val="16"/>
                <w:szCs w:val="16"/>
                <w:lang w:eastAsia="zh-CN"/>
              </w:rPr>
              <w:t>3*BW</w:t>
            </w:r>
            <w:r w:rsidRPr="00617AC0">
              <w:rPr>
                <w:sz w:val="16"/>
                <w:szCs w:val="16"/>
                <w:vertAlign w:val="subscript"/>
                <w:lang w:eastAsia="zh-CN"/>
              </w:rPr>
              <w:t>UTRA</w:t>
            </w:r>
            <w:r w:rsidRPr="00617AC0">
              <w:rPr>
                <w:sz w:val="16"/>
                <w:szCs w:val="16"/>
                <w:lang w:eastAsia="zh-CN"/>
              </w:rPr>
              <w:t>/2</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E-UTRA</w:t>
            </w:r>
            <w:r w:rsidRPr="00617AC0">
              <w:rPr>
                <w:sz w:val="16"/>
                <w:szCs w:val="16"/>
                <w:vertAlign w:val="subscript"/>
              </w:rPr>
              <w:t xml:space="preserve"> </w:t>
            </w:r>
            <w:r w:rsidRPr="00617AC0">
              <w:rPr>
                <w:sz w:val="16"/>
                <w:szCs w:val="16"/>
              </w:rPr>
              <w:t>channel Measurement bandwidth</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4.5 MHz</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9.0 MHz</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 xml:space="preserve">UTRA </w:t>
            </w:r>
            <w:r w:rsidRPr="00617AC0">
              <w:rPr>
                <w:sz w:val="16"/>
                <w:szCs w:val="16"/>
                <w:lang w:eastAsia="zh-CN"/>
              </w:rPr>
              <w:t xml:space="preserve">5MHz </w:t>
            </w:r>
            <w:r w:rsidRPr="00617AC0">
              <w:rPr>
                <w:sz w:val="16"/>
                <w:szCs w:val="16"/>
              </w:rPr>
              <w:t xml:space="preserve">channel Measurement bandwidth </w:t>
            </w:r>
          </w:p>
          <w:p w:rsidR="00131EE3" w:rsidRPr="00617AC0" w:rsidRDefault="00131EE3" w:rsidP="00C51D7A">
            <w:pPr>
              <w:pStyle w:val="TAC"/>
              <w:rPr>
                <w:sz w:val="16"/>
                <w:szCs w:val="16"/>
                <w:lang w:eastAsia="zh-CN"/>
              </w:rPr>
            </w:pPr>
            <w:r w:rsidRPr="00617AC0">
              <w:rPr>
                <w:sz w:val="16"/>
                <w:szCs w:val="16"/>
              </w:rPr>
              <w:t>(Note 1</w:t>
            </w:r>
            <w:r w:rsidRPr="00617AC0">
              <w:rPr>
                <w:sz w:val="16"/>
                <w:szCs w:val="16"/>
                <w:lang w:eastAsia="zh-CN"/>
              </w:rPr>
              <w:t>)</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3.84 MHz</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3.84 MHz</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r>
      <w:tr w:rsidR="00131EE3" w:rsidRPr="00617AC0" w:rsidTr="00C51D7A">
        <w:tc>
          <w:tcPr>
            <w:tcW w:w="5000" w:type="pct"/>
            <w:gridSpan w:val="7"/>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N"/>
              <w:ind w:left="1000" w:hanging="1000"/>
              <w:rPr>
                <w:sz w:val="16"/>
                <w:szCs w:val="16"/>
                <w:lang w:eastAsia="zh-CN"/>
              </w:rPr>
            </w:pPr>
            <w:r w:rsidRPr="00617AC0">
              <w:rPr>
                <w:sz w:val="16"/>
                <w:szCs w:val="16"/>
                <w:lang w:eastAsia="zh-CN"/>
              </w:rPr>
              <w:t>NOTE 1:</w:t>
            </w:r>
            <w:r w:rsidRPr="00617AC0">
              <w:rPr>
                <w:sz w:val="16"/>
                <w:szCs w:val="16"/>
                <w:lang w:eastAsia="zh-CN"/>
              </w:rPr>
              <w:tab/>
              <w:t>Applicable for E-UTRA FDD co-existence with UTRA FDD in paired spectrum.</w:t>
            </w:r>
          </w:p>
          <w:p w:rsidR="00131EE3" w:rsidRPr="00617AC0" w:rsidRDefault="00131EE3" w:rsidP="00C51D7A">
            <w:pPr>
              <w:pStyle w:val="TAN"/>
              <w:ind w:left="1000" w:hanging="1000"/>
              <w:rPr>
                <w:sz w:val="16"/>
                <w:szCs w:val="16"/>
                <w:lang w:eastAsia="zh-CN"/>
              </w:rPr>
            </w:pPr>
            <w:r w:rsidRPr="00617AC0">
              <w:rPr>
                <w:sz w:val="16"/>
                <w:szCs w:val="16"/>
                <w:lang w:eastAsia="zh-CN"/>
              </w:rPr>
              <w:t>NOTE 2:</w:t>
            </w:r>
            <w:r w:rsidRPr="00617AC0">
              <w:rPr>
                <w:sz w:val="16"/>
                <w:szCs w:val="16"/>
                <w:lang w:eastAsia="zh-CN"/>
              </w:rPr>
              <w:tab/>
              <w:t>Applicable for E-UTRA TDD co-existence with UTRA TDD in unpaired spectrum.</w:t>
            </w:r>
          </w:p>
          <w:p w:rsidR="00131EE3" w:rsidRPr="00617AC0" w:rsidRDefault="00131EE3" w:rsidP="00C51D7A">
            <w:pPr>
              <w:pStyle w:val="TAN"/>
              <w:ind w:left="1000" w:hanging="1000"/>
              <w:rPr>
                <w:sz w:val="16"/>
                <w:szCs w:val="16"/>
                <w:lang w:eastAsia="zh-CN"/>
              </w:rPr>
            </w:pPr>
            <w:r w:rsidRPr="00617AC0">
              <w:rPr>
                <w:rFonts w:cs="Arial"/>
                <w:sz w:val="16"/>
                <w:szCs w:val="16"/>
                <w:lang w:eastAsia="ko-KR"/>
              </w:rPr>
              <w:t xml:space="preserve">NOTE 3;      </w:t>
            </w:r>
            <w:r w:rsidRPr="00617AC0">
              <w:rPr>
                <w:rFonts w:cs="Arial"/>
                <w:sz w:val="16"/>
                <w:szCs w:val="16"/>
              </w:rPr>
              <w:t>E-UTRA</w:t>
            </w:r>
            <w:r w:rsidRPr="00617AC0">
              <w:rPr>
                <w:rFonts w:cs="Arial"/>
                <w:sz w:val="16"/>
                <w:szCs w:val="16"/>
                <w:vertAlign w:val="subscript"/>
              </w:rPr>
              <w:t xml:space="preserve">ACLR1 </w:t>
            </w:r>
            <w:r w:rsidRPr="00617AC0">
              <w:rPr>
                <w:sz w:val="16"/>
                <w:szCs w:val="16"/>
              </w:rPr>
              <w:t>shall be applicable for &gt;23dBm</w:t>
            </w:r>
          </w:p>
          <w:p w:rsidR="00131EE3" w:rsidRPr="00617AC0" w:rsidRDefault="00131EE3" w:rsidP="00C51D7A">
            <w:pPr>
              <w:pStyle w:val="TAN"/>
              <w:ind w:left="1000" w:hanging="1000"/>
              <w:rPr>
                <w:sz w:val="16"/>
                <w:szCs w:val="16"/>
                <w:lang w:eastAsia="zh-CN"/>
              </w:rPr>
            </w:pPr>
          </w:p>
        </w:tc>
      </w:tr>
    </w:tbl>
    <w:p w:rsidR="00131EE3" w:rsidRDefault="00131EE3" w:rsidP="001804D1">
      <w:pPr>
        <w:pStyle w:val="Heading3"/>
      </w:pPr>
    </w:p>
    <w:p w:rsidR="001804D1" w:rsidRDefault="001804D1" w:rsidP="001804D1">
      <w:pPr>
        <w:pStyle w:val="Heading3"/>
      </w:pPr>
      <w:bookmarkStart w:id="977" w:name="_Toc332920249"/>
      <w:r w:rsidRPr="00711624">
        <w:t>6.6.3</w:t>
      </w:r>
      <w:r w:rsidRPr="00711624">
        <w:tab/>
        <w:t>Spurious emissions</w:t>
      </w:r>
      <w:bookmarkEnd w:id="972"/>
      <w:bookmarkEnd w:id="977"/>
    </w:p>
    <w:p w:rsidR="00CE7D23" w:rsidRPr="0032026D" w:rsidRDefault="00CE7D23" w:rsidP="00F874EF">
      <w:pPr>
        <w:jc w:val="both"/>
        <w:rPr>
          <w:rFonts w:eastAsia="MS Mincho"/>
        </w:rPr>
      </w:pPr>
      <w:r w:rsidRPr="0032026D">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w:t>
      </w:r>
      <w:r>
        <w:t xml:space="preserve">ITU –R </w:t>
      </w:r>
      <w:r w:rsidRPr="0032026D">
        <w:t>SM.329 and E-UTRA operating band requirement to address UE co-existence.</w:t>
      </w:r>
      <w:r w:rsidRPr="0032026D">
        <w:rPr>
          <w:rFonts w:eastAsia="MS Mincho"/>
        </w:rPr>
        <w:t xml:space="preserve"> </w:t>
      </w:r>
    </w:p>
    <w:p w:rsidR="00CE7D23" w:rsidRPr="00311962" w:rsidRDefault="00CE7D23" w:rsidP="00CE7D23">
      <w:pPr>
        <w:pStyle w:val="Heading4"/>
        <w:rPr>
          <w:sz w:val="22"/>
          <w:szCs w:val="22"/>
        </w:rPr>
      </w:pPr>
      <w:bookmarkStart w:id="978" w:name="_Toc329941366"/>
      <w:bookmarkStart w:id="979" w:name="_Toc332920250"/>
      <w:r w:rsidRPr="00311962">
        <w:rPr>
          <w:sz w:val="22"/>
          <w:szCs w:val="22"/>
        </w:rPr>
        <w:t>6.6.3.1</w:t>
      </w:r>
      <w:r w:rsidRPr="00311962">
        <w:rPr>
          <w:sz w:val="22"/>
          <w:szCs w:val="22"/>
        </w:rPr>
        <w:tab/>
        <w:t>Minimum requirements</w:t>
      </w:r>
      <w:bookmarkEnd w:id="978"/>
      <w:bookmarkEnd w:id="979"/>
    </w:p>
    <w:p w:rsidR="00CE7D23" w:rsidRDefault="00CE7D23" w:rsidP="009E0452">
      <w:pPr>
        <w:jc w:val="both"/>
      </w:pPr>
      <w:r>
        <w:rPr>
          <w:rFonts w:cs="v4.2.0"/>
        </w:rPr>
        <w:t xml:space="preserve">For B14, </w:t>
      </w:r>
      <w:r w:rsidRPr="0032026D">
        <w:rPr>
          <w:rFonts w:eastAsia="MS Mincho"/>
          <w:snapToGrid w:val="0"/>
        </w:rPr>
        <w:t>t</w:t>
      </w:r>
      <w:r w:rsidRPr="0032026D">
        <w:rPr>
          <w:snapToGrid w:val="0"/>
        </w:rPr>
        <w:t xml:space="preserve">he spurious emission limits apply for the frequency ranges that are more than </w:t>
      </w:r>
      <w:r w:rsidRPr="0032026D">
        <w:t>Δf</w:t>
      </w:r>
      <w:r w:rsidRPr="0032026D">
        <w:rPr>
          <w:vertAlign w:val="subscript"/>
        </w:rPr>
        <w:t>OOB</w:t>
      </w:r>
      <w:r w:rsidRPr="0032026D">
        <w:t xml:space="preserve"> (MHz) </w:t>
      </w:r>
      <w:r w:rsidRPr="0032026D">
        <w:rPr>
          <w:rFonts w:eastAsia="MS Mincho"/>
        </w:rPr>
        <w:t xml:space="preserve">in Table 6.6.3.1-1 </w:t>
      </w:r>
      <w:r w:rsidRPr="0032026D">
        <w:t xml:space="preserve">from the edge of the channel bandwidth. </w:t>
      </w:r>
      <w:r w:rsidRPr="0032026D">
        <w:rPr>
          <w:snapToGrid w:val="0"/>
        </w:rPr>
        <w:t>The spurious emission limits in</w:t>
      </w:r>
      <w:r w:rsidRPr="0032026D">
        <w:t xml:space="preserve"> Table 6.6.3.1-2</w:t>
      </w:r>
      <w:r w:rsidRPr="0032026D">
        <w:rPr>
          <w:snapToGrid w:val="0"/>
        </w:rPr>
        <w:t xml:space="preserve"> </w:t>
      </w:r>
      <w:r>
        <w:rPr>
          <w:snapToGrid w:val="0"/>
        </w:rPr>
        <w:t xml:space="preserve">below </w:t>
      </w:r>
    </w:p>
    <w:p w:rsidR="00CE7D23" w:rsidRPr="0032026D" w:rsidRDefault="00CE7D23" w:rsidP="009E0452">
      <w:pPr>
        <w:jc w:val="center"/>
        <w:rPr>
          <w:rFonts w:cs="v5.0.0"/>
        </w:rPr>
      </w:pPr>
      <w:r w:rsidRPr="0032026D">
        <w:rPr>
          <w:rFonts w:cs="v5.0.0"/>
        </w:rPr>
        <w:t>Table 6.6.3.1-2: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52"/>
        <w:gridCol w:w="1522"/>
        <w:gridCol w:w="2262"/>
        <w:gridCol w:w="868"/>
      </w:tblGrid>
      <w:tr w:rsidR="00CE7D23" w:rsidRPr="0032026D" w:rsidTr="00C51D7A">
        <w:tc>
          <w:tcPr>
            <w:tcW w:w="2152" w:type="dxa"/>
          </w:tcPr>
          <w:p w:rsidR="00CE7D23" w:rsidRPr="0032026D" w:rsidRDefault="00CE7D23" w:rsidP="009E0452">
            <w:pPr>
              <w:jc w:val="both"/>
              <w:rPr>
                <w:rFonts w:cs="v5.0.0"/>
                <w:b/>
                <w:sz w:val="18"/>
              </w:rPr>
            </w:pPr>
            <w:r w:rsidRPr="0032026D">
              <w:rPr>
                <w:b/>
                <w:sz w:val="18"/>
              </w:rPr>
              <w:t>Frequency Range</w:t>
            </w:r>
          </w:p>
        </w:tc>
        <w:tc>
          <w:tcPr>
            <w:tcW w:w="1522" w:type="dxa"/>
          </w:tcPr>
          <w:p w:rsidR="00CE7D23" w:rsidRPr="0032026D" w:rsidRDefault="00CE7D23" w:rsidP="009E0452">
            <w:pPr>
              <w:jc w:val="both"/>
              <w:rPr>
                <w:rFonts w:cs="v5.0.0"/>
                <w:b/>
                <w:sz w:val="18"/>
              </w:rPr>
            </w:pPr>
            <w:r w:rsidRPr="0032026D">
              <w:rPr>
                <w:b/>
                <w:sz w:val="18"/>
              </w:rPr>
              <w:t>Maximum Level</w:t>
            </w:r>
          </w:p>
        </w:tc>
        <w:tc>
          <w:tcPr>
            <w:tcW w:w="2262" w:type="dxa"/>
          </w:tcPr>
          <w:p w:rsidR="00CE7D23" w:rsidRPr="0032026D" w:rsidRDefault="00CE7D23" w:rsidP="009E0452">
            <w:pPr>
              <w:jc w:val="both"/>
              <w:rPr>
                <w:rFonts w:cs="v5.0.0"/>
                <w:b/>
                <w:sz w:val="18"/>
              </w:rPr>
            </w:pPr>
            <w:r w:rsidRPr="0032026D">
              <w:rPr>
                <w:b/>
                <w:sz w:val="18"/>
              </w:rPr>
              <w:t>Measurement bandwidth</w:t>
            </w:r>
          </w:p>
        </w:tc>
        <w:tc>
          <w:tcPr>
            <w:tcW w:w="868" w:type="dxa"/>
          </w:tcPr>
          <w:p w:rsidR="00CE7D23" w:rsidRPr="0032026D" w:rsidRDefault="00CE7D23" w:rsidP="009E0452">
            <w:pPr>
              <w:jc w:val="both"/>
              <w:rPr>
                <w:b/>
                <w:sz w:val="18"/>
              </w:rPr>
            </w:pPr>
            <w:r w:rsidRPr="0032026D">
              <w:rPr>
                <w:b/>
                <w:sz w:val="18"/>
              </w:rPr>
              <w:t>Note</w:t>
            </w: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t xml:space="preserve">9 kHz </w:t>
            </w:r>
            <w:r w:rsidRPr="0032026D">
              <w:rPr>
                <w:rFonts w:cs="v5.0.0"/>
                <w:sz w:val="18"/>
              </w:rPr>
              <w:sym w:font="Symbol" w:char="F0A3"/>
            </w:r>
            <w:r w:rsidRPr="0032026D">
              <w:rPr>
                <w:rFonts w:cs="v5.0.0"/>
                <w:sz w:val="18"/>
              </w:rPr>
              <w:t xml:space="preserve"> f &lt; 150 kHz</w:t>
            </w:r>
          </w:p>
        </w:tc>
        <w:tc>
          <w:tcPr>
            <w:tcW w:w="1522" w:type="dxa"/>
          </w:tcPr>
          <w:p w:rsidR="00CE7D23" w:rsidRPr="0032026D" w:rsidRDefault="00CE7D23" w:rsidP="009E0452">
            <w:pPr>
              <w:jc w:val="both"/>
              <w:rPr>
                <w:rFonts w:cs="v5.0.0"/>
                <w:sz w:val="18"/>
              </w:rPr>
            </w:pPr>
            <w:r w:rsidRPr="0032026D">
              <w:rPr>
                <w:sz w:val="18"/>
              </w:rPr>
              <w:t>-36 dBm</w:t>
            </w:r>
          </w:p>
        </w:tc>
        <w:tc>
          <w:tcPr>
            <w:tcW w:w="2262" w:type="dxa"/>
          </w:tcPr>
          <w:p w:rsidR="00CE7D23" w:rsidRPr="0032026D" w:rsidRDefault="00CE7D23" w:rsidP="009E0452">
            <w:pPr>
              <w:jc w:val="both"/>
              <w:rPr>
                <w:rFonts w:cs="v5.0.0"/>
                <w:sz w:val="18"/>
              </w:rPr>
            </w:pPr>
            <w:r w:rsidRPr="0032026D">
              <w:rPr>
                <w:sz w:val="18"/>
              </w:rPr>
              <w:t xml:space="preserve">1 kHz </w:t>
            </w:r>
          </w:p>
        </w:tc>
        <w:tc>
          <w:tcPr>
            <w:tcW w:w="868" w:type="dxa"/>
          </w:tcPr>
          <w:p w:rsidR="00CE7D23" w:rsidRPr="0032026D" w:rsidRDefault="00CE7D23" w:rsidP="009E0452">
            <w:pPr>
              <w:jc w:val="both"/>
              <w:rPr>
                <w:sz w:val="18"/>
              </w:rPr>
            </w:pP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t xml:space="preserve">150 kHz </w:t>
            </w:r>
            <w:r w:rsidRPr="0032026D">
              <w:rPr>
                <w:rFonts w:cs="v5.0.0"/>
                <w:sz w:val="18"/>
              </w:rPr>
              <w:sym w:font="Symbol" w:char="F0A3"/>
            </w:r>
            <w:r w:rsidRPr="0032026D">
              <w:rPr>
                <w:rFonts w:cs="v5.0.0"/>
                <w:sz w:val="18"/>
              </w:rPr>
              <w:t xml:space="preserve"> f &lt; 30 MHz</w:t>
            </w:r>
          </w:p>
        </w:tc>
        <w:tc>
          <w:tcPr>
            <w:tcW w:w="1522" w:type="dxa"/>
          </w:tcPr>
          <w:p w:rsidR="00CE7D23" w:rsidRPr="0032026D" w:rsidRDefault="00CE7D23" w:rsidP="009E0452">
            <w:pPr>
              <w:jc w:val="both"/>
              <w:rPr>
                <w:rFonts w:cs="v5.0.0"/>
                <w:sz w:val="18"/>
              </w:rPr>
            </w:pPr>
            <w:r w:rsidRPr="0032026D">
              <w:rPr>
                <w:sz w:val="18"/>
              </w:rPr>
              <w:t>-36 dBm</w:t>
            </w:r>
          </w:p>
        </w:tc>
        <w:tc>
          <w:tcPr>
            <w:tcW w:w="2262" w:type="dxa"/>
          </w:tcPr>
          <w:p w:rsidR="00CE7D23" w:rsidRPr="0032026D" w:rsidRDefault="00CE7D23" w:rsidP="009E0452">
            <w:pPr>
              <w:jc w:val="both"/>
              <w:rPr>
                <w:rFonts w:cs="v5.0.0"/>
                <w:sz w:val="18"/>
              </w:rPr>
            </w:pPr>
            <w:r w:rsidRPr="0032026D">
              <w:rPr>
                <w:sz w:val="18"/>
              </w:rPr>
              <w:t xml:space="preserve">10 kHz </w:t>
            </w:r>
          </w:p>
        </w:tc>
        <w:tc>
          <w:tcPr>
            <w:tcW w:w="868" w:type="dxa"/>
          </w:tcPr>
          <w:p w:rsidR="00CE7D23" w:rsidRPr="0032026D" w:rsidRDefault="00CE7D23" w:rsidP="009E0452">
            <w:pPr>
              <w:jc w:val="both"/>
              <w:rPr>
                <w:sz w:val="18"/>
              </w:rPr>
            </w:pP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t xml:space="preserve">30 MHz </w:t>
            </w:r>
            <w:r w:rsidRPr="0032026D">
              <w:rPr>
                <w:rFonts w:cs="v5.0.0"/>
                <w:sz w:val="18"/>
              </w:rPr>
              <w:sym w:font="Symbol" w:char="F0A3"/>
            </w:r>
            <w:r w:rsidRPr="0032026D">
              <w:rPr>
                <w:rFonts w:cs="v5.0.0"/>
                <w:sz w:val="18"/>
              </w:rPr>
              <w:t xml:space="preserve"> f &lt; 1000 MHz</w:t>
            </w:r>
          </w:p>
        </w:tc>
        <w:tc>
          <w:tcPr>
            <w:tcW w:w="1522" w:type="dxa"/>
          </w:tcPr>
          <w:p w:rsidR="00CE7D23" w:rsidRPr="0032026D" w:rsidRDefault="00CE7D23" w:rsidP="009E0452">
            <w:pPr>
              <w:jc w:val="both"/>
              <w:rPr>
                <w:rFonts w:cs="v5.0.0"/>
                <w:sz w:val="18"/>
              </w:rPr>
            </w:pPr>
            <w:r w:rsidRPr="0032026D">
              <w:rPr>
                <w:sz w:val="18"/>
              </w:rPr>
              <w:t>-36 dBm</w:t>
            </w:r>
          </w:p>
        </w:tc>
        <w:tc>
          <w:tcPr>
            <w:tcW w:w="2262" w:type="dxa"/>
          </w:tcPr>
          <w:p w:rsidR="00CE7D23" w:rsidRPr="0032026D" w:rsidRDefault="00CE7D23" w:rsidP="009E0452">
            <w:pPr>
              <w:jc w:val="both"/>
              <w:rPr>
                <w:rFonts w:cs="v5.0.0"/>
                <w:sz w:val="18"/>
              </w:rPr>
            </w:pPr>
            <w:r w:rsidRPr="0032026D">
              <w:rPr>
                <w:sz w:val="18"/>
              </w:rPr>
              <w:t>100 kHz</w:t>
            </w:r>
          </w:p>
        </w:tc>
        <w:tc>
          <w:tcPr>
            <w:tcW w:w="868" w:type="dxa"/>
          </w:tcPr>
          <w:p w:rsidR="00CE7D23" w:rsidRPr="0032026D" w:rsidRDefault="00CE7D23" w:rsidP="009E0452">
            <w:pPr>
              <w:jc w:val="both"/>
              <w:rPr>
                <w:sz w:val="18"/>
              </w:rPr>
            </w:pP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lastRenderedPageBreak/>
              <w:t xml:space="preserve">1 GHz </w:t>
            </w:r>
            <w:r w:rsidRPr="0032026D">
              <w:rPr>
                <w:rFonts w:cs="v5.0.0"/>
                <w:sz w:val="18"/>
              </w:rPr>
              <w:sym w:font="Symbol" w:char="F0A3"/>
            </w:r>
            <w:r w:rsidRPr="0032026D">
              <w:rPr>
                <w:rFonts w:cs="v5.0.0"/>
                <w:sz w:val="18"/>
              </w:rPr>
              <w:t xml:space="preserve"> f &lt; 12.75 GHz</w:t>
            </w:r>
          </w:p>
        </w:tc>
        <w:tc>
          <w:tcPr>
            <w:tcW w:w="1522" w:type="dxa"/>
          </w:tcPr>
          <w:p w:rsidR="00CE7D23" w:rsidRPr="0032026D" w:rsidRDefault="00CE7D23" w:rsidP="009E0452">
            <w:pPr>
              <w:jc w:val="both"/>
              <w:rPr>
                <w:rFonts w:cs="v5.0.0"/>
                <w:sz w:val="18"/>
              </w:rPr>
            </w:pPr>
            <w:r w:rsidRPr="0032026D">
              <w:rPr>
                <w:sz w:val="18"/>
              </w:rPr>
              <w:t>-30 dBm</w:t>
            </w:r>
          </w:p>
        </w:tc>
        <w:tc>
          <w:tcPr>
            <w:tcW w:w="2262" w:type="dxa"/>
          </w:tcPr>
          <w:p w:rsidR="00CE7D23" w:rsidRPr="0032026D" w:rsidRDefault="00CE7D23" w:rsidP="009E0452">
            <w:pPr>
              <w:jc w:val="both"/>
              <w:rPr>
                <w:rFonts w:cs="v5.0.0"/>
                <w:sz w:val="18"/>
              </w:rPr>
            </w:pPr>
            <w:r w:rsidRPr="0032026D">
              <w:rPr>
                <w:sz w:val="18"/>
              </w:rPr>
              <w:t>1 MHz</w:t>
            </w:r>
          </w:p>
        </w:tc>
        <w:tc>
          <w:tcPr>
            <w:tcW w:w="868" w:type="dxa"/>
          </w:tcPr>
          <w:p w:rsidR="00CE7D23" w:rsidRPr="0032026D" w:rsidRDefault="00CE7D23" w:rsidP="009E0452">
            <w:pPr>
              <w:jc w:val="both"/>
              <w:rPr>
                <w:sz w:val="18"/>
              </w:rPr>
            </w:pPr>
          </w:p>
        </w:tc>
      </w:tr>
    </w:tbl>
    <w:p w:rsidR="00CE7D23" w:rsidRDefault="00CE7D23" w:rsidP="009E0452">
      <w:pPr>
        <w:jc w:val="both"/>
      </w:pPr>
    </w:p>
    <w:p w:rsidR="00CE7D23" w:rsidRDefault="00CE7D23" w:rsidP="009E0452">
      <w:pPr>
        <w:jc w:val="both"/>
      </w:pPr>
      <w:r>
        <w:t xml:space="preserve">This is applicable for </w:t>
      </w:r>
      <w:r w:rsidRPr="0032026D">
        <w:t>all transmitter band configurations (N</w:t>
      </w:r>
      <w:r w:rsidRPr="0032026D">
        <w:rPr>
          <w:vertAlign w:val="subscript"/>
        </w:rPr>
        <w:t>RB</w:t>
      </w:r>
      <w:r w:rsidRPr="0032026D">
        <w:t xml:space="preserve">) </w:t>
      </w:r>
      <w:r>
        <w:t>for the supported B14 channel bandwidth</w:t>
      </w:r>
    </w:p>
    <w:p w:rsidR="00CE7D23" w:rsidRPr="0032026D" w:rsidRDefault="00CE7D23" w:rsidP="009E0452">
      <w:pPr>
        <w:jc w:val="center"/>
      </w:pPr>
      <w:r w:rsidRPr="0032026D">
        <w:t>Table 6.6.3.1-1: Boundary between E-UTRA Δf</w:t>
      </w:r>
      <w:r w:rsidRPr="0032026D">
        <w:rPr>
          <w:vertAlign w:val="subscript"/>
        </w:rPr>
        <w:t>OOB</w:t>
      </w:r>
      <w:r w:rsidRPr="0032026D" w:rsidDel="00B14C53">
        <w:t xml:space="preserve"> </w:t>
      </w:r>
      <w:r w:rsidRPr="0032026D">
        <w:t>and spurious emission domain</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45"/>
        <w:gridCol w:w="778"/>
        <w:gridCol w:w="778"/>
        <w:gridCol w:w="778"/>
        <w:gridCol w:w="779"/>
        <w:gridCol w:w="778"/>
        <w:gridCol w:w="779"/>
      </w:tblGrid>
      <w:tr w:rsidR="00CE7D23" w:rsidRPr="0032026D" w:rsidTr="00C51D7A">
        <w:tc>
          <w:tcPr>
            <w:tcW w:w="1345" w:type="dxa"/>
          </w:tcPr>
          <w:p w:rsidR="00CE7D23" w:rsidRPr="0032026D" w:rsidRDefault="00CE7D23" w:rsidP="009E0452">
            <w:pPr>
              <w:jc w:val="both"/>
              <w:rPr>
                <w:b/>
                <w:sz w:val="18"/>
              </w:rPr>
            </w:pPr>
            <w:r w:rsidRPr="0032026D">
              <w:rPr>
                <w:b/>
                <w:sz w:val="18"/>
              </w:rPr>
              <w:t xml:space="preserve">Channel bandwidth </w:t>
            </w:r>
          </w:p>
        </w:tc>
        <w:tc>
          <w:tcPr>
            <w:tcW w:w="778" w:type="dxa"/>
          </w:tcPr>
          <w:p w:rsidR="00CE7D23" w:rsidRPr="0032026D" w:rsidRDefault="00CE7D23" w:rsidP="009E0452">
            <w:pPr>
              <w:jc w:val="both"/>
              <w:rPr>
                <w:rFonts w:cs="Arial"/>
                <w:b/>
                <w:sz w:val="18"/>
                <w:szCs w:val="18"/>
              </w:rPr>
            </w:pPr>
            <w:r w:rsidRPr="0032026D">
              <w:rPr>
                <w:rFonts w:cs="Arial"/>
                <w:b/>
                <w:sz w:val="18"/>
                <w:szCs w:val="18"/>
              </w:rPr>
              <w:t>1.4</w:t>
            </w:r>
          </w:p>
          <w:p w:rsidR="00CE7D23" w:rsidRPr="0032026D" w:rsidRDefault="00CE7D23" w:rsidP="009E0452">
            <w:pPr>
              <w:jc w:val="both"/>
              <w:rPr>
                <w:b/>
                <w:sz w:val="18"/>
              </w:rPr>
            </w:pPr>
            <w:r w:rsidRPr="0032026D">
              <w:rPr>
                <w:rFonts w:cs="Arial"/>
                <w:b/>
                <w:sz w:val="18"/>
                <w:szCs w:val="18"/>
              </w:rPr>
              <w:t>MHz</w:t>
            </w:r>
          </w:p>
        </w:tc>
        <w:tc>
          <w:tcPr>
            <w:tcW w:w="778" w:type="dxa"/>
          </w:tcPr>
          <w:p w:rsidR="00CE7D23" w:rsidRPr="0032026D" w:rsidRDefault="00CE7D23" w:rsidP="009E0452">
            <w:pPr>
              <w:jc w:val="both"/>
              <w:rPr>
                <w:rFonts w:cs="Arial"/>
                <w:b/>
                <w:sz w:val="18"/>
                <w:szCs w:val="18"/>
              </w:rPr>
            </w:pPr>
            <w:r w:rsidRPr="0032026D">
              <w:rPr>
                <w:rFonts w:cs="Arial"/>
                <w:b/>
                <w:sz w:val="18"/>
                <w:szCs w:val="18"/>
              </w:rPr>
              <w:t>3.0</w:t>
            </w:r>
          </w:p>
          <w:p w:rsidR="00CE7D23" w:rsidRPr="0032026D" w:rsidRDefault="00CE7D23" w:rsidP="009E0452">
            <w:pPr>
              <w:jc w:val="both"/>
              <w:rPr>
                <w:b/>
                <w:sz w:val="18"/>
              </w:rPr>
            </w:pPr>
            <w:r w:rsidRPr="0032026D">
              <w:rPr>
                <w:rFonts w:cs="Arial"/>
                <w:b/>
                <w:sz w:val="18"/>
                <w:szCs w:val="18"/>
              </w:rPr>
              <w:t>MHz</w:t>
            </w:r>
          </w:p>
        </w:tc>
        <w:tc>
          <w:tcPr>
            <w:tcW w:w="778" w:type="dxa"/>
          </w:tcPr>
          <w:p w:rsidR="00CE7D23" w:rsidRPr="0032026D" w:rsidRDefault="00CE7D23" w:rsidP="009E0452">
            <w:pPr>
              <w:jc w:val="both"/>
              <w:rPr>
                <w:rFonts w:cs="Arial"/>
                <w:b/>
                <w:sz w:val="18"/>
                <w:szCs w:val="18"/>
              </w:rPr>
            </w:pPr>
            <w:r w:rsidRPr="0032026D">
              <w:rPr>
                <w:rFonts w:cs="Arial"/>
                <w:b/>
                <w:sz w:val="18"/>
                <w:szCs w:val="18"/>
              </w:rPr>
              <w:t>5</w:t>
            </w:r>
          </w:p>
          <w:p w:rsidR="00CE7D23" w:rsidRPr="0032026D" w:rsidRDefault="00CE7D23" w:rsidP="009E0452">
            <w:pPr>
              <w:jc w:val="both"/>
              <w:rPr>
                <w:b/>
                <w:sz w:val="18"/>
              </w:rPr>
            </w:pPr>
            <w:r w:rsidRPr="0032026D">
              <w:rPr>
                <w:rFonts w:cs="Arial"/>
                <w:b/>
                <w:sz w:val="18"/>
                <w:szCs w:val="18"/>
              </w:rPr>
              <w:t>MHz</w:t>
            </w:r>
          </w:p>
        </w:tc>
        <w:tc>
          <w:tcPr>
            <w:tcW w:w="779" w:type="dxa"/>
          </w:tcPr>
          <w:p w:rsidR="00CE7D23" w:rsidRPr="0032026D" w:rsidRDefault="00CE7D23" w:rsidP="009E0452">
            <w:pPr>
              <w:jc w:val="both"/>
              <w:rPr>
                <w:rFonts w:cs="Arial"/>
                <w:b/>
                <w:sz w:val="18"/>
                <w:szCs w:val="18"/>
              </w:rPr>
            </w:pPr>
            <w:r w:rsidRPr="0032026D">
              <w:rPr>
                <w:rFonts w:cs="Arial"/>
                <w:b/>
                <w:sz w:val="18"/>
                <w:szCs w:val="18"/>
              </w:rPr>
              <w:t>10</w:t>
            </w:r>
          </w:p>
          <w:p w:rsidR="00CE7D23" w:rsidRPr="0032026D" w:rsidRDefault="00CE7D23" w:rsidP="009E0452">
            <w:pPr>
              <w:jc w:val="both"/>
              <w:rPr>
                <w:b/>
                <w:sz w:val="18"/>
              </w:rPr>
            </w:pPr>
            <w:r w:rsidRPr="0032026D">
              <w:rPr>
                <w:rFonts w:cs="Arial"/>
                <w:b/>
                <w:sz w:val="18"/>
                <w:szCs w:val="18"/>
              </w:rPr>
              <w:t>MHz</w:t>
            </w:r>
          </w:p>
        </w:tc>
        <w:tc>
          <w:tcPr>
            <w:tcW w:w="778" w:type="dxa"/>
          </w:tcPr>
          <w:p w:rsidR="00CE7D23" w:rsidRPr="0032026D" w:rsidRDefault="00CE7D23" w:rsidP="009E0452">
            <w:pPr>
              <w:jc w:val="both"/>
              <w:rPr>
                <w:rFonts w:cs="Arial"/>
                <w:b/>
                <w:sz w:val="18"/>
                <w:szCs w:val="18"/>
              </w:rPr>
            </w:pPr>
            <w:r w:rsidRPr="0032026D">
              <w:rPr>
                <w:rFonts w:cs="Arial"/>
                <w:b/>
                <w:sz w:val="18"/>
                <w:szCs w:val="18"/>
              </w:rPr>
              <w:t>15</w:t>
            </w:r>
          </w:p>
          <w:p w:rsidR="00CE7D23" w:rsidRPr="0032026D" w:rsidRDefault="00CE7D23" w:rsidP="009E0452">
            <w:pPr>
              <w:jc w:val="both"/>
              <w:rPr>
                <w:b/>
                <w:sz w:val="18"/>
              </w:rPr>
            </w:pPr>
            <w:r w:rsidRPr="0032026D">
              <w:rPr>
                <w:rFonts w:cs="Arial"/>
                <w:b/>
                <w:sz w:val="18"/>
                <w:szCs w:val="18"/>
              </w:rPr>
              <w:t>MHz</w:t>
            </w:r>
          </w:p>
        </w:tc>
        <w:tc>
          <w:tcPr>
            <w:tcW w:w="779" w:type="dxa"/>
          </w:tcPr>
          <w:p w:rsidR="00CE7D23" w:rsidRPr="0032026D" w:rsidRDefault="00CE7D23" w:rsidP="009E0452">
            <w:pPr>
              <w:jc w:val="both"/>
              <w:rPr>
                <w:rFonts w:cs="Arial"/>
                <w:b/>
                <w:sz w:val="18"/>
                <w:szCs w:val="18"/>
              </w:rPr>
            </w:pPr>
            <w:r w:rsidRPr="0032026D">
              <w:rPr>
                <w:rFonts w:cs="Arial"/>
                <w:b/>
                <w:sz w:val="18"/>
                <w:szCs w:val="18"/>
              </w:rPr>
              <w:t>20</w:t>
            </w:r>
          </w:p>
          <w:p w:rsidR="00CE7D23" w:rsidRPr="0032026D" w:rsidRDefault="00CE7D23" w:rsidP="009E0452">
            <w:pPr>
              <w:jc w:val="both"/>
              <w:rPr>
                <w:b/>
                <w:sz w:val="18"/>
              </w:rPr>
            </w:pPr>
            <w:r w:rsidRPr="0032026D">
              <w:rPr>
                <w:rFonts w:cs="Arial"/>
                <w:b/>
                <w:sz w:val="18"/>
                <w:szCs w:val="18"/>
              </w:rPr>
              <w:t>MHz</w:t>
            </w:r>
          </w:p>
        </w:tc>
      </w:tr>
      <w:tr w:rsidR="00CE7D23" w:rsidRPr="0032026D" w:rsidTr="00C51D7A">
        <w:tc>
          <w:tcPr>
            <w:tcW w:w="1345" w:type="dxa"/>
          </w:tcPr>
          <w:p w:rsidR="00CE7D23" w:rsidRPr="0032026D" w:rsidRDefault="00CE7D23" w:rsidP="009E0452">
            <w:pPr>
              <w:jc w:val="both"/>
              <w:rPr>
                <w:sz w:val="18"/>
              </w:rPr>
            </w:pPr>
            <w:r w:rsidRPr="0032026D">
              <w:rPr>
                <w:sz w:val="18"/>
              </w:rPr>
              <w:t>Δf</w:t>
            </w:r>
            <w:r w:rsidRPr="0032026D">
              <w:rPr>
                <w:sz w:val="18"/>
                <w:vertAlign w:val="subscript"/>
              </w:rPr>
              <w:t>OOB</w:t>
            </w:r>
            <w:r w:rsidRPr="0032026D">
              <w:rPr>
                <w:sz w:val="18"/>
              </w:rPr>
              <w:t xml:space="preserve"> (MHz)</w:t>
            </w:r>
          </w:p>
        </w:tc>
        <w:tc>
          <w:tcPr>
            <w:tcW w:w="778" w:type="dxa"/>
          </w:tcPr>
          <w:p w:rsidR="00CE7D23" w:rsidRPr="0032026D" w:rsidRDefault="00CE7D23" w:rsidP="009E0452">
            <w:pPr>
              <w:jc w:val="both"/>
              <w:rPr>
                <w:sz w:val="18"/>
              </w:rPr>
            </w:pPr>
            <w:r>
              <w:rPr>
                <w:sz w:val="18"/>
              </w:rPr>
              <w:t>n/s</w:t>
            </w:r>
          </w:p>
        </w:tc>
        <w:tc>
          <w:tcPr>
            <w:tcW w:w="778" w:type="dxa"/>
          </w:tcPr>
          <w:p w:rsidR="00CE7D23" w:rsidRPr="0032026D" w:rsidRDefault="00CE7D23" w:rsidP="009E0452">
            <w:pPr>
              <w:jc w:val="both"/>
              <w:rPr>
                <w:sz w:val="18"/>
              </w:rPr>
            </w:pPr>
            <w:r>
              <w:rPr>
                <w:sz w:val="18"/>
              </w:rPr>
              <w:t>n/s</w:t>
            </w:r>
          </w:p>
        </w:tc>
        <w:tc>
          <w:tcPr>
            <w:tcW w:w="778" w:type="dxa"/>
          </w:tcPr>
          <w:p w:rsidR="00CE7D23" w:rsidRPr="0032026D" w:rsidRDefault="00CE7D23" w:rsidP="009E0452">
            <w:pPr>
              <w:jc w:val="both"/>
              <w:rPr>
                <w:sz w:val="18"/>
              </w:rPr>
            </w:pPr>
            <w:r w:rsidRPr="0032026D">
              <w:rPr>
                <w:sz w:val="18"/>
              </w:rPr>
              <w:t>10</w:t>
            </w:r>
          </w:p>
        </w:tc>
        <w:tc>
          <w:tcPr>
            <w:tcW w:w="779" w:type="dxa"/>
          </w:tcPr>
          <w:p w:rsidR="00CE7D23" w:rsidRPr="0032026D" w:rsidRDefault="00CE7D23" w:rsidP="009E0452">
            <w:pPr>
              <w:jc w:val="both"/>
              <w:rPr>
                <w:sz w:val="18"/>
              </w:rPr>
            </w:pPr>
            <w:r w:rsidRPr="0032026D">
              <w:rPr>
                <w:sz w:val="18"/>
              </w:rPr>
              <w:t>15</w:t>
            </w:r>
          </w:p>
        </w:tc>
        <w:tc>
          <w:tcPr>
            <w:tcW w:w="778" w:type="dxa"/>
          </w:tcPr>
          <w:p w:rsidR="00CE7D23" w:rsidRPr="0032026D" w:rsidRDefault="00CE7D23" w:rsidP="009E0452">
            <w:pPr>
              <w:jc w:val="both"/>
              <w:rPr>
                <w:sz w:val="18"/>
              </w:rPr>
            </w:pPr>
            <w:r>
              <w:rPr>
                <w:sz w:val="18"/>
              </w:rPr>
              <w:t>n/s</w:t>
            </w:r>
          </w:p>
        </w:tc>
        <w:tc>
          <w:tcPr>
            <w:tcW w:w="779" w:type="dxa"/>
          </w:tcPr>
          <w:p w:rsidR="00CE7D23" w:rsidRPr="0032026D" w:rsidRDefault="00CE7D23" w:rsidP="009E0452">
            <w:pPr>
              <w:jc w:val="both"/>
              <w:rPr>
                <w:sz w:val="18"/>
              </w:rPr>
            </w:pPr>
            <w:r>
              <w:rPr>
                <w:sz w:val="18"/>
              </w:rPr>
              <w:t>n/s</w:t>
            </w:r>
          </w:p>
        </w:tc>
      </w:tr>
    </w:tbl>
    <w:p w:rsidR="00CE7D23" w:rsidRPr="0032026D" w:rsidRDefault="00CE7D23" w:rsidP="009E0452">
      <w:pPr>
        <w:jc w:val="both"/>
      </w:pPr>
    </w:p>
    <w:p w:rsidR="00CE7D23" w:rsidRPr="00260F8B" w:rsidRDefault="00CE7D23" w:rsidP="009E0452">
      <w:pPr>
        <w:jc w:val="both"/>
      </w:pPr>
      <w:bookmarkStart w:id="980" w:name="_Toc332936015"/>
      <w:r w:rsidRPr="0052138F">
        <w:t>If the same requirements are applicable for the HPUE, this results in a</w:t>
      </w:r>
      <w:r>
        <w:t>n</w:t>
      </w:r>
      <w:r w:rsidRPr="0052138F">
        <w:t xml:space="preserve"> increase in required performance for frequency ranges greater than 10/</w:t>
      </w:r>
      <w:r>
        <w:t xml:space="preserve">15 MHz from the edge of the channel bandwidth due to the higher </w:t>
      </w:r>
      <w:proofErr w:type="gramStart"/>
      <w:r>
        <w:t xml:space="preserve">transmit  </w:t>
      </w:r>
      <w:bookmarkStart w:id="981" w:name="_Toc329941368"/>
      <w:r w:rsidRPr="00260F8B">
        <w:t>Proposal</w:t>
      </w:r>
      <w:proofErr w:type="gramEnd"/>
      <w:r w:rsidRPr="00260F8B">
        <w:t xml:space="preserve"> to set </w:t>
      </w:r>
      <w:r>
        <w:t xml:space="preserve">HPUE Power Class 1 to be the same as </w:t>
      </w:r>
      <w:r w:rsidRPr="00260F8B">
        <w:t xml:space="preserve">Power Class 3 </w:t>
      </w:r>
      <w:r>
        <w:t>which represents a tighter requirements for a Power Class 1 device</w:t>
      </w:r>
      <w:bookmarkEnd w:id="980"/>
    </w:p>
    <w:p w:rsidR="00CE7D23" w:rsidRPr="009E0452" w:rsidRDefault="00CE7D23" w:rsidP="00CE7D23">
      <w:pPr>
        <w:pStyle w:val="Heading4"/>
        <w:rPr>
          <w:szCs w:val="24"/>
        </w:rPr>
      </w:pPr>
      <w:bookmarkStart w:id="982" w:name="_Toc332920251"/>
      <w:r w:rsidRPr="009E0452">
        <w:rPr>
          <w:szCs w:val="24"/>
        </w:rPr>
        <w:t>6.6.3.2</w:t>
      </w:r>
      <w:r w:rsidRPr="009E0452">
        <w:rPr>
          <w:szCs w:val="24"/>
        </w:rPr>
        <w:tab/>
        <w:t>Spurious emission band UE co-existence</w:t>
      </w:r>
      <w:bookmarkEnd w:id="981"/>
      <w:bookmarkEnd w:id="982"/>
    </w:p>
    <w:p w:rsidR="00CE7D23" w:rsidRPr="0032026D" w:rsidRDefault="00CE7D23" w:rsidP="009E0452">
      <w:pPr>
        <w:jc w:val="both"/>
      </w:pPr>
      <w:r w:rsidRPr="0032026D">
        <w:t>This clause specifies the requirements for the specified E-UTRA band, for coexistence with protected bands</w:t>
      </w:r>
      <w:r>
        <w:t>. The applicable requirements for a B14 Power Class 3 devices is as follows</w:t>
      </w:r>
    </w:p>
    <w:p w:rsidR="00CE7D23" w:rsidRDefault="00E50091" w:rsidP="009E0452">
      <w:pPr>
        <w:jc w:val="both"/>
      </w:pPr>
      <w:r w:rsidRPr="00E50091">
        <w:rPr>
          <w:noProof/>
          <w:lang w:eastAsia="en-GB"/>
        </w:rPr>
        <w:pict>
          <v:shape id="_x0000_s1416" type="#_x0000_t75" style="position:absolute;left:0;text-align:left;margin-left:11.2pt;margin-top:15.9pt;width:489.45pt;height:130.3pt;z-index:251656192" fillcolor="#0063be">
            <v:imagedata r:id="rId98" o:title=""/>
            <v:shadow color="#afa79f"/>
          </v:shape>
          <o:OLEObject Type="Embed" ProgID="Excel.Sheet.8" ShapeID="_x0000_s1416" DrawAspect="Content" ObjectID="_1411551135" r:id="rId99"/>
        </w:pict>
      </w:r>
    </w:p>
    <w:p w:rsidR="00CE7D23" w:rsidRDefault="00CE7D23" w:rsidP="009E0452">
      <w:pPr>
        <w:jc w:val="both"/>
      </w:pPr>
    </w:p>
    <w:p w:rsidR="00CE7D23" w:rsidRDefault="00CE7D23" w:rsidP="009E0452">
      <w:pPr>
        <w:jc w:val="both"/>
      </w:pPr>
    </w:p>
    <w:p w:rsidR="00CE7D23" w:rsidRDefault="00CE7D23" w:rsidP="009E0452">
      <w:pPr>
        <w:jc w:val="both"/>
      </w:pPr>
    </w:p>
    <w:p w:rsidR="00CE7D23" w:rsidRDefault="00CE7D23" w:rsidP="009E0452">
      <w:pPr>
        <w:jc w:val="both"/>
      </w:pPr>
    </w:p>
    <w:p w:rsidR="00CE7D23" w:rsidRPr="00117B0C" w:rsidRDefault="00CE7D23" w:rsidP="009E0452">
      <w:pPr>
        <w:jc w:val="both"/>
      </w:pPr>
    </w:p>
    <w:p w:rsidR="00CE7D23" w:rsidRDefault="00CE7D23" w:rsidP="009E0452">
      <w:pPr>
        <w:jc w:val="both"/>
      </w:pPr>
    </w:p>
    <w:p w:rsidR="00CE7D23" w:rsidRDefault="00CE7D23" w:rsidP="009E0452">
      <w:pPr>
        <w:jc w:val="both"/>
      </w:pPr>
      <w:bookmarkStart w:id="983" w:name="_Toc332936017"/>
      <w:r w:rsidRPr="0052138F">
        <w:t xml:space="preserve">If the same requirements are applicable for the HPUE, </w:t>
      </w:r>
      <w:proofErr w:type="gramStart"/>
      <w:r w:rsidRPr="0052138F">
        <w:t>this results</w:t>
      </w:r>
      <w:proofErr w:type="gramEnd"/>
      <w:r w:rsidRPr="0052138F">
        <w:t xml:space="preserve"> in a </w:t>
      </w:r>
      <w:r>
        <w:t xml:space="preserve">tighter </w:t>
      </w:r>
      <w:bookmarkStart w:id="984" w:name="OLE_LINK2"/>
      <w:r>
        <w:t xml:space="preserve">implementation </w:t>
      </w:r>
      <w:bookmarkEnd w:id="984"/>
      <w:r>
        <w:t xml:space="preserve">requirement for a Power Class 1 terminal </w:t>
      </w:r>
      <w:r w:rsidRPr="0052138F">
        <w:t>compared</w:t>
      </w:r>
      <w:r>
        <w:t xml:space="preserve"> to a Power Class 3 terminal due to the higher transmit power</w:t>
      </w:r>
      <w:bookmarkEnd w:id="983"/>
      <w:r>
        <w:t xml:space="preserve"> </w:t>
      </w:r>
    </w:p>
    <w:p w:rsidR="00CE7D23" w:rsidRPr="00CE7D23" w:rsidRDefault="00CE7D23" w:rsidP="009E0452">
      <w:pPr>
        <w:jc w:val="both"/>
      </w:pPr>
      <w:bookmarkStart w:id="985" w:name="_Toc332936018"/>
      <w:r w:rsidRPr="00260F8B">
        <w:t xml:space="preserve">Proposal to set </w:t>
      </w:r>
      <w:r>
        <w:t xml:space="preserve">HPUE Power Class 1 to be the same as </w:t>
      </w:r>
      <w:r w:rsidRPr="00260F8B">
        <w:t xml:space="preserve">Power Class 3 </w:t>
      </w:r>
      <w:r>
        <w:t>which represents a tighter requirements for a Power Class 1 device</w:t>
      </w:r>
      <w:bookmarkEnd w:id="985"/>
    </w:p>
    <w:p w:rsidR="001804D1" w:rsidRPr="00711624" w:rsidRDefault="001804D1" w:rsidP="001804D1">
      <w:pPr>
        <w:pStyle w:val="Heading2"/>
      </w:pPr>
      <w:bookmarkStart w:id="986" w:name="_Toc313628677"/>
      <w:bookmarkStart w:id="987" w:name="_Toc332920252"/>
      <w:r w:rsidRPr="00711624">
        <w:t>6.7</w:t>
      </w:r>
      <w:r w:rsidRPr="00711624">
        <w:tab/>
        <w:t>Transmit intermodulation</w:t>
      </w:r>
      <w:bookmarkEnd w:id="986"/>
      <w:bookmarkEnd w:id="987"/>
    </w:p>
    <w:p w:rsidR="00CE7D23" w:rsidRPr="00980909" w:rsidRDefault="00CE7D23" w:rsidP="009E0452">
      <w:pPr>
        <w:jc w:val="both"/>
      </w:pPr>
      <w:r w:rsidRPr="00980909">
        <w:t>The transmit intermodulation performance is a measure of the capability of the transmitter to inhibit the generation of signals in its non linear elements caused by presence of the wanted signal and an interfering signal reaching the transmitter via the antenna</w:t>
      </w:r>
    </w:p>
    <w:p w:rsidR="00CE7D23" w:rsidRDefault="00CE7D23" w:rsidP="009E0452">
      <w:pPr>
        <w:jc w:val="both"/>
      </w:pPr>
      <w:bookmarkStart w:id="988" w:name="_Toc332936020"/>
      <w:r w:rsidRPr="0052138F">
        <w:t xml:space="preserve">If the same requirements are applicable for the HPUE, </w:t>
      </w:r>
      <w:proofErr w:type="gramStart"/>
      <w:r w:rsidRPr="0052138F">
        <w:t>this results</w:t>
      </w:r>
      <w:proofErr w:type="gramEnd"/>
      <w:r w:rsidRPr="0052138F">
        <w:t xml:space="preserve"> </w:t>
      </w:r>
      <w:r>
        <w:t xml:space="preserve">an </w:t>
      </w:r>
      <w:r w:rsidRPr="0052138F">
        <w:t xml:space="preserve">increase in required </w:t>
      </w:r>
      <w:r>
        <w:t xml:space="preserve">implementation </w:t>
      </w:r>
      <w:r w:rsidRPr="0052138F">
        <w:t>performance</w:t>
      </w:r>
      <w:r>
        <w:t xml:space="preserve"> due to the higher transmit power.</w:t>
      </w:r>
      <w:bookmarkEnd w:id="988"/>
    </w:p>
    <w:p w:rsidR="00CE7D23" w:rsidRPr="00260F8B" w:rsidRDefault="00CE7D23" w:rsidP="009E0452">
      <w:pPr>
        <w:jc w:val="both"/>
      </w:pPr>
      <w:bookmarkStart w:id="989" w:name="_Toc332936021"/>
      <w:r w:rsidRPr="00260F8B">
        <w:t>Proposal</w:t>
      </w:r>
      <w:r>
        <w:t>:</w:t>
      </w:r>
      <w:r w:rsidRPr="00260F8B">
        <w:t xml:space="preserve"> to set </w:t>
      </w:r>
      <w:r>
        <w:t xml:space="preserve">HPUE Power Class 1 to be the same as </w:t>
      </w:r>
      <w:r w:rsidRPr="00260F8B">
        <w:t xml:space="preserve">Power Class 3 </w:t>
      </w:r>
      <w:proofErr w:type="gramStart"/>
      <w:r>
        <w:t>which represents a tighter requirement for a Power Class 1 device</w:t>
      </w:r>
      <w:bookmarkEnd w:id="989"/>
      <w:proofErr w:type="gramEnd"/>
    </w:p>
    <w:p w:rsidR="0035286A" w:rsidRDefault="00223EB6" w:rsidP="007A6A87">
      <w:pPr>
        <w:pStyle w:val="Heading1"/>
        <w:ind w:left="0" w:firstLine="0"/>
      </w:pPr>
      <w:r w:rsidRPr="00223EB6">
        <w:br w:type="page"/>
      </w:r>
      <w:bookmarkStart w:id="990" w:name="_Toc332920253"/>
      <w:r w:rsidR="0035286A">
        <w:lastRenderedPageBreak/>
        <w:t>7</w:t>
      </w:r>
      <w:r w:rsidR="0035286A">
        <w:tab/>
      </w:r>
      <w:r w:rsidR="00470785">
        <w:tab/>
      </w:r>
      <w:r w:rsidR="004514A9">
        <w:t xml:space="preserve">B14 </w:t>
      </w:r>
      <w:r w:rsidR="00EE0D46">
        <w:t>HPUE r</w:t>
      </w:r>
      <w:r w:rsidR="0035286A">
        <w:t>eceiver characteristics</w:t>
      </w:r>
      <w:bookmarkEnd w:id="990"/>
      <w:r w:rsidR="0035286A">
        <w:t xml:space="preserve"> </w:t>
      </w:r>
    </w:p>
    <w:p w:rsidR="00E90369" w:rsidRDefault="00E90369" w:rsidP="00E90369">
      <w:pPr>
        <w:pStyle w:val="Heading2"/>
      </w:pPr>
      <w:bookmarkStart w:id="991" w:name="_Toc313628684"/>
      <w:bookmarkStart w:id="992" w:name="_Toc332920254"/>
      <w:r w:rsidRPr="00711624">
        <w:t>7.1</w:t>
      </w:r>
      <w:r w:rsidRPr="00711624">
        <w:tab/>
        <w:t>General</w:t>
      </w:r>
      <w:bookmarkEnd w:id="991"/>
      <w:bookmarkEnd w:id="992"/>
    </w:p>
    <w:p w:rsidR="00135C8D" w:rsidRDefault="00135C8D" w:rsidP="00135C8D">
      <w:pPr>
        <w:tabs>
          <w:tab w:val="left" w:pos="540"/>
          <w:tab w:val="left" w:pos="1170"/>
          <w:tab w:val="left" w:pos="1350"/>
          <w:tab w:val="left" w:pos="1800"/>
          <w:tab w:val="left" w:pos="2520"/>
        </w:tabs>
        <w:spacing w:before="240" w:after="60"/>
        <w:jc w:val="both"/>
        <w:outlineLvl w:val="0"/>
      </w:pPr>
      <w:r w:rsidRPr="00360AD8">
        <w:t xml:space="preserve">The LTE specification for </w:t>
      </w:r>
      <w:r>
        <w:t>HPU</w:t>
      </w:r>
      <w:r w:rsidRPr="00360AD8">
        <w:t>E</w:t>
      </w:r>
      <w:r>
        <w:t xml:space="preserve"> Class 1 (vehicular mobile form factor) </w:t>
      </w:r>
      <w:r w:rsidRPr="00360AD8">
        <w:t xml:space="preserve">is expected to follow </w:t>
      </w:r>
      <w:r>
        <w:t xml:space="preserve">the general methodology in </w:t>
      </w:r>
      <w:r w:rsidRPr="00360AD8">
        <w:t>3GPP TS</w:t>
      </w:r>
      <w:r>
        <w:t>36</w:t>
      </w:r>
      <w:r w:rsidRPr="00360AD8">
        <w:t xml:space="preserve">.101 </w:t>
      </w:r>
      <w:r>
        <w:t xml:space="preserve">for a Class 3 (handheld form factor) </w:t>
      </w:r>
      <w:r w:rsidRPr="00360AD8">
        <w:t>as closely as possible except where variations are warranted.</w:t>
      </w:r>
      <w:r w:rsidRPr="00EC4B63">
        <w:t xml:space="preserve"> </w:t>
      </w:r>
      <w:r>
        <w:t xml:space="preserve"> </w:t>
      </w:r>
    </w:p>
    <w:p w:rsidR="00135C8D" w:rsidRPr="005C31EE" w:rsidRDefault="00CE7571" w:rsidP="00135C8D">
      <w:pPr>
        <w:tabs>
          <w:tab w:val="left" w:pos="540"/>
          <w:tab w:val="left" w:pos="1170"/>
          <w:tab w:val="left" w:pos="1350"/>
          <w:tab w:val="left" w:pos="1800"/>
          <w:tab w:val="left" w:pos="2520"/>
        </w:tabs>
        <w:spacing w:before="240" w:after="60"/>
        <w:jc w:val="center"/>
        <w:outlineLvl w:val="0"/>
      </w:pPr>
      <w:r>
        <w:rPr>
          <w:noProof/>
          <w:lang w:val="en-US" w:eastAsia="zh-CN"/>
        </w:rPr>
        <w:drawing>
          <wp:inline distT="0" distB="0" distL="0" distR="0">
            <wp:extent cx="5398770" cy="2790825"/>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0" cstate="print"/>
                    <a:srcRect/>
                    <a:stretch>
                      <a:fillRect/>
                    </a:stretch>
                  </pic:blipFill>
                  <pic:spPr bwMode="auto">
                    <a:xfrm>
                      <a:off x="0" y="0"/>
                      <a:ext cx="5398770" cy="279082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7</w:t>
      </w:r>
      <w:r w:rsidRPr="0032693E">
        <w:rPr>
          <w:b/>
          <w:lang w:eastAsia="zh-CN"/>
        </w:rPr>
        <w:t xml:space="preserve">-1; </w:t>
      </w:r>
      <w:r w:rsidRPr="00352148">
        <w:rPr>
          <w:b/>
          <w:lang w:eastAsia="zh-CN"/>
        </w:rPr>
        <w:t>B14 RF architecture IC and</w:t>
      </w:r>
      <w:r w:rsidRPr="0032693E">
        <w:rPr>
          <w:b/>
          <w:lang w:eastAsia="zh-CN"/>
        </w:rPr>
        <w:t xml:space="preserve"> RF</w:t>
      </w:r>
      <w:r>
        <w:rPr>
          <w:b/>
          <w:lang w:eastAsia="zh-CN"/>
        </w:rPr>
        <w:t xml:space="preserve"> </w:t>
      </w:r>
      <w:r w:rsidRPr="0032693E">
        <w:rPr>
          <w:b/>
          <w:lang w:eastAsia="zh-CN"/>
        </w:rPr>
        <w:t xml:space="preserve">IC for </w:t>
      </w:r>
      <w:r>
        <w:rPr>
          <w:b/>
          <w:lang w:eastAsia="zh-CN"/>
        </w:rPr>
        <w:t xml:space="preserve">Power </w:t>
      </w:r>
      <w:r w:rsidRPr="0032693E">
        <w:rPr>
          <w:b/>
          <w:lang w:eastAsia="zh-CN"/>
        </w:rPr>
        <w:t xml:space="preserve">Class 1 </w:t>
      </w:r>
      <w:r>
        <w:rPr>
          <w:b/>
          <w:lang w:eastAsia="zh-CN"/>
        </w:rPr>
        <w:t xml:space="preserve">and </w:t>
      </w:r>
      <w:r w:rsidRPr="0032693E">
        <w:rPr>
          <w:b/>
          <w:lang w:eastAsia="zh-CN"/>
        </w:rPr>
        <w:t>3</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alignment of implementation assumptions for the RF combining front end would be similar to the methodology and components as used for the LTE base station. </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reason for this difference is a conventional miniature Class 3 SAW handset duplexer filter cannot be used for the HPUE as they will not support the higher power rating/linearity or achieve the necessary filter attenuation and isolation between Tx and Rx ports due to the increase in Tx power from +23dBm to [+33] dBm for a class 1 vehicular terminal.  </w:t>
      </w:r>
    </w:p>
    <w:p w:rsidR="00135C8D" w:rsidRDefault="00CE7571" w:rsidP="00135C8D">
      <w:pPr>
        <w:tabs>
          <w:tab w:val="left" w:pos="540"/>
          <w:tab w:val="left" w:pos="1170"/>
          <w:tab w:val="left" w:pos="1350"/>
          <w:tab w:val="left" w:pos="1800"/>
          <w:tab w:val="left" w:pos="2520"/>
        </w:tabs>
        <w:spacing w:after="0"/>
        <w:jc w:val="center"/>
        <w:outlineLvl w:val="0"/>
        <w:rPr>
          <w:color w:val="000000"/>
          <w:lang w:eastAsia="zh-CN"/>
        </w:rPr>
      </w:pPr>
      <w:r>
        <w:rPr>
          <w:noProof/>
          <w:lang w:val="en-US" w:eastAsia="zh-CN"/>
        </w:rPr>
        <w:drawing>
          <wp:inline distT="0" distB="0" distL="0" distR="0">
            <wp:extent cx="4826635" cy="183705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5" cstate="print"/>
                    <a:srcRect/>
                    <a:stretch>
                      <a:fillRect/>
                    </a:stretch>
                  </pic:blipFill>
                  <pic:spPr bwMode="auto">
                    <a:xfrm>
                      <a:off x="0" y="0"/>
                      <a:ext cx="4826635" cy="183705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7</w:t>
      </w:r>
      <w:r w:rsidRPr="0032693E">
        <w:rPr>
          <w:b/>
          <w:lang w:eastAsia="zh-CN"/>
        </w:rPr>
        <w:t>-</w:t>
      </w:r>
      <w:r>
        <w:rPr>
          <w:b/>
          <w:lang w:eastAsia="zh-CN"/>
        </w:rPr>
        <w:t>2</w:t>
      </w:r>
      <w:r w:rsidRPr="0032693E">
        <w:rPr>
          <w:b/>
          <w:lang w:eastAsia="zh-CN"/>
        </w:rPr>
        <w:t xml:space="preserve">; </w:t>
      </w:r>
      <w:r>
        <w:rPr>
          <w:b/>
          <w:lang w:eastAsia="zh-CN"/>
        </w:rPr>
        <w:t>Typical duplex filter</w:t>
      </w:r>
      <w:r w:rsidRPr="0032693E">
        <w:rPr>
          <w:b/>
          <w:lang w:eastAsia="zh-CN"/>
        </w:rPr>
        <w:t xml:space="preserve"> for </w:t>
      </w:r>
      <w:r>
        <w:rPr>
          <w:b/>
          <w:lang w:eastAsia="zh-CN"/>
        </w:rPr>
        <w:t xml:space="preserve">Power </w:t>
      </w:r>
      <w:r w:rsidRPr="0032693E">
        <w:rPr>
          <w:b/>
          <w:lang w:eastAsia="zh-CN"/>
        </w:rPr>
        <w:t>Class 1</w:t>
      </w:r>
      <w:r>
        <w:rPr>
          <w:b/>
          <w:lang w:eastAsia="zh-CN"/>
        </w:rPr>
        <w:t xml:space="preserve"> (Ceramic)</w:t>
      </w:r>
      <w:r w:rsidRPr="0032693E">
        <w:rPr>
          <w:b/>
          <w:lang w:eastAsia="zh-CN"/>
        </w:rPr>
        <w:t xml:space="preserve"> </w:t>
      </w:r>
      <w:r>
        <w:rPr>
          <w:b/>
          <w:lang w:eastAsia="zh-CN"/>
        </w:rPr>
        <w:t xml:space="preserve">and Power Class </w:t>
      </w:r>
      <w:r w:rsidRPr="0032693E">
        <w:rPr>
          <w:b/>
          <w:lang w:eastAsia="zh-CN"/>
        </w:rPr>
        <w:t>3</w:t>
      </w:r>
      <w:r>
        <w:rPr>
          <w:b/>
          <w:lang w:eastAsia="zh-CN"/>
        </w:rPr>
        <w:t xml:space="preserve"> (SAW)</w:t>
      </w:r>
    </w:p>
    <w:p w:rsid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p>
    <w:p w:rsid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r>
        <w:rPr>
          <w:lang w:eastAsia="zh-CN"/>
        </w:rPr>
        <w:t xml:space="preserve">For the receiver, the key parameter that is affected by the increase in </w:t>
      </w:r>
      <w:proofErr w:type="gramStart"/>
      <w:r>
        <w:rPr>
          <w:lang w:eastAsia="zh-CN"/>
        </w:rPr>
        <w:t>Tx</w:t>
      </w:r>
      <w:proofErr w:type="gramEnd"/>
      <w:r>
        <w:rPr>
          <w:lang w:eastAsia="zh-CN"/>
        </w:rPr>
        <w:t xml:space="preserve"> power is RFSENS due to the possible increase in Tx noise at the receive frequency due to the higher transmit power. Receiver performance can also be affected due to a higher </w:t>
      </w:r>
      <w:proofErr w:type="gramStart"/>
      <w:r>
        <w:rPr>
          <w:lang w:eastAsia="zh-CN"/>
        </w:rPr>
        <w:t>Tx</w:t>
      </w:r>
      <w:proofErr w:type="gramEnd"/>
      <w:r>
        <w:rPr>
          <w:lang w:eastAsia="zh-CN"/>
        </w:rPr>
        <w:t xml:space="preserve"> leakage signal which can impact the blocking performance unless additional Tx- Rx filter isolation or high power LNA is provided. </w:t>
      </w:r>
      <w:r>
        <w:rPr>
          <w:color w:val="000000"/>
          <w:lang w:eastAsia="zh-CN"/>
        </w:rPr>
        <w:t xml:space="preserve">It </w:t>
      </w:r>
      <w:r w:rsidRPr="0076137A">
        <w:rPr>
          <w:color w:val="000000"/>
          <w:lang w:eastAsia="zh-CN"/>
        </w:rPr>
        <w:t>should also be noted that the normal goals of a class 3 device</w:t>
      </w:r>
      <w:r>
        <w:rPr>
          <w:color w:val="000000"/>
          <w:lang w:eastAsia="zh-CN"/>
        </w:rPr>
        <w:t>,</w:t>
      </w:r>
      <w:r w:rsidRPr="0076137A">
        <w:rPr>
          <w:color w:val="000000"/>
          <w:lang w:eastAsia="zh-CN"/>
        </w:rPr>
        <w:t xml:space="preserve"> in terms of size</w:t>
      </w:r>
      <w:r>
        <w:rPr>
          <w:color w:val="000000"/>
          <w:lang w:eastAsia="zh-CN"/>
        </w:rPr>
        <w:t>,</w:t>
      </w:r>
      <w:r w:rsidRPr="0076137A">
        <w:rPr>
          <w:color w:val="000000"/>
          <w:lang w:eastAsia="zh-CN"/>
        </w:rPr>
        <w:t xml:space="preserve"> weight and battery</w:t>
      </w:r>
      <w:r>
        <w:rPr>
          <w:color w:val="000000"/>
          <w:lang w:eastAsia="zh-CN"/>
        </w:rPr>
        <w:t>,</w:t>
      </w:r>
      <w:r w:rsidRPr="0076137A">
        <w:rPr>
          <w:color w:val="000000"/>
          <w:lang w:eastAsia="zh-CN"/>
        </w:rPr>
        <w:t xml:space="preserve"> are not key driver for vehicular deployment. </w:t>
      </w:r>
    </w:p>
    <w:p w:rsidR="00135C8D" w:rsidRPr="00135C8D" w:rsidRDefault="00135C8D" w:rsidP="00135C8D"/>
    <w:p w:rsidR="00E90369" w:rsidRDefault="00E90369" w:rsidP="00E90369">
      <w:pPr>
        <w:pStyle w:val="Heading2"/>
      </w:pPr>
      <w:bookmarkStart w:id="993" w:name="_Toc313628685"/>
      <w:bookmarkStart w:id="994" w:name="_Toc332920255"/>
      <w:r w:rsidRPr="00711624">
        <w:lastRenderedPageBreak/>
        <w:t>7.2</w:t>
      </w:r>
      <w:r w:rsidRPr="00711624">
        <w:tab/>
        <w:t>Diversity characteristics</w:t>
      </w:r>
      <w:bookmarkEnd w:id="993"/>
      <w:bookmarkEnd w:id="994"/>
    </w:p>
    <w:p w:rsidR="00730C31" w:rsidRPr="00711624" w:rsidRDefault="00730C31" w:rsidP="00730C31">
      <w:pPr>
        <w:rPr>
          <w:rFonts w:cs="v5.0.0"/>
          <w:snapToGrid w:val="0"/>
        </w:rPr>
      </w:pPr>
      <w:r w:rsidRPr="00711624">
        <w:rPr>
          <w:rFonts w:cs="v5.0.0"/>
        </w:rPr>
        <w:t xml:space="preserve">The requirements </w:t>
      </w:r>
      <w:r>
        <w:rPr>
          <w:rFonts w:cs="v5.0.0"/>
        </w:rPr>
        <w:t xml:space="preserve">for Power Class 3 </w:t>
      </w:r>
      <w:r w:rsidRPr="00711624">
        <w:rPr>
          <w:rFonts w:cs="v5.0.0"/>
        </w:rPr>
        <w:t>assume that the receiver is equipped with two Rx port</w:t>
      </w:r>
      <w:r>
        <w:rPr>
          <w:rFonts w:cs="v5.0.0"/>
        </w:rPr>
        <w:t>s</w:t>
      </w:r>
      <w:r w:rsidRPr="00711624">
        <w:rPr>
          <w:rFonts w:cs="v5.0.0"/>
        </w:rPr>
        <w:t xml:space="preserve"> as a baseline. These requirements apply to all UE categories unless stated otherwise. Requirements for 4 ports are FFS</w:t>
      </w:r>
      <w:r w:rsidRPr="00711624">
        <w:rPr>
          <w:rFonts w:cs="v5.0.0"/>
          <w:snapToGrid w:val="0"/>
        </w:rPr>
        <w:t xml:space="preserve">. With the exception of </w:t>
      </w:r>
      <w:r>
        <w:rPr>
          <w:rFonts w:cs="v5.0.0"/>
          <w:snapToGrid w:val="0"/>
        </w:rPr>
        <w:t>sub</w:t>
      </w:r>
      <w:r w:rsidRPr="00711624">
        <w:rPr>
          <w:rFonts w:cs="v5.0.0"/>
          <w:snapToGrid w:val="0"/>
        </w:rPr>
        <w:t>clause 7.9 all requirements shall be verified by using both (all) antenna ports simultaneously.</w:t>
      </w:r>
    </w:p>
    <w:p w:rsidR="00730C31" w:rsidRDefault="00730C31" w:rsidP="00730C31">
      <w:pPr>
        <w:tabs>
          <w:tab w:val="left" w:pos="-709"/>
          <w:tab w:val="left" w:pos="-284"/>
          <w:tab w:val="left" w:pos="-142"/>
        </w:tabs>
        <w:spacing w:after="60"/>
        <w:ind w:left="993" w:hanging="993"/>
        <w:jc w:val="both"/>
        <w:outlineLvl w:val="0"/>
        <w:rPr>
          <w:b/>
        </w:rPr>
      </w:pPr>
    </w:p>
    <w:p w:rsidR="00730C31" w:rsidRPr="00730C31" w:rsidRDefault="00730C31" w:rsidP="00730C31">
      <w:r w:rsidRPr="00537AAA">
        <w:t>Proposal</w:t>
      </w:r>
      <w:r>
        <w:t>;</w:t>
      </w:r>
      <w:r w:rsidRPr="00537AAA">
        <w:t xml:space="preserve"> </w:t>
      </w:r>
      <w:r>
        <w:t>the requirement for Power Class 1 should be the same as Power Class 3</w:t>
      </w:r>
    </w:p>
    <w:p w:rsidR="00E90369" w:rsidRDefault="00E90369" w:rsidP="00E90369">
      <w:pPr>
        <w:pStyle w:val="Heading2"/>
      </w:pPr>
      <w:bookmarkStart w:id="995" w:name="_Toc313628686"/>
      <w:bookmarkStart w:id="996" w:name="_Toc332920256"/>
      <w:r w:rsidRPr="00711624">
        <w:t>7.3</w:t>
      </w:r>
      <w:r w:rsidRPr="00711624">
        <w:tab/>
        <w:t>Reference sensitivity power level</w:t>
      </w:r>
      <w:bookmarkEnd w:id="995"/>
      <w:bookmarkEnd w:id="996"/>
    </w:p>
    <w:p w:rsidR="00730C31" w:rsidRPr="00711624" w:rsidRDefault="00730C31" w:rsidP="00F874EF">
      <w:pPr>
        <w:jc w:val="both"/>
      </w:pPr>
      <w:r w:rsidRPr="00711624">
        <w:t>The reference sensitivity power level REFSENS is the minimum mean power applied to both the UE antenna ports at which the throughput shall meet or exceed the requirements for the specified reference measurement channel.</w:t>
      </w:r>
    </w:p>
    <w:p w:rsidR="00730C31" w:rsidRDefault="00730C31" w:rsidP="00F874EF">
      <w:pPr>
        <w:pStyle w:val="TAN"/>
        <w:jc w:val="both"/>
        <w:rPr>
          <w:rFonts w:ascii="Times New Roman" w:hAnsi="Times New Roman"/>
          <w:sz w:val="20"/>
          <w:lang w:val="en-US"/>
        </w:rPr>
      </w:pPr>
    </w:p>
    <w:p w:rsidR="00730C31" w:rsidRPr="000E1BA3" w:rsidRDefault="00730C31" w:rsidP="00F874EF">
      <w:pPr>
        <w:pStyle w:val="TAN"/>
        <w:ind w:left="0" w:firstLine="0"/>
        <w:jc w:val="both"/>
        <w:rPr>
          <w:rFonts w:ascii="Times New Roman" w:hAnsi="Times New Roman"/>
          <w:sz w:val="20"/>
        </w:rPr>
      </w:pPr>
      <w:r w:rsidRPr="000E1BA3">
        <w:rPr>
          <w:rFonts w:ascii="Times New Roman" w:hAnsi="Times New Roman"/>
          <w:sz w:val="20"/>
        </w:rPr>
        <w:t>For Power Class 1</w:t>
      </w:r>
      <w:r>
        <w:rPr>
          <w:rFonts w:ascii="Times New Roman" w:hAnsi="Times New Roman"/>
          <w:sz w:val="20"/>
        </w:rPr>
        <w:t>,</w:t>
      </w:r>
      <w:r w:rsidRPr="000E1BA3">
        <w:rPr>
          <w:rFonts w:ascii="Times New Roman" w:hAnsi="Times New Roman"/>
          <w:sz w:val="20"/>
        </w:rPr>
        <w:t xml:space="preserve"> the same methodology will be used as Power Class 3 i.e. the transmitter will be set </w:t>
      </w:r>
      <w:r w:rsidRPr="000E1BA3">
        <w:rPr>
          <w:rFonts w:ascii="Times New Roman" w:eastAsia="MS Mincho" w:hAnsi="Times New Roman"/>
          <w:sz w:val="20"/>
        </w:rPr>
        <w:t>to P</w:t>
      </w:r>
      <w:r w:rsidRPr="000E1BA3">
        <w:rPr>
          <w:rFonts w:ascii="Times New Roman" w:eastAsia="MS Mincho" w:hAnsi="Times New Roman"/>
          <w:sz w:val="20"/>
          <w:vertAlign w:val="subscript"/>
        </w:rPr>
        <w:t>UMAX</w:t>
      </w:r>
      <w:r w:rsidRPr="000E1BA3">
        <w:rPr>
          <w:rFonts w:ascii="Times New Roman" w:eastAsia="MS Mincho" w:hAnsi="Times New Roman"/>
          <w:sz w:val="20"/>
        </w:rPr>
        <w:t xml:space="preserve"> </w:t>
      </w:r>
      <w:r>
        <w:rPr>
          <w:rFonts w:ascii="Times New Roman" w:eastAsia="MS Mincho" w:hAnsi="Times New Roman"/>
          <w:sz w:val="20"/>
        </w:rPr>
        <w:t>[</w:t>
      </w:r>
      <w:r w:rsidRPr="000E1BA3">
        <w:rPr>
          <w:rFonts w:ascii="Times New Roman" w:eastAsia="MS Mincho" w:hAnsi="Times New Roman"/>
          <w:sz w:val="20"/>
        </w:rPr>
        <w:t>+33 dBm</w:t>
      </w:r>
      <w:r>
        <w:rPr>
          <w:rFonts w:ascii="Times New Roman" w:eastAsia="MS Mincho" w:hAnsi="Times New Roman"/>
          <w:sz w:val="20"/>
        </w:rPr>
        <w:t>],</w:t>
      </w:r>
      <w:r w:rsidRPr="000E1BA3">
        <w:rPr>
          <w:rFonts w:ascii="Times New Roman" w:eastAsia="MS Mincho" w:hAnsi="Times New Roman"/>
          <w:sz w:val="20"/>
        </w:rPr>
        <w:t xml:space="preserve"> with the </w:t>
      </w:r>
      <w:r w:rsidRPr="000E1BA3">
        <w:rPr>
          <w:rFonts w:ascii="Times New Roman" w:hAnsi="Times New Roman"/>
          <w:sz w:val="20"/>
        </w:rPr>
        <w:t xml:space="preserve">UL resource blocks shall be located as close as possible to the downlink operating band. </w:t>
      </w:r>
      <w:r>
        <w:rPr>
          <w:rFonts w:ascii="Times New Roman" w:hAnsi="Times New Roman"/>
          <w:sz w:val="20"/>
        </w:rPr>
        <w:t xml:space="preserve">For the </w:t>
      </w:r>
      <w:r w:rsidRPr="000E1BA3">
        <w:rPr>
          <w:rFonts w:ascii="Times New Roman" w:hAnsi="Times New Roman"/>
          <w:sz w:val="20"/>
        </w:rPr>
        <w:t xml:space="preserve">HPUE, this </w:t>
      </w:r>
      <w:r>
        <w:rPr>
          <w:rFonts w:ascii="Times New Roman" w:hAnsi="Times New Roman"/>
          <w:sz w:val="20"/>
        </w:rPr>
        <w:t xml:space="preserve">would </w:t>
      </w:r>
      <w:r w:rsidRPr="000E1BA3">
        <w:rPr>
          <w:rFonts w:ascii="Times New Roman" w:hAnsi="Times New Roman"/>
          <w:sz w:val="20"/>
        </w:rPr>
        <w:t>result in a less implementation since Tx noise leakage into the Rx chain is expected to increase due to the high transmit power unless mitigated by addition TX –RX isolation in the R</w:t>
      </w:r>
      <w:r>
        <w:rPr>
          <w:rFonts w:ascii="Times New Roman" w:hAnsi="Times New Roman"/>
          <w:sz w:val="20"/>
        </w:rPr>
        <w:t>F</w:t>
      </w:r>
      <w:r w:rsidRPr="000E1BA3">
        <w:rPr>
          <w:rFonts w:ascii="Times New Roman" w:hAnsi="Times New Roman"/>
          <w:sz w:val="20"/>
        </w:rPr>
        <w:t xml:space="preserve"> combining</w:t>
      </w:r>
      <w:r>
        <w:rPr>
          <w:rFonts w:ascii="Times New Roman" w:hAnsi="Times New Roman"/>
          <w:sz w:val="20"/>
        </w:rPr>
        <w:t xml:space="preserve"> network </w:t>
      </w:r>
    </w:p>
    <w:p w:rsidR="00730C31" w:rsidRDefault="00730C31" w:rsidP="00F874EF">
      <w:pPr>
        <w:tabs>
          <w:tab w:val="left" w:pos="-709"/>
          <w:tab w:val="left" w:pos="-284"/>
          <w:tab w:val="left" w:pos="-142"/>
        </w:tabs>
        <w:spacing w:after="60"/>
        <w:jc w:val="both"/>
        <w:outlineLvl w:val="0"/>
      </w:pPr>
    </w:p>
    <w:p w:rsidR="00730C31" w:rsidRPr="00260F8B" w:rsidRDefault="00730C31" w:rsidP="00F874EF">
      <w:pPr>
        <w:tabs>
          <w:tab w:val="left" w:pos="-709"/>
        </w:tabs>
        <w:spacing w:after="60"/>
        <w:jc w:val="both"/>
        <w:outlineLvl w:val="0"/>
      </w:pPr>
      <w:r w:rsidRPr="000E1BA3">
        <w:t>Proposal</w:t>
      </w:r>
      <w:r>
        <w:t>:</w:t>
      </w:r>
      <w:r w:rsidRPr="000E1BA3">
        <w:t xml:space="preserve"> the requirement for Power Class 1 should be the same as Power Class 3</w:t>
      </w:r>
      <w:r>
        <w:t xml:space="preserve"> which represents a tighter requirement for a Power Class 1 device due to the higher value required for </w:t>
      </w:r>
      <w:r w:rsidRPr="000E1BA3">
        <w:rPr>
          <w:rFonts w:eastAsia="MS Mincho"/>
        </w:rPr>
        <w:t>P</w:t>
      </w:r>
      <w:r w:rsidRPr="000E1BA3">
        <w:rPr>
          <w:rFonts w:eastAsia="MS Mincho"/>
          <w:vertAlign w:val="subscript"/>
        </w:rPr>
        <w:t>UMAX</w:t>
      </w:r>
      <w:r>
        <w:rPr>
          <w:rFonts w:eastAsia="MS Mincho"/>
          <w:vertAlign w:val="subscript"/>
        </w:rPr>
        <w:t xml:space="preserve"> </w:t>
      </w:r>
      <w:r>
        <w:t xml:space="preserve">defined as a side condition </w:t>
      </w:r>
    </w:p>
    <w:p w:rsidR="00730C31" w:rsidRPr="00730C31" w:rsidRDefault="00730C31" w:rsidP="00F874EF">
      <w:pPr>
        <w:jc w:val="both"/>
      </w:pPr>
    </w:p>
    <w:p w:rsidR="00E90369" w:rsidRDefault="00E90369" w:rsidP="00E90369">
      <w:pPr>
        <w:pStyle w:val="Heading2"/>
      </w:pPr>
      <w:bookmarkStart w:id="997" w:name="_Toc313628691"/>
      <w:bookmarkStart w:id="998" w:name="_Toc332920257"/>
      <w:r w:rsidRPr="00711624">
        <w:t>7.4</w:t>
      </w:r>
      <w:r w:rsidRPr="00711624">
        <w:tab/>
        <w:t>Maximum input level</w:t>
      </w:r>
      <w:bookmarkEnd w:id="997"/>
      <w:bookmarkEnd w:id="998"/>
    </w:p>
    <w:p w:rsidR="00730C31" w:rsidRDefault="00730C31" w:rsidP="00F874EF">
      <w:pPr>
        <w:jc w:val="both"/>
        <w:rPr>
          <w:rFonts w:eastAsia="MS Mincho"/>
        </w:rPr>
      </w:pPr>
      <w:r w:rsidRPr="0032026D">
        <w:rPr>
          <w:rFonts w:cs="v5.0.0"/>
        </w:rPr>
        <w:t xml:space="preserve">This is defined as the maximum mean power received at the UE antenna port, at which the specified relative throughput shall </w:t>
      </w:r>
      <w:r w:rsidRPr="0032026D">
        <w:t>meet or exceed the minimum requirements for the specified reference measurement channel</w:t>
      </w:r>
      <w:r w:rsidRPr="0032026D">
        <w:rPr>
          <w:rFonts w:cs="v5.0.0"/>
        </w:rPr>
        <w:t>.</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[+28]dBm for Power Class 1</w:t>
      </w:r>
    </w:p>
    <w:p w:rsidR="00730C31" w:rsidRPr="00260F8B"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730C31" w:rsidRPr="00730C31" w:rsidRDefault="00730C31" w:rsidP="00730C31"/>
    <w:p w:rsidR="00E90369" w:rsidRDefault="00E90369" w:rsidP="00E90369">
      <w:pPr>
        <w:pStyle w:val="Heading2"/>
      </w:pPr>
      <w:bookmarkStart w:id="999" w:name="_Toc313628697"/>
      <w:bookmarkStart w:id="1000" w:name="_Toc332920258"/>
      <w:r w:rsidRPr="00711624">
        <w:t>7.5</w:t>
      </w:r>
      <w:r w:rsidRPr="00711624">
        <w:tab/>
        <w:t>Adjacent Channel Selectivity (ACS)</w:t>
      </w:r>
      <w:bookmarkEnd w:id="999"/>
      <w:bookmarkEnd w:id="1000"/>
    </w:p>
    <w:p w:rsidR="00730C31" w:rsidRPr="00F874EF" w:rsidRDefault="00730C31" w:rsidP="00F874EF">
      <w:pPr>
        <w:jc w:val="both"/>
      </w:pPr>
      <w:r w:rsidRPr="0032026D">
        <w:t xml:space="preserve">Adjacent Channel Selectivity (ACS) is a measure of a receiver's ability to receive </w:t>
      </w:r>
      <w:proofErr w:type="gramStart"/>
      <w:r w:rsidRPr="0032026D">
        <w:t>a</w:t>
      </w:r>
      <w:proofErr w:type="gramEnd"/>
      <w:r w:rsidRPr="0032026D">
        <w:t xml:space="preserve">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730C31"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1001" w:name="_Toc313628701"/>
      <w:bookmarkStart w:id="1002" w:name="_Toc332920259"/>
      <w:r w:rsidRPr="00711624">
        <w:t>7.6</w:t>
      </w:r>
      <w:r w:rsidRPr="00711624">
        <w:tab/>
        <w:t>Blocking characteristics</w:t>
      </w:r>
      <w:bookmarkEnd w:id="1001"/>
      <w:bookmarkEnd w:id="1002"/>
    </w:p>
    <w:p w:rsidR="00730C31" w:rsidRDefault="00730C31" w:rsidP="00F874EF">
      <w:pPr>
        <w:jc w:val="both"/>
      </w:pPr>
      <w:r w:rsidRPr="0032026D">
        <w:rPr>
          <w:rFonts w:cs="v5.0.0"/>
        </w:rPr>
        <w:t xml:space="preserve">The blocking characteristic is a measure of the receiver's ability to receive a wanted signal at its assigned channel </w:t>
      </w:r>
      <w:r w:rsidRPr="0032026D">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bookmarkStart w:id="1003" w:name="_Toc329941419"/>
    </w:p>
    <w:p w:rsidR="00730C31" w:rsidRDefault="00730C31" w:rsidP="00730C31"/>
    <w:p w:rsidR="00730C31" w:rsidRPr="009E0452" w:rsidRDefault="00730C31" w:rsidP="00730C31">
      <w:pPr>
        <w:rPr>
          <w:sz w:val="24"/>
          <w:szCs w:val="24"/>
        </w:rPr>
      </w:pPr>
      <w:r w:rsidRPr="009E0452">
        <w:rPr>
          <w:sz w:val="24"/>
          <w:szCs w:val="24"/>
        </w:rPr>
        <w:t>7.6.1</w:t>
      </w:r>
      <w:r w:rsidRPr="009E0452">
        <w:rPr>
          <w:sz w:val="24"/>
          <w:szCs w:val="24"/>
        </w:rPr>
        <w:tab/>
      </w:r>
      <w:r w:rsidR="009E0452" w:rsidRPr="009E0452">
        <w:rPr>
          <w:sz w:val="24"/>
          <w:szCs w:val="24"/>
        </w:rPr>
        <w:tab/>
      </w:r>
      <w:r w:rsidRPr="009E0452">
        <w:rPr>
          <w:sz w:val="24"/>
          <w:szCs w:val="24"/>
        </w:rPr>
        <w:t>In-band blocking</w:t>
      </w:r>
      <w:bookmarkEnd w:id="1003"/>
    </w:p>
    <w:p w:rsidR="00730C31" w:rsidRDefault="00730C31" w:rsidP="00F874EF">
      <w:pPr>
        <w:jc w:val="both"/>
        <w:rPr>
          <w:rFonts w:cs="v5.0.0"/>
        </w:rPr>
      </w:pPr>
      <w:r w:rsidRPr="0032026D">
        <w:rPr>
          <w:rFonts w:eastAsia="Osaka"/>
        </w:rPr>
        <w:lastRenderedPageBreak/>
        <w:t>In-band blocking is defined for an</w:t>
      </w:r>
      <w:r w:rsidRPr="0032026D">
        <w:t xml:space="preserve"> unwanted interfering signal falling into the UE receive band or into the first 15 MHz below or above the UE receive band </w:t>
      </w:r>
      <w:r w:rsidRPr="0032026D">
        <w:rPr>
          <w:rFonts w:cs="v5.0.0"/>
        </w:rPr>
        <w:t xml:space="preserve">at which the relative throughput shall </w:t>
      </w:r>
      <w:r w:rsidRPr="0032026D">
        <w:t>meet or exceed the minimum requirement for the specified measurement channels</w:t>
      </w:r>
      <w:r w:rsidRPr="0032026D">
        <w:rPr>
          <w:rFonts w:cs="v5.0.0"/>
        </w:rPr>
        <w:t xml:space="preserve">.. </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260F8B"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730C31" w:rsidRPr="00C27DB5" w:rsidRDefault="00730C31" w:rsidP="00730C31">
      <w:pPr>
        <w:pStyle w:val="Heading3"/>
        <w:ind w:left="0" w:firstLine="0"/>
        <w:rPr>
          <w:sz w:val="24"/>
          <w:szCs w:val="24"/>
        </w:rPr>
      </w:pPr>
      <w:bookmarkStart w:id="1004" w:name="_Toc329941422"/>
      <w:bookmarkStart w:id="1005" w:name="_Toc332920260"/>
      <w:r w:rsidRPr="00C27DB5">
        <w:rPr>
          <w:sz w:val="24"/>
          <w:szCs w:val="24"/>
        </w:rPr>
        <w:t>7.6.2</w:t>
      </w:r>
      <w:r w:rsidRPr="00C27DB5">
        <w:rPr>
          <w:sz w:val="24"/>
          <w:szCs w:val="24"/>
        </w:rPr>
        <w:tab/>
      </w:r>
      <w:r w:rsidR="009E0452">
        <w:rPr>
          <w:sz w:val="24"/>
          <w:szCs w:val="24"/>
        </w:rPr>
        <w:tab/>
      </w:r>
      <w:r w:rsidRPr="00C27DB5">
        <w:rPr>
          <w:sz w:val="24"/>
          <w:szCs w:val="24"/>
        </w:rPr>
        <w:t>Out-of-band blocking</w:t>
      </w:r>
      <w:bookmarkEnd w:id="1004"/>
      <w:bookmarkEnd w:id="1005"/>
    </w:p>
    <w:p w:rsidR="00730C31" w:rsidRDefault="00730C31" w:rsidP="00F874EF">
      <w:pPr>
        <w:jc w:val="both"/>
      </w:pPr>
      <w:r w:rsidRPr="0032026D">
        <w:rPr>
          <w:rFonts w:eastAsia="Osaka"/>
        </w:rPr>
        <w:t>Out-of-band band blocking is defined for an</w:t>
      </w:r>
      <w:r w:rsidRPr="0032026D">
        <w:t xml:space="preserve"> unwanted CW interfering signal falling more than 15 MHz below or above the UE receive band. For the first 15 MHz below or above the UE receive band </w:t>
      </w:r>
      <w:r w:rsidRPr="0032026D">
        <w:rPr>
          <w:rFonts w:cs="v5.0.0"/>
        </w:rPr>
        <w:t xml:space="preserve">the </w:t>
      </w:r>
      <w:r w:rsidRPr="0032026D">
        <w:t>appropriate in-band blocking or adjacent channel selectivity in subclause 7.5.1 and subclause 7.6.1 shall be applied.</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32026D"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730C31" w:rsidRPr="00C27DB5" w:rsidRDefault="00730C31" w:rsidP="00730C31">
      <w:pPr>
        <w:pStyle w:val="Heading3"/>
        <w:ind w:left="0" w:firstLine="0"/>
        <w:rPr>
          <w:rFonts w:eastAsia="MS Mincho"/>
          <w:sz w:val="24"/>
          <w:szCs w:val="24"/>
        </w:rPr>
      </w:pPr>
      <w:bookmarkStart w:id="1006" w:name="_Toc329941425"/>
      <w:bookmarkStart w:id="1007" w:name="_Toc332920261"/>
      <w:r w:rsidRPr="00C27DB5">
        <w:rPr>
          <w:rFonts w:eastAsia="MS Mincho"/>
          <w:sz w:val="24"/>
          <w:szCs w:val="24"/>
        </w:rPr>
        <w:t>7.6.3</w:t>
      </w:r>
      <w:r w:rsidRPr="00C27DB5">
        <w:rPr>
          <w:rFonts w:eastAsia="MS Mincho"/>
          <w:sz w:val="24"/>
          <w:szCs w:val="24"/>
        </w:rPr>
        <w:tab/>
        <w:t>Narrow band blocking</w:t>
      </w:r>
      <w:bookmarkEnd w:id="1006"/>
      <w:bookmarkEnd w:id="1007"/>
    </w:p>
    <w:p w:rsidR="00730C31" w:rsidRPr="00F874EF" w:rsidRDefault="00730C31" w:rsidP="00F874EF">
      <w:pPr>
        <w:jc w:val="both"/>
      </w:pPr>
      <w:r w:rsidRPr="0032026D">
        <w:rPr>
          <w:rFonts w:eastAsia="Osaka"/>
        </w:rPr>
        <w:t xml:space="preserve">This requirement is </w:t>
      </w:r>
      <w:r>
        <w:rPr>
          <w:rFonts w:eastAsia="Osaka"/>
        </w:rPr>
        <w:t xml:space="preserve">a </w:t>
      </w:r>
      <w:r w:rsidRPr="0032026D">
        <w:t xml:space="preserve">measure of a receiver's ability to receive </w:t>
      </w:r>
      <w:proofErr w:type="gramStart"/>
      <w:r w:rsidRPr="0032026D">
        <w:t>a</w:t>
      </w:r>
      <w:proofErr w:type="gramEnd"/>
      <w:r w:rsidRPr="0032026D">
        <w:t xml:space="preserve"> E-UTRA signal at its assigned channel frequency in the presence of an unwanted narrow band CW interferer at a frequency, which is less than the nominal channel spacing.</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F874EF"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1008" w:name="_Toc313628713"/>
      <w:bookmarkStart w:id="1009" w:name="_Toc332920262"/>
      <w:r w:rsidRPr="00711624">
        <w:t>7.7</w:t>
      </w:r>
      <w:r w:rsidRPr="00711624">
        <w:tab/>
        <w:t>Spurious response</w:t>
      </w:r>
      <w:bookmarkEnd w:id="1008"/>
      <w:bookmarkEnd w:id="1009"/>
    </w:p>
    <w:p w:rsidR="00B75644" w:rsidRDefault="00B75644" w:rsidP="00F874EF">
      <w:pPr>
        <w:keepNext/>
        <w:keepLines/>
        <w:jc w:val="both"/>
        <w:rPr>
          <w:rFonts w:cs="v5.0.0"/>
        </w:rPr>
      </w:pPr>
      <w:r w:rsidRPr="0032026D">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32026D">
        <w:t xml:space="preserve">as specified in subclause 7.6.2 </w:t>
      </w:r>
      <w:r w:rsidRPr="0032026D">
        <w:rPr>
          <w:rFonts w:cs="v5.0.0"/>
        </w:rPr>
        <w:t>is not met.</w:t>
      </w:r>
    </w:p>
    <w:p w:rsidR="00B75644" w:rsidRPr="00B75644" w:rsidRDefault="00B75644"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1010" w:name="_Toc313628717"/>
      <w:bookmarkStart w:id="1011" w:name="_Toc332920263"/>
      <w:r w:rsidRPr="00711624">
        <w:t>7.8</w:t>
      </w:r>
      <w:r w:rsidRPr="00711624">
        <w:tab/>
        <w:t>Intermodulation characteristics</w:t>
      </w:r>
      <w:bookmarkEnd w:id="1010"/>
      <w:bookmarkEnd w:id="1011"/>
    </w:p>
    <w:p w:rsidR="00B75644" w:rsidRPr="00B75644" w:rsidRDefault="00B75644" w:rsidP="009E0452">
      <w:pPr>
        <w:jc w:val="both"/>
        <w:rPr>
          <w:b/>
          <w:i/>
        </w:rPr>
      </w:pPr>
      <w:bookmarkStart w:id="1012" w:name="_Toc332936033"/>
      <w:r w:rsidRPr="006F0CCD">
        <w:t>Intermodulation response rejection is a measure of the capability of the receiver to receive a wanted signal on its assigned channel frequency in the presence of two or more interfering signals which have a specific frequency relationship to the wanted signal</w:t>
      </w:r>
      <w:bookmarkEnd w:id="1012"/>
    </w:p>
    <w:p w:rsidR="00B75644" w:rsidRPr="009E0452" w:rsidRDefault="00B75644" w:rsidP="00B75644">
      <w:pPr>
        <w:pStyle w:val="Heading3"/>
        <w:ind w:left="0" w:firstLine="0"/>
        <w:rPr>
          <w:szCs w:val="28"/>
        </w:rPr>
      </w:pPr>
      <w:bookmarkStart w:id="1013" w:name="_Toc329941435"/>
      <w:bookmarkStart w:id="1014" w:name="_Toc332920264"/>
      <w:r w:rsidRPr="009E0452">
        <w:rPr>
          <w:szCs w:val="28"/>
        </w:rPr>
        <w:t>7.8.1</w:t>
      </w:r>
      <w:r w:rsidRPr="009E0452">
        <w:rPr>
          <w:szCs w:val="28"/>
        </w:rPr>
        <w:tab/>
        <w:t>Wide band intermodulation</w:t>
      </w:r>
      <w:bookmarkEnd w:id="1013"/>
      <w:bookmarkEnd w:id="1014"/>
    </w:p>
    <w:p w:rsidR="00B75644" w:rsidRPr="00B75644" w:rsidRDefault="00B75644" w:rsidP="00F874EF">
      <w:pPr>
        <w:jc w:val="both"/>
        <w:rPr>
          <w:rFonts w:eastAsia="MS Mincho"/>
        </w:rPr>
      </w:pPr>
      <w:r w:rsidRPr="0032026D">
        <w:rPr>
          <w:rFonts w:eastAsia="MS Mincho"/>
        </w:rPr>
        <w:t>The wide band intermodulation requirement is defined following the same principles using modulated E-UTRA carrier and CW signal as interferer.</w:t>
      </w:r>
    </w:p>
    <w:p w:rsidR="00B75644" w:rsidRPr="00B75644" w:rsidRDefault="00B75644"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1015" w:name="_Toc313628723"/>
      <w:bookmarkStart w:id="1016" w:name="_Toc332920265"/>
      <w:r w:rsidRPr="00711624">
        <w:t>7.9</w:t>
      </w:r>
      <w:r w:rsidRPr="00711624">
        <w:tab/>
        <w:t>Spurious emissions</w:t>
      </w:r>
      <w:bookmarkEnd w:id="1015"/>
      <w:bookmarkEnd w:id="1016"/>
    </w:p>
    <w:p w:rsidR="00B75644" w:rsidRPr="0032026D" w:rsidRDefault="00B75644" w:rsidP="00F874EF">
      <w:pPr>
        <w:jc w:val="both"/>
        <w:rPr>
          <w:rFonts w:eastAsia="??" w:cs="v5.0.0"/>
        </w:rPr>
      </w:pPr>
      <w:r w:rsidRPr="0032026D">
        <w:rPr>
          <w:rFonts w:eastAsia="??" w:cs="v5.0.0"/>
        </w:rPr>
        <w:t>The spurious emissions power is the power of emissions generated or amplified in a receiver that appear at the UE antenna connector.</w:t>
      </w:r>
    </w:p>
    <w:p w:rsidR="00B75644" w:rsidRPr="00B75644" w:rsidRDefault="00B75644" w:rsidP="00B75644">
      <w:r w:rsidRPr="000E1BA3">
        <w:t>Proposal</w:t>
      </w:r>
      <w:r>
        <w:t>:</w:t>
      </w:r>
      <w:r w:rsidRPr="000E1BA3">
        <w:t xml:space="preserve"> the requirement for Power Class 1 should be the same as Power Class 3</w:t>
      </w:r>
    </w:p>
    <w:p w:rsidR="00E90369" w:rsidRPr="00711624" w:rsidRDefault="00E90369" w:rsidP="00E90369">
      <w:pPr>
        <w:pStyle w:val="Heading2"/>
      </w:pPr>
      <w:bookmarkStart w:id="1017" w:name="_Toc313628725"/>
      <w:bookmarkStart w:id="1018" w:name="_Toc332920266"/>
      <w:r w:rsidRPr="00711624">
        <w:lastRenderedPageBreak/>
        <w:t>7.10</w:t>
      </w:r>
      <w:r w:rsidRPr="00711624">
        <w:tab/>
        <w:t>Receiver image</w:t>
      </w:r>
      <w:bookmarkEnd w:id="1017"/>
      <w:bookmarkEnd w:id="1018"/>
    </w:p>
    <w:p w:rsidR="00470785" w:rsidRDefault="00E90369" w:rsidP="00470785">
      <w:pPr>
        <w:pStyle w:val="Heading1"/>
      </w:pPr>
      <w:r>
        <w:br w:type="page"/>
      </w:r>
      <w:bookmarkStart w:id="1019" w:name="_Toc332920267"/>
      <w:r w:rsidR="00470785">
        <w:lastRenderedPageBreak/>
        <w:t>8</w:t>
      </w:r>
      <w:r w:rsidR="00470785">
        <w:tab/>
      </w:r>
      <w:r w:rsidR="00470785">
        <w:tab/>
        <w:t>Other specification impacts (if applicable)</w:t>
      </w:r>
      <w:bookmarkEnd w:id="1019"/>
    </w:p>
    <w:p w:rsidR="00BC1F08" w:rsidRPr="00456375" w:rsidRDefault="00BC1F08" w:rsidP="00BC1F08">
      <w:pPr>
        <w:pStyle w:val="Heading2"/>
      </w:pPr>
      <w:bookmarkStart w:id="1020" w:name="_Toc332920268"/>
      <w:bookmarkStart w:id="1021" w:name="_Toc436619263"/>
      <w:bookmarkStart w:id="1022" w:name="_Toc451844193"/>
      <w:bookmarkStart w:id="1023" w:name="_Toc466346624"/>
      <w:bookmarkStart w:id="1024" w:name="_Toc466348860"/>
      <w:bookmarkStart w:id="1025" w:name="_Toc466352970"/>
      <w:bookmarkStart w:id="1026" w:name="_Toc472222537"/>
      <w:bookmarkEnd w:id="146"/>
      <w:bookmarkEnd w:id="147"/>
      <w:bookmarkEnd w:id="148"/>
      <w:bookmarkEnd w:id="149"/>
      <w:bookmarkEnd w:id="150"/>
      <w:bookmarkEnd w:id="162"/>
      <w:bookmarkEnd w:id="163"/>
      <w:r w:rsidRPr="00456375">
        <w:t>8.1</w:t>
      </w:r>
      <w:r w:rsidRPr="00456375">
        <w:tab/>
        <w:t>Impacts on RAN1 specifications</w:t>
      </w:r>
      <w:bookmarkEnd w:id="1020"/>
    </w:p>
    <w:p w:rsidR="00BC1F08" w:rsidRPr="00E631DB" w:rsidRDefault="00BC1F08" w:rsidP="00BC1F08">
      <w:r w:rsidRPr="00E631DB">
        <w:t>The impact of the change of power class is checked for procedure involving UE transmit power:</w:t>
      </w:r>
    </w:p>
    <w:p w:rsidR="00BC1F08" w:rsidRPr="00E631DB" w:rsidRDefault="00BC1F08" w:rsidP="00AF3FA9">
      <w:pPr>
        <w:numPr>
          <w:ilvl w:val="0"/>
          <w:numId w:val="15"/>
        </w:numPr>
        <w:spacing w:after="0"/>
      </w:pPr>
      <w:r w:rsidRPr="00E631DB">
        <w:t>uplink power control</w:t>
      </w:r>
    </w:p>
    <w:p w:rsidR="00BC1F08" w:rsidRPr="00E631DB" w:rsidRDefault="00BC1F08" w:rsidP="00AF3FA9">
      <w:pPr>
        <w:numPr>
          <w:ilvl w:val="0"/>
          <w:numId w:val="15"/>
        </w:numPr>
        <w:spacing w:after="0"/>
      </w:pPr>
      <w:r w:rsidRPr="00E631DB">
        <w:t>power headroom reporting</w:t>
      </w:r>
    </w:p>
    <w:p w:rsidR="00BC1F08" w:rsidRPr="00E631DB" w:rsidRDefault="00BC1F08" w:rsidP="00BC1F08"/>
    <w:p w:rsidR="00BC1F08" w:rsidRPr="00D236B5" w:rsidRDefault="00BC1F08" w:rsidP="00BC1F08">
      <w:r w:rsidRPr="00D236B5">
        <w:t>Power setting for PUSCH and power headroom reporting are defined in section 5.1.1 of TS 36.213 [</w:t>
      </w:r>
      <w:r w:rsidR="000C0D0B" w:rsidRPr="00D236B5">
        <w:t>6</w:t>
      </w:r>
      <w:r w:rsidRPr="00D236B5">
        <w:t>].</w:t>
      </w:r>
    </w:p>
    <w:p w:rsidR="00BC1F08" w:rsidRPr="00D236B5" w:rsidRDefault="00BC1F08" w:rsidP="00BC1F08">
      <w:r w:rsidRPr="00D236B5">
        <w:t xml:space="preserve">Power </w:t>
      </w:r>
      <w:proofErr w:type="gramStart"/>
      <w:r w:rsidRPr="00D236B5">
        <w:t>setting  for</w:t>
      </w:r>
      <w:proofErr w:type="gramEnd"/>
      <w:r w:rsidRPr="00D236B5">
        <w:t xml:space="preserve"> PUCCH and SRS are defined respectively in section 5.1.2 and 5.1.3 of TS 36.213 [</w:t>
      </w:r>
      <w:r w:rsidR="000C0D0B" w:rsidRPr="00D236B5">
        <w:t>6</w:t>
      </w:r>
      <w:r w:rsidRPr="00D236B5">
        <w:t>].</w:t>
      </w:r>
    </w:p>
    <w:p w:rsidR="00BC1F08" w:rsidRPr="00D236B5" w:rsidRDefault="00BC1F08" w:rsidP="00BC1F08">
      <w:r w:rsidRPr="00D236B5">
        <w:t>Power levels for the various uplink signals are computed by the UE from higher layer parameters, current transmission configuration (number of RBs, carrier aggregation with/without simultaneous PUSCH/PUCCH transmission) and power control commands. P</w:t>
      </w:r>
      <w:r w:rsidRPr="00D236B5">
        <w:rPr>
          <w:vertAlign w:val="subscript"/>
        </w:rPr>
        <w:t>CMAX</w:t>
      </w:r>
      <w:proofErr w:type="gramStart"/>
      <w:r w:rsidRPr="00D236B5">
        <w:rPr>
          <w:vertAlign w:val="subscript"/>
        </w:rPr>
        <w:t>,C</w:t>
      </w:r>
      <w:proofErr w:type="gramEnd"/>
      <w:r w:rsidRPr="00D236B5">
        <w:t xml:space="preserve"> is used as the limit the computed value shall not exceed.</w:t>
      </w:r>
    </w:p>
    <w:p w:rsidR="00BC1F08" w:rsidRPr="00D236B5" w:rsidRDefault="00BC1F08" w:rsidP="00BC1F08">
      <w:r w:rsidRPr="00D236B5">
        <w:t>Changing the power class will impact the value of P</w:t>
      </w:r>
      <w:r w:rsidRPr="00D236B5">
        <w:rPr>
          <w:vertAlign w:val="subscript"/>
        </w:rPr>
        <w:t>CMAX</w:t>
      </w:r>
      <w:proofErr w:type="gramStart"/>
      <w:r w:rsidRPr="00D236B5">
        <w:rPr>
          <w:vertAlign w:val="subscript"/>
        </w:rPr>
        <w:t>,C</w:t>
      </w:r>
      <w:proofErr w:type="gramEnd"/>
      <w:r w:rsidRPr="00D236B5">
        <w:t>. However, it has no impact on the principle and the formula of the uplink power control defined in TS 36.213 [</w:t>
      </w:r>
      <w:r w:rsidR="000C0D0B" w:rsidRPr="00D236B5">
        <w:t>6</w:t>
      </w:r>
      <w:r w:rsidRPr="00D236B5">
        <w:t>].</w:t>
      </w:r>
    </w:p>
    <w:p w:rsidR="00BC1F08" w:rsidRPr="00D236B5" w:rsidRDefault="00BC1F08" w:rsidP="00BC1F08">
      <w:r w:rsidRPr="00D236B5">
        <w:t>In a similar manner, P</w:t>
      </w:r>
      <w:r w:rsidRPr="00D236B5">
        <w:rPr>
          <w:vertAlign w:val="subscript"/>
        </w:rPr>
        <w:t>CMAX</w:t>
      </w:r>
      <w:proofErr w:type="gramStart"/>
      <w:r w:rsidRPr="00D236B5">
        <w:rPr>
          <w:vertAlign w:val="subscript"/>
        </w:rPr>
        <w:t>,C</w:t>
      </w:r>
      <w:proofErr w:type="gramEnd"/>
      <w:r w:rsidRPr="00D236B5">
        <w:t xml:space="preserve"> is used as the reference for computing the power headroom but the change of the power class has not impact on the section 5.1.1.2 of TS 36.213 [</w:t>
      </w:r>
      <w:r w:rsidR="000C0D0B" w:rsidRPr="00D236B5">
        <w:t>6</w:t>
      </w:r>
      <w:r w:rsidRPr="00D236B5">
        <w:t>]</w:t>
      </w:r>
    </w:p>
    <w:p w:rsidR="00BC1F08" w:rsidRPr="00D236B5" w:rsidRDefault="00BC1F08" w:rsidP="00BC1F08">
      <w:pPr>
        <w:pStyle w:val="Heading2"/>
      </w:pPr>
      <w:bookmarkStart w:id="1027" w:name="_Toc332920269"/>
      <w:r w:rsidRPr="00D236B5">
        <w:t>8.2</w:t>
      </w:r>
      <w:r w:rsidRPr="00D236B5">
        <w:tab/>
        <w:t>Impacts on signalling</w:t>
      </w:r>
      <w:bookmarkEnd w:id="1027"/>
    </w:p>
    <w:p w:rsidR="00BC1F08" w:rsidRPr="00D236B5" w:rsidRDefault="00BC1F08" w:rsidP="00BC1F08">
      <w:pPr>
        <w:pStyle w:val="Heading3"/>
      </w:pPr>
      <w:bookmarkStart w:id="1028" w:name="_Toc332920270"/>
      <w:r w:rsidRPr="00D236B5">
        <w:t>8.2.1</w:t>
      </w:r>
      <w:r w:rsidRPr="00D236B5">
        <w:tab/>
        <w:t>Signalling of the maximum output power of the UE</w:t>
      </w:r>
      <w:bookmarkEnd w:id="1028"/>
    </w:p>
    <w:p w:rsidR="00BC1F08" w:rsidRPr="00D236B5" w:rsidRDefault="00BC1F08" w:rsidP="00BC1F08">
      <w:r w:rsidRPr="00D236B5">
        <w:t>The following is an extract of the TS 36.331 [</w:t>
      </w:r>
      <w:r w:rsidR="000C0D0B" w:rsidRPr="00D236B5">
        <w:t>7</w:t>
      </w:r>
      <w:r w:rsidRPr="00D236B5">
        <w:t>] specification:</w:t>
      </w:r>
    </w:p>
    <w:p w:rsidR="00BC1F08" w:rsidRPr="00D236B5" w:rsidRDefault="00BC1F08" w:rsidP="00BC1F08">
      <w:r w:rsidRPr="00D236B5">
        <w:t>P-Max</w:t>
      </w:r>
    </w:p>
    <w:p w:rsidR="00BC1F08" w:rsidRPr="00D236B5" w:rsidRDefault="00BC1F08" w:rsidP="00BC1F08">
      <w:pPr>
        <w:overflowPunct w:val="0"/>
        <w:autoSpaceDE w:val="0"/>
        <w:autoSpaceDN w:val="0"/>
        <w:adjustRightInd w:val="0"/>
        <w:textAlignment w:val="baseline"/>
      </w:pPr>
      <w:r w:rsidRPr="00D236B5">
        <w:t xml:space="preserve">The IE </w:t>
      </w:r>
      <w:r w:rsidRPr="00D236B5">
        <w:rPr>
          <w:i/>
        </w:rPr>
        <w:t>P-Max</w:t>
      </w:r>
      <w:r w:rsidRPr="00D236B5">
        <w:t xml:space="preserve"> is used to limit the UE's uplink transmission power on a carrier frequency and is used to calculate the parameter </w:t>
      </w:r>
      <w:r w:rsidRPr="00D236B5">
        <w:rPr>
          <w:i/>
        </w:rPr>
        <w:t>Pcompensation</w:t>
      </w:r>
      <w:r w:rsidRPr="00D236B5">
        <w:t xml:space="preserve"> defined in TS 36.304 [</w:t>
      </w:r>
      <w:r w:rsidR="000C0D0B" w:rsidRPr="00D236B5">
        <w:t>10</w:t>
      </w:r>
      <w:r w:rsidRPr="00D236B5">
        <w:t>]. Corresponds to parameter P</w:t>
      </w:r>
      <w:r w:rsidRPr="00D236B5">
        <w:rPr>
          <w:vertAlign w:val="subscript"/>
        </w:rPr>
        <w:t>EMAX</w:t>
      </w:r>
      <w:r w:rsidRPr="00D236B5">
        <w:t xml:space="preserve"> or P</w:t>
      </w:r>
      <w:r w:rsidRPr="00D236B5">
        <w:rPr>
          <w:vertAlign w:val="subscript"/>
        </w:rPr>
        <w:t>EMAX</w:t>
      </w:r>
      <w:proofErr w:type="gramStart"/>
      <w:r w:rsidRPr="00D236B5">
        <w:rPr>
          <w:vertAlign w:val="subscript"/>
        </w:rPr>
        <w:t>,c</w:t>
      </w:r>
      <w:proofErr w:type="gramEnd"/>
      <w:r w:rsidRPr="00D236B5">
        <w:t xml:space="preserve"> in TS 36.101 [</w:t>
      </w:r>
      <w:r w:rsidR="000C0D0B" w:rsidRPr="00D236B5">
        <w:t>2</w:t>
      </w:r>
      <w:r w:rsidRPr="00D236B5">
        <w:t>]. The UE transmit power on one serving cell shall not exceed the configured maximum UE output power of the serving cell determined by this value as specified in TS 36.101 [</w:t>
      </w:r>
      <w:r w:rsidR="000C0D0B" w:rsidRPr="00D236B5">
        <w:t>2 clause</w:t>
      </w:r>
      <w:r w:rsidRPr="00D236B5">
        <w:t xml:space="preserve"> 6.2.5 or 6.2.5A].</w:t>
      </w:r>
    </w:p>
    <w:p w:rsidR="00BC1F08" w:rsidRPr="00696570" w:rsidRDefault="00BC1F08" w:rsidP="00BC1F08">
      <w:pPr>
        <w:keepNext/>
        <w:keepLines/>
        <w:overflowPunct w:val="0"/>
        <w:autoSpaceDE w:val="0"/>
        <w:autoSpaceDN w:val="0"/>
        <w:adjustRightInd w:val="0"/>
        <w:spacing w:before="60"/>
        <w:jc w:val="center"/>
        <w:textAlignment w:val="baseline"/>
        <w:rPr>
          <w:rFonts w:ascii="Arial" w:hAnsi="Arial"/>
          <w:b/>
        </w:rPr>
      </w:pPr>
      <w:r w:rsidRPr="00D236B5">
        <w:rPr>
          <w:rFonts w:ascii="Arial" w:hAnsi="Arial"/>
          <w:b/>
          <w:i/>
          <w:noProof/>
        </w:rPr>
        <w:t>P-Max</w:t>
      </w:r>
      <w:r w:rsidRPr="00D236B5">
        <w:rPr>
          <w:rFonts w:ascii="Arial" w:hAnsi="Arial"/>
          <w:b/>
          <w:noProof/>
        </w:rPr>
        <w:t xml:space="preserve"> </w:t>
      </w:r>
      <w:smartTag w:uri="urn:schemas-microsoft-com:office:smarttags" w:element="PersonName">
        <w:r w:rsidRPr="00D236B5">
          <w:rPr>
            <w:rFonts w:ascii="Arial" w:hAnsi="Arial"/>
            <w:b/>
            <w:noProof/>
          </w:rPr>
          <w:t>info</w:t>
        </w:r>
      </w:smartTag>
      <w:r w:rsidRPr="00D236B5">
        <w:rPr>
          <w:rFonts w:ascii="Arial" w:hAnsi="Arial"/>
          <w:b/>
          <w:noProof/>
        </w:rPr>
        <w:t>rmation element</w:t>
      </w: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r w:rsidRPr="00696570">
        <w:rPr>
          <w:rFonts w:ascii="Courier New" w:hAnsi="Courier New"/>
          <w:noProof/>
          <w:sz w:val="16"/>
        </w:rPr>
        <w:t>-- ASN1STA</w:t>
      </w:r>
      <w:smartTag w:uri="urn:schemas-microsoft-com:office:smarttags" w:element="PersonName">
        <w:r w:rsidRPr="00696570">
          <w:rPr>
            <w:rFonts w:ascii="Courier New" w:hAnsi="Courier New"/>
            <w:noProof/>
            <w:sz w:val="16"/>
          </w:rPr>
          <w:t>RT</w:t>
        </w:r>
      </w:smartTag>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r w:rsidRPr="00696570">
        <w:rPr>
          <w:rFonts w:ascii="Courier New" w:hAnsi="Courier New"/>
          <w:noProof/>
          <w:sz w:val="16"/>
        </w:rPr>
        <w:t>P-Max ::=</w:t>
      </w:r>
      <w:r w:rsidRPr="00696570">
        <w:rPr>
          <w:rFonts w:ascii="Courier New" w:hAnsi="Courier New"/>
          <w:noProof/>
          <w:sz w:val="16"/>
        </w:rPr>
        <w:tab/>
      </w:r>
      <w:r w:rsidRPr="00696570">
        <w:rPr>
          <w:rFonts w:ascii="Courier New" w:hAnsi="Courier New"/>
          <w:noProof/>
          <w:sz w:val="16"/>
        </w:rPr>
        <w:tab/>
      </w:r>
      <w:r w:rsidRPr="00696570">
        <w:rPr>
          <w:rFonts w:ascii="Courier New" w:hAnsi="Courier New"/>
          <w:noProof/>
          <w:sz w:val="16"/>
        </w:rPr>
        <w:tab/>
      </w:r>
      <w:r w:rsidRPr="00696570">
        <w:rPr>
          <w:rFonts w:ascii="Courier New" w:hAnsi="Courier New"/>
          <w:noProof/>
          <w:sz w:val="16"/>
        </w:rPr>
        <w:tab/>
        <w:t>INTEGER (-30..33)</w:t>
      </w: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r w:rsidRPr="00696570">
        <w:rPr>
          <w:rFonts w:ascii="Courier New" w:hAnsi="Courier New"/>
          <w:noProof/>
          <w:sz w:val="16"/>
        </w:rPr>
        <w:t>-- ASN1STOP</w:t>
      </w:r>
    </w:p>
    <w:p w:rsidR="00BC1F08" w:rsidRPr="00696570" w:rsidRDefault="00BC1F08" w:rsidP="00BC1F08">
      <w:pPr>
        <w:rPr>
          <w:rFonts w:ascii="Arial" w:hAnsi="Arial" w:cs="Arial"/>
        </w:rPr>
      </w:pPr>
    </w:p>
    <w:p w:rsidR="00BC1F08" w:rsidRPr="00E631DB" w:rsidRDefault="00BC1F08" w:rsidP="00BC1F08">
      <w:proofErr w:type="gramStart"/>
      <w:r w:rsidRPr="00E631DB">
        <w:t>p-Max</w:t>
      </w:r>
      <w:proofErr w:type="gramEnd"/>
      <w:r w:rsidRPr="00E631DB">
        <w:t xml:space="preserve"> is used by the UE to compute the limits of its configured power P</w:t>
      </w:r>
      <w:r w:rsidRPr="00E631DB">
        <w:rPr>
          <w:vertAlign w:val="subscript"/>
        </w:rPr>
        <w:t>CMAX</w:t>
      </w:r>
      <w:r w:rsidRPr="00E631DB">
        <w:t>:(p-Max is equal to P</w:t>
      </w:r>
      <w:r w:rsidRPr="00E631DB">
        <w:rPr>
          <w:vertAlign w:val="subscript"/>
        </w:rPr>
        <w:t>EMAX</w:t>
      </w:r>
      <w:r w:rsidRPr="00E631DB">
        <w:t xml:space="preserve"> is the equations below):</w:t>
      </w:r>
    </w:p>
    <w:p w:rsidR="00BC1F08" w:rsidRPr="00E631DB" w:rsidRDefault="00BC1F08" w:rsidP="00BC1F08">
      <w:r w:rsidRPr="00E631DB">
        <w:t>-</w:t>
      </w:r>
      <w:r w:rsidRPr="00E631DB">
        <w:tab/>
        <w:t>P</w:t>
      </w:r>
      <w:r w:rsidRPr="00E631DB">
        <w:rPr>
          <w:vertAlign w:val="subscript"/>
        </w:rPr>
        <w:t>CMAX_L</w:t>
      </w:r>
      <w:r w:rsidRPr="00E631DB">
        <w:t xml:space="preserve"> = MIN </w:t>
      </w:r>
      <w:proofErr w:type="gramStart"/>
      <w:r w:rsidRPr="00E631DB">
        <w:t>{ P</w:t>
      </w:r>
      <w:r w:rsidRPr="00E631DB">
        <w:rPr>
          <w:vertAlign w:val="subscript"/>
        </w:rPr>
        <w:t>EMAX</w:t>
      </w:r>
      <w:proofErr w:type="gramEnd"/>
      <w:r w:rsidRPr="00E631DB">
        <w:rPr>
          <w:vertAlign w:val="subscript"/>
        </w:rPr>
        <w:t xml:space="preserve"> </w:t>
      </w:r>
      <w:r w:rsidRPr="00E631DB">
        <w:t xml:space="preserve">– </w:t>
      </w:r>
      <w:r w:rsidRPr="00E631DB">
        <w:t>T</w:t>
      </w:r>
      <w:r w:rsidRPr="00E631DB">
        <w:rPr>
          <w:vertAlign w:val="subscript"/>
        </w:rPr>
        <w:t>C</w:t>
      </w:r>
      <w:r w:rsidRPr="00E631DB">
        <w:t>,  P</w:t>
      </w:r>
      <w:r w:rsidRPr="00E631DB">
        <w:rPr>
          <w:vertAlign w:val="subscript"/>
        </w:rPr>
        <w:t>PowerClass</w:t>
      </w:r>
      <w:r w:rsidRPr="00E631DB">
        <w:t xml:space="preserve"> – MAX(MPR + A-MPR, P-MPR) – </w:t>
      </w:r>
      <w:r w:rsidRPr="00E631DB">
        <w:t>T</w:t>
      </w:r>
      <w:r w:rsidRPr="00E631DB">
        <w:rPr>
          <w:vertAlign w:val="subscript"/>
        </w:rPr>
        <w:t>C</w:t>
      </w:r>
      <w:r w:rsidRPr="00E631DB">
        <w:t>}</w:t>
      </w:r>
    </w:p>
    <w:p w:rsidR="00BC1F08" w:rsidRPr="00E631DB" w:rsidRDefault="00BC1F08" w:rsidP="00BC1F08">
      <w:r w:rsidRPr="00E631DB">
        <w:t>-</w:t>
      </w:r>
      <w:r w:rsidRPr="00E631DB">
        <w:tab/>
        <w:t>P</w:t>
      </w:r>
      <w:r w:rsidRPr="00E631DB">
        <w:rPr>
          <w:vertAlign w:val="subscript"/>
        </w:rPr>
        <w:t>CMAX_H</w:t>
      </w:r>
      <w:r w:rsidRPr="00E631DB">
        <w:t xml:space="preserve"> = MIN {P</w:t>
      </w:r>
      <w:r w:rsidRPr="00E631DB">
        <w:rPr>
          <w:vertAlign w:val="subscript"/>
        </w:rPr>
        <w:t>EMAX</w:t>
      </w:r>
      <w:proofErr w:type="gramStart"/>
      <w:r w:rsidRPr="00E631DB">
        <w:t>,  P</w:t>
      </w:r>
      <w:r w:rsidRPr="00E631DB">
        <w:rPr>
          <w:vertAlign w:val="subscript"/>
        </w:rPr>
        <w:t>PowerClass</w:t>
      </w:r>
      <w:proofErr w:type="gramEnd"/>
      <w:r w:rsidRPr="00E631DB">
        <w:t>}</w:t>
      </w:r>
    </w:p>
    <w:p w:rsidR="00BC1F08" w:rsidRPr="00E631DB" w:rsidRDefault="00BC1F08" w:rsidP="00BC1F08">
      <w:r w:rsidRPr="00E631DB">
        <w:t>In case this value is signalled by the eNodeB, the maximum output power of the UE cannot be configured to a value higher than P-Max. The upper value of P-Max has driven the choice for the target value of the new power class at 33dBm.</w:t>
      </w:r>
    </w:p>
    <w:p w:rsidR="00BC1F08" w:rsidRPr="00D236B5" w:rsidRDefault="00BC1F08" w:rsidP="00BC1F08">
      <w:r w:rsidRPr="004C4A37">
        <w:rPr>
          <w:rFonts w:ascii="Arial" w:hAnsi="Arial" w:cs="Arial"/>
        </w:rPr>
        <w:t xml:space="preserve"> </w:t>
      </w:r>
      <w:r w:rsidRPr="00D236B5">
        <w:t>With the introduction of the extended power headroom report (see TS 36.321 [</w:t>
      </w:r>
      <w:r w:rsidR="000C0D0B" w:rsidRPr="00D236B5">
        <w:t>8</w:t>
      </w:r>
      <w:r w:rsidRPr="00D236B5">
        <w:t>], section 6.1.3.6a), the value of P</w:t>
      </w:r>
      <w:r w:rsidRPr="00D236B5">
        <w:rPr>
          <w:vertAlign w:val="subscript"/>
        </w:rPr>
        <w:t>CMAX</w:t>
      </w:r>
      <w:proofErr w:type="gramStart"/>
      <w:r w:rsidRPr="00D236B5">
        <w:rPr>
          <w:vertAlign w:val="subscript"/>
        </w:rPr>
        <w:t>,C</w:t>
      </w:r>
      <w:proofErr w:type="gramEnd"/>
      <w:r w:rsidRPr="00D236B5">
        <w:rPr>
          <w:vertAlign w:val="subscript"/>
        </w:rPr>
        <w:t xml:space="preserve"> </w:t>
      </w:r>
      <w:r w:rsidRPr="00D236B5">
        <w:t>is reported. The mapping for P</w:t>
      </w:r>
      <w:r w:rsidRPr="00D236B5">
        <w:rPr>
          <w:vertAlign w:val="subscript"/>
        </w:rPr>
        <w:t>CMAX</w:t>
      </w:r>
      <w:proofErr w:type="gramStart"/>
      <w:r w:rsidRPr="00D236B5">
        <w:rPr>
          <w:vertAlign w:val="subscript"/>
        </w:rPr>
        <w:t>,C</w:t>
      </w:r>
      <w:proofErr w:type="gramEnd"/>
      <w:r w:rsidRPr="00D236B5">
        <w:rPr>
          <w:vertAlign w:val="subscript"/>
        </w:rPr>
        <w:t xml:space="preserve"> </w:t>
      </w:r>
      <w:r w:rsidRPr="00D236B5">
        <w:t>can be found in TS36.133 [</w:t>
      </w:r>
      <w:r w:rsidR="000C0D0B" w:rsidRPr="00D236B5">
        <w:t>9</w:t>
      </w:r>
      <w:r w:rsidRPr="00D236B5">
        <w:t>] section 9.6.1.</w:t>
      </w:r>
    </w:p>
    <w:p w:rsidR="00BC1F08" w:rsidRPr="00D236B5" w:rsidRDefault="00C31C7F" w:rsidP="00BC1F08">
      <w:pPr>
        <w:pStyle w:val="TH"/>
        <w:rPr>
          <w:rFonts w:cs="v4.2.0"/>
          <w:lang w:eastAsia="zh-CN"/>
        </w:rPr>
      </w:pPr>
      <w:r w:rsidRPr="00D236B5">
        <w:rPr>
          <w:rFonts w:cs="v4.2.0"/>
        </w:rPr>
        <w:lastRenderedPageBreak/>
        <w:t xml:space="preserve">[9] </w:t>
      </w:r>
      <w:r w:rsidR="00BC1F08" w:rsidRPr="00D236B5">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00BC1F08" w:rsidRPr="00D236B5">
          <w:rPr>
            <w:rFonts w:cs="v4.2.0"/>
          </w:rPr>
          <w:t>9.</w:t>
        </w:r>
        <w:r w:rsidR="00BC1F08" w:rsidRPr="00D236B5">
          <w:rPr>
            <w:rFonts w:cs="v4.2.0" w:hint="eastAsia"/>
            <w:lang w:eastAsia="zh-CN"/>
          </w:rPr>
          <w:t>6.1</w:t>
        </w:r>
      </w:smartTag>
      <w:r w:rsidR="00BC1F08" w:rsidRPr="00D236B5">
        <w:rPr>
          <w:rFonts w:cs="v4.2.0" w:hint="eastAsia"/>
          <w:lang w:eastAsia="zh-CN"/>
        </w:rPr>
        <w:t xml:space="preserve">-1 Mapping of </w:t>
      </w:r>
      <w:r w:rsidR="00BC1F08" w:rsidRPr="00D236B5">
        <w:rPr>
          <w:rFonts w:cs="v4.2.0"/>
          <w:lang w:eastAsia="zh-CN"/>
        </w:rPr>
        <w:t>P</w:t>
      </w:r>
      <w:r w:rsidR="00BC1F08" w:rsidRPr="00D236B5">
        <w:rPr>
          <w:rFonts w:cs="v4.2.0" w:hint="eastAsia"/>
          <w:vertAlign w:val="subscript"/>
          <w:lang w:eastAsia="zh-CN"/>
        </w:rPr>
        <w:t>CMAX</w:t>
      </w:r>
      <w:proofErr w:type="gramStart"/>
      <w:r w:rsidR="00BC1F08" w:rsidRPr="00D236B5">
        <w:rPr>
          <w:rFonts w:cs="v4.2.0" w:hint="eastAsia"/>
          <w:vertAlign w:val="subscript"/>
          <w:lang w:eastAsia="zh-CN"/>
        </w:rPr>
        <w:t>,c</w:t>
      </w:r>
      <w:proofErr w:type="gramEnd"/>
      <w:r w:rsidRPr="00D236B5">
        <w:rPr>
          <w:rFonts w:cs="v4.2.0"/>
          <w:vertAlign w:val="subscript"/>
          <w:lang w:eastAsia="zh-CN"/>
        </w:rPr>
        <w:t xml:space="preserve">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51"/>
        <w:gridCol w:w="4111"/>
        <w:gridCol w:w="851"/>
      </w:tblGrid>
      <w:tr w:rsidR="00BC1F08" w:rsidRPr="00D236B5" w:rsidTr="001A6EBB">
        <w:tc>
          <w:tcPr>
            <w:tcW w:w="2551" w:type="dxa"/>
          </w:tcPr>
          <w:p w:rsidR="00BC1F08" w:rsidRPr="00D236B5" w:rsidRDefault="00BC1F08" w:rsidP="001A6EBB">
            <w:pPr>
              <w:pStyle w:val="TAH"/>
              <w:rPr>
                <w:rFonts w:cs="v4.2.0"/>
              </w:rPr>
            </w:pPr>
            <w:r w:rsidRPr="00D236B5">
              <w:rPr>
                <w:rFonts w:cs="v4.2.0"/>
              </w:rPr>
              <w:t>Reported value</w:t>
            </w:r>
          </w:p>
        </w:tc>
        <w:tc>
          <w:tcPr>
            <w:tcW w:w="4111" w:type="dxa"/>
          </w:tcPr>
          <w:p w:rsidR="00BC1F08" w:rsidRPr="00D236B5" w:rsidRDefault="00BC1F08" w:rsidP="001A6EBB">
            <w:pPr>
              <w:pStyle w:val="TAH"/>
              <w:rPr>
                <w:rFonts w:cs="v4.2.0"/>
              </w:rPr>
            </w:pPr>
            <w:r w:rsidRPr="00D236B5">
              <w:rPr>
                <w:rFonts w:cs="v4.2.0"/>
              </w:rPr>
              <w:t>Measured quantity value</w:t>
            </w:r>
          </w:p>
        </w:tc>
        <w:tc>
          <w:tcPr>
            <w:tcW w:w="851" w:type="dxa"/>
          </w:tcPr>
          <w:p w:rsidR="00BC1F08" w:rsidRPr="00D236B5" w:rsidRDefault="00BC1F08" w:rsidP="001A6EBB">
            <w:pPr>
              <w:pStyle w:val="TAH"/>
              <w:rPr>
                <w:rFonts w:cs="v4.2.0"/>
              </w:rPr>
            </w:pPr>
            <w:r w:rsidRPr="00D236B5">
              <w:rPr>
                <w:rFonts w:cs="v4.2.0"/>
              </w:rPr>
              <w:t>Unit</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w:t>
            </w:r>
            <w:r w:rsidRPr="00D236B5">
              <w:t>0</w:t>
            </w:r>
            <w:r w:rsidRPr="00D236B5">
              <w:rPr>
                <w:rFonts w:hint="eastAsia"/>
                <w:lang w:eastAsia="zh-CN"/>
              </w:rPr>
              <w:t>0</w:t>
            </w:r>
          </w:p>
        </w:tc>
        <w:tc>
          <w:tcPr>
            <w:tcW w:w="4111" w:type="dxa"/>
          </w:tcPr>
          <w:p w:rsidR="00BC1F08" w:rsidRPr="00D236B5" w:rsidRDefault="00BC1F08" w:rsidP="001A6EBB">
            <w:pPr>
              <w:pStyle w:val="TAC"/>
            </w:pPr>
            <w:r w:rsidRPr="00D236B5">
              <w:t>P</w:t>
            </w:r>
            <w:r w:rsidRPr="00D236B5">
              <w:rPr>
                <w:rFonts w:hint="eastAsia"/>
                <w:vertAlign w:val="subscript"/>
              </w:rPr>
              <w:t>CMAX,c</w:t>
            </w:r>
            <w:r w:rsidRPr="00D236B5">
              <w:t xml:space="preserve"> &lt; -</w:t>
            </w:r>
            <w:r w:rsidRPr="00D236B5">
              <w:rPr>
                <w:rFonts w:hint="eastAsia"/>
                <w:lang w:eastAsia="zh-CN"/>
              </w:rPr>
              <w:t>2</w:t>
            </w:r>
            <w:r w:rsidRPr="00D236B5">
              <w:t>9</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w:t>
            </w:r>
            <w:r w:rsidRPr="00D236B5">
              <w:t>0</w:t>
            </w:r>
            <w:r w:rsidRPr="00D236B5">
              <w:rPr>
                <w:rFonts w:hint="eastAsia"/>
                <w:lang w:eastAsia="zh-CN"/>
              </w:rPr>
              <w:t>1</w:t>
            </w:r>
          </w:p>
        </w:tc>
        <w:tc>
          <w:tcPr>
            <w:tcW w:w="4111" w:type="dxa"/>
          </w:tcPr>
          <w:p w:rsidR="00BC1F08" w:rsidRPr="00D236B5" w:rsidRDefault="00BC1F08" w:rsidP="001A6EBB">
            <w:pPr>
              <w:pStyle w:val="TAC"/>
            </w:pPr>
            <w:r w:rsidRPr="00D236B5">
              <w:t>-</w:t>
            </w:r>
            <w:r w:rsidRPr="00D236B5">
              <w:rPr>
                <w:rFonts w:hint="eastAsia"/>
                <w:lang w:eastAsia="zh-CN"/>
              </w:rPr>
              <w:t>2</w:t>
            </w:r>
            <w:r w:rsidRPr="00D236B5">
              <w:t xml:space="preserve">9 </w:t>
            </w:r>
            <w:r w:rsidRPr="00D236B5">
              <w:sym w:font="Symbol" w:char="F0A3"/>
            </w:r>
            <w:r w:rsidRPr="00D236B5">
              <w:t xml:space="preserve"> P</w:t>
            </w:r>
            <w:r w:rsidRPr="00D236B5">
              <w:rPr>
                <w:rFonts w:hint="eastAsia"/>
                <w:vertAlign w:val="subscript"/>
              </w:rPr>
              <w:t>CMAX,c</w:t>
            </w:r>
            <w:r w:rsidRPr="00D236B5">
              <w:t xml:space="preserve"> &lt; -</w:t>
            </w:r>
            <w:r w:rsidRPr="00D236B5">
              <w:rPr>
                <w:rFonts w:hint="eastAsia"/>
                <w:lang w:eastAsia="zh-CN"/>
              </w:rPr>
              <w:t>2</w:t>
            </w:r>
            <w:r w:rsidRPr="00D236B5">
              <w:t>8</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w:t>
            </w:r>
            <w:r w:rsidRPr="00D236B5">
              <w:t>02</w:t>
            </w:r>
          </w:p>
        </w:tc>
        <w:tc>
          <w:tcPr>
            <w:tcW w:w="4111" w:type="dxa"/>
          </w:tcPr>
          <w:p w:rsidR="00BC1F08" w:rsidRPr="00D236B5" w:rsidRDefault="00BC1F08" w:rsidP="001A6EBB">
            <w:pPr>
              <w:pStyle w:val="TAC"/>
            </w:pPr>
            <w:r w:rsidRPr="00D236B5">
              <w:t>-</w:t>
            </w:r>
            <w:r w:rsidRPr="00D236B5">
              <w:rPr>
                <w:rFonts w:hint="eastAsia"/>
                <w:lang w:eastAsia="zh-CN"/>
              </w:rPr>
              <w:t>2</w:t>
            </w:r>
            <w:r w:rsidRPr="00D236B5">
              <w:t xml:space="preserve">8 </w:t>
            </w:r>
            <w:r w:rsidRPr="00D236B5">
              <w:sym w:font="Symbol" w:char="F0A3"/>
            </w:r>
            <w:r w:rsidRPr="00D236B5">
              <w:t xml:space="preserve"> P</w:t>
            </w:r>
            <w:r w:rsidRPr="00D236B5">
              <w:rPr>
                <w:rFonts w:hint="eastAsia"/>
                <w:vertAlign w:val="subscript"/>
              </w:rPr>
              <w:t>CMAX,c</w:t>
            </w:r>
            <w:r w:rsidRPr="00D236B5">
              <w:t xml:space="preserve"> &lt; -</w:t>
            </w:r>
            <w:r w:rsidRPr="00D236B5">
              <w:rPr>
                <w:rFonts w:hint="eastAsia"/>
                <w:lang w:eastAsia="zh-CN"/>
              </w:rPr>
              <w:t>2</w:t>
            </w:r>
            <w:r w:rsidRPr="00D236B5">
              <w:t>7</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t>…</w:t>
            </w:r>
          </w:p>
        </w:tc>
        <w:tc>
          <w:tcPr>
            <w:tcW w:w="4111" w:type="dxa"/>
          </w:tcPr>
          <w:p w:rsidR="00BC1F08" w:rsidRPr="00D236B5" w:rsidRDefault="00BC1F08" w:rsidP="001A6EBB">
            <w:pPr>
              <w:pStyle w:val="TAC"/>
            </w:pPr>
            <w:r w:rsidRPr="00D236B5">
              <w:t>…</w:t>
            </w:r>
          </w:p>
        </w:tc>
        <w:tc>
          <w:tcPr>
            <w:tcW w:w="851" w:type="dxa"/>
          </w:tcPr>
          <w:p w:rsidR="00BC1F08" w:rsidRPr="00D236B5" w:rsidRDefault="00BC1F08" w:rsidP="001A6EBB">
            <w:pPr>
              <w:pStyle w:val="TAC"/>
            </w:pPr>
            <w:r w:rsidRPr="00D236B5">
              <w:t>…</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PCMAX_C_61</w:t>
            </w:r>
          </w:p>
        </w:tc>
        <w:tc>
          <w:tcPr>
            <w:tcW w:w="4111" w:type="dxa"/>
          </w:tcPr>
          <w:p w:rsidR="00BC1F08" w:rsidRPr="00D236B5" w:rsidRDefault="00BC1F08" w:rsidP="001A6EBB">
            <w:pPr>
              <w:pStyle w:val="TAC"/>
            </w:pPr>
            <w:r w:rsidRPr="00D236B5">
              <w:t>3</w:t>
            </w:r>
            <w:r w:rsidRPr="00D236B5">
              <w:rPr>
                <w:rFonts w:hint="eastAsia"/>
                <w:lang w:eastAsia="zh-CN"/>
              </w:rPr>
              <w:t>1</w:t>
            </w:r>
            <w:r w:rsidRPr="00D236B5">
              <w:t xml:space="preserve"> </w:t>
            </w:r>
            <w:r w:rsidRPr="00D236B5">
              <w:sym w:font="Symbol" w:char="F0A3"/>
            </w:r>
            <w:r w:rsidRPr="00D236B5">
              <w:t xml:space="preserve"> P</w:t>
            </w:r>
            <w:r w:rsidRPr="00D236B5">
              <w:rPr>
                <w:rFonts w:hint="eastAsia"/>
                <w:vertAlign w:val="subscript"/>
              </w:rPr>
              <w:t>CMAX,c</w:t>
            </w:r>
            <w:r w:rsidRPr="00D236B5">
              <w:t xml:space="preserve"> &lt; 3</w:t>
            </w:r>
            <w:r w:rsidRPr="00D236B5">
              <w:rPr>
                <w:rFonts w:hint="eastAsia"/>
                <w:lang w:eastAsia="zh-CN"/>
              </w:rPr>
              <w:t>2</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PCMAX_C_62</w:t>
            </w:r>
          </w:p>
        </w:tc>
        <w:tc>
          <w:tcPr>
            <w:tcW w:w="4111" w:type="dxa"/>
          </w:tcPr>
          <w:p w:rsidR="00BC1F08" w:rsidRPr="00D236B5" w:rsidRDefault="00BC1F08" w:rsidP="001A6EBB">
            <w:pPr>
              <w:pStyle w:val="TAC"/>
            </w:pPr>
            <w:r w:rsidRPr="00D236B5">
              <w:t>3</w:t>
            </w:r>
            <w:r w:rsidRPr="00D236B5">
              <w:rPr>
                <w:rFonts w:hint="eastAsia"/>
                <w:lang w:eastAsia="zh-CN"/>
              </w:rPr>
              <w:t>2</w:t>
            </w:r>
            <w:r w:rsidRPr="00D236B5">
              <w:t xml:space="preserve"> </w:t>
            </w:r>
            <w:r w:rsidRPr="00D236B5">
              <w:sym w:font="Symbol" w:char="F0A3"/>
            </w:r>
            <w:r w:rsidRPr="00D236B5">
              <w:t xml:space="preserve"> P</w:t>
            </w:r>
            <w:r w:rsidRPr="00D236B5">
              <w:rPr>
                <w:rFonts w:hint="eastAsia"/>
                <w:vertAlign w:val="subscript"/>
              </w:rPr>
              <w:t>CMAX,c</w:t>
            </w:r>
            <w:r w:rsidRPr="00D236B5">
              <w:t xml:space="preserve"> &lt; 3</w:t>
            </w:r>
            <w:r w:rsidRPr="00D236B5">
              <w:rPr>
                <w:rFonts w:hint="eastAsia"/>
                <w:lang w:eastAsia="zh-CN"/>
              </w:rPr>
              <w:t>3</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PCMAX_C_63</w:t>
            </w:r>
          </w:p>
        </w:tc>
        <w:tc>
          <w:tcPr>
            <w:tcW w:w="4111" w:type="dxa"/>
          </w:tcPr>
          <w:p w:rsidR="00BC1F08" w:rsidRPr="00D236B5" w:rsidRDefault="00BC1F08" w:rsidP="001A6EBB">
            <w:pPr>
              <w:pStyle w:val="TAC"/>
            </w:pPr>
            <w:r w:rsidRPr="00D236B5">
              <w:t>3</w:t>
            </w:r>
            <w:r w:rsidRPr="00D236B5">
              <w:rPr>
                <w:rFonts w:hint="eastAsia"/>
                <w:lang w:eastAsia="zh-CN"/>
              </w:rPr>
              <w:t>3</w:t>
            </w:r>
            <w:r w:rsidRPr="00D236B5">
              <w:t xml:space="preserve"> </w:t>
            </w:r>
            <w:r w:rsidRPr="00D236B5">
              <w:sym w:font="Symbol" w:char="F0A3"/>
            </w:r>
            <w:r w:rsidRPr="00D236B5">
              <w:t xml:space="preserve"> P</w:t>
            </w:r>
            <w:r w:rsidRPr="00D236B5">
              <w:rPr>
                <w:rFonts w:hint="eastAsia"/>
                <w:vertAlign w:val="subscript"/>
              </w:rPr>
              <w:t>CMAX,c</w:t>
            </w:r>
          </w:p>
        </w:tc>
        <w:tc>
          <w:tcPr>
            <w:tcW w:w="851" w:type="dxa"/>
          </w:tcPr>
          <w:p w:rsidR="00BC1F08" w:rsidRPr="00D236B5" w:rsidRDefault="00BC1F08" w:rsidP="001A6EBB">
            <w:pPr>
              <w:pStyle w:val="TAC"/>
            </w:pPr>
            <w:r w:rsidRPr="00D236B5">
              <w:t>dBm</w:t>
            </w:r>
          </w:p>
        </w:tc>
      </w:tr>
    </w:tbl>
    <w:p w:rsidR="00BC1F08" w:rsidRPr="00D236B5" w:rsidRDefault="00BC1F08" w:rsidP="00BC1F08">
      <w:pPr>
        <w:rPr>
          <w:noProof/>
          <w:lang w:eastAsia="zh-CN"/>
        </w:rPr>
      </w:pPr>
    </w:p>
    <w:p w:rsidR="00BC1F08" w:rsidRPr="00D236B5" w:rsidRDefault="00BC1F08" w:rsidP="00BC1F08">
      <w:r w:rsidRPr="00D236B5">
        <w:t xml:space="preserve">The upper limit is also equal to +33dBm. However, this report is only applicable in case of carrier aggregation and there </w:t>
      </w:r>
      <w:proofErr w:type="gramStart"/>
      <w:r w:rsidRPr="00D236B5">
        <w:t>is</w:t>
      </w:r>
      <w:proofErr w:type="gramEnd"/>
      <w:r w:rsidRPr="00D236B5">
        <w:t xml:space="preserve"> currently no carrier aggregation configurations that include band 14.</w:t>
      </w:r>
    </w:p>
    <w:p w:rsidR="00BC1F08" w:rsidRPr="00D236B5" w:rsidRDefault="00BC1F08" w:rsidP="00BC1F08">
      <w:pPr>
        <w:pStyle w:val="Heading3"/>
      </w:pPr>
      <w:bookmarkStart w:id="1029" w:name="_Toc332920271"/>
      <w:r w:rsidRPr="00D236B5">
        <w:t>8.2.2</w:t>
      </w:r>
      <w:r w:rsidRPr="00D236B5">
        <w:tab/>
        <w:t>Power Headroom reporting</w:t>
      </w:r>
      <w:bookmarkEnd w:id="1029"/>
    </w:p>
    <w:p w:rsidR="00BC1F08" w:rsidRPr="00D236B5" w:rsidRDefault="00BC1F08" w:rsidP="00BC1F08">
      <w:r w:rsidRPr="00D236B5">
        <w:t>The reporting range of the PHR is defined in TS36.133 [</w:t>
      </w:r>
      <w:r w:rsidR="000C0D0B" w:rsidRPr="00D236B5">
        <w:t>9</w:t>
      </w:r>
      <w:r w:rsidRPr="00D236B5">
        <w:t>], section 9.1.8.4:</w:t>
      </w:r>
    </w:p>
    <w:p w:rsidR="00BC1F08" w:rsidRPr="00D236B5" w:rsidRDefault="00BC1F08" w:rsidP="00BC1F08">
      <w:r w:rsidRPr="00D236B5">
        <w:t>The power headroom reporting range is from -23 ...+40 dB. Table 9.1.8.4-1 defines the report mapping.</w:t>
      </w:r>
    </w:p>
    <w:p w:rsidR="00BC1F08" w:rsidRPr="00D236B5" w:rsidRDefault="00C31C7F" w:rsidP="00BC1F08">
      <w:pPr>
        <w:pStyle w:val="TH"/>
      </w:pPr>
      <w:r w:rsidRPr="00D236B5">
        <w:t xml:space="preserve">[9] </w:t>
      </w:r>
      <w:r w:rsidR="00BC1F08" w:rsidRPr="00D236B5">
        <w:t>Table 9.1.8.4-1: Power headroom report mapping</w:t>
      </w:r>
      <w:r w:rsidRPr="00D236B5">
        <w:t xml:space="preserve"> </w:t>
      </w:r>
    </w:p>
    <w:tbl>
      <w:tblPr>
        <w:tblW w:w="6121" w:type="dxa"/>
        <w:jc w:val="center"/>
        <w:tblInd w:w="-8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32"/>
        <w:gridCol w:w="2889"/>
      </w:tblGrid>
      <w:tr w:rsidR="00BC1F08" w:rsidRPr="00D236B5" w:rsidTr="001A6EBB">
        <w:trPr>
          <w:jc w:val="center"/>
        </w:trPr>
        <w:tc>
          <w:tcPr>
            <w:tcW w:w="3232" w:type="dxa"/>
            <w:vAlign w:val="center"/>
          </w:tcPr>
          <w:p w:rsidR="00BC1F08" w:rsidRPr="00D236B5" w:rsidRDefault="00BC1F08" w:rsidP="001A6EBB">
            <w:pPr>
              <w:pStyle w:val="TAH"/>
              <w:rPr>
                <w:rFonts w:cs="Arial"/>
                <w:szCs w:val="18"/>
                <w:lang w:eastAsia="ja-JP"/>
              </w:rPr>
            </w:pPr>
            <w:r w:rsidRPr="00D236B5">
              <w:rPr>
                <w:rFonts w:cs="Arial"/>
                <w:szCs w:val="18"/>
                <w:lang w:eastAsia="ja-JP"/>
              </w:rPr>
              <w:t>Reported value</w:t>
            </w:r>
          </w:p>
        </w:tc>
        <w:tc>
          <w:tcPr>
            <w:tcW w:w="2889" w:type="dxa"/>
            <w:vAlign w:val="center"/>
          </w:tcPr>
          <w:p w:rsidR="00BC1F08" w:rsidRPr="00D236B5" w:rsidRDefault="00BC1F08" w:rsidP="001A6EBB">
            <w:pPr>
              <w:pStyle w:val="TAH"/>
              <w:rPr>
                <w:rFonts w:cs="Arial"/>
                <w:szCs w:val="18"/>
                <w:lang w:eastAsia="ja-JP"/>
              </w:rPr>
            </w:pPr>
            <w:r w:rsidRPr="00D236B5">
              <w:rPr>
                <w:rFonts w:cs="Arial"/>
                <w:szCs w:val="18"/>
                <w:lang w:eastAsia="ja-JP"/>
              </w:rPr>
              <w:t>Measured quantity value (dB)</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POWER_HEADROOM_0</w:t>
            </w:r>
          </w:p>
        </w:tc>
        <w:tc>
          <w:tcPr>
            <w:tcW w:w="2889" w:type="dxa"/>
            <w:vAlign w:val="center"/>
          </w:tcPr>
          <w:p w:rsidR="00BC1F08" w:rsidRPr="00D236B5" w:rsidRDefault="00BC1F08" w:rsidP="001A6EBB">
            <w:pPr>
              <w:pStyle w:val="TAC"/>
              <w:rPr>
                <w:lang w:eastAsia="ja-JP"/>
              </w:rPr>
            </w:pPr>
            <w:r w:rsidRPr="00D236B5">
              <w:rPr>
                <w:lang w:eastAsia="ja-JP"/>
              </w:rPr>
              <w:t xml:space="preserve">-23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-22</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POWER_HEADROOM_1</w:t>
            </w:r>
          </w:p>
        </w:tc>
        <w:tc>
          <w:tcPr>
            <w:tcW w:w="2889" w:type="dxa"/>
            <w:vAlign w:val="center"/>
          </w:tcPr>
          <w:p w:rsidR="00BC1F08" w:rsidRPr="00D236B5" w:rsidRDefault="00BC1F08" w:rsidP="001A6EBB">
            <w:pPr>
              <w:pStyle w:val="TAC"/>
              <w:rPr>
                <w:lang w:eastAsia="ja-JP"/>
              </w:rPr>
            </w:pPr>
            <w:r w:rsidRPr="00D236B5">
              <w:rPr>
                <w:lang w:eastAsia="ja-JP"/>
              </w:rPr>
              <w:t xml:space="preserve">-22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-21</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POWER_HEADROOM_2</w:t>
            </w:r>
          </w:p>
        </w:tc>
        <w:tc>
          <w:tcPr>
            <w:tcW w:w="2889" w:type="dxa"/>
            <w:vAlign w:val="center"/>
          </w:tcPr>
          <w:p w:rsidR="00BC1F08" w:rsidRPr="00D236B5" w:rsidRDefault="00BC1F08" w:rsidP="001A6EBB">
            <w:pPr>
              <w:pStyle w:val="TAC"/>
              <w:rPr>
                <w:lang w:eastAsia="ja-JP"/>
              </w:rPr>
            </w:pPr>
            <w:r w:rsidRPr="00D236B5">
              <w:rPr>
                <w:lang w:eastAsia="ja-JP"/>
              </w:rPr>
              <w:t xml:space="preserve">-21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-20</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POWER_HEADROOM_3</w:t>
            </w:r>
          </w:p>
        </w:tc>
        <w:tc>
          <w:tcPr>
            <w:tcW w:w="2889" w:type="dxa"/>
            <w:vAlign w:val="center"/>
          </w:tcPr>
          <w:p w:rsidR="00BC1F08" w:rsidRPr="00D236B5" w:rsidRDefault="00BC1F08" w:rsidP="001A6EBB">
            <w:pPr>
              <w:pStyle w:val="TAC"/>
              <w:rPr>
                <w:lang w:eastAsia="ja-JP"/>
              </w:rPr>
            </w:pPr>
            <w:r w:rsidRPr="00D236B5">
              <w:rPr>
                <w:lang w:eastAsia="ja-JP"/>
              </w:rPr>
              <w:t xml:space="preserve">-20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-19</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POWER_HEADROOM_4</w:t>
            </w:r>
          </w:p>
        </w:tc>
        <w:tc>
          <w:tcPr>
            <w:tcW w:w="2889" w:type="dxa"/>
            <w:vAlign w:val="center"/>
          </w:tcPr>
          <w:p w:rsidR="00BC1F08" w:rsidRPr="00D236B5" w:rsidRDefault="00BC1F08" w:rsidP="001A6EBB">
            <w:pPr>
              <w:pStyle w:val="TAC"/>
              <w:rPr>
                <w:lang w:eastAsia="ja-JP"/>
              </w:rPr>
            </w:pPr>
            <w:r w:rsidRPr="00D236B5">
              <w:rPr>
                <w:lang w:eastAsia="ja-JP"/>
              </w:rPr>
              <w:t xml:space="preserve">-19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-18</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w:t>
            </w:r>
          </w:p>
        </w:tc>
        <w:tc>
          <w:tcPr>
            <w:tcW w:w="2889" w:type="dxa"/>
            <w:vAlign w:val="center"/>
          </w:tcPr>
          <w:p w:rsidR="00BC1F08" w:rsidRPr="00D236B5" w:rsidRDefault="00BC1F08" w:rsidP="001A6EBB">
            <w:pPr>
              <w:pStyle w:val="TAC"/>
              <w:rPr>
                <w:lang w:eastAsia="ja-JP"/>
              </w:rPr>
            </w:pPr>
            <w:r w:rsidRPr="00D236B5">
              <w:rPr>
                <w:lang w:eastAsia="ja-JP"/>
              </w:rPr>
              <w:t xml:space="preserve">-18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-17</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sym w:font="Symbol" w:char="F0BC"/>
            </w:r>
          </w:p>
        </w:tc>
        <w:tc>
          <w:tcPr>
            <w:tcW w:w="2889" w:type="dxa"/>
            <w:vAlign w:val="center"/>
          </w:tcPr>
          <w:p w:rsidR="00BC1F08" w:rsidRPr="00D236B5" w:rsidRDefault="00BC1F08" w:rsidP="001A6EBB">
            <w:pPr>
              <w:pStyle w:val="TAC"/>
              <w:rPr>
                <w:lang w:eastAsia="ja-JP"/>
              </w:rPr>
            </w:pPr>
            <w:r w:rsidRPr="00D236B5">
              <w:rPr>
                <w:lang w:eastAsia="ja-JP"/>
              </w:rPr>
              <w:sym w:font="Symbol" w:char="F0BC"/>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POWER_HEADROOM_57</w:t>
            </w:r>
          </w:p>
        </w:tc>
        <w:tc>
          <w:tcPr>
            <w:tcW w:w="2889" w:type="dxa"/>
            <w:vAlign w:val="center"/>
          </w:tcPr>
          <w:p w:rsidR="00BC1F08" w:rsidRPr="00D236B5" w:rsidRDefault="00BC1F08" w:rsidP="001A6EBB">
            <w:pPr>
              <w:pStyle w:val="TAC"/>
              <w:rPr>
                <w:lang w:eastAsia="ja-JP"/>
              </w:rPr>
            </w:pPr>
            <w:r w:rsidRPr="00D236B5">
              <w:rPr>
                <w:lang w:eastAsia="ja-JP"/>
              </w:rPr>
              <w:t xml:space="preserve">34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35</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POWER_HEADROOM_58</w:t>
            </w:r>
          </w:p>
        </w:tc>
        <w:tc>
          <w:tcPr>
            <w:tcW w:w="2889" w:type="dxa"/>
            <w:vAlign w:val="center"/>
          </w:tcPr>
          <w:p w:rsidR="00BC1F08" w:rsidRPr="00D236B5" w:rsidRDefault="00BC1F08" w:rsidP="001A6EBB">
            <w:pPr>
              <w:pStyle w:val="TAC"/>
              <w:rPr>
                <w:lang w:eastAsia="ja-JP"/>
              </w:rPr>
            </w:pPr>
            <w:r w:rsidRPr="00D236B5">
              <w:rPr>
                <w:lang w:eastAsia="ja-JP"/>
              </w:rPr>
              <w:t xml:space="preserve">35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36</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POWER_HEADROOM_59</w:t>
            </w:r>
          </w:p>
        </w:tc>
        <w:tc>
          <w:tcPr>
            <w:tcW w:w="2889" w:type="dxa"/>
            <w:vAlign w:val="center"/>
          </w:tcPr>
          <w:p w:rsidR="00BC1F08" w:rsidRPr="00D236B5" w:rsidRDefault="00BC1F08" w:rsidP="001A6EBB">
            <w:pPr>
              <w:pStyle w:val="TAC"/>
              <w:rPr>
                <w:lang w:eastAsia="ja-JP"/>
              </w:rPr>
            </w:pPr>
            <w:r w:rsidRPr="00D236B5">
              <w:rPr>
                <w:lang w:eastAsia="ja-JP"/>
              </w:rPr>
              <w:t xml:space="preserve">36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37</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POWER_HEADROOM_60</w:t>
            </w:r>
          </w:p>
        </w:tc>
        <w:tc>
          <w:tcPr>
            <w:tcW w:w="2889" w:type="dxa"/>
            <w:vAlign w:val="center"/>
          </w:tcPr>
          <w:p w:rsidR="00BC1F08" w:rsidRPr="00D236B5" w:rsidRDefault="00BC1F08" w:rsidP="001A6EBB">
            <w:pPr>
              <w:pStyle w:val="TAC"/>
              <w:rPr>
                <w:lang w:eastAsia="ja-JP"/>
              </w:rPr>
            </w:pPr>
            <w:r w:rsidRPr="00D236B5">
              <w:rPr>
                <w:lang w:eastAsia="ja-JP"/>
              </w:rPr>
              <w:t xml:space="preserve">37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38</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POWER_HEADROOM_61</w:t>
            </w:r>
          </w:p>
        </w:tc>
        <w:tc>
          <w:tcPr>
            <w:tcW w:w="2889" w:type="dxa"/>
            <w:vAlign w:val="center"/>
          </w:tcPr>
          <w:p w:rsidR="00BC1F08" w:rsidRPr="00D236B5" w:rsidRDefault="00BC1F08" w:rsidP="001A6EBB">
            <w:pPr>
              <w:pStyle w:val="TAC"/>
              <w:rPr>
                <w:lang w:eastAsia="ja-JP"/>
              </w:rPr>
            </w:pPr>
            <w:r w:rsidRPr="00D236B5">
              <w:rPr>
                <w:lang w:eastAsia="ja-JP"/>
              </w:rPr>
              <w:t xml:space="preserve">38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39</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POWER_HEADROOM_62</w:t>
            </w:r>
          </w:p>
        </w:tc>
        <w:tc>
          <w:tcPr>
            <w:tcW w:w="2889" w:type="dxa"/>
            <w:vAlign w:val="center"/>
          </w:tcPr>
          <w:p w:rsidR="00BC1F08" w:rsidRPr="00D236B5" w:rsidRDefault="00BC1F08" w:rsidP="001A6EBB">
            <w:pPr>
              <w:pStyle w:val="TAC"/>
              <w:rPr>
                <w:lang w:eastAsia="ja-JP"/>
              </w:rPr>
            </w:pPr>
            <w:r w:rsidRPr="00D236B5">
              <w:rPr>
                <w:lang w:eastAsia="ja-JP"/>
              </w:rPr>
              <w:t xml:space="preserve">39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40</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POWER_HEADROOM_63</w:t>
            </w:r>
          </w:p>
        </w:tc>
        <w:tc>
          <w:tcPr>
            <w:tcW w:w="2889" w:type="dxa"/>
            <w:vAlign w:val="center"/>
          </w:tcPr>
          <w:p w:rsidR="00BC1F08" w:rsidRPr="00D236B5" w:rsidRDefault="00BC1F08" w:rsidP="001A6EBB">
            <w:pPr>
              <w:pStyle w:val="TAC"/>
              <w:rPr>
                <w:lang w:eastAsia="ja-JP"/>
              </w:rPr>
            </w:pPr>
            <w:r w:rsidRPr="00D236B5">
              <w:rPr>
                <w:lang w:eastAsia="ja-JP"/>
              </w:rPr>
              <w:t xml:space="preserve">PH ≥ 40 </w:t>
            </w:r>
          </w:p>
        </w:tc>
      </w:tr>
    </w:tbl>
    <w:p w:rsidR="00BC1F08" w:rsidRPr="00D236B5" w:rsidRDefault="00BC1F08" w:rsidP="00BC1F08"/>
    <w:p w:rsidR="00BC1F08" w:rsidRPr="00E631DB" w:rsidRDefault="00BC1F08" w:rsidP="00BC1F08">
      <w:pPr>
        <w:autoSpaceDE w:val="0"/>
        <w:autoSpaceDN w:val="0"/>
        <w:adjustRightInd w:val="0"/>
      </w:pPr>
      <w:r w:rsidRPr="00D236B5">
        <w:t>The main purpose of the PHR is to assist the BS scheduler in the selection of the MCS and the number of RBs so that the terminal is not power limited. Since the reference of the power headroom is P</w:t>
      </w:r>
      <w:r w:rsidRPr="00D236B5">
        <w:rPr>
          <w:vertAlign w:val="subscript"/>
        </w:rPr>
        <w:t>CMAX</w:t>
      </w:r>
      <w:r w:rsidRPr="00D236B5">
        <w:t xml:space="preserve"> which is directly linked with the power class of the UE, there is no reason to extend the range of the PHR with the introduction of a higher power class.</w:t>
      </w:r>
    </w:p>
    <w:p w:rsidR="00E8629F" w:rsidRDefault="00470785">
      <w:pPr>
        <w:pStyle w:val="Heading9"/>
      </w:pPr>
      <w:r>
        <w:br w:type="page"/>
      </w:r>
      <w:bookmarkStart w:id="1030" w:name="_Toc332920272"/>
      <w:r>
        <w:lastRenderedPageBreak/>
        <w:t>Annex A</w:t>
      </w:r>
      <w:bookmarkEnd w:id="1021"/>
      <w:bookmarkEnd w:id="1022"/>
      <w:r w:rsidR="00F6011F">
        <w:t xml:space="preserve">: </w:t>
      </w:r>
      <w:r w:rsidR="00E8629F">
        <w:br/>
      </w:r>
      <w:bookmarkEnd w:id="1023"/>
      <w:bookmarkEnd w:id="1024"/>
      <w:bookmarkEnd w:id="1025"/>
      <w:bookmarkEnd w:id="1026"/>
      <w:r w:rsidR="00F6011F">
        <w:t xml:space="preserve">Change Request to TS36.101 </w:t>
      </w:r>
      <w:r w:rsidR="00223C2F">
        <w:t xml:space="preserve">to address </w:t>
      </w:r>
      <w:r w:rsidR="004514A9">
        <w:t xml:space="preserve">B14 </w:t>
      </w:r>
      <w:r w:rsidR="00F6011F">
        <w:t>HPUE</w:t>
      </w:r>
      <w:bookmarkEnd w:id="1030"/>
    </w:p>
    <w:p w:rsidR="00470785" w:rsidRDefault="00470785" w:rsidP="00470785"/>
    <w:p w:rsidR="00470785" w:rsidRDefault="00470785" w:rsidP="00470785">
      <w:r w:rsidRPr="001804D1">
        <w:t xml:space="preserve">The baseline requirements are; </w:t>
      </w:r>
      <w:proofErr w:type="gramStart"/>
      <w:r w:rsidRPr="001804D1">
        <w:t>TS36.101v</w:t>
      </w:r>
      <w:r w:rsidR="001157EA">
        <w:t>11</w:t>
      </w:r>
      <w:r w:rsidRPr="001804D1">
        <w:t>.</w:t>
      </w:r>
      <w:r w:rsidR="007A6A87">
        <w:t>12</w:t>
      </w:r>
      <w:r w:rsidRPr="001804D1">
        <w:t>.</w:t>
      </w:r>
      <w:r w:rsidR="007A6A87">
        <w:t>06</w:t>
      </w:r>
      <w:r w:rsidRPr="001804D1">
        <w:t>(</w:t>
      </w:r>
      <w:proofErr w:type="gramEnd"/>
      <w:r w:rsidRPr="001804D1">
        <w:t>2012-</w:t>
      </w:r>
      <w:r w:rsidR="007A6A87" w:rsidRPr="001804D1">
        <w:t>0</w:t>
      </w:r>
      <w:r w:rsidR="007A6A87">
        <w:t>6</w:t>
      </w:r>
      <w:r w:rsidRPr="001804D1">
        <w:t>) sections 2,</w:t>
      </w:r>
      <w:r w:rsidR="001804D1" w:rsidRPr="001804D1">
        <w:t xml:space="preserve"> </w:t>
      </w:r>
      <w:r w:rsidRPr="001804D1">
        <w:t>3,</w:t>
      </w:r>
      <w:r w:rsidR="001804D1" w:rsidRPr="001804D1">
        <w:t xml:space="preserve"> </w:t>
      </w:r>
      <w:r w:rsidRPr="001804D1">
        <w:t>4,</w:t>
      </w:r>
      <w:r w:rsidR="001804D1" w:rsidRPr="001804D1">
        <w:t xml:space="preserve"> </w:t>
      </w:r>
      <w:r w:rsidRPr="001804D1">
        <w:t>5</w:t>
      </w:r>
      <w:r w:rsidR="001804D1" w:rsidRPr="001804D1">
        <w:t>, 6</w:t>
      </w:r>
      <w:r w:rsidRPr="001804D1">
        <w:t xml:space="preserve"> and 7</w:t>
      </w:r>
    </w:p>
    <w:p w:rsidR="00223C2F" w:rsidRDefault="00223C2F" w:rsidP="00470785">
      <w:pPr>
        <w:rPr>
          <w:i/>
          <w:color w:val="00B0F0"/>
        </w:rPr>
      </w:pPr>
      <w:r w:rsidRPr="00223C2F">
        <w:rPr>
          <w:i/>
          <w:color w:val="00B0F0"/>
        </w:rPr>
        <w:t>[Editor Note   it is propo</w:t>
      </w:r>
      <w:r w:rsidR="001157EA">
        <w:rPr>
          <w:i/>
          <w:color w:val="00B0F0"/>
        </w:rPr>
        <w:t xml:space="preserve">sed that we include section 2, </w:t>
      </w:r>
      <w:r w:rsidRPr="00223C2F">
        <w:rPr>
          <w:i/>
          <w:color w:val="00B0F0"/>
        </w:rPr>
        <w:t xml:space="preserve">3, 4, 5, 6 and 7 from the TS36.101 Release </w:t>
      </w:r>
      <w:r w:rsidR="001157EA">
        <w:rPr>
          <w:i/>
          <w:color w:val="00B0F0"/>
        </w:rPr>
        <w:t>11</w:t>
      </w:r>
      <w:r w:rsidRPr="00223C2F">
        <w:rPr>
          <w:i/>
          <w:color w:val="00B0F0"/>
        </w:rPr>
        <w:t xml:space="preserve"> </w:t>
      </w:r>
      <w:r w:rsidR="007A6A87">
        <w:rPr>
          <w:i/>
          <w:color w:val="00B0F0"/>
        </w:rPr>
        <w:t>June</w:t>
      </w:r>
      <w:r w:rsidR="007A6A87" w:rsidRPr="00223C2F">
        <w:rPr>
          <w:i/>
          <w:color w:val="00B0F0"/>
        </w:rPr>
        <w:t xml:space="preserve"> </w:t>
      </w:r>
      <w:r w:rsidRPr="00223C2F">
        <w:rPr>
          <w:i/>
          <w:color w:val="00B0F0"/>
        </w:rPr>
        <w:t>2012 so that as the work progress we can update the this section (with track changes)  so that a CR</w:t>
      </w:r>
      <w:r>
        <w:rPr>
          <w:i/>
          <w:color w:val="00B0F0"/>
        </w:rPr>
        <w:t xml:space="preserve"> for TS36.101 </w:t>
      </w:r>
      <w:r w:rsidRPr="00223C2F">
        <w:rPr>
          <w:i/>
          <w:color w:val="00B0F0"/>
        </w:rPr>
        <w:t xml:space="preserve"> can be formulated when the </w:t>
      </w:r>
      <w:r w:rsidR="001157EA">
        <w:rPr>
          <w:i/>
          <w:color w:val="00B0F0"/>
        </w:rPr>
        <w:t>work item is ready to be closed</w:t>
      </w:r>
      <w:r w:rsidRPr="00223C2F">
        <w:rPr>
          <w:i/>
          <w:color w:val="00B0F0"/>
        </w:rPr>
        <w:t>]</w:t>
      </w:r>
    </w:p>
    <w:p w:rsidR="002A71CC" w:rsidRPr="0032026D" w:rsidRDefault="002A71CC" w:rsidP="002A71CC">
      <w:pPr>
        <w:pStyle w:val="Heading1"/>
        <w:pBdr>
          <w:top w:val="single" w:sz="12" w:space="0" w:color="auto"/>
        </w:pBdr>
        <w:rPr>
          <w:rFonts w:cs="v5.0.0"/>
        </w:rPr>
      </w:pPr>
      <w:bookmarkStart w:id="1031" w:name="_Toc329941227"/>
      <w:bookmarkStart w:id="1032" w:name="_Toc332920273"/>
      <w:bookmarkStart w:id="1033" w:name="_Toc329941228"/>
      <w:r w:rsidRPr="0032026D">
        <w:rPr>
          <w:rFonts w:cs="v5.0.0"/>
        </w:rPr>
        <w:t>3</w:t>
      </w:r>
      <w:r w:rsidRPr="0032026D">
        <w:rPr>
          <w:rFonts w:cs="v5.0.0"/>
        </w:rPr>
        <w:tab/>
        <w:t>Definitions, symbols and abbreviations</w:t>
      </w:r>
      <w:bookmarkEnd w:id="1031"/>
      <w:bookmarkEnd w:id="1032"/>
    </w:p>
    <w:p w:rsidR="007A6A87" w:rsidRPr="0032026D" w:rsidRDefault="007A6A87" w:rsidP="007A6A87">
      <w:pPr>
        <w:pStyle w:val="Heading2"/>
        <w:tabs>
          <w:tab w:val="left" w:pos="1134"/>
        </w:tabs>
        <w:rPr>
          <w:rFonts w:cs="v4.2.0"/>
        </w:rPr>
      </w:pPr>
      <w:bookmarkStart w:id="1034" w:name="_Toc332920274"/>
      <w:r w:rsidRPr="0032026D">
        <w:rPr>
          <w:rFonts w:cs="v4.2.0"/>
        </w:rPr>
        <w:t>3.1</w:t>
      </w:r>
      <w:r w:rsidRPr="0032026D">
        <w:rPr>
          <w:rFonts w:cs="v4.2.0"/>
        </w:rPr>
        <w:tab/>
        <w:t>Definitions</w:t>
      </w:r>
      <w:bookmarkEnd w:id="1033"/>
      <w:bookmarkEnd w:id="1034"/>
    </w:p>
    <w:p w:rsidR="007A6A87" w:rsidRPr="0032026D" w:rsidRDefault="007A6A87" w:rsidP="007A6A87">
      <w:r w:rsidRPr="0032026D">
        <w:t>For the purposes of the present document, the terms and definitions given in TR 21.905 [1] and the following apply in the case of a single component carrier. A term defined in the present document takes precedence over the definition of the same term, if any, in TR 21.905 [1].</w:t>
      </w:r>
    </w:p>
    <w:p w:rsidR="007A6A87" w:rsidRPr="0032026D" w:rsidRDefault="007A6A87" w:rsidP="007A6A87">
      <w:pPr>
        <w:rPr>
          <w:lang w:eastAsia="zh-CN"/>
        </w:rPr>
      </w:pPr>
      <w:proofErr w:type="gramStart"/>
      <w:r w:rsidRPr="0032026D">
        <w:rPr>
          <w:rFonts w:hint="eastAsia"/>
          <w:b/>
          <w:bCs/>
          <w:lang w:eastAsia="zh-CN"/>
        </w:rPr>
        <w:t>Aggregated Channel Bandwidth:</w:t>
      </w:r>
      <w:r w:rsidRPr="0032026D">
        <w:t xml:space="preserve"> The RF bandwidth in which a </w:t>
      </w:r>
      <w:r w:rsidRPr="0032026D">
        <w:rPr>
          <w:rFonts w:hint="eastAsia"/>
          <w:lang w:eastAsia="zh-CN"/>
        </w:rPr>
        <w:t>UE</w:t>
      </w:r>
      <w:r w:rsidRPr="0032026D">
        <w:t xml:space="preserve"> transmits and receives multiple </w:t>
      </w:r>
      <w:r w:rsidRPr="0032026D">
        <w:rPr>
          <w:rFonts w:hint="eastAsia"/>
          <w:lang w:eastAsia="zh-CN"/>
        </w:rPr>
        <w:t xml:space="preserve">contiguously </w:t>
      </w:r>
      <w:r w:rsidRPr="0032026D">
        <w:t>aggregated carriers.</w:t>
      </w:r>
      <w:proofErr w:type="gramEnd"/>
    </w:p>
    <w:p w:rsidR="007A6A87" w:rsidRPr="0032026D" w:rsidRDefault="007A6A87" w:rsidP="007A6A87">
      <w:pPr>
        <w:rPr>
          <w:b/>
          <w:bCs/>
          <w:lang w:eastAsia="zh-CN"/>
        </w:rPr>
      </w:pPr>
      <w:r w:rsidRPr="0032026D">
        <w:rPr>
          <w:b/>
          <w:bCs/>
        </w:rPr>
        <w:t xml:space="preserve">Aggregated Transmission Bandwidth Configuration: </w:t>
      </w:r>
      <w:r w:rsidRPr="0032026D">
        <w:rPr>
          <w:bCs/>
        </w:rPr>
        <w:t xml:space="preserve">The number of resource block allocated within the aggregated </w:t>
      </w:r>
      <w:r w:rsidRPr="0032026D">
        <w:rPr>
          <w:rFonts w:hint="eastAsia"/>
          <w:bCs/>
          <w:lang w:eastAsia="zh-CN"/>
        </w:rPr>
        <w:t xml:space="preserve">channel </w:t>
      </w:r>
      <w:r w:rsidRPr="0032026D">
        <w:rPr>
          <w:bCs/>
        </w:rPr>
        <w:t>bandwidth</w:t>
      </w:r>
      <w:r w:rsidRPr="0032026D">
        <w:rPr>
          <w:rFonts w:hint="eastAsia"/>
          <w:bCs/>
          <w:lang w:eastAsia="zh-CN"/>
        </w:rPr>
        <w:t>.</w:t>
      </w:r>
    </w:p>
    <w:p w:rsidR="007A6A87" w:rsidRPr="0032026D" w:rsidRDefault="007A6A87" w:rsidP="007A6A87">
      <w:pPr>
        <w:rPr>
          <w:b/>
          <w:bCs/>
        </w:rPr>
      </w:pPr>
      <w:r w:rsidRPr="0032026D">
        <w:rPr>
          <w:b/>
          <w:bCs/>
        </w:rPr>
        <w:t xml:space="preserve">Carrier aggregation: </w:t>
      </w:r>
      <w:r w:rsidRPr="0032026D">
        <w:rPr>
          <w:bCs/>
        </w:rPr>
        <w:t>Aggregation of two or more component carriers in order to support wider transmission bandwidths</w:t>
      </w:r>
      <w:r w:rsidRPr="0032026D">
        <w:rPr>
          <w:rFonts w:hint="eastAsia"/>
          <w:bCs/>
          <w:lang w:eastAsia="zh-CN"/>
        </w:rPr>
        <w:t>.</w:t>
      </w:r>
      <w:r w:rsidRPr="0032026D">
        <w:rPr>
          <w:b/>
          <w:bCs/>
        </w:rPr>
        <w:t xml:space="preserve"> </w:t>
      </w:r>
    </w:p>
    <w:p w:rsidR="007A6A87" w:rsidRPr="0032026D" w:rsidRDefault="007A6A87" w:rsidP="007A6A87">
      <w:pPr>
        <w:rPr>
          <w:rFonts w:cs="v5.0.0"/>
          <w:lang w:eastAsia="zh-CN"/>
        </w:rPr>
      </w:pPr>
      <w:r w:rsidRPr="0032026D">
        <w:rPr>
          <w:b/>
          <w:bCs/>
        </w:rPr>
        <w:t>Carrier aggregation band</w:t>
      </w:r>
      <w:r w:rsidRPr="0032026D">
        <w:rPr>
          <w:b/>
        </w:rPr>
        <w:t xml:space="preserve">: </w:t>
      </w:r>
      <w:r w:rsidRPr="0032026D">
        <w:t xml:space="preserve">A set of one or more operating bands across which </w:t>
      </w:r>
      <w:r w:rsidRPr="0032026D">
        <w:rPr>
          <w:rFonts w:hint="eastAsia"/>
          <w:lang w:eastAsia="zh-CN"/>
        </w:rPr>
        <w:t xml:space="preserve">multiple </w:t>
      </w:r>
      <w:r w:rsidRPr="0032026D">
        <w:t xml:space="preserve">carriers </w:t>
      </w:r>
      <w:r w:rsidRPr="0032026D">
        <w:rPr>
          <w:rFonts w:hint="eastAsia"/>
          <w:lang w:eastAsia="zh-CN"/>
        </w:rPr>
        <w:t xml:space="preserve">are aggregated </w:t>
      </w:r>
      <w:r w:rsidRPr="0032026D">
        <w:rPr>
          <w:rFonts w:cs="v5.0.0"/>
        </w:rPr>
        <w:t>with a specific set of technical requirements</w:t>
      </w:r>
      <w:r w:rsidRPr="0032026D">
        <w:rPr>
          <w:rFonts w:cs="v5.0.0" w:hint="eastAsia"/>
          <w:lang w:eastAsia="zh-CN"/>
        </w:rPr>
        <w:t>.</w:t>
      </w:r>
    </w:p>
    <w:p w:rsidR="007A6A87" w:rsidRPr="0032026D" w:rsidRDefault="007A6A87" w:rsidP="007A6A87">
      <w:pPr>
        <w:rPr>
          <w:rFonts w:cs="v5.0.0"/>
          <w:lang w:eastAsia="zh-CN"/>
        </w:rPr>
      </w:pPr>
      <w:r w:rsidRPr="0032026D">
        <w:rPr>
          <w:rFonts w:cs="v5.0.0"/>
          <w:b/>
        </w:rPr>
        <w:t xml:space="preserve">Carrier aggregation bandwidth class: </w:t>
      </w:r>
      <w:r w:rsidRPr="0032026D">
        <w:rPr>
          <w:rFonts w:cs="v5.0.0"/>
        </w:rPr>
        <w:t xml:space="preserve">A class defined by the aggregated transmission bandwidth configuration and maximum number of </w:t>
      </w:r>
      <w:r w:rsidRPr="0032026D">
        <w:rPr>
          <w:rFonts w:cs="v5.0.0" w:hint="eastAsia"/>
          <w:lang w:eastAsia="zh-CN"/>
        </w:rPr>
        <w:t>component carriers</w:t>
      </w:r>
      <w:r w:rsidRPr="0032026D">
        <w:rPr>
          <w:rFonts w:cs="v5.0.0"/>
        </w:rPr>
        <w:t xml:space="preserve"> supported by a UE</w:t>
      </w:r>
      <w:r w:rsidRPr="0032026D">
        <w:rPr>
          <w:rFonts w:cs="v5.0.0" w:hint="eastAsia"/>
          <w:lang w:eastAsia="zh-CN"/>
        </w:rPr>
        <w:t>.</w:t>
      </w:r>
    </w:p>
    <w:p w:rsidR="007A6A87" w:rsidRPr="0032026D" w:rsidRDefault="007A6A87" w:rsidP="007A6A87">
      <w:pPr>
        <w:rPr>
          <w:bCs/>
        </w:rPr>
      </w:pPr>
      <w:r w:rsidRPr="0032026D">
        <w:rPr>
          <w:rFonts w:cs="v5.0.0"/>
          <w:b/>
        </w:rPr>
        <w:t>Carrier aggregation configuration</w:t>
      </w:r>
      <w:r w:rsidRPr="0032026D">
        <w:rPr>
          <w:rFonts w:cs="v5.0.0"/>
        </w:rPr>
        <w:t xml:space="preserve">: A </w:t>
      </w:r>
      <w:r w:rsidRPr="0032026D">
        <w:rPr>
          <w:rFonts w:hint="eastAsia"/>
          <w:lang w:eastAsia="zh-CN"/>
        </w:rPr>
        <w:t>combination of CA operating band</w:t>
      </w:r>
      <w:r w:rsidRPr="0032026D">
        <w:rPr>
          <w:lang w:eastAsia="zh-CN"/>
        </w:rPr>
        <w:t>(s)</w:t>
      </w:r>
      <w:r w:rsidRPr="0032026D">
        <w:rPr>
          <w:rFonts w:hint="eastAsia"/>
          <w:lang w:eastAsia="zh-CN"/>
        </w:rPr>
        <w:t xml:space="preserve"> and CA bandwidth </w:t>
      </w:r>
      <w:proofErr w:type="gramStart"/>
      <w:r w:rsidRPr="0032026D">
        <w:rPr>
          <w:rFonts w:hint="eastAsia"/>
          <w:lang w:eastAsia="zh-CN"/>
        </w:rPr>
        <w:t>class</w:t>
      </w:r>
      <w:r w:rsidRPr="0032026D">
        <w:rPr>
          <w:lang w:eastAsia="zh-CN"/>
        </w:rPr>
        <w:t>(</w:t>
      </w:r>
      <w:proofErr w:type="gramEnd"/>
      <w:r w:rsidRPr="0032026D">
        <w:rPr>
          <w:lang w:eastAsia="zh-CN"/>
        </w:rPr>
        <w:t>es) supported by a UE</w:t>
      </w:r>
      <w:r w:rsidRPr="0032026D">
        <w:rPr>
          <w:rFonts w:hint="eastAsia"/>
          <w:lang w:eastAsia="zh-CN"/>
        </w:rPr>
        <w:t>.</w:t>
      </w:r>
    </w:p>
    <w:p w:rsidR="007A6A87" w:rsidRPr="0032026D" w:rsidRDefault="007A6A87" w:rsidP="007A6A87">
      <w:pPr>
        <w:tabs>
          <w:tab w:val="left" w:pos="2448"/>
          <w:tab w:val="left" w:pos="9468"/>
        </w:tabs>
        <w:rPr>
          <w:rFonts w:cs="v5.0.0"/>
          <w:snapToGrid w:val="0"/>
        </w:rPr>
      </w:pPr>
      <w:r w:rsidRPr="0032026D">
        <w:rPr>
          <w:rFonts w:cs="v5.0.0"/>
          <w:b/>
          <w:bCs/>
        </w:rPr>
        <w:t xml:space="preserve">Channel edge: </w:t>
      </w:r>
      <w:r w:rsidRPr="0032026D">
        <w:rPr>
          <w:rFonts w:cs="v5.0.0"/>
          <w:snapToGrid w:val="0"/>
        </w:rPr>
        <w:t>The lowest and highest frequency of the carrier, separated by the channel bandwidth.</w:t>
      </w:r>
    </w:p>
    <w:p w:rsidR="007A6A87" w:rsidRPr="0032026D" w:rsidRDefault="007A6A87" w:rsidP="007A6A87">
      <w:r w:rsidRPr="0032026D">
        <w:rPr>
          <w:b/>
        </w:rPr>
        <w:t>Channel bandwidth:</w:t>
      </w:r>
      <w:r w:rsidRPr="0032026D">
        <w:t xml:space="preserve"> The RF bandwidth supporting a single E-UTRA RF carrier with the transmission bandwidth configured in the uplink or downlink of a cell. The channel bandwidth is measured in MHz and is used as a reference for transmitter and receiver RF requirements.</w:t>
      </w:r>
    </w:p>
    <w:p w:rsidR="007A6A87" w:rsidRPr="0032026D" w:rsidRDefault="007A6A87" w:rsidP="007A6A87">
      <w:pPr>
        <w:rPr>
          <w:lang w:eastAsia="zh-CN"/>
        </w:rPr>
      </w:pPr>
      <w:r w:rsidRPr="0032026D">
        <w:rPr>
          <w:b/>
        </w:rPr>
        <w:t xml:space="preserve">Contiguous </w:t>
      </w:r>
      <w:r w:rsidRPr="0032026D">
        <w:rPr>
          <w:rFonts w:hint="eastAsia"/>
          <w:b/>
          <w:lang w:eastAsia="zh-CN"/>
        </w:rPr>
        <w:t xml:space="preserve">carriers: </w:t>
      </w:r>
      <w:r w:rsidRPr="0032026D">
        <w:rPr>
          <w:lang w:eastAsia="zh-CN"/>
        </w:rPr>
        <w:t>A</w:t>
      </w:r>
      <w:r w:rsidRPr="0032026D">
        <w:rPr>
          <w:rFonts w:hint="eastAsia"/>
          <w:lang w:eastAsia="zh-CN"/>
        </w:rPr>
        <w:t xml:space="preserve"> set of two or more carriers configured in a spectrum </w:t>
      </w:r>
      <w:r w:rsidRPr="0032026D">
        <w:rPr>
          <w:lang w:eastAsia="zh-CN"/>
        </w:rPr>
        <w:t>block</w:t>
      </w:r>
      <w:r w:rsidRPr="0032026D">
        <w:rPr>
          <w:rFonts w:hint="eastAsia"/>
          <w:lang w:eastAsia="zh-CN"/>
        </w:rPr>
        <w:t xml:space="preserve"> where there </w:t>
      </w:r>
      <w:r w:rsidRPr="0032026D">
        <w:rPr>
          <w:lang w:eastAsia="zh-CN"/>
        </w:rPr>
        <w:t xml:space="preserve">are no </w:t>
      </w:r>
      <w:r w:rsidRPr="0032026D">
        <w:rPr>
          <w:rFonts w:hint="eastAsia"/>
          <w:lang w:eastAsia="zh-CN"/>
        </w:rPr>
        <w:t xml:space="preserve">RF requirements </w:t>
      </w:r>
      <w:r w:rsidRPr="0032026D">
        <w:rPr>
          <w:lang w:eastAsia="zh-CN"/>
        </w:rPr>
        <w:t xml:space="preserve">based on co-existence </w:t>
      </w:r>
      <w:r w:rsidRPr="0032026D">
        <w:t>for un-coordinated operation</w:t>
      </w:r>
      <w:r w:rsidRPr="0032026D">
        <w:rPr>
          <w:rFonts w:hint="eastAsia"/>
          <w:lang w:eastAsia="zh-CN"/>
        </w:rPr>
        <w:t xml:space="preserve"> within the spectrum block.</w:t>
      </w:r>
    </w:p>
    <w:p w:rsidR="007A6A87" w:rsidRPr="0032026D" w:rsidRDefault="007A6A87" w:rsidP="007A6A87">
      <w:pPr>
        <w:rPr>
          <w:b/>
          <w:bCs/>
          <w:lang w:eastAsia="zh-CN"/>
        </w:rPr>
      </w:pPr>
      <w:r w:rsidRPr="0032026D">
        <w:rPr>
          <w:b/>
          <w:bCs/>
        </w:rPr>
        <w:t>Inter-band carrier aggregation:</w:t>
      </w:r>
      <w:r w:rsidRPr="0032026D">
        <w:rPr>
          <w:bCs/>
        </w:rPr>
        <w:t xml:space="preserve"> Carrier aggregation of component carriers in different operating bands</w:t>
      </w:r>
      <w:r w:rsidRPr="0032026D">
        <w:rPr>
          <w:rFonts w:hint="eastAsia"/>
          <w:b/>
          <w:bCs/>
          <w:lang w:eastAsia="zh-CN"/>
        </w:rPr>
        <w:t>.</w:t>
      </w:r>
    </w:p>
    <w:p w:rsidR="007A6A87" w:rsidRPr="0032026D" w:rsidRDefault="007A6A87" w:rsidP="007A6A87">
      <w:pPr>
        <w:pStyle w:val="NO"/>
        <w:rPr>
          <w:lang w:eastAsia="zh-CN"/>
        </w:rPr>
      </w:pPr>
      <w:r w:rsidRPr="0032026D">
        <w:t>NOTE:</w:t>
      </w:r>
      <w:r w:rsidRPr="0032026D">
        <w:tab/>
      </w:r>
      <w:r w:rsidRPr="0032026D">
        <w:rPr>
          <w:rFonts w:hint="eastAsia"/>
          <w:lang w:eastAsia="zh-CN"/>
        </w:rPr>
        <w:t>C</w:t>
      </w:r>
      <w:r w:rsidRPr="0032026D">
        <w:t xml:space="preserve">arriers </w:t>
      </w:r>
      <w:r w:rsidRPr="0032026D">
        <w:rPr>
          <w:rFonts w:hint="eastAsia"/>
          <w:lang w:eastAsia="zh-CN"/>
        </w:rPr>
        <w:t xml:space="preserve">aggregated </w:t>
      </w:r>
      <w:r w:rsidRPr="0032026D">
        <w:t xml:space="preserve">in each band </w:t>
      </w:r>
      <w:r w:rsidRPr="0032026D">
        <w:rPr>
          <w:rFonts w:hint="eastAsia"/>
          <w:lang w:eastAsia="zh-CN"/>
        </w:rPr>
        <w:t>can be</w:t>
      </w:r>
      <w:r w:rsidRPr="0032026D">
        <w:t xml:space="preserve"> contiguous</w:t>
      </w:r>
      <w:r w:rsidRPr="0032026D">
        <w:rPr>
          <w:rFonts w:hint="eastAsia"/>
          <w:lang w:eastAsia="zh-CN"/>
        </w:rPr>
        <w:t xml:space="preserve"> or non-contiguous.</w:t>
      </w:r>
    </w:p>
    <w:p w:rsidR="007A6A87" w:rsidRPr="0032026D" w:rsidRDefault="007A6A87" w:rsidP="007A6A87">
      <w:pPr>
        <w:rPr>
          <w:lang w:eastAsia="zh-CN"/>
        </w:rPr>
      </w:pPr>
      <w:r w:rsidRPr="0032026D">
        <w:rPr>
          <w:b/>
        </w:rPr>
        <w:t xml:space="preserve">Intra-band contiguous carrier aggregation: </w:t>
      </w:r>
      <w:r w:rsidRPr="0032026D">
        <w:rPr>
          <w:lang w:eastAsia="zh-CN"/>
        </w:rPr>
        <w:t>C</w:t>
      </w:r>
      <w:r w:rsidRPr="0032026D">
        <w:rPr>
          <w:rFonts w:hint="eastAsia"/>
          <w:lang w:eastAsia="zh-CN"/>
        </w:rPr>
        <w:t xml:space="preserve">ontiguous </w:t>
      </w:r>
      <w:r w:rsidRPr="0032026D">
        <w:t>carrier</w:t>
      </w:r>
      <w:r w:rsidRPr="0032026D">
        <w:rPr>
          <w:rFonts w:hint="eastAsia"/>
          <w:lang w:eastAsia="zh-CN"/>
        </w:rPr>
        <w:t>s aggregated</w:t>
      </w:r>
      <w:r w:rsidRPr="0032026D">
        <w:t xml:space="preserve"> in the same operating band</w:t>
      </w:r>
      <w:r w:rsidRPr="0032026D">
        <w:rPr>
          <w:rFonts w:hint="eastAsia"/>
          <w:lang w:eastAsia="zh-CN"/>
        </w:rPr>
        <w:t xml:space="preserve">. </w:t>
      </w:r>
    </w:p>
    <w:p w:rsidR="007A6A87" w:rsidRPr="0032026D" w:rsidRDefault="007A6A87" w:rsidP="007A6A87">
      <w:pPr>
        <w:rPr>
          <w:lang w:eastAsia="zh-CN"/>
        </w:rPr>
      </w:pPr>
      <w:r w:rsidRPr="0032026D">
        <w:rPr>
          <w:b/>
        </w:rPr>
        <w:t xml:space="preserve">Intra-band </w:t>
      </w:r>
      <w:r w:rsidRPr="0032026D">
        <w:rPr>
          <w:rFonts w:hint="eastAsia"/>
          <w:b/>
          <w:lang w:eastAsia="zh-CN"/>
        </w:rPr>
        <w:t>non-</w:t>
      </w:r>
      <w:r w:rsidRPr="0032026D">
        <w:rPr>
          <w:b/>
        </w:rPr>
        <w:t xml:space="preserve">contiguous carrier aggregation: </w:t>
      </w:r>
      <w:r w:rsidRPr="0032026D">
        <w:rPr>
          <w:lang w:eastAsia="zh-CN"/>
        </w:rPr>
        <w:t>N</w:t>
      </w:r>
      <w:r w:rsidRPr="0032026D">
        <w:rPr>
          <w:rFonts w:hint="eastAsia"/>
          <w:lang w:eastAsia="zh-CN"/>
        </w:rPr>
        <w:t xml:space="preserve">on-contiguous </w:t>
      </w:r>
      <w:r w:rsidRPr="0032026D">
        <w:t>carrier</w:t>
      </w:r>
      <w:r w:rsidRPr="0032026D">
        <w:rPr>
          <w:rFonts w:hint="eastAsia"/>
          <w:lang w:eastAsia="zh-CN"/>
        </w:rPr>
        <w:t>s aggregated</w:t>
      </w:r>
      <w:r w:rsidRPr="0032026D">
        <w:t xml:space="preserve"> in the same operating band</w:t>
      </w:r>
      <w:r w:rsidRPr="0032026D">
        <w:rPr>
          <w:rFonts w:hint="eastAsia"/>
          <w:lang w:eastAsia="zh-CN"/>
        </w:rPr>
        <w:t>.</w:t>
      </w:r>
    </w:p>
    <w:p w:rsidR="007A6A87" w:rsidRPr="0032026D" w:rsidRDefault="007A6A87" w:rsidP="007A6A87">
      <w:r w:rsidRPr="0032026D">
        <w:rPr>
          <w:b/>
        </w:rPr>
        <w:t xml:space="preserve">Synchronized operation: </w:t>
      </w:r>
      <w:r w:rsidRPr="0032026D">
        <w:t>Operation of TDD in two different systems, where no simultaneous uplink and downlink occur.</w:t>
      </w:r>
    </w:p>
    <w:p w:rsidR="007A6A87" w:rsidRPr="0032026D" w:rsidRDefault="007A6A87" w:rsidP="007A6A87">
      <w:pPr>
        <w:rPr>
          <w:lang w:eastAsia="zh-CN"/>
        </w:rPr>
      </w:pPr>
      <w:r w:rsidRPr="0032026D">
        <w:rPr>
          <w:rFonts w:cs="v5.0.0"/>
          <w:b/>
          <w:bCs/>
        </w:rPr>
        <w:t xml:space="preserve">Unsynchronized operation: </w:t>
      </w:r>
      <w:r w:rsidRPr="0032026D">
        <w:rPr>
          <w:rFonts w:cs="v5.0.0"/>
        </w:rPr>
        <w:t>Operation of TDD in two different systems, where the conditions for synchronized operation</w:t>
      </w:r>
    </w:p>
    <w:p w:rsidR="007A6A87" w:rsidRPr="0032026D" w:rsidRDefault="007A6A87" w:rsidP="007A6A87">
      <w:pPr>
        <w:pStyle w:val="Heading2"/>
        <w:tabs>
          <w:tab w:val="left" w:pos="1134"/>
        </w:tabs>
        <w:rPr>
          <w:rFonts w:cs="v4.2.0"/>
        </w:rPr>
      </w:pPr>
      <w:bookmarkStart w:id="1035" w:name="_Toc329941229"/>
      <w:bookmarkStart w:id="1036" w:name="_Toc332920275"/>
      <w:r w:rsidRPr="0032026D">
        <w:rPr>
          <w:rFonts w:cs="v4.2.0"/>
        </w:rPr>
        <w:lastRenderedPageBreak/>
        <w:t>3.2</w:t>
      </w:r>
      <w:r w:rsidRPr="0032026D">
        <w:rPr>
          <w:rFonts w:cs="v4.2.0"/>
        </w:rPr>
        <w:tab/>
        <w:t>Symbols</w:t>
      </w:r>
      <w:bookmarkEnd w:id="1035"/>
      <w:bookmarkEnd w:id="1036"/>
    </w:p>
    <w:p w:rsidR="007A6A87" w:rsidRPr="0032026D" w:rsidRDefault="007A6A87" w:rsidP="007A6A87">
      <w:pPr>
        <w:keepNext/>
      </w:pPr>
      <w:r w:rsidRPr="0032026D">
        <w:t>For the purposes of the present document, the following symbols apply:</w:t>
      </w:r>
    </w:p>
    <w:p w:rsidR="007A6A87" w:rsidRPr="0032026D" w:rsidRDefault="007A6A87" w:rsidP="007A6A87">
      <w:pPr>
        <w:pStyle w:val="EW"/>
      </w:pPr>
      <w:r w:rsidRPr="0032026D">
        <w:t>BW</w:t>
      </w:r>
      <w:r w:rsidRPr="0032026D">
        <w:rPr>
          <w:vertAlign w:val="subscript"/>
        </w:rPr>
        <w:t>Channel</w:t>
      </w:r>
      <w:r w:rsidRPr="0032026D">
        <w:tab/>
        <w:t>Channel bandwidth</w:t>
      </w:r>
    </w:p>
    <w:p w:rsidR="007A6A87" w:rsidRPr="0032026D" w:rsidRDefault="007A6A87" w:rsidP="007A6A87">
      <w:pPr>
        <w:pStyle w:val="EW"/>
      </w:pPr>
      <w:r w:rsidRPr="0032026D">
        <w:t>BW</w:t>
      </w:r>
      <w:r w:rsidRPr="0032026D">
        <w:rPr>
          <w:vertAlign w:val="subscript"/>
        </w:rPr>
        <w:t>Channel_CA</w:t>
      </w:r>
      <w:r w:rsidRPr="0032026D">
        <w:t xml:space="preserve"> </w:t>
      </w:r>
      <w:r w:rsidRPr="0032026D">
        <w:tab/>
        <w:t>Aggregated channel bandwidth, expressed in MHz.</w:t>
      </w:r>
    </w:p>
    <w:p w:rsidR="007A6A87" w:rsidRPr="0032026D" w:rsidRDefault="007A6A87" w:rsidP="007A6A87">
      <w:pPr>
        <w:pStyle w:val="EW"/>
      </w:pPr>
      <w:r w:rsidRPr="0032026D">
        <w:t>BW</w:t>
      </w:r>
      <w:r w:rsidRPr="0032026D">
        <w:rPr>
          <w:vertAlign w:val="subscript"/>
        </w:rPr>
        <w:t>GB</w:t>
      </w:r>
      <w:r w:rsidRPr="0032026D">
        <w:tab/>
        <w:t>Virtual guard band to facilitate transmitter (receiver) filtering above / below edge CCs.</w:t>
      </w:r>
    </w:p>
    <w:p w:rsidR="007A6A87" w:rsidRPr="0032026D" w:rsidRDefault="007A6A87" w:rsidP="007A6A87">
      <w:pPr>
        <w:pStyle w:val="EW"/>
      </w:pPr>
      <w:r w:rsidRPr="0032026D">
        <w:rPr>
          <w:position w:val="-12"/>
        </w:rPr>
        <w:object w:dxaOrig="400" w:dyaOrig="360">
          <v:shape id="_x0000_i1043" type="#_x0000_t75" style="width:20.25pt;height:18pt" o:ole="">
            <v:imagedata r:id="rId101" o:title=""/>
          </v:shape>
          <o:OLEObject Type="Embed" ProgID="Equation.3" ShapeID="_x0000_i1043" DrawAspect="Content" ObjectID="_1411551086" r:id="rId102"/>
        </w:object>
      </w:r>
      <w:r w:rsidRPr="0032026D">
        <w:tab/>
        <w:t xml:space="preserve">Transmitted energy per RE for reference symbols during the useful part of the symbol, i.e. excluding the cyclic prefix, (average power normalized to the subcarrier spacing) at the eNode B transmit antenna connector </w:t>
      </w:r>
    </w:p>
    <w:p w:rsidR="007A6A87" w:rsidRPr="0032026D" w:rsidRDefault="007A6A87" w:rsidP="007A6A87">
      <w:pPr>
        <w:pStyle w:val="EW"/>
      </w:pPr>
      <w:r w:rsidRPr="0032026D">
        <w:rPr>
          <w:position w:val="-12"/>
        </w:rPr>
        <w:object w:dxaOrig="300" w:dyaOrig="400">
          <v:shape id="_x0000_i1044" type="#_x0000_t75" style="width:15pt;height:20.25pt" o:ole="">
            <v:imagedata r:id="rId103" o:title=""/>
          </v:shape>
          <o:OLEObject Type="Embed" ProgID="Equation.3" ShapeID="_x0000_i1044" DrawAspect="Content" ObjectID="_1411551087" r:id="rId104"/>
        </w:object>
      </w:r>
      <w:r w:rsidRPr="0032026D">
        <w:tab/>
        <w:t xml:space="preserve">The received energy per RE of the wanted signal during the useful part of the symbol, i.e. excluding the cyclic prefix, averaged across the allocated RB(s) (average power within the allocated RB(s), divided by the number of RE within this allocation, and normalized to the subcarrier spacing) at the UE antenna connector </w:t>
      </w:r>
    </w:p>
    <w:p w:rsidR="007A6A87" w:rsidRPr="0032026D" w:rsidRDefault="007A6A87" w:rsidP="007A6A87">
      <w:pPr>
        <w:pStyle w:val="EW"/>
        <w:tabs>
          <w:tab w:val="left" w:pos="284"/>
          <w:tab w:val="left" w:pos="568"/>
          <w:tab w:val="left" w:pos="852"/>
          <w:tab w:val="left" w:pos="1136"/>
          <w:tab w:val="left" w:pos="1420"/>
          <w:tab w:val="left" w:pos="3405"/>
        </w:tabs>
      </w:pPr>
      <w:r w:rsidRPr="0032026D">
        <w:t>F</w:t>
      </w:r>
      <w:r w:rsidRPr="0032026D">
        <w:tab/>
      </w:r>
      <w:r w:rsidRPr="0032026D">
        <w:tab/>
      </w:r>
      <w:r w:rsidRPr="0032026D">
        <w:tab/>
      </w:r>
      <w:r w:rsidRPr="0032026D">
        <w:tab/>
      </w:r>
      <w:r w:rsidRPr="0032026D">
        <w:tab/>
        <w:t>Frequency</w:t>
      </w:r>
    </w:p>
    <w:p w:rsidR="007A6A87" w:rsidRPr="0032026D" w:rsidRDefault="007A6A87" w:rsidP="007A6A87">
      <w:pPr>
        <w:pStyle w:val="EW"/>
        <w:tabs>
          <w:tab w:val="left" w:pos="284"/>
          <w:tab w:val="left" w:pos="568"/>
          <w:tab w:val="left" w:pos="852"/>
          <w:tab w:val="left" w:pos="1136"/>
          <w:tab w:val="left" w:pos="1420"/>
          <w:tab w:val="left" w:pos="3405"/>
        </w:tabs>
      </w:pPr>
      <w:r w:rsidRPr="0032026D">
        <w:t>F</w:t>
      </w:r>
      <w:r w:rsidRPr="0032026D">
        <w:rPr>
          <w:vertAlign w:val="subscript"/>
        </w:rPr>
        <w:t xml:space="preserve">Interferer </w:t>
      </w:r>
      <w:r w:rsidRPr="0032026D">
        <w:t>(offset)</w:t>
      </w:r>
      <w:r w:rsidRPr="0032026D">
        <w:tab/>
        <w:t xml:space="preserve">Frequency offset of the interferer </w:t>
      </w:r>
    </w:p>
    <w:p w:rsidR="007A6A87" w:rsidRPr="0032026D" w:rsidRDefault="007A6A87" w:rsidP="007A6A87">
      <w:pPr>
        <w:pStyle w:val="EW"/>
        <w:tabs>
          <w:tab w:val="left" w:pos="284"/>
          <w:tab w:val="left" w:pos="568"/>
          <w:tab w:val="left" w:pos="852"/>
          <w:tab w:val="left" w:pos="1136"/>
          <w:tab w:val="left" w:pos="1420"/>
          <w:tab w:val="left" w:pos="3405"/>
        </w:tabs>
      </w:pPr>
      <w:r w:rsidRPr="0032026D">
        <w:t>F</w:t>
      </w:r>
      <w:r w:rsidRPr="0032026D">
        <w:rPr>
          <w:vertAlign w:val="subscript"/>
        </w:rPr>
        <w:t>Interferer</w:t>
      </w:r>
      <w:r w:rsidRPr="0032026D">
        <w:rPr>
          <w:vertAlign w:val="subscript"/>
        </w:rPr>
        <w:tab/>
      </w:r>
      <w:r w:rsidRPr="0032026D">
        <w:rPr>
          <w:vertAlign w:val="subscript"/>
        </w:rPr>
        <w:tab/>
      </w:r>
      <w:r w:rsidRPr="0032026D">
        <w:rPr>
          <w:vertAlign w:val="subscript"/>
        </w:rPr>
        <w:tab/>
      </w:r>
      <w:r w:rsidRPr="0032026D">
        <w:t>Frequency of the interferer</w:t>
      </w:r>
      <w:r w:rsidRPr="0032026D">
        <w:rPr>
          <w:vertAlign w:val="subscript"/>
        </w:rPr>
        <w:tab/>
      </w:r>
    </w:p>
    <w:p w:rsidR="007A6A87" w:rsidRPr="0032026D" w:rsidRDefault="007A6A87" w:rsidP="007A6A87">
      <w:pPr>
        <w:pStyle w:val="EW"/>
      </w:pPr>
      <w:r w:rsidRPr="0032026D">
        <w:t>F</w:t>
      </w:r>
      <w:r w:rsidRPr="0032026D">
        <w:rPr>
          <w:vertAlign w:val="subscript"/>
        </w:rPr>
        <w:t>C</w:t>
      </w:r>
      <w:r w:rsidRPr="0032026D">
        <w:rPr>
          <w:vertAlign w:val="subscript"/>
        </w:rPr>
        <w:tab/>
      </w:r>
      <w:r w:rsidRPr="0032026D">
        <w:t>Frequency of the carrier centre frequency</w:t>
      </w:r>
    </w:p>
    <w:p w:rsidR="007A6A87" w:rsidRPr="0032026D" w:rsidRDefault="007A6A87" w:rsidP="007A6A87">
      <w:pPr>
        <w:pStyle w:val="EW"/>
      </w:pPr>
      <w:r w:rsidRPr="0032026D">
        <w:t>F</w:t>
      </w:r>
      <w:r w:rsidRPr="0032026D">
        <w:rPr>
          <w:vertAlign w:val="subscript"/>
        </w:rPr>
        <w:t>CA_low</w:t>
      </w:r>
      <w:r w:rsidRPr="0032026D">
        <w:t xml:space="preserve"> </w:t>
      </w:r>
      <w:r w:rsidRPr="0032026D">
        <w:tab/>
        <w:t xml:space="preserve">The centre frequency of the </w:t>
      </w:r>
      <w:r w:rsidRPr="0032026D">
        <w:rPr>
          <w:i/>
          <w:iCs/>
        </w:rPr>
        <w:t>lowest carrier</w:t>
      </w:r>
      <w:r w:rsidRPr="0032026D">
        <w:t>, expressed in MHz.</w:t>
      </w:r>
    </w:p>
    <w:p w:rsidR="007A6A87" w:rsidRPr="0032026D" w:rsidRDefault="007A6A87" w:rsidP="007A6A87">
      <w:pPr>
        <w:pStyle w:val="EW"/>
      </w:pPr>
      <w:r w:rsidRPr="0032026D">
        <w:t>F</w:t>
      </w:r>
      <w:r w:rsidRPr="0032026D">
        <w:rPr>
          <w:vertAlign w:val="subscript"/>
        </w:rPr>
        <w:t>CA_high</w:t>
      </w:r>
      <w:r w:rsidRPr="0032026D">
        <w:t xml:space="preserve"> </w:t>
      </w:r>
      <w:r w:rsidRPr="0032026D">
        <w:tab/>
        <w:t xml:space="preserve">The centre frequency of the </w:t>
      </w:r>
      <w:r w:rsidRPr="0032026D">
        <w:rPr>
          <w:i/>
          <w:iCs/>
        </w:rPr>
        <w:t>highest carrier</w:t>
      </w:r>
      <w:r w:rsidRPr="0032026D">
        <w:t>, expressed in MHz.</w:t>
      </w:r>
    </w:p>
    <w:p w:rsidR="007A6A87" w:rsidRPr="0032026D" w:rsidRDefault="007A6A87" w:rsidP="007A6A87">
      <w:pPr>
        <w:pStyle w:val="EW"/>
      </w:pPr>
      <w:r w:rsidRPr="0032026D">
        <w:t>F</w:t>
      </w:r>
      <w:r w:rsidRPr="0032026D">
        <w:rPr>
          <w:vertAlign w:val="subscript"/>
        </w:rPr>
        <w:t>DL_low</w:t>
      </w:r>
      <w:r w:rsidRPr="0032026D">
        <w:rPr>
          <w:vertAlign w:val="subscript"/>
        </w:rPr>
        <w:tab/>
      </w:r>
      <w:r w:rsidRPr="0032026D">
        <w:t>The lowest frequency of the downlink operating band</w:t>
      </w:r>
    </w:p>
    <w:p w:rsidR="007A6A87" w:rsidRPr="0032026D" w:rsidRDefault="007A6A87" w:rsidP="007A6A87">
      <w:pPr>
        <w:pStyle w:val="EW"/>
      </w:pPr>
      <w:r w:rsidRPr="0032026D">
        <w:t>F</w:t>
      </w:r>
      <w:r w:rsidRPr="0032026D">
        <w:rPr>
          <w:vertAlign w:val="subscript"/>
        </w:rPr>
        <w:t>DL_high</w:t>
      </w:r>
      <w:r w:rsidRPr="0032026D">
        <w:rPr>
          <w:vertAlign w:val="subscript"/>
        </w:rPr>
        <w:tab/>
      </w:r>
      <w:r w:rsidRPr="0032026D">
        <w:t>The highest frequency of the downlink operating band</w:t>
      </w:r>
    </w:p>
    <w:p w:rsidR="007A6A87" w:rsidRPr="0032026D" w:rsidRDefault="007A6A87" w:rsidP="007A6A87">
      <w:pPr>
        <w:pStyle w:val="EW"/>
      </w:pPr>
      <w:r w:rsidRPr="0032026D">
        <w:t>F</w:t>
      </w:r>
      <w:r w:rsidRPr="0032026D">
        <w:rPr>
          <w:vertAlign w:val="subscript"/>
        </w:rPr>
        <w:t>UL_low</w:t>
      </w:r>
      <w:r w:rsidRPr="0032026D">
        <w:rPr>
          <w:vertAlign w:val="subscript"/>
        </w:rPr>
        <w:tab/>
      </w:r>
      <w:r w:rsidRPr="0032026D">
        <w:t>The lowest frequency of the uplink operating band</w:t>
      </w:r>
    </w:p>
    <w:p w:rsidR="007A6A87" w:rsidRPr="0032026D" w:rsidRDefault="007A6A87" w:rsidP="007A6A87">
      <w:pPr>
        <w:pStyle w:val="EW"/>
      </w:pPr>
      <w:r w:rsidRPr="0032026D">
        <w:t>F</w:t>
      </w:r>
      <w:r w:rsidRPr="0032026D">
        <w:rPr>
          <w:vertAlign w:val="subscript"/>
        </w:rPr>
        <w:t>UL_high</w:t>
      </w:r>
      <w:r w:rsidRPr="0032026D">
        <w:rPr>
          <w:vertAlign w:val="subscript"/>
        </w:rPr>
        <w:tab/>
      </w:r>
      <w:r w:rsidRPr="0032026D">
        <w:t xml:space="preserve">The highest frequency of the uplink operating band </w:t>
      </w:r>
    </w:p>
    <w:p w:rsidR="007A6A87" w:rsidRPr="0032026D" w:rsidRDefault="007A6A87" w:rsidP="007A6A87">
      <w:pPr>
        <w:pStyle w:val="EW"/>
      </w:pPr>
      <w:r w:rsidRPr="0032026D">
        <w:t>F</w:t>
      </w:r>
      <w:r w:rsidRPr="0032026D">
        <w:rPr>
          <w:vertAlign w:val="subscript"/>
        </w:rPr>
        <w:t>edge_low</w:t>
      </w:r>
      <w:r w:rsidRPr="0032026D">
        <w:t xml:space="preserve"> </w:t>
      </w:r>
      <w:r w:rsidRPr="0032026D">
        <w:tab/>
        <w:t xml:space="preserve">The </w:t>
      </w:r>
      <w:r w:rsidRPr="0032026D">
        <w:rPr>
          <w:i/>
          <w:iCs/>
        </w:rPr>
        <w:t>lower edge</w:t>
      </w:r>
      <w:r w:rsidRPr="0032026D">
        <w:t xml:space="preserve"> of aggregated channel bandwidth, expressed in MHz. </w:t>
      </w:r>
    </w:p>
    <w:p w:rsidR="007A6A87" w:rsidRPr="0032026D" w:rsidRDefault="007A6A87" w:rsidP="007A6A87">
      <w:pPr>
        <w:pStyle w:val="EW"/>
      </w:pPr>
      <w:r w:rsidRPr="0032026D">
        <w:t>F</w:t>
      </w:r>
      <w:r w:rsidRPr="0032026D">
        <w:rPr>
          <w:vertAlign w:val="subscript"/>
        </w:rPr>
        <w:t>edge_high</w:t>
      </w:r>
      <w:r w:rsidRPr="0032026D">
        <w:t xml:space="preserve"> </w:t>
      </w:r>
      <w:r w:rsidRPr="0032026D">
        <w:tab/>
        <w:t xml:space="preserve">The </w:t>
      </w:r>
      <w:r w:rsidRPr="0032026D">
        <w:rPr>
          <w:i/>
          <w:iCs/>
        </w:rPr>
        <w:t>higher edge</w:t>
      </w:r>
      <w:r w:rsidRPr="0032026D">
        <w:t xml:space="preserve"> of aggregated channel bandwidth, expressed in MHz. </w:t>
      </w:r>
    </w:p>
    <w:p w:rsidR="007A6A87" w:rsidRPr="0032026D" w:rsidRDefault="007A6A87" w:rsidP="007A6A87">
      <w:pPr>
        <w:pStyle w:val="EW"/>
        <w:rPr>
          <w:i/>
        </w:rPr>
      </w:pPr>
      <w:r w:rsidRPr="0032026D">
        <w:t>F</w:t>
      </w:r>
      <w:r w:rsidRPr="0032026D">
        <w:rPr>
          <w:vertAlign w:val="subscript"/>
        </w:rPr>
        <w:t>offset</w:t>
      </w:r>
      <w:r w:rsidRPr="0032026D">
        <w:t xml:space="preserve"> </w:t>
      </w:r>
      <w:r w:rsidRPr="0032026D">
        <w:tab/>
        <w:t>Frequency offset from F</w:t>
      </w:r>
      <w:r w:rsidRPr="0032026D">
        <w:rPr>
          <w:vertAlign w:val="subscript"/>
        </w:rPr>
        <w:t>C_high</w:t>
      </w:r>
      <w:r w:rsidRPr="0032026D">
        <w:t xml:space="preserve"> to the </w:t>
      </w:r>
      <w:r w:rsidRPr="0032026D">
        <w:rPr>
          <w:i/>
        </w:rPr>
        <w:t>higher edge</w:t>
      </w:r>
      <w:r w:rsidRPr="0032026D">
        <w:t xml:space="preserve"> or F</w:t>
      </w:r>
      <w:r w:rsidRPr="0032026D">
        <w:rPr>
          <w:vertAlign w:val="subscript"/>
        </w:rPr>
        <w:t>C_low</w:t>
      </w:r>
      <w:r w:rsidRPr="0032026D">
        <w:t xml:space="preserve"> to the </w:t>
      </w:r>
      <w:r w:rsidRPr="0032026D">
        <w:rPr>
          <w:i/>
          <w:iCs/>
        </w:rPr>
        <w:t>lower edge</w:t>
      </w:r>
      <w:r w:rsidRPr="0032026D">
        <w:rPr>
          <w:i/>
        </w:rPr>
        <w:t>.</w:t>
      </w:r>
    </w:p>
    <w:p w:rsidR="007A6A87" w:rsidRPr="0032026D" w:rsidRDefault="007A6A87" w:rsidP="007A6A87">
      <w:pPr>
        <w:pStyle w:val="EW"/>
      </w:pPr>
      <w:r w:rsidRPr="0032026D">
        <w:rPr>
          <w:position w:val="-12"/>
        </w:rPr>
        <w:object w:dxaOrig="260" w:dyaOrig="360">
          <v:shape id="_x0000_i1045" type="#_x0000_t75" style="width:12pt;height:16.5pt" o:ole="">
            <v:imagedata r:id="rId105" o:title=""/>
          </v:shape>
          <o:OLEObject Type="Embed" ProgID="Equation.3" ShapeID="_x0000_i1045" DrawAspect="Content" ObjectID="_1411551088" r:id="rId106"/>
        </w:object>
      </w:r>
      <w:r w:rsidRPr="0032026D">
        <w:t xml:space="preserve"> </w:t>
      </w:r>
      <w:r w:rsidRPr="0032026D">
        <w:tab/>
        <w:t xml:space="preserve">The power spectral density of the total input signal (power averaged over the useful part of the symbols within </w:t>
      </w:r>
      <w:r w:rsidRPr="0032026D">
        <w:rPr>
          <w:rFonts w:eastAsia="?? ??"/>
        </w:rPr>
        <w:t>the transmission bandwidth configuration, divided by the total number of RE for this configuration and normalised to the subcarrier spacing</w:t>
      </w:r>
      <w:r w:rsidRPr="0032026D">
        <w:t>) at the UE antenna connector, including the own-cell downlink signal</w:t>
      </w:r>
    </w:p>
    <w:p w:rsidR="007A6A87" w:rsidRPr="0032026D" w:rsidRDefault="007A6A87" w:rsidP="007A6A87">
      <w:pPr>
        <w:pStyle w:val="EW"/>
        <w:rPr>
          <w:rFonts w:eastAsia="?? ??"/>
        </w:rPr>
      </w:pPr>
      <w:r w:rsidRPr="0032026D">
        <w:rPr>
          <w:position w:val="-12"/>
        </w:rPr>
        <w:object w:dxaOrig="320" w:dyaOrig="360">
          <v:shape id="_x0000_i1046" type="#_x0000_t75" style="width:15pt;height:16.5pt" o:ole="">
            <v:imagedata r:id="rId107" o:title=""/>
          </v:shape>
          <o:OLEObject Type="Embed" ProgID="Equation.3" ShapeID="_x0000_i1046" DrawAspect="Content" ObjectID="_1411551089" r:id="rId108"/>
        </w:object>
      </w:r>
      <w:r w:rsidRPr="0032026D">
        <w:tab/>
      </w:r>
      <w:r w:rsidRPr="0032026D">
        <w:rPr>
          <w:rFonts w:eastAsia="?? ??" w:cs="v5.0.0"/>
        </w:rPr>
        <w:t xml:space="preserve">The total transmitted power spectral density of the </w:t>
      </w:r>
      <w:r w:rsidRPr="0032026D">
        <w:t xml:space="preserve">own-cell </w:t>
      </w:r>
      <w:r w:rsidRPr="0032026D">
        <w:rPr>
          <w:rFonts w:eastAsia="?? ??" w:cs="v5.0.0"/>
        </w:rPr>
        <w:t xml:space="preserve">downlink signal </w:t>
      </w:r>
      <w:r w:rsidRPr="0032026D">
        <w:t>(power averaged over the useful part of the symbols within</w:t>
      </w:r>
      <w:r w:rsidRPr="0032026D">
        <w:rPr>
          <w:rFonts w:eastAsia="?? ??"/>
        </w:rPr>
        <w:t xml:space="preserve"> the transmission bandwidth configuration, divided by the total number of RE for this configuration and normalised to the subcarrier spacing</w:t>
      </w:r>
      <w:r w:rsidRPr="0032026D">
        <w:t xml:space="preserve">) </w:t>
      </w:r>
      <w:r w:rsidRPr="0032026D">
        <w:rPr>
          <w:rFonts w:eastAsia="?? ??" w:cs="v5.0.0"/>
        </w:rPr>
        <w:t>at the eNode B transmit antenna connector</w:t>
      </w:r>
      <w:r w:rsidRPr="0032026D">
        <w:rPr>
          <w:rFonts w:eastAsia="?? ??"/>
        </w:rPr>
        <w:t xml:space="preserve"> </w:t>
      </w:r>
    </w:p>
    <w:p w:rsidR="007A6A87" w:rsidRPr="0032026D" w:rsidRDefault="007A6A87" w:rsidP="007A6A87">
      <w:pPr>
        <w:pStyle w:val="EW"/>
      </w:pPr>
      <w:r w:rsidRPr="0032026D">
        <w:rPr>
          <w:position w:val="-12"/>
        </w:rPr>
        <w:object w:dxaOrig="320" w:dyaOrig="400">
          <v:shape id="_x0000_i1047" type="#_x0000_t75" style="width:15pt;height:18.75pt" o:ole="">
            <v:imagedata r:id="rId109" o:title=""/>
          </v:shape>
          <o:OLEObject Type="Embed" ProgID="Equation.3" ShapeID="_x0000_i1047" DrawAspect="Content" ObjectID="_1411551090" r:id="rId110"/>
        </w:object>
      </w:r>
      <w:r w:rsidRPr="0032026D">
        <w:rPr>
          <w:rFonts w:eastAsia="?? ??" w:cs="v5.0.0"/>
        </w:rPr>
        <w:t xml:space="preserve"> </w:t>
      </w:r>
      <w:r w:rsidRPr="0032026D">
        <w:rPr>
          <w:rFonts w:eastAsia="?? ??" w:cs="v5.0.0"/>
        </w:rPr>
        <w:tab/>
      </w:r>
      <w:r w:rsidRPr="0032026D">
        <w:rPr>
          <w:rFonts w:eastAsia="?? ??"/>
        </w:rPr>
        <w:t xml:space="preserve">The total received power spectral density </w:t>
      </w:r>
      <w:r w:rsidRPr="0032026D">
        <w:rPr>
          <w:rFonts w:eastAsia="?? ??" w:cs="v5.0.0"/>
        </w:rPr>
        <w:t xml:space="preserve">of the </w:t>
      </w:r>
      <w:r w:rsidRPr="0032026D">
        <w:t xml:space="preserve">own-cell </w:t>
      </w:r>
      <w:r w:rsidRPr="0032026D">
        <w:rPr>
          <w:rFonts w:eastAsia="?? ??" w:cs="v5.0.0"/>
        </w:rPr>
        <w:t xml:space="preserve">downlink signal </w:t>
      </w:r>
      <w:r w:rsidRPr="0032026D">
        <w:t xml:space="preserve">(power averaged over the useful part of the symbols within </w:t>
      </w:r>
      <w:r w:rsidRPr="0032026D">
        <w:rPr>
          <w:rFonts w:eastAsia="?? ??"/>
        </w:rPr>
        <w:t>the transmission bandwidth configuration, divided by the total number of RE for this configuration and normalised to the subcarrier spacing</w:t>
      </w:r>
      <w:r w:rsidRPr="0032026D">
        <w:t xml:space="preserve">) </w:t>
      </w:r>
      <w:r w:rsidRPr="0032026D">
        <w:rPr>
          <w:rFonts w:eastAsia="?? ??"/>
        </w:rPr>
        <w:t>at the UE antenna connector</w:t>
      </w:r>
    </w:p>
    <w:p w:rsidR="007A6A87" w:rsidRPr="0032026D" w:rsidRDefault="007A6A87" w:rsidP="007A6A87">
      <w:pPr>
        <w:pStyle w:val="EW"/>
        <w:rPr>
          <w:rFonts w:eastAsia="?? ??"/>
        </w:rPr>
      </w:pPr>
      <w:r w:rsidRPr="0032026D">
        <w:rPr>
          <w:position w:val="-12"/>
        </w:rPr>
        <w:object w:dxaOrig="300" w:dyaOrig="360">
          <v:shape id="_x0000_i1048" type="#_x0000_t75" style="width:14.25pt;height:16.5pt" o:ole="">
            <v:imagedata r:id="rId111" o:title=""/>
          </v:shape>
          <o:OLEObject Type="Embed" ProgID="Equation.3" ShapeID="_x0000_i1048" DrawAspect="Content" ObjectID="_1411551091" r:id="rId112"/>
        </w:object>
      </w:r>
      <w:r w:rsidRPr="0032026D">
        <w:tab/>
      </w:r>
      <w:r w:rsidRPr="0032026D">
        <w:rPr>
          <w:rFonts w:eastAsia="?? ??"/>
        </w:rPr>
        <w:t>The received power spectral density</w:t>
      </w:r>
      <w:r w:rsidRPr="0032026D">
        <w:t xml:space="preserve"> </w:t>
      </w:r>
      <w:r w:rsidRPr="0032026D">
        <w:rPr>
          <w:rFonts w:eastAsia="?? ??"/>
        </w:rPr>
        <w:t xml:space="preserve">of the total noise and interference </w:t>
      </w:r>
      <w:r w:rsidRPr="0032026D">
        <w:t>for a certain RE</w:t>
      </w:r>
      <w:r w:rsidRPr="0032026D">
        <w:rPr>
          <w:rFonts w:eastAsia="?? ??"/>
        </w:rPr>
        <w:t xml:space="preserve"> </w:t>
      </w:r>
      <w:r w:rsidRPr="0032026D">
        <w:t xml:space="preserve">(average power obtained within the RE and normalized to the subcarrier spacing) </w:t>
      </w:r>
      <w:r w:rsidRPr="0032026D">
        <w:rPr>
          <w:rFonts w:eastAsia="?? ??"/>
        </w:rPr>
        <w:t xml:space="preserve">as measured at the UE antenna connector </w:t>
      </w:r>
    </w:p>
    <w:p w:rsidR="007A6A87" w:rsidRPr="0032026D" w:rsidRDefault="007A6A87" w:rsidP="007A6A87">
      <w:pPr>
        <w:pStyle w:val="EW"/>
        <w:rPr>
          <w:rFonts w:eastAsia="?? ??"/>
        </w:rPr>
      </w:pPr>
      <w:r w:rsidRPr="0032026D">
        <w:rPr>
          <w:rFonts w:ascii="Arial" w:hAnsi="Arial" w:cs="Arial"/>
          <w:sz w:val="18"/>
          <w:szCs w:val="18"/>
        </w:rPr>
        <w:t>L</w:t>
      </w:r>
      <w:r w:rsidRPr="0032026D">
        <w:rPr>
          <w:rFonts w:ascii="Arial" w:hAnsi="Arial" w:cs="Arial"/>
          <w:sz w:val="18"/>
          <w:szCs w:val="18"/>
          <w:vertAlign w:val="subscript"/>
        </w:rPr>
        <w:t>CRB</w:t>
      </w:r>
      <w:r w:rsidRPr="0032026D">
        <w:rPr>
          <w:rFonts w:ascii="Arial" w:hAnsi="Arial" w:cs="Arial"/>
          <w:sz w:val="18"/>
          <w:szCs w:val="18"/>
          <w:vertAlign w:val="subscript"/>
        </w:rPr>
        <w:tab/>
      </w:r>
      <w:r w:rsidRPr="0032026D">
        <w:rPr>
          <w:rFonts w:ascii="Arial" w:hAnsi="Arial" w:cs="Arial"/>
          <w:sz w:val="18"/>
          <w:szCs w:val="18"/>
        </w:rPr>
        <w:t>T</w:t>
      </w:r>
      <w:r w:rsidRPr="0032026D">
        <w:rPr>
          <w:rFonts w:cs="Arial"/>
          <w:szCs w:val="18"/>
        </w:rPr>
        <w:t>he length of a contiguous resource block allocation</w:t>
      </w:r>
    </w:p>
    <w:p w:rsidR="007A6A87" w:rsidRPr="0032026D" w:rsidRDefault="007A6A87" w:rsidP="007A6A87">
      <w:pPr>
        <w:pStyle w:val="EW"/>
      </w:pPr>
      <w:r w:rsidRPr="0032026D">
        <w:t>N</w:t>
      </w:r>
      <w:r w:rsidRPr="0032026D">
        <w:rPr>
          <w:vertAlign w:val="subscript"/>
        </w:rPr>
        <w:t>cp</w:t>
      </w:r>
      <w:r w:rsidRPr="0032026D">
        <w:rPr>
          <w:vertAlign w:val="subscript"/>
        </w:rPr>
        <w:tab/>
      </w:r>
      <w:r w:rsidRPr="0032026D">
        <w:t>Cyclic prefix length</w:t>
      </w:r>
    </w:p>
    <w:p w:rsidR="007A6A87" w:rsidRPr="0032026D" w:rsidRDefault="007A6A87" w:rsidP="007A6A87">
      <w:pPr>
        <w:pStyle w:val="EW"/>
      </w:pPr>
      <w:r w:rsidRPr="0032026D">
        <w:t>N</w:t>
      </w:r>
      <w:r w:rsidRPr="0032026D">
        <w:rPr>
          <w:vertAlign w:val="subscript"/>
        </w:rPr>
        <w:t>DL</w:t>
      </w:r>
      <w:r w:rsidRPr="0032026D">
        <w:t xml:space="preserve"> </w:t>
      </w:r>
      <w:r w:rsidRPr="0032026D">
        <w:tab/>
        <w:t>Downlink EARFCN</w:t>
      </w:r>
    </w:p>
    <w:p w:rsidR="007A6A87" w:rsidRPr="0032026D" w:rsidRDefault="007A6A87" w:rsidP="007A6A87">
      <w:pPr>
        <w:pStyle w:val="EW"/>
      </w:pPr>
      <w:r w:rsidRPr="0032026D">
        <w:rPr>
          <w:position w:val="-12"/>
        </w:rPr>
        <w:object w:dxaOrig="400" w:dyaOrig="360">
          <v:shape id="_x0000_i1049" type="#_x0000_t75" style="width:18.75pt;height:16.5pt" o:ole="">
            <v:imagedata r:id="rId113" o:title=""/>
          </v:shape>
          <o:OLEObject Type="Embed" ProgID="Equation.3" ShapeID="_x0000_i1049" DrawAspect="Content" ObjectID="_1411551092" r:id="rId114"/>
        </w:object>
      </w:r>
      <w:r w:rsidRPr="0032026D">
        <w:tab/>
        <w:t xml:space="preserve">The power spectral density of a white noise source (average power per RE </w:t>
      </w:r>
      <w:r w:rsidRPr="0032026D">
        <w:rPr>
          <w:rFonts w:eastAsia="?? ??"/>
        </w:rPr>
        <w:t>normalised to the subcarrier spacing</w:t>
      </w:r>
      <w:r w:rsidRPr="0032026D">
        <w:t>), simulating interference from cells that are not defined in a test procedure, as measured at the UE antenna connector</w:t>
      </w:r>
    </w:p>
    <w:p w:rsidR="007A6A87" w:rsidRPr="0032026D" w:rsidRDefault="007A6A87" w:rsidP="007A6A87">
      <w:pPr>
        <w:pStyle w:val="EW"/>
      </w:pPr>
      <w:r w:rsidRPr="0032026D">
        <w:rPr>
          <w:position w:val="-10"/>
        </w:rPr>
        <w:object w:dxaOrig="440" w:dyaOrig="300">
          <v:shape id="_x0000_i1050" type="#_x0000_t75" style="width:20.25pt;height:14.25pt" o:ole="">
            <v:imagedata r:id="rId115" o:title=""/>
          </v:shape>
          <o:OLEObject Type="Embed" ProgID="Equation.3" ShapeID="_x0000_i1050" DrawAspect="Content" ObjectID="_1411551093" r:id="rId116"/>
        </w:object>
      </w:r>
      <w:r w:rsidRPr="0032026D">
        <w:tab/>
        <w:t xml:space="preserve">The power spectral density of a white noise source (average power per RE normalized to the subcarrier spacing), simulating interference </w:t>
      </w:r>
      <w:r w:rsidRPr="0032026D">
        <w:rPr>
          <w:rFonts w:hint="eastAsia"/>
          <w:lang w:eastAsia="zh-CN"/>
        </w:rPr>
        <w:t xml:space="preserve">in non-CRS symbols in ABS subframe </w:t>
      </w:r>
      <w:r w:rsidRPr="0032026D">
        <w:t xml:space="preserve">from cells that are not defined in a test procedure, as measured at the UE antenna connector. </w:t>
      </w:r>
    </w:p>
    <w:p w:rsidR="007A6A87" w:rsidRPr="0032026D" w:rsidRDefault="007A6A87" w:rsidP="007A6A87">
      <w:pPr>
        <w:pStyle w:val="EW"/>
        <w:rPr>
          <w:lang w:eastAsia="zh-CN"/>
        </w:rPr>
      </w:pPr>
      <w:r w:rsidRPr="0032026D">
        <w:rPr>
          <w:position w:val="-10"/>
        </w:rPr>
        <w:object w:dxaOrig="460" w:dyaOrig="300">
          <v:shape id="_x0000_i1051" type="#_x0000_t75" style="width:21.75pt;height:14.25pt" o:ole="">
            <v:imagedata r:id="rId117" o:title=""/>
          </v:shape>
          <o:OLEObject Type="Embed" ProgID="Equation.3" ShapeID="_x0000_i1051" DrawAspect="Content" ObjectID="_1411551094" r:id="rId118"/>
        </w:object>
      </w:r>
      <w:r w:rsidRPr="0032026D">
        <w:tab/>
        <w:t xml:space="preserve">The power spectral density of a white noise source (average power per RE normalized to the subcarrier spacing), simulating interference </w:t>
      </w:r>
      <w:r w:rsidRPr="0032026D">
        <w:rPr>
          <w:rFonts w:hint="eastAsia"/>
          <w:lang w:eastAsia="zh-CN"/>
        </w:rPr>
        <w:t xml:space="preserve">in CRS symbols in ABS subframe </w:t>
      </w:r>
      <w:r w:rsidRPr="0032026D">
        <w:t>from all cells that are not defined in a test procedure, as measured at the UE antenna connector.</w:t>
      </w:r>
    </w:p>
    <w:p w:rsidR="007A6A87" w:rsidRPr="0032026D" w:rsidRDefault="007A6A87" w:rsidP="007A6A87">
      <w:pPr>
        <w:pStyle w:val="EW"/>
      </w:pPr>
      <w:r w:rsidRPr="0032026D">
        <w:rPr>
          <w:position w:val="-12"/>
          <w:lang w:eastAsia="zh-CN"/>
        </w:rPr>
        <w:object w:dxaOrig="480" w:dyaOrig="360">
          <v:shape id="_x0000_i1052" type="#_x0000_t75" style="width:24pt;height:18pt" o:ole="">
            <v:imagedata r:id="rId119" o:title=""/>
          </v:shape>
          <o:OLEObject Type="Embed" ProgID="Equation.3" ShapeID="_x0000_i1052" DrawAspect="Content" ObjectID="_1411551095" r:id="rId120"/>
        </w:object>
      </w:r>
      <w:r w:rsidRPr="0032026D">
        <w:rPr>
          <w:rFonts w:hint="eastAsia"/>
          <w:lang w:eastAsia="zh-CN"/>
        </w:rPr>
        <w:tab/>
      </w:r>
      <w:r w:rsidRPr="0032026D">
        <w:t xml:space="preserve">The power spectral density of a white noise source (average power per RE </w:t>
      </w:r>
      <w:r w:rsidRPr="0032026D">
        <w:rPr>
          <w:rFonts w:eastAsia="?? ??"/>
        </w:rPr>
        <w:t>normalised to the subcarrier spacing</w:t>
      </w:r>
      <w:r w:rsidRPr="0032026D">
        <w:t xml:space="preserve">), simulating interference </w:t>
      </w:r>
      <w:r w:rsidRPr="0032026D">
        <w:rPr>
          <w:rFonts w:hint="eastAsia"/>
          <w:lang w:eastAsia="zh-CN"/>
        </w:rPr>
        <w:t xml:space="preserve">in non-ABS subframe </w:t>
      </w:r>
      <w:r w:rsidRPr="0032026D">
        <w:t>from cells that are not defined in a test procedure, as measured at the UE antenna connector</w:t>
      </w:r>
    </w:p>
    <w:p w:rsidR="007A6A87" w:rsidRPr="0032026D" w:rsidRDefault="007A6A87" w:rsidP="007A6A87">
      <w:pPr>
        <w:pStyle w:val="EW"/>
      </w:pPr>
      <w:r w:rsidRPr="0032026D">
        <w:lastRenderedPageBreak/>
        <w:t>N</w:t>
      </w:r>
      <w:r w:rsidRPr="0032026D">
        <w:rPr>
          <w:vertAlign w:val="subscript"/>
        </w:rPr>
        <w:t>Offs-DL</w:t>
      </w:r>
      <w:r w:rsidRPr="0032026D">
        <w:t xml:space="preserve"> </w:t>
      </w:r>
      <w:r w:rsidRPr="0032026D">
        <w:tab/>
        <w:t>Offset used for calculating downlink EARFCN</w:t>
      </w:r>
    </w:p>
    <w:p w:rsidR="007A6A87" w:rsidRPr="0032026D" w:rsidRDefault="007A6A87" w:rsidP="007A6A87">
      <w:pPr>
        <w:pStyle w:val="EW"/>
      </w:pPr>
      <w:r w:rsidRPr="0032026D">
        <w:t>N</w:t>
      </w:r>
      <w:r w:rsidRPr="0032026D">
        <w:rPr>
          <w:vertAlign w:val="subscript"/>
        </w:rPr>
        <w:t>Offs-UL</w:t>
      </w:r>
      <w:r w:rsidRPr="0032026D">
        <w:t xml:space="preserve"> </w:t>
      </w:r>
      <w:r w:rsidRPr="0032026D">
        <w:tab/>
        <w:t>Offset used for calculating uplink EARFCN</w:t>
      </w:r>
    </w:p>
    <w:p w:rsidR="007A6A87" w:rsidRPr="0032026D" w:rsidRDefault="007A6A87" w:rsidP="007A6A87">
      <w:pPr>
        <w:pStyle w:val="EW"/>
      </w:pPr>
      <w:r w:rsidRPr="0032026D">
        <w:rPr>
          <w:position w:val="-12"/>
        </w:rPr>
        <w:object w:dxaOrig="440" w:dyaOrig="360">
          <v:shape id="_x0000_i1053" type="#_x0000_t75" style="width:20.25pt;height:16.5pt" o:ole="">
            <v:imagedata r:id="rId121" o:title=""/>
          </v:shape>
          <o:OLEObject Type="Embed" ProgID="Equation.3" ShapeID="_x0000_i1053" DrawAspect="Content" ObjectID="_1411551096" r:id="rId122"/>
        </w:object>
      </w:r>
      <w:r w:rsidRPr="0032026D">
        <w:tab/>
      </w:r>
      <w:r w:rsidRPr="0032026D">
        <w:rPr>
          <w:rFonts w:eastAsia="?? ??"/>
        </w:rPr>
        <w:t xml:space="preserve">The power spectral density of a white noise source </w:t>
      </w:r>
      <w:r w:rsidRPr="0032026D">
        <w:t xml:space="preserve">(average power per RE </w:t>
      </w:r>
      <w:r w:rsidRPr="0032026D">
        <w:rPr>
          <w:rFonts w:eastAsia="?? ??"/>
        </w:rPr>
        <w:t>normalised to the subcarrier spacing</w:t>
      </w:r>
      <w:r w:rsidRPr="0032026D">
        <w:t xml:space="preserve">) </w:t>
      </w:r>
      <w:r w:rsidRPr="0032026D">
        <w:rPr>
          <w:rFonts w:eastAsia="?? ??"/>
        </w:rPr>
        <w:t>simulating eNode B transmitter impairments as measured at the eNode B transmit antenna connector</w:t>
      </w:r>
    </w:p>
    <w:p w:rsidR="007A6A87" w:rsidRPr="0032026D" w:rsidRDefault="007A6A87" w:rsidP="007A6A87">
      <w:pPr>
        <w:pStyle w:val="EW"/>
      </w:pPr>
      <w:r w:rsidRPr="0032026D">
        <w:t>N</w:t>
      </w:r>
      <w:r w:rsidRPr="0032026D">
        <w:rPr>
          <w:vertAlign w:val="subscript"/>
        </w:rPr>
        <w:t>RB</w:t>
      </w:r>
      <w:r w:rsidRPr="0032026D">
        <w:tab/>
        <w:t xml:space="preserve">Transmission bandwidth configuration, expressed in units of resource blocks </w:t>
      </w:r>
    </w:p>
    <w:p w:rsidR="007A6A87" w:rsidRPr="0032026D" w:rsidRDefault="007A6A87" w:rsidP="007A6A87">
      <w:pPr>
        <w:pStyle w:val="EW"/>
      </w:pPr>
      <w:r w:rsidRPr="0032026D">
        <w:t>N</w:t>
      </w:r>
      <w:r w:rsidRPr="0032026D">
        <w:rPr>
          <w:vertAlign w:val="subscript"/>
        </w:rPr>
        <w:t>RB_agg</w:t>
      </w:r>
      <w:r w:rsidRPr="0032026D">
        <w:rPr>
          <w:vertAlign w:val="subscript"/>
        </w:rPr>
        <w:tab/>
      </w:r>
      <w:r w:rsidRPr="0032026D">
        <w:t>Aggregated Transmission Bandwidth Configuration The number of the aggregated RBs within the fully allocated Aggregated Channel bandwidth.</w:t>
      </w:r>
    </w:p>
    <w:p w:rsidR="007A6A87" w:rsidRPr="0032026D" w:rsidRDefault="007A6A87" w:rsidP="007A6A87">
      <w:pPr>
        <w:pStyle w:val="EW"/>
      </w:pPr>
      <w:r w:rsidRPr="0032026D">
        <w:t>N</w:t>
      </w:r>
      <w:r w:rsidRPr="0032026D">
        <w:rPr>
          <w:vertAlign w:val="subscript"/>
        </w:rPr>
        <w:t>RB_alloc</w:t>
      </w:r>
      <w:r w:rsidRPr="0032026D">
        <w:rPr>
          <w:vertAlign w:val="subscript"/>
        </w:rPr>
        <w:tab/>
      </w:r>
      <w:r w:rsidRPr="0032026D">
        <w:t>Total number of simultaneously transmitted resource blocks in Aggregated Channel Bandwidth configuration.</w:t>
      </w:r>
    </w:p>
    <w:p w:rsidR="007A6A87" w:rsidRPr="0032026D" w:rsidRDefault="007A6A87" w:rsidP="007A6A87">
      <w:pPr>
        <w:pStyle w:val="EW"/>
      </w:pPr>
      <w:r w:rsidRPr="0032026D">
        <w:t>N</w:t>
      </w:r>
      <w:r w:rsidRPr="0032026D">
        <w:rPr>
          <w:vertAlign w:val="subscript"/>
        </w:rPr>
        <w:t>UL</w:t>
      </w:r>
      <w:r w:rsidRPr="0032026D">
        <w:t xml:space="preserve"> </w:t>
      </w:r>
      <w:r w:rsidRPr="0032026D">
        <w:tab/>
        <w:t>Uplink EARFCN</w:t>
      </w:r>
    </w:p>
    <w:p w:rsidR="007A6A87" w:rsidRPr="0032026D" w:rsidRDefault="007A6A87" w:rsidP="007A6A87">
      <w:pPr>
        <w:pStyle w:val="EW"/>
      </w:pPr>
      <w:r w:rsidRPr="0032026D">
        <w:t>Rav</w:t>
      </w:r>
      <w:r w:rsidRPr="0032026D">
        <w:tab/>
      </w:r>
      <w:r w:rsidRPr="0032026D">
        <w:tab/>
        <w:t>Minimum average throughput per RB</w:t>
      </w:r>
    </w:p>
    <w:p w:rsidR="007A6A87" w:rsidRPr="0032026D" w:rsidRDefault="007A6A87" w:rsidP="007A6A87">
      <w:pPr>
        <w:pStyle w:val="EW"/>
      </w:pPr>
      <w:r w:rsidRPr="0032026D">
        <w:t>P</w:t>
      </w:r>
      <w:r w:rsidRPr="0032026D">
        <w:rPr>
          <w:vertAlign w:val="subscript"/>
        </w:rPr>
        <w:t>CMAX</w:t>
      </w:r>
      <w:r w:rsidRPr="0032026D">
        <w:rPr>
          <w:vertAlign w:val="subscript"/>
        </w:rPr>
        <w:tab/>
      </w:r>
      <w:r w:rsidRPr="0032026D">
        <w:t xml:space="preserve">The configured maximum UE output power. </w:t>
      </w:r>
    </w:p>
    <w:p w:rsidR="007A6A87" w:rsidRPr="0032026D" w:rsidRDefault="007A6A87" w:rsidP="007A6A87">
      <w:pPr>
        <w:pStyle w:val="EW"/>
      </w:pPr>
      <w:r w:rsidRPr="0032026D">
        <w:rPr>
          <w:rFonts w:cs="Vrinda"/>
          <w:lang w:bidi="bn-IN"/>
        </w:rPr>
        <w:t>P</w:t>
      </w:r>
      <w:r w:rsidRPr="0032026D">
        <w:rPr>
          <w:rFonts w:cs="Vrinda"/>
          <w:vertAlign w:val="subscript"/>
          <w:lang w:bidi="bn-IN"/>
        </w:rPr>
        <w:t>CMAX</w:t>
      </w:r>
      <w:proofErr w:type="gramStart"/>
      <w:r w:rsidRPr="0032026D">
        <w:rPr>
          <w:rFonts w:eastAsia="MS Mincho" w:cs="Vrinda" w:hint="eastAsia"/>
          <w:vertAlign w:val="subscript"/>
          <w:lang w:bidi="bn-IN"/>
        </w:rPr>
        <w:t>,</w:t>
      </w:r>
      <w:r w:rsidRPr="0032026D">
        <w:rPr>
          <w:rFonts w:eastAsia="SimSun" w:cs="Vrinda" w:hint="eastAsia"/>
          <w:i/>
          <w:vertAlign w:val="subscript"/>
          <w:lang w:eastAsia="zh-CN" w:bidi="bn-IN"/>
        </w:rPr>
        <w:t>c</w:t>
      </w:r>
      <w:proofErr w:type="gramEnd"/>
      <w:r w:rsidRPr="0032026D">
        <w:rPr>
          <w:rFonts w:cs="Vrinda"/>
          <w:vertAlign w:val="subscript"/>
          <w:lang w:bidi="bn-IN"/>
        </w:rPr>
        <w:t xml:space="preserve"> </w:t>
      </w:r>
      <w:r w:rsidRPr="0032026D">
        <w:rPr>
          <w:rFonts w:cs="Vrinda"/>
          <w:lang w:bidi="bn-IN"/>
        </w:rPr>
        <w:t xml:space="preserve"> </w:t>
      </w:r>
      <w:r w:rsidRPr="0032026D">
        <w:rPr>
          <w:rFonts w:cs="Vrinda"/>
          <w:lang w:bidi="bn-IN"/>
        </w:rPr>
        <w:tab/>
      </w:r>
      <w:r w:rsidRPr="0032026D">
        <w:t xml:space="preserve">The configured maximum UE output power for serving cell </w:t>
      </w:r>
      <w:r w:rsidRPr="0032026D">
        <w:rPr>
          <w:i/>
        </w:rPr>
        <w:t>c</w:t>
      </w:r>
      <w:r w:rsidRPr="0032026D">
        <w:t>.</w:t>
      </w:r>
    </w:p>
    <w:p w:rsidR="007A6A87" w:rsidRPr="0032026D" w:rsidRDefault="007A6A87" w:rsidP="007A6A87">
      <w:pPr>
        <w:pStyle w:val="EW"/>
      </w:pPr>
      <w:r w:rsidRPr="0032026D">
        <w:t>P</w:t>
      </w:r>
      <w:r w:rsidRPr="0032026D">
        <w:rPr>
          <w:vertAlign w:val="subscript"/>
        </w:rPr>
        <w:t>EMAX</w:t>
      </w:r>
      <w:r w:rsidRPr="0032026D">
        <w:t xml:space="preserve"> </w:t>
      </w:r>
      <w:r w:rsidRPr="0032026D">
        <w:tab/>
        <w:t xml:space="preserve">Maximum allowed UE output power signalled by higher layers. Same as IE </w:t>
      </w:r>
      <w:r w:rsidRPr="0032026D">
        <w:rPr>
          <w:i/>
        </w:rPr>
        <w:t>P-</w:t>
      </w:r>
      <w:proofErr w:type="gramStart"/>
      <w:r w:rsidRPr="0032026D">
        <w:rPr>
          <w:i/>
        </w:rPr>
        <w:t>Max,</w:t>
      </w:r>
      <w:proofErr w:type="gramEnd"/>
      <w:r w:rsidRPr="0032026D">
        <w:t xml:space="preserve"> defined in [7]. </w:t>
      </w:r>
    </w:p>
    <w:p w:rsidR="007A6A87" w:rsidRPr="0032026D" w:rsidRDefault="007A6A87" w:rsidP="007A6A87">
      <w:pPr>
        <w:pStyle w:val="EW"/>
      </w:pPr>
      <w:r w:rsidRPr="0032026D">
        <w:rPr>
          <w:lang w:bidi="bn-IN"/>
        </w:rPr>
        <w:t>P</w:t>
      </w:r>
      <w:r w:rsidRPr="0032026D">
        <w:rPr>
          <w:vertAlign w:val="subscript"/>
          <w:lang w:bidi="bn-IN"/>
        </w:rPr>
        <w:t>EMAX</w:t>
      </w:r>
      <w:proofErr w:type="gramStart"/>
      <w:r w:rsidRPr="0032026D">
        <w:rPr>
          <w:rFonts w:eastAsia="MS Mincho" w:cs="Vrinda" w:hint="eastAsia"/>
          <w:vertAlign w:val="subscript"/>
          <w:lang w:bidi="bn-IN"/>
        </w:rPr>
        <w:t>,</w:t>
      </w:r>
      <w:r w:rsidRPr="0032026D">
        <w:rPr>
          <w:rFonts w:eastAsia="SimSun" w:cs="Vrinda" w:hint="eastAsia"/>
          <w:i/>
          <w:vertAlign w:val="subscript"/>
          <w:lang w:eastAsia="zh-CN" w:bidi="bn-IN"/>
        </w:rPr>
        <w:t>c</w:t>
      </w:r>
      <w:proofErr w:type="gramEnd"/>
      <w:r w:rsidRPr="0032026D">
        <w:rPr>
          <w:rFonts w:eastAsia="SimSun" w:cs="Vrinda"/>
          <w:i/>
          <w:vertAlign w:val="subscript"/>
          <w:lang w:eastAsia="zh-CN" w:bidi="bn-IN"/>
        </w:rPr>
        <w:tab/>
      </w:r>
      <w:r w:rsidRPr="0032026D">
        <w:rPr>
          <w:rFonts w:eastAsia="SimSun" w:cs="Vrinda"/>
          <w:i/>
          <w:vertAlign w:val="subscript"/>
          <w:lang w:eastAsia="zh-CN" w:bidi="bn-IN"/>
        </w:rPr>
        <w:tab/>
      </w:r>
      <w:r w:rsidRPr="0032026D">
        <w:t xml:space="preserve">Maximum allowed UE output power signalled by higher layers for serving cell </w:t>
      </w:r>
      <w:r w:rsidRPr="0032026D">
        <w:rPr>
          <w:i/>
        </w:rPr>
        <w:t>c</w:t>
      </w:r>
      <w:r w:rsidRPr="0032026D">
        <w:t xml:space="preserve">. Same as IE      </w:t>
      </w:r>
      <w:r w:rsidRPr="0032026D">
        <w:rPr>
          <w:i/>
        </w:rPr>
        <w:t>P-Max,</w:t>
      </w:r>
      <w:r w:rsidRPr="0032026D">
        <w:t xml:space="preserve"> defined in [7].</w:t>
      </w:r>
    </w:p>
    <w:p w:rsidR="007A6A87" w:rsidRPr="0032026D" w:rsidRDefault="007A6A87" w:rsidP="007A6A87">
      <w:pPr>
        <w:pStyle w:val="EW"/>
      </w:pPr>
      <w:r w:rsidRPr="0032026D">
        <w:rPr>
          <w:rFonts w:eastAsia="MS Mincho"/>
          <w:bCs/>
        </w:rPr>
        <w:t>P</w:t>
      </w:r>
      <w:r w:rsidRPr="0032026D">
        <w:rPr>
          <w:rFonts w:eastAsia="MS Mincho"/>
          <w:bCs/>
          <w:vertAlign w:val="subscript"/>
        </w:rPr>
        <w:t>Interferer</w:t>
      </w:r>
      <w:r w:rsidRPr="0032026D">
        <w:tab/>
        <w:t>Modulated mean power of the interferer</w:t>
      </w:r>
    </w:p>
    <w:p w:rsidR="007A6A87" w:rsidRPr="0032026D" w:rsidRDefault="007A6A87" w:rsidP="007A6A87">
      <w:pPr>
        <w:pStyle w:val="EW"/>
      </w:pPr>
      <w:r w:rsidRPr="0032026D">
        <w:t>P</w:t>
      </w:r>
      <w:r w:rsidRPr="0032026D">
        <w:rPr>
          <w:vertAlign w:val="subscript"/>
        </w:rPr>
        <w:t>PowerClass</w:t>
      </w:r>
      <w:r w:rsidRPr="0032026D">
        <w:rPr>
          <w:vertAlign w:val="subscript"/>
        </w:rPr>
        <w:tab/>
      </w:r>
      <w:r w:rsidRPr="0032026D">
        <w:t>P</w:t>
      </w:r>
      <w:r w:rsidRPr="0032026D">
        <w:rPr>
          <w:vertAlign w:val="subscript"/>
        </w:rPr>
        <w:t>PowerClass</w:t>
      </w:r>
      <w:r w:rsidRPr="0032026D">
        <w:t xml:space="preserve"> is the nominal UE power (i.e., no tolerance).</w:t>
      </w:r>
    </w:p>
    <w:p w:rsidR="007A6A87" w:rsidRPr="0032026D" w:rsidRDefault="007A6A87" w:rsidP="007A6A87">
      <w:pPr>
        <w:pStyle w:val="EW"/>
      </w:pPr>
      <w:r w:rsidRPr="0032026D">
        <w:t>P</w:t>
      </w:r>
      <w:r w:rsidRPr="0032026D">
        <w:rPr>
          <w:vertAlign w:val="subscript"/>
        </w:rPr>
        <w:t>UMAX</w:t>
      </w:r>
      <w:r w:rsidRPr="0032026D">
        <w:tab/>
      </w:r>
      <w:r w:rsidRPr="0032026D">
        <w:rPr>
          <w:rFonts w:cs="Vrinda"/>
          <w:lang w:bidi="bn-IN"/>
        </w:rPr>
        <w:t>The measured configured maximum UE output power</w:t>
      </w:r>
      <w:r w:rsidRPr="0032026D">
        <w:t xml:space="preserve">. </w:t>
      </w:r>
    </w:p>
    <w:p w:rsidR="007A6A87" w:rsidRPr="0032026D" w:rsidRDefault="007A6A87" w:rsidP="007A6A87">
      <w:pPr>
        <w:pStyle w:val="EW"/>
      </w:pPr>
      <w:r w:rsidRPr="0032026D">
        <w:rPr>
          <w:rFonts w:cs="Arial"/>
          <w:szCs w:val="18"/>
        </w:rPr>
        <w:t>RB</w:t>
      </w:r>
      <w:r w:rsidRPr="0032026D">
        <w:rPr>
          <w:rFonts w:cs="Arial"/>
          <w:szCs w:val="18"/>
          <w:vertAlign w:val="subscript"/>
        </w:rPr>
        <w:t>start</w:t>
      </w:r>
      <w:r w:rsidRPr="0032026D">
        <w:rPr>
          <w:rFonts w:cs="Arial"/>
          <w:szCs w:val="18"/>
        </w:rPr>
        <w:t xml:space="preserve"> </w:t>
      </w:r>
      <w:r w:rsidRPr="0032026D">
        <w:rPr>
          <w:rFonts w:cs="Arial"/>
          <w:szCs w:val="18"/>
        </w:rPr>
        <w:tab/>
        <w:t>Indicates the lowest RB index of transmitted resource blocks.</w:t>
      </w:r>
    </w:p>
    <w:p w:rsidR="007A6A87" w:rsidRPr="0032026D" w:rsidRDefault="007A6A87" w:rsidP="007A6A87">
      <w:pPr>
        <w:pStyle w:val="EW"/>
      </w:pPr>
      <w:r w:rsidRPr="0032026D">
        <w:t>ΔF</w:t>
      </w:r>
      <w:r w:rsidRPr="0032026D">
        <w:rPr>
          <w:vertAlign w:val="subscript"/>
        </w:rPr>
        <w:t>OOB</w:t>
      </w:r>
      <w:r w:rsidRPr="0032026D">
        <w:rPr>
          <w:vertAlign w:val="subscript"/>
        </w:rPr>
        <w:tab/>
      </w:r>
      <w:r w:rsidRPr="0032026D">
        <w:t xml:space="preserve">Δ Frequency of </w:t>
      </w:r>
      <w:proofErr w:type="gramStart"/>
      <w:r w:rsidRPr="0032026D">
        <w:t>Out</w:t>
      </w:r>
      <w:proofErr w:type="gramEnd"/>
      <w:r w:rsidRPr="0032026D">
        <w:t xml:space="preserve"> Of Band emission.</w:t>
      </w:r>
    </w:p>
    <w:p w:rsidR="007A6A87" w:rsidRPr="0032026D" w:rsidRDefault="007A6A87" w:rsidP="007A6A87">
      <w:pPr>
        <w:pStyle w:val="EW"/>
      </w:pPr>
      <w:r w:rsidRPr="0032026D">
        <w:t>ΔR</w:t>
      </w:r>
      <w:r w:rsidRPr="0032026D">
        <w:rPr>
          <w:vertAlign w:val="subscript"/>
        </w:rPr>
        <w:t>IB</w:t>
      </w:r>
      <w:proofErr w:type="gramStart"/>
      <w:r w:rsidRPr="0032026D">
        <w:rPr>
          <w:vertAlign w:val="subscript"/>
        </w:rPr>
        <w:t>,c</w:t>
      </w:r>
      <w:proofErr w:type="gramEnd"/>
      <w:r w:rsidRPr="0032026D">
        <w:rPr>
          <w:vertAlign w:val="subscript"/>
        </w:rPr>
        <w:tab/>
      </w:r>
      <w:r w:rsidRPr="0032026D">
        <w:t xml:space="preserve">Allowed reference sensitivity relaxation due to support for inter-band CA operation, for serving cell </w:t>
      </w:r>
      <w:r w:rsidRPr="0032026D">
        <w:rPr>
          <w:i/>
        </w:rPr>
        <w:t>c</w:t>
      </w:r>
      <w:r w:rsidRPr="0032026D">
        <w:t>.</w:t>
      </w:r>
    </w:p>
    <w:p w:rsidR="007A6A87" w:rsidRPr="0032026D" w:rsidRDefault="007A6A87" w:rsidP="007A6A87">
      <w:pPr>
        <w:pStyle w:val="EW"/>
      </w:pPr>
      <w:r w:rsidRPr="0032026D">
        <w:t>ΔT</w:t>
      </w:r>
      <w:r w:rsidRPr="0032026D">
        <w:rPr>
          <w:vertAlign w:val="subscript"/>
        </w:rPr>
        <w:t>IB</w:t>
      </w:r>
      <w:proofErr w:type="gramStart"/>
      <w:r w:rsidRPr="0032026D">
        <w:rPr>
          <w:vertAlign w:val="subscript"/>
        </w:rPr>
        <w:t>,c</w:t>
      </w:r>
      <w:proofErr w:type="gramEnd"/>
      <w:r w:rsidRPr="0032026D">
        <w:rPr>
          <w:vertAlign w:val="subscript"/>
        </w:rPr>
        <w:tab/>
      </w:r>
      <w:r w:rsidRPr="0032026D">
        <w:t xml:space="preserve">Allowed maximum configured output power relaxation due to support for  inter-band CA operation, for serving cell </w:t>
      </w:r>
      <w:r w:rsidRPr="0032026D">
        <w:rPr>
          <w:i/>
        </w:rPr>
        <w:t>c</w:t>
      </w:r>
      <w:r w:rsidRPr="0032026D">
        <w:t>.</w:t>
      </w:r>
    </w:p>
    <w:p w:rsidR="007A6A87" w:rsidRPr="0032026D" w:rsidRDefault="007A6A87" w:rsidP="007A6A87">
      <w:pPr>
        <w:pStyle w:val="EW"/>
        <w:rPr>
          <w:rFonts w:ascii="Calibri" w:hAnsi="Calibri"/>
          <w:sz w:val="22"/>
          <w:szCs w:val="22"/>
        </w:rPr>
      </w:pPr>
      <w:r w:rsidRPr="0032026D">
        <w:rPr>
          <w:rFonts w:ascii="Symbol" w:hAnsi="Symbol"/>
          <w:lang w:bidi="bn-IN"/>
        </w:rPr>
        <w:t></w:t>
      </w:r>
      <w:r w:rsidRPr="0032026D">
        <w:rPr>
          <w:lang w:bidi="bn-IN"/>
        </w:rPr>
        <w:t>T</w:t>
      </w:r>
      <w:r w:rsidRPr="0032026D">
        <w:rPr>
          <w:vertAlign w:val="subscript"/>
          <w:lang w:bidi="bn-IN"/>
        </w:rPr>
        <w:t>C</w:t>
      </w:r>
      <w:r w:rsidRPr="0032026D">
        <w:rPr>
          <w:rFonts w:eastAsia="SimSun"/>
          <w:vertAlign w:val="subscript"/>
          <w:lang w:eastAsia="zh-CN" w:bidi="bn-IN"/>
        </w:rPr>
        <w:tab/>
      </w:r>
      <w:r w:rsidRPr="0032026D">
        <w:rPr>
          <w:rFonts w:eastAsia="SimSun"/>
          <w:lang w:eastAsia="zh-CN" w:bidi="bn-IN"/>
        </w:rPr>
        <w:t xml:space="preserve">Allowed </w:t>
      </w:r>
      <w:r w:rsidRPr="0032026D">
        <w:t>operating band edge transmission power relaxation.</w:t>
      </w:r>
    </w:p>
    <w:p w:rsidR="007A6A87" w:rsidRPr="0032026D" w:rsidRDefault="007A6A87" w:rsidP="007A6A87">
      <w:pPr>
        <w:pStyle w:val="EW"/>
      </w:pPr>
      <w:r w:rsidRPr="0032026D">
        <w:rPr>
          <w:rFonts w:ascii="Symbol" w:hAnsi="Symbol"/>
          <w:lang w:bidi="bn-IN"/>
        </w:rPr>
        <w:t></w:t>
      </w:r>
      <w:r w:rsidRPr="0032026D">
        <w:rPr>
          <w:lang w:bidi="bn-IN"/>
        </w:rPr>
        <w:t>T</w:t>
      </w:r>
      <w:r w:rsidRPr="0032026D">
        <w:rPr>
          <w:vertAlign w:val="subscript"/>
          <w:lang w:bidi="bn-IN"/>
        </w:rPr>
        <w:t>C</w:t>
      </w:r>
      <w:proofErr w:type="gramStart"/>
      <w:r w:rsidRPr="0032026D">
        <w:rPr>
          <w:rFonts w:eastAsia="SimSun" w:hint="eastAsia"/>
          <w:vertAlign w:val="subscript"/>
          <w:lang w:eastAsia="zh-CN" w:bidi="bn-IN"/>
        </w:rPr>
        <w:t>,c</w:t>
      </w:r>
      <w:proofErr w:type="gramEnd"/>
      <w:r w:rsidRPr="0032026D">
        <w:rPr>
          <w:rFonts w:eastAsia="SimSun"/>
          <w:vertAlign w:val="subscript"/>
          <w:lang w:eastAsia="zh-CN" w:bidi="bn-IN"/>
        </w:rPr>
        <w:tab/>
      </w:r>
      <w:r w:rsidRPr="0032026D">
        <w:rPr>
          <w:rFonts w:eastAsia="SimSun"/>
          <w:lang w:eastAsia="zh-CN" w:bidi="bn-IN"/>
        </w:rPr>
        <w:t xml:space="preserve">Allowed </w:t>
      </w:r>
      <w:r w:rsidRPr="0032026D">
        <w:t xml:space="preserve">operating band edge transmission power relaxation for serving cell </w:t>
      </w:r>
      <w:r w:rsidRPr="0032026D">
        <w:rPr>
          <w:i/>
        </w:rPr>
        <w:t>c</w:t>
      </w:r>
      <w:r w:rsidRPr="0032026D">
        <w:t>.</w:t>
      </w:r>
    </w:p>
    <w:p w:rsidR="007A6A87" w:rsidRPr="0032026D" w:rsidRDefault="007A6A87" w:rsidP="007A6A87">
      <w:pPr>
        <w:pStyle w:val="Heading2"/>
        <w:tabs>
          <w:tab w:val="left" w:pos="1134"/>
        </w:tabs>
        <w:rPr>
          <w:rFonts w:cs="v4.2.0"/>
        </w:rPr>
      </w:pPr>
      <w:bookmarkStart w:id="1037" w:name="_Toc329941230"/>
      <w:bookmarkStart w:id="1038" w:name="_Toc332920276"/>
      <w:r w:rsidRPr="0032026D">
        <w:rPr>
          <w:rFonts w:cs="v4.2.0"/>
        </w:rPr>
        <w:t>3.3</w:t>
      </w:r>
      <w:r w:rsidRPr="0032026D">
        <w:rPr>
          <w:rFonts w:cs="v4.2.0"/>
        </w:rPr>
        <w:tab/>
        <w:t>Abbreviations</w:t>
      </w:r>
      <w:bookmarkEnd w:id="1037"/>
      <w:bookmarkEnd w:id="1038"/>
    </w:p>
    <w:p w:rsidR="007A6A87" w:rsidRPr="0032026D" w:rsidRDefault="007A6A87" w:rsidP="007A6A87">
      <w:pPr>
        <w:keepNext/>
      </w:pPr>
      <w:r w:rsidRPr="0032026D">
        <w:t>For the purposes of the present document, the abbreviations given in TR 21.905 [1] and the following apply. An abbreviation defined in the present document takes precedence over the definition of the same abbreviation, if any, in TR 21.905 [1].</w:t>
      </w:r>
    </w:p>
    <w:p w:rsidR="007A6A87" w:rsidRPr="0032026D" w:rsidRDefault="007A6A87" w:rsidP="007A6A87">
      <w:pPr>
        <w:pStyle w:val="EW"/>
      </w:pPr>
      <w:r w:rsidRPr="0032026D">
        <w:t>ABS</w:t>
      </w:r>
      <w:r w:rsidRPr="0032026D">
        <w:tab/>
        <w:t xml:space="preserve">Almost Blank Subframe </w:t>
      </w:r>
    </w:p>
    <w:p w:rsidR="007A6A87" w:rsidRPr="0032026D" w:rsidRDefault="007A6A87" w:rsidP="007A6A87">
      <w:pPr>
        <w:pStyle w:val="EW"/>
      </w:pPr>
      <w:r w:rsidRPr="0032026D">
        <w:t>ACLR</w:t>
      </w:r>
      <w:r w:rsidRPr="0032026D">
        <w:tab/>
        <w:t>Adjacent Channel Leakage Ratio</w:t>
      </w:r>
    </w:p>
    <w:p w:rsidR="007A6A87" w:rsidRPr="0032026D" w:rsidRDefault="007A6A87" w:rsidP="007A6A87">
      <w:pPr>
        <w:pStyle w:val="EW"/>
      </w:pPr>
      <w:r w:rsidRPr="0032026D">
        <w:t>ACS</w:t>
      </w:r>
      <w:r w:rsidRPr="0032026D">
        <w:tab/>
        <w:t>Adjacent Channel Selectivity</w:t>
      </w:r>
    </w:p>
    <w:p w:rsidR="007A6A87" w:rsidRPr="0032026D" w:rsidRDefault="007A6A87" w:rsidP="007A6A87">
      <w:pPr>
        <w:pStyle w:val="EW"/>
      </w:pPr>
      <w:r w:rsidRPr="0032026D">
        <w:t>A-MPR</w:t>
      </w:r>
      <w:r w:rsidRPr="0032026D">
        <w:tab/>
        <w:t>Additional Maximum Power Reduction</w:t>
      </w:r>
    </w:p>
    <w:p w:rsidR="007A6A87" w:rsidRPr="0032026D" w:rsidRDefault="007A6A87" w:rsidP="007A6A87">
      <w:pPr>
        <w:pStyle w:val="EW"/>
      </w:pPr>
      <w:r w:rsidRPr="0032026D">
        <w:t>AWGN</w:t>
      </w:r>
      <w:r w:rsidRPr="0032026D">
        <w:tab/>
        <w:t>Additive White Gaussian Noise</w:t>
      </w:r>
    </w:p>
    <w:p w:rsidR="007A6A87" w:rsidRPr="0032026D" w:rsidRDefault="007A6A87" w:rsidP="007A6A87">
      <w:pPr>
        <w:pStyle w:val="EW"/>
      </w:pPr>
      <w:r w:rsidRPr="0032026D">
        <w:t>BS</w:t>
      </w:r>
      <w:r w:rsidRPr="0032026D">
        <w:tab/>
        <w:t>Base Station</w:t>
      </w:r>
    </w:p>
    <w:p w:rsidR="007A6A87" w:rsidRPr="0032026D" w:rsidRDefault="007A6A87" w:rsidP="007A6A87">
      <w:pPr>
        <w:pStyle w:val="EW"/>
      </w:pPr>
      <w:r w:rsidRPr="0032026D">
        <w:t>CA</w:t>
      </w:r>
      <w:r w:rsidRPr="0032026D">
        <w:tab/>
        <w:t>Carrier Aggregation</w:t>
      </w:r>
    </w:p>
    <w:p w:rsidR="007A6A87" w:rsidRPr="0032026D" w:rsidRDefault="007A6A87" w:rsidP="007A6A87">
      <w:pPr>
        <w:pStyle w:val="EW"/>
      </w:pPr>
      <w:r w:rsidRPr="0032026D">
        <w:t>CA_X</w:t>
      </w:r>
      <w:r w:rsidRPr="0032026D">
        <w:tab/>
        <w:t>CA for band X where X is the applicable E-UTRA operating band</w:t>
      </w:r>
    </w:p>
    <w:p w:rsidR="007A6A87" w:rsidRPr="0032026D" w:rsidRDefault="007A6A87" w:rsidP="007A6A87">
      <w:pPr>
        <w:pStyle w:val="EW"/>
      </w:pPr>
      <w:r w:rsidRPr="0032026D">
        <w:t>CA_X-Y</w:t>
      </w:r>
      <w:r w:rsidRPr="0032026D">
        <w:tab/>
        <w:t xml:space="preserve">CA for band X and Band Y where X and Y are the applicable E-UTRA operating band </w:t>
      </w:r>
    </w:p>
    <w:p w:rsidR="007A6A87" w:rsidRPr="0032026D" w:rsidRDefault="007A6A87" w:rsidP="007A6A87">
      <w:pPr>
        <w:pStyle w:val="EW"/>
      </w:pPr>
      <w:r w:rsidRPr="0032026D">
        <w:t>CC</w:t>
      </w:r>
      <w:r w:rsidRPr="0032026D">
        <w:tab/>
        <w:t xml:space="preserve">Component Carriers </w:t>
      </w:r>
    </w:p>
    <w:p w:rsidR="007A6A87" w:rsidRPr="0032026D" w:rsidRDefault="007A6A87" w:rsidP="007A6A87">
      <w:pPr>
        <w:pStyle w:val="EW"/>
      </w:pPr>
      <w:r w:rsidRPr="0032026D">
        <w:t>CPE</w:t>
      </w:r>
      <w:r w:rsidRPr="0032026D">
        <w:tab/>
        <w:t>Customer Premise Equipment</w:t>
      </w:r>
    </w:p>
    <w:p w:rsidR="007A6A87" w:rsidRPr="0032026D" w:rsidRDefault="007A6A87" w:rsidP="007A6A87">
      <w:pPr>
        <w:pStyle w:val="EW"/>
      </w:pPr>
      <w:r w:rsidRPr="0032026D">
        <w:t>CPE_X</w:t>
      </w:r>
      <w:r w:rsidRPr="0032026D">
        <w:tab/>
        <w:t>Customer Premise Equipment for E-UTRA operating band X</w:t>
      </w:r>
    </w:p>
    <w:p w:rsidR="007A6A87" w:rsidRPr="0032026D" w:rsidRDefault="007A6A87" w:rsidP="007A6A87">
      <w:pPr>
        <w:pStyle w:val="EW"/>
      </w:pPr>
      <w:r w:rsidRPr="0032026D">
        <w:t>CW</w:t>
      </w:r>
      <w:r w:rsidRPr="0032026D">
        <w:tab/>
        <w:t>Continuous Wave</w:t>
      </w:r>
    </w:p>
    <w:p w:rsidR="007A6A87" w:rsidRPr="0032026D" w:rsidRDefault="007A6A87" w:rsidP="007A6A87">
      <w:pPr>
        <w:pStyle w:val="EW"/>
      </w:pPr>
      <w:r w:rsidRPr="0032026D">
        <w:t>DL</w:t>
      </w:r>
      <w:r w:rsidRPr="0032026D">
        <w:tab/>
        <w:t>Downlink</w:t>
      </w:r>
    </w:p>
    <w:p w:rsidR="007A6A87" w:rsidRPr="0032026D" w:rsidRDefault="007A6A87" w:rsidP="007A6A87">
      <w:pPr>
        <w:pStyle w:val="EW"/>
      </w:pPr>
      <w:proofErr w:type="gramStart"/>
      <w:r w:rsidRPr="0032026D">
        <w:t>eDL-MIMO</w:t>
      </w:r>
      <w:proofErr w:type="gramEnd"/>
      <w:r w:rsidRPr="0032026D">
        <w:tab/>
        <w:t xml:space="preserve">Down </w:t>
      </w:r>
      <w:r w:rsidRPr="0032026D">
        <w:tab/>
        <w:t xml:space="preserve">Link Multiple Antenna transmission </w:t>
      </w:r>
    </w:p>
    <w:p w:rsidR="007A6A87" w:rsidRPr="0032026D" w:rsidRDefault="007A6A87" w:rsidP="007A6A87">
      <w:pPr>
        <w:pStyle w:val="EW"/>
      </w:pPr>
      <w:r w:rsidRPr="0032026D">
        <w:t xml:space="preserve">EARFCN </w:t>
      </w:r>
      <w:r w:rsidRPr="0032026D">
        <w:tab/>
        <w:t>E-UTRA Absolute Radio Frequency Channel Number</w:t>
      </w:r>
    </w:p>
    <w:p w:rsidR="007A6A87" w:rsidRPr="0032026D" w:rsidRDefault="007A6A87" w:rsidP="007A6A87">
      <w:pPr>
        <w:pStyle w:val="EW"/>
      </w:pPr>
      <w:r w:rsidRPr="0032026D">
        <w:t>EPRE</w:t>
      </w:r>
      <w:r w:rsidRPr="0032026D">
        <w:tab/>
        <w:t xml:space="preserve">Energy </w:t>
      </w:r>
      <w:proofErr w:type="gramStart"/>
      <w:r w:rsidRPr="0032026D">
        <w:t>Per</w:t>
      </w:r>
      <w:proofErr w:type="gramEnd"/>
      <w:r w:rsidRPr="0032026D">
        <w:t xml:space="preserve"> Resource Element</w:t>
      </w:r>
    </w:p>
    <w:p w:rsidR="007A6A87" w:rsidRPr="0032026D" w:rsidRDefault="007A6A87" w:rsidP="007A6A87">
      <w:pPr>
        <w:pStyle w:val="EW"/>
      </w:pPr>
      <w:r w:rsidRPr="0032026D">
        <w:t xml:space="preserve">E-UTRA </w:t>
      </w:r>
      <w:r w:rsidRPr="0032026D">
        <w:tab/>
        <w:t>Evolved UMTS Terrestrial Radio Access</w:t>
      </w:r>
    </w:p>
    <w:p w:rsidR="007A6A87" w:rsidRPr="0032026D" w:rsidRDefault="007A6A87" w:rsidP="007A6A87">
      <w:pPr>
        <w:pStyle w:val="EW"/>
      </w:pPr>
      <w:r w:rsidRPr="0032026D">
        <w:t>EUTRAN</w:t>
      </w:r>
      <w:r w:rsidRPr="0032026D">
        <w:tab/>
        <w:t>Evolved UMTS Terrestrial Radio Access Network</w:t>
      </w:r>
    </w:p>
    <w:p w:rsidR="007A6A87" w:rsidRPr="0032026D" w:rsidRDefault="007A6A87" w:rsidP="007A6A87">
      <w:pPr>
        <w:pStyle w:val="EW"/>
      </w:pPr>
      <w:r w:rsidRPr="0032026D">
        <w:t>EVM</w:t>
      </w:r>
      <w:r w:rsidRPr="0032026D">
        <w:tab/>
        <w:t>Error Vector Magnitude</w:t>
      </w:r>
    </w:p>
    <w:p w:rsidR="007A6A87" w:rsidRPr="0032026D" w:rsidRDefault="007A6A87" w:rsidP="007A6A87">
      <w:pPr>
        <w:pStyle w:val="EW"/>
      </w:pPr>
      <w:r w:rsidRPr="0032026D">
        <w:t>FDD</w:t>
      </w:r>
      <w:r w:rsidRPr="0032026D">
        <w:tab/>
        <w:t>Frequency Division Duplex</w:t>
      </w:r>
    </w:p>
    <w:p w:rsidR="007A6A87" w:rsidRPr="0032026D" w:rsidRDefault="007A6A87" w:rsidP="007A6A87">
      <w:pPr>
        <w:pStyle w:val="EW"/>
      </w:pPr>
      <w:r w:rsidRPr="0032026D">
        <w:t>FRC</w:t>
      </w:r>
      <w:r w:rsidRPr="0032026D">
        <w:tab/>
        <w:t>Fixed Reference Channel</w:t>
      </w:r>
    </w:p>
    <w:p w:rsidR="007A6A87" w:rsidRPr="0032026D" w:rsidRDefault="007A6A87" w:rsidP="007A6A87">
      <w:pPr>
        <w:pStyle w:val="EW"/>
      </w:pPr>
      <w:r w:rsidRPr="0032026D">
        <w:t>HD-FDD</w:t>
      </w:r>
      <w:r w:rsidRPr="0032026D">
        <w:tab/>
        <w:t>Half- Duplex FDD</w:t>
      </w:r>
    </w:p>
    <w:p w:rsidR="007A6A87" w:rsidRPr="0032026D" w:rsidRDefault="007A6A87" w:rsidP="007A6A87">
      <w:pPr>
        <w:pStyle w:val="EW"/>
      </w:pPr>
      <w:r w:rsidRPr="0032026D">
        <w:t>MCS</w:t>
      </w:r>
      <w:r w:rsidRPr="0032026D">
        <w:tab/>
        <w:t>Modulation and Coding Scheme</w:t>
      </w:r>
    </w:p>
    <w:p w:rsidR="007A6A87" w:rsidRPr="0032026D" w:rsidRDefault="007A6A87" w:rsidP="007A6A87">
      <w:pPr>
        <w:pStyle w:val="EW"/>
      </w:pPr>
      <w:r w:rsidRPr="0032026D">
        <w:rPr>
          <w:rFonts w:eastAsia="MS Mincho"/>
          <w:lang w:eastAsia="zh-CN"/>
        </w:rPr>
        <w:t>MOP</w:t>
      </w:r>
      <w:r w:rsidRPr="0032026D">
        <w:rPr>
          <w:rFonts w:eastAsia="MS Mincho"/>
          <w:lang w:eastAsia="zh-CN"/>
        </w:rPr>
        <w:tab/>
        <w:t xml:space="preserve">Maximum Output Power </w:t>
      </w:r>
    </w:p>
    <w:p w:rsidR="007A6A87" w:rsidRPr="0032026D" w:rsidRDefault="007A6A87" w:rsidP="007A6A87">
      <w:pPr>
        <w:pStyle w:val="EW"/>
      </w:pPr>
      <w:r w:rsidRPr="0032026D">
        <w:t>MPR</w:t>
      </w:r>
      <w:r w:rsidRPr="0032026D">
        <w:tab/>
        <w:t>Maximum Power Reduction</w:t>
      </w:r>
    </w:p>
    <w:p w:rsidR="007A6A87" w:rsidRPr="0032026D" w:rsidRDefault="007A6A87" w:rsidP="007A6A87">
      <w:pPr>
        <w:pStyle w:val="EW"/>
      </w:pPr>
      <w:r w:rsidRPr="0032026D">
        <w:lastRenderedPageBreak/>
        <w:t>MSD</w:t>
      </w:r>
      <w:r w:rsidRPr="0032026D">
        <w:tab/>
        <w:t>Maximum Sensitivity Degradation</w:t>
      </w:r>
    </w:p>
    <w:p w:rsidR="007A6A87" w:rsidRPr="0032026D" w:rsidRDefault="007A6A87" w:rsidP="007A6A87">
      <w:pPr>
        <w:pStyle w:val="EW"/>
      </w:pPr>
      <w:r w:rsidRPr="0032026D">
        <w:t>OCNG</w:t>
      </w:r>
      <w:r w:rsidRPr="0032026D">
        <w:tab/>
        <w:t>OFDMA Channel Noise Generator</w:t>
      </w:r>
    </w:p>
    <w:p w:rsidR="007A6A87" w:rsidRPr="0032026D" w:rsidRDefault="007A6A87" w:rsidP="007A6A87">
      <w:pPr>
        <w:pStyle w:val="EW"/>
      </w:pPr>
      <w:r w:rsidRPr="0032026D">
        <w:t>OFDMA</w:t>
      </w:r>
      <w:r w:rsidRPr="0032026D">
        <w:tab/>
        <w:t xml:space="preserve">Orthogonal Frequency Division Multiple Access </w:t>
      </w:r>
    </w:p>
    <w:p w:rsidR="007A6A87" w:rsidRPr="0032026D" w:rsidRDefault="007A6A87" w:rsidP="007A6A87">
      <w:pPr>
        <w:pStyle w:val="EW"/>
      </w:pPr>
      <w:r w:rsidRPr="0032026D">
        <w:t>OOB</w:t>
      </w:r>
      <w:r w:rsidRPr="0032026D">
        <w:tab/>
        <w:t>Out-of-band</w:t>
      </w:r>
    </w:p>
    <w:p w:rsidR="007A6A87" w:rsidRPr="0032026D" w:rsidRDefault="007A6A87" w:rsidP="007A6A87">
      <w:pPr>
        <w:pStyle w:val="EW"/>
      </w:pPr>
      <w:r w:rsidRPr="0032026D">
        <w:t>PA</w:t>
      </w:r>
      <w:r w:rsidRPr="0032026D">
        <w:tab/>
        <w:t xml:space="preserve">Power Amplifier </w:t>
      </w:r>
    </w:p>
    <w:p w:rsidR="007A6A87" w:rsidRPr="0032026D" w:rsidRDefault="007A6A87" w:rsidP="007A6A87">
      <w:pPr>
        <w:pStyle w:val="EW"/>
      </w:pPr>
      <w:r w:rsidRPr="0032026D">
        <w:t>PCC</w:t>
      </w:r>
      <w:r w:rsidRPr="0032026D">
        <w:tab/>
        <w:t>Primary Component Carrier</w:t>
      </w:r>
    </w:p>
    <w:p w:rsidR="007A6A87" w:rsidRPr="0032026D" w:rsidRDefault="007A6A87" w:rsidP="007A6A87">
      <w:pPr>
        <w:pStyle w:val="EW"/>
      </w:pPr>
      <w:r w:rsidRPr="0032026D">
        <w:t>P-MPR</w:t>
      </w:r>
      <w:r w:rsidRPr="0032026D">
        <w:tab/>
        <w:t>Power Management Maximum Power Reduction</w:t>
      </w:r>
    </w:p>
    <w:p w:rsidR="007A6A87" w:rsidRPr="0032026D" w:rsidRDefault="007A6A87" w:rsidP="007A6A87">
      <w:pPr>
        <w:pStyle w:val="EW"/>
      </w:pPr>
      <w:r w:rsidRPr="0032026D">
        <w:t>PSS</w:t>
      </w:r>
      <w:r w:rsidRPr="0032026D">
        <w:tab/>
        <w:t>Primary Synchronization Signal</w:t>
      </w:r>
    </w:p>
    <w:p w:rsidR="007A6A87" w:rsidRPr="0032026D" w:rsidRDefault="007A6A87" w:rsidP="007A6A87">
      <w:pPr>
        <w:pStyle w:val="EW"/>
      </w:pPr>
      <w:r w:rsidRPr="0032026D">
        <w:t>PSS_RA</w:t>
      </w:r>
      <w:r w:rsidRPr="0032026D">
        <w:tab/>
        <w:t>PSS-to-RS EPRE ratio for the channel PSS</w:t>
      </w:r>
    </w:p>
    <w:p w:rsidR="007A6A87" w:rsidRPr="0032026D" w:rsidRDefault="007A6A87" w:rsidP="007A6A87">
      <w:pPr>
        <w:pStyle w:val="EW"/>
      </w:pPr>
      <w:r w:rsidRPr="0032026D">
        <w:t>RE</w:t>
      </w:r>
      <w:r w:rsidRPr="0032026D">
        <w:tab/>
        <w:t>Resource Element</w:t>
      </w:r>
    </w:p>
    <w:p w:rsidR="007A6A87" w:rsidRPr="0032026D" w:rsidRDefault="007A6A87" w:rsidP="007A6A87">
      <w:pPr>
        <w:pStyle w:val="EW"/>
      </w:pPr>
      <w:r w:rsidRPr="0032026D">
        <w:t>REFSENS</w:t>
      </w:r>
      <w:r w:rsidRPr="0032026D">
        <w:tab/>
        <w:t>Reference Sensitivity power level</w:t>
      </w:r>
    </w:p>
    <w:p w:rsidR="007A6A87" w:rsidRPr="0032026D" w:rsidRDefault="007A6A87" w:rsidP="007A6A87">
      <w:pPr>
        <w:pStyle w:val="EW"/>
      </w:pPr>
      <w:proofErr w:type="gramStart"/>
      <w:r w:rsidRPr="0032026D">
        <w:t>r.m.s</w:t>
      </w:r>
      <w:proofErr w:type="gramEnd"/>
      <w:r w:rsidRPr="0032026D">
        <w:tab/>
        <w:t xml:space="preserve">Root Mean Square </w:t>
      </w:r>
    </w:p>
    <w:p w:rsidR="007A6A87" w:rsidRPr="0032026D" w:rsidRDefault="007A6A87" w:rsidP="007A6A87">
      <w:pPr>
        <w:pStyle w:val="EW"/>
      </w:pPr>
      <w:r w:rsidRPr="0032026D">
        <w:t>SCC</w:t>
      </w:r>
      <w:r w:rsidRPr="0032026D">
        <w:tab/>
        <w:t>Secondary Component Carrier</w:t>
      </w:r>
    </w:p>
    <w:p w:rsidR="007A6A87" w:rsidRPr="0032026D" w:rsidRDefault="007A6A87" w:rsidP="007A6A87">
      <w:pPr>
        <w:pStyle w:val="EW"/>
      </w:pPr>
      <w:r w:rsidRPr="0032026D">
        <w:t>SNR</w:t>
      </w:r>
      <w:r w:rsidRPr="0032026D">
        <w:tab/>
        <w:t>Signal-to-Noise Ratio</w:t>
      </w:r>
    </w:p>
    <w:p w:rsidR="007A6A87" w:rsidRPr="0032026D" w:rsidRDefault="007A6A87" w:rsidP="007A6A87">
      <w:pPr>
        <w:pStyle w:val="EW"/>
      </w:pPr>
      <w:r w:rsidRPr="0032026D">
        <w:t>SSS</w:t>
      </w:r>
      <w:r w:rsidRPr="0032026D">
        <w:tab/>
        <w:t>Secondary Synchronization Signal</w:t>
      </w:r>
    </w:p>
    <w:p w:rsidR="007A6A87" w:rsidRPr="0032026D" w:rsidRDefault="007A6A87" w:rsidP="007A6A87">
      <w:pPr>
        <w:pStyle w:val="EW"/>
      </w:pPr>
      <w:r w:rsidRPr="0032026D">
        <w:t>SSS_RA</w:t>
      </w:r>
      <w:r w:rsidRPr="0032026D">
        <w:tab/>
        <w:t>SSS-to-RS EPRE ratio for the channel SSS</w:t>
      </w:r>
    </w:p>
    <w:p w:rsidR="007A6A87" w:rsidRPr="0032026D" w:rsidRDefault="007A6A87" w:rsidP="007A6A87">
      <w:pPr>
        <w:pStyle w:val="EW"/>
      </w:pPr>
      <w:r w:rsidRPr="0032026D">
        <w:t>TDD</w:t>
      </w:r>
      <w:r w:rsidRPr="0032026D">
        <w:tab/>
        <w:t>Time Division Duplex</w:t>
      </w:r>
    </w:p>
    <w:p w:rsidR="007A6A87" w:rsidRPr="0032026D" w:rsidRDefault="007A6A87" w:rsidP="007A6A87">
      <w:pPr>
        <w:pStyle w:val="EW"/>
      </w:pPr>
      <w:r w:rsidRPr="0032026D">
        <w:t>UE</w:t>
      </w:r>
      <w:r w:rsidRPr="0032026D">
        <w:tab/>
        <w:t>User Equipment</w:t>
      </w:r>
    </w:p>
    <w:p w:rsidR="007A6A87" w:rsidRPr="0032026D" w:rsidRDefault="007A6A87" w:rsidP="007A6A87">
      <w:pPr>
        <w:pStyle w:val="EW"/>
      </w:pPr>
      <w:r w:rsidRPr="0032026D">
        <w:t>UL</w:t>
      </w:r>
      <w:r w:rsidRPr="0032026D">
        <w:tab/>
        <w:t>Uplink</w:t>
      </w:r>
    </w:p>
    <w:p w:rsidR="007A6A87" w:rsidRPr="0032026D" w:rsidRDefault="007A6A87" w:rsidP="007A6A87">
      <w:pPr>
        <w:pStyle w:val="EW"/>
      </w:pPr>
      <w:r w:rsidRPr="0032026D">
        <w:t>UL-MIMO</w:t>
      </w:r>
      <w:r w:rsidRPr="0032026D">
        <w:tab/>
        <w:t xml:space="preserve">Up Link Multiple Antenna transmission </w:t>
      </w:r>
    </w:p>
    <w:p w:rsidR="007A6A87" w:rsidRPr="0032026D" w:rsidRDefault="007A6A87" w:rsidP="007A6A87">
      <w:pPr>
        <w:pStyle w:val="EW"/>
      </w:pPr>
      <w:r w:rsidRPr="0032026D">
        <w:t>UMTS</w:t>
      </w:r>
      <w:r w:rsidRPr="0032026D">
        <w:tab/>
        <w:t xml:space="preserve">Universal </w:t>
      </w:r>
      <w:smartTag w:uri="urn:schemas-microsoft-com:office:smarttags" w:element="place">
        <w:r w:rsidRPr="0032026D">
          <w:t>Mobile</w:t>
        </w:r>
      </w:smartTag>
      <w:r w:rsidRPr="0032026D">
        <w:t xml:space="preserve"> Telecommunications System</w:t>
      </w:r>
    </w:p>
    <w:p w:rsidR="007A6A87" w:rsidRPr="0032026D" w:rsidRDefault="007A6A87" w:rsidP="007A6A87">
      <w:pPr>
        <w:pStyle w:val="EW"/>
      </w:pPr>
      <w:r w:rsidRPr="0032026D">
        <w:t>UTRA</w:t>
      </w:r>
      <w:r w:rsidRPr="0032026D">
        <w:tab/>
        <w:t>UMTS Terrestrial Radio Access</w:t>
      </w:r>
    </w:p>
    <w:p w:rsidR="007A6A87" w:rsidRPr="0032026D" w:rsidRDefault="007A6A87" w:rsidP="007A6A87">
      <w:pPr>
        <w:pStyle w:val="EW"/>
      </w:pPr>
      <w:r w:rsidRPr="0032026D">
        <w:t>UTRAN</w:t>
      </w:r>
      <w:r w:rsidRPr="0032026D">
        <w:tab/>
        <w:t>UMTS Terrestrial Radio Access Network</w:t>
      </w:r>
    </w:p>
    <w:p w:rsidR="007A6A87" w:rsidRPr="0032026D" w:rsidRDefault="007A6A87" w:rsidP="007A6A87">
      <w:pPr>
        <w:pStyle w:val="EW"/>
      </w:pPr>
      <w:proofErr w:type="gramStart"/>
      <w:r w:rsidRPr="0032026D">
        <w:t>xCH_RA</w:t>
      </w:r>
      <w:proofErr w:type="gramEnd"/>
      <w:r w:rsidRPr="0032026D">
        <w:tab/>
        <w:t>xCH-to-RS EPRE ratio for the channel xCH in all transmitted OFDM symbols not containing RS</w:t>
      </w:r>
    </w:p>
    <w:p w:rsidR="007A6A87" w:rsidRPr="0032026D" w:rsidRDefault="007A6A87" w:rsidP="007A6A87">
      <w:pPr>
        <w:pStyle w:val="EW"/>
      </w:pPr>
      <w:proofErr w:type="gramStart"/>
      <w:r w:rsidRPr="0032026D">
        <w:t>xCH_RB</w:t>
      </w:r>
      <w:proofErr w:type="gramEnd"/>
      <w:r w:rsidRPr="0032026D">
        <w:tab/>
        <w:t>xCH-to-RS EPRE ratio for the channel xCH in all transmitted OFDM symbols containing RS</w:t>
      </w:r>
    </w:p>
    <w:p w:rsidR="007A6A87" w:rsidRPr="0032026D" w:rsidRDefault="007A6A87" w:rsidP="007A6A87"/>
    <w:p w:rsidR="007A6A87" w:rsidRPr="0032026D" w:rsidRDefault="007A6A87" w:rsidP="007A6A87">
      <w:pPr>
        <w:pStyle w:val="Heading1"/>
      </w:pPr>
      <w:bookmarkStart w:id="1039" w:name="_Toc329941231"/>
      <w:bookmarkStart w:id="1040" w:name="_Toc332920277"/>
      <w:r w:rsidRPr="0032026D">
        <w:t>4</w:t>
      </w:r>
      <w:r w:rsidRPr="0032026D">
        <w:tab/>
        <w:t>General</w:t>
      </w:r>
      <w:bookmarkEnd w:id="1039"/>
      <w:bookmarkEnd w:id="1040"/>
    </w:p>
    <w:p w:rsidR="007A6A87" w:rsidRPr="0032026D" w:rsidRDefault="007A6A87" w:rsidP="007A6A87">
      <w:pPr>
        <w:pStyle w:val="Heading2"/>
      </w:pPr>
      <w:bookmarkStart w:id="1041" w:name="_Toc329941232"/>
      <w:bookmarkStart w:id="1042" w:name="_Toc332920278"/>
      <w:r w:rsidRPr="0032026D">
        <w:rPr>
          <w:snapToGrid w:val="0"/>
        </w:rPr>
        <w:t>4.1</w:t>
      </w:r>
      <w:r w:rsidRPr="0032026D">
        <w:rPr>
          <w:snapToGrid w:val="0"/>
        </w:rPr>
        <w:tab/>
        <w:t>Relationship between minimum requirements and test requirements</w:t>
      </w:r>
      <w:bookmarkEnd w:id="1041"/>
      <w:bookmarkEnd w:id="1042"/>
    </w:p>
    <w:p w:rsidR="007A6A87" w:rsidRPr="0032026D" w:rsidRDefault="007A6A87" w:rsidP="007A6A87">
      <w:pPr>
        <w:keepNext/>
        <w:rPr>
          <w:rFonts w:cs="v5.0.0"/>
          <w:snapToGrid w:val="0"/>
        </w:rPr>
      </w:pPr>
      <w:r w:rsidRPr="0032026D">
        <w:rPr>
          <w:rFonts w:cs="v5.0.0"/>
          <w:snapToGrid w:val="0"/>
        </w:rPr>
        <w:t>The Minimum Requirements given in this specification make no allowance for measurement uncertainty. The test specification TS 36.</w:t>
      </w:r>
      <w:r w:rsidRPr="0032026D">
        <w:rPr>
          <w:rFonts w:cs="v5.0.0"/>
          <w:snapToGrid w:val="0"/>
          <w:lang w:eastAsia="zh-CN"/>
        </w:rPr>
        <w:t>521-1 Annex F</w:t>
      </w:r>
      <w:r w:rsidRPr="0032026D">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7A6A87" w:rsidRPr="0032026D" w:rsidRDefault="007A6A87" w:rsidP="007A6A87">
      <w:pPr>
        <w:keepNext/>
        <w:rPr>
          <w:rFonts w:cs="v5.0.0"/>
          <w:snapToGrid w:val="0"/>
        </w:rPr>
      </w:pPr>
      <w:r w:rsidRPr="0032026D">
        <w:rPr>
          <w:rFonts w:cs="v5.0.0"/>
          <w:snapToGrid w:val="0"/>
        </w:rPr>
        <w:t>The measurement results returned by the Test System are compared - without any modification - against the Test Requirements as defined by the shared risk principle.</w:t>
      </w:r>
    </w:p>
    <w:p w:rsidR="007A6A87" w:rsidRPr="0032026D" w:rsidRDefault="007A6A87" w:rsidP="007A6A87">
      <w:pPr>
        <w:rPr>
          <w:rFonts w:cs="v5.0.0"/>
          <w:snapToGrid w:val="0"/>
        </w:rPr>
      </w:pPr>
      <w:r w:rsidRPr="0032026D">
        <w:rPr>
          <w:rFonts w:cs="v5.0.0"/>
          <w:snapToGrid w:val="0"/>
        </w:rPr>
        <w:t>The Shared Risk principle is defined in ITU-R M.1545 [3].</w:t>
      </w:r>
    </w:p>
    <w:p w:rsidR="007A6A87" w:rsidRPr="0032026D" w:rsidRDefault="007A6A87" w:rsidP="007A6A87">
      <w:pPr>
        <w:pStyle w:val="Heading2"/>
        <w:rPr>
          <w:snapToGrid w:val="0"/>
        </w:rPr>
      </w:pPr>
      <w:bookmarkStart w:id="1043" w:name="_Toc329941233"/>
      <w:bookmarkStart w:id="1044" w:name="_Toc332920279"/>
      <w:r w:rsidRPr="0032026D">
        <w:rPr>
          <w:snapToGrid w:val="0"/>
        </w:rPr>
        <w:t>4.2</w:t>
      </w:r>
      <w:r w:rsidRPr="0032026D">
        <w:rPr>
          <w:snapToGrid w:val="0"/>
        </w:rPr>
        <w:tab/>
        <w:t xml:space="preserve"> Applicability of minimum requirements</w:t>
      </w:r>
      <w:bookmarkEnd w:id="1043"/>
      <w:bookmarkEnd w:id="1044"/>
    </w:p>
    <w:p w:rsidR="007A6A87" w:rsidRPr="0032026D" w:rsidRDefault="007A6A87" w:rsidP="007A6A87">
      <w:pPr>
        <w:ind w:left="284" w:hanging="284"/>
        <w:rPr>
          <w:rFonts w:cs="v5.0.0"/>
          <w:snapToGrid w:val="0"/>
        </w:rPr>
      </w:pPr>
      <w:r w:rsidRPr="0032026D">
        <w:rPr>
          <w:rFonts w:cs="v5.0.0"/>
          <w:snapToGrid w:val="0"/>
        </w:rPr>
        <w:t>a)</w:t>
      </w:r>
      <w:r w:rsidRPr="0032026D">
        <w:rPr>
          <w:rFonts w:cs="v5.0.0"/>
          <w:snapToGrid w:val="0"/>
        </w:rPr>
        <w:tab/>
        <w:t xml:space="preserve">In this specification the Minimum Requirements are specified as general requirements and additional requirements. Where the Requirement is specified as a general requirement, the requirement is mandated to be met in all scenarios </w:t>
      </w:r>
    </w:p>
    <w:p w:rsidR="007A6A87" w:rsidRPr="0032026D" w:rsidRDefault="007A6A87" w:rsidP="007A6A87">
      <w:pPr>
        <w:ind w:left="284" w:hanging="284"/>
        <w:rPr>
          <w:rFonts w:cs="v5.0.0"/>
          <w:snapToGrid w:val="0"/>
        </w:rPr>
      </w:pPr>
      <w:r w:rsidRPr="0032026D">
        <w:rPr>
          <w:rFonts w:cs="v5.0.0"/>
          <w:snapToGrid w:val="0"/>
        </w:rPr>
        <w:t>b)</w:t>
      </w:r>
      <w:r w:rsidRPr="0032026D">
        <w:rPr>
          <w:rFonts w:cs="v5.0.0"/>
          <w:snapToGrid w:val="0"/>
        </w:rPr>
        <w:tab/>
        <w:t>For specific scenarios for which an additional requirement is specified, in addition to meeting the general requirement, the UE is mandated to meet the additional requirements.</w:t>
      </w:r>
    </w:p>
    <w:p w:rsidR="007A6A87" w:rsidRPr="0032026D" w:rsidRDefault="007A6A87" w:rsidP="007A6A87">
      <w:pPr>
        <w:ind w:left="284" w:hanging="284"/>
      </w:pPr>
      <w:r w:rsidRPr="0032026D">
        <w:t>c)</w:t>
      </w:r>
      <w:r w:rsidRPr="0032026D">
        <w:tab/>
        <w:t xml:space="preserve">The reference sensitivity power levels defined in subclause 7.3 are valid for the specified reference measurement channels. </w:t>
      </w:r>
    </w:p>
    <w:p w:rsidR="007A6A87" w:rsidRPr="0032026D" w:rsidRDefault="007A6A87" w:rsidP="007A6A87">
      <w:r w:rsidRPr="0032026D">
        <w:t>d) Note: Receiver sensitivity degradation may occur when:</w:t>
      </w:r>
    </w:p>
    <w:p w:rsidR="007A6A87" w:rsidRPr="0032026D" w:rsidRDefault="007A6A87" w:rsidP="007A6A87">
      <w:r w:rsidRPr="0032026D">
        <w:t xml:space="preserve">1) </w:t>
      </w:r>
      <w:proofErr w:type="gramStart"/>
      <w:r w:rsidRPr="0032026D">
        <w:t>the</w:t>
      </w:r>
      <w:proofErr w:type="gramEnd"/>
      <w:r w:rsidRPr="0032026D">
        <w:t xml:space="preserve"> UE simultaneously transmits and receives with bandwidth allocations less than the transmission bandwidth configuration (see Figure 5.6-1), and </w:t>
      </w:r>
    </w:p>
    <w:p w:rsidR="007A6A87" w:rsidRPr="0032026D" w:rsidRDefault="007A6A87" w:rsidP="007A6A87">
      <w:r w:rsidRPr="0032026D">
        <w:t xml:space="preserve">2) </w:t>
      </w:r>
      <w:proofErr w:type="gramStart"/>
      <w:r w:rsidRPr="0032026D">
        <w:t>any</w:t>
      </w:r>
      <w:proofErr w:type="gramEnd"/>
      <w:r w:rsidRPr="0032026D">
        <w:t xml:space="preserve"> part of the downlink transmission bandwidth is within an uplink transmission bandwidth from the downlink center subcarrier. </w:t>
      </w:r>
    </w:p>
    <w:p w:rsidR="007A6A87" w:rsidRPr="0032026D" w:rsidRDefault="007A6A87" w:rsidP="007A6A87">
      <w:pPr>
        <w:tabs>
          <w:tab w:val="left" w:pos="-540"/>
          <w:tab w:val="left" w:pos="-360"/>
        </w:tabs>
        <w:ind w:left="360" w:hanging="360"/>
      </w:pPr>
      <w:r w:rsidRPr="0032026D">
        <w:lastRenderedPageBreak/>
        <w:t xml:space="preserve">e) </w:t>
      </w:r>
      <w:r w:rsidRPr="0032026D">
        <w:tab/>
        <w:t>The spurious emissions power requirements are for the long term average of the power. For the purpose of reducing measurement uncertainty it is acceptable to average the measured power over a period of time sufficient to reduce the uncertainty due to the statistical nature of the signal.</w:t>
      </w:r>
    </w:p>
    <w:p w:rsidR="007A6A87" w:rsidRPr="0032026D" w:rsidRDefault="007A6A87" w:rsidP="007A6A87">
      <w:pPr>
        <w:pStyle w:val="Heading2"/>
        <w:rPr>
          <w:snapToGrid w:val="0"/>
        </w:rPr>
      </w:pPr>
      <w:bookmarkStart w:id="1045" w:name="_Toc329941234"/>
      <w:bookmarkStart w:id="1046" w:name="_Toc332920280"/>
      <w:r w:rsidRPr="0032026D">
        <w:rPr>
          <w:snapToGrid w:val="0"/>
        </w:rPr>
        <w:t>4.3</w:t>
      </w:r>
      <w:r w:rsidRPr="0032026D">
        <w:rPr>
          <w:snapToGrid w:val="0"/>
        </w:rPr>
        <w:tab/>
        <w:t>Void</w:t>
      </w:r>
      <w:bookmarkEnd w:id="1045"/>
      <w:bookmarkEnd w:id="1046"/>
    </w:p>
    <w:p w:rsidR="007A6A87" w:rsidRPr="0032026D" w:rsidRDefault="007A6A87" w:rsidP="007A6A87">
      <w:pPr>
        <w:pStyle w:val="Heading2"/>
        <w:rPr>
          <w:snapToGrid w:val="0"/>
        </w:rPr>
      </w:pPr>
      <w:bookmarkStart w:id="1047" w:name="_Toc329941235"/>
      <w:bookmarkStart w:id="1048" w:name="_Toc332920281"/>
      <w:r w:rsidRPr="0032026D">
        <w:rPr>
          <w:snapToGrid w:val="0"/>
        </w:rPr>
        <w:t>4.3A</w:t>
      </w:r>
      <w:r w:rsidRPr="0032026D">
        <w:rPr>
          <w:snapToGrid w:val="0"/>
        </w:rPr>
        <w:tab/>
        <w:t>Applicability of minimum requirements (CA, UL-MIMO, eDL-MIMO)</w:t>
      </w:r>
      <w:bookmarkEnd w:id="1047"/>
      <w:bookmarkEnd w:id="1048"/>
    </w:p>
    <w:p w:rsidR="007A6A87" w:rsidRPr="0032026D" w:rsidRDefault="007A6A87" w:rsidP="007A6A87">
      <w:pPr>
        <w:rPr>
          <w:snapToGrid w:val="0"/>
        </w:rPr>
      </w:pPr>
      <w:r w:rsidRPr="0032026D">
        <w:rPr>
          <w:snapToGrid w:val="0"/>
        </w:rPr>
        <w:t xml:space="preserve">The requirements </w:t>
      </w:r>
      <w:r w:rsidRPr="0032026D">
        <w:rPr>
          <w:rFonts w:hint="eastAsia"/>
          <w:snapToGrid w:val="0"/>
          <w:lang w:eastAsia="zh-CN"/>
        </w:rPr>
        <w:t xml:space="preserve">in clauses 5, 6 and 7 </w:t>
      </w:r>
      <w:r w:rsidRPr="0032026D">
        <w:rPr>
          <w:snapToGrid w:val="0"/>
        </w:rPr>
        <w:t xml:space="preserve">which are specific to CA, UL-MIMO, and eDL-MIMO are specified as suffix A, B, C, D where; </w:t>
      </w:r>
    </w:p>
    <w:p w:rsidR="007A6A87" w:rsidRPr="0032026D" w:rsidRDefault="007A6A87" w:rsidP="007A6A87">
      <w:pPr>
        <w:rPr>
          <w:snapToGrid w:val="0"/>
        </w:rPr>
      </w:pPr>
      <w:r w:rsidRPr="0032026D">
        <w:rPr>
          <w:snapToGrid w:val="0"/>
        </w:rPr>
        <w:t>a)</w:t>
      </w:r>
      <w:r w:rsidRPr="0032026D">
        <w:rPr>
          <w:snapToGrid w:val="0"/>
        </w:rPr>
        <w:tab/>
        <w:t>Suffix A additional requirements need to support CA</w:t>
      </w:r>
    </w:p>
    <w:p w:rsidR="007A6A87" w:rsidRPr="0032026D" w:rsidRDefault="007A6A87" w:rsidP="007A6A87">
      <w:pPr>
        <w:rPr>
          <w:snapToGrid w:val="0"/>
        </w:rPr>
      </w:pPr>
      <w:r w:rsidRPr="0032026D">
        <w:rPr>
          <w:snapToGrid w:val="0"/>
        </w:rPr>
        <w:t>b)</w:t>
      </w:r>
      <w:r w:rsidRPr="0032026D">
        <w:rPr>
          <w:snapToGrid w:val="0"/>
        </w:rPr>
        <w:tab/>
        <w:t>Suffix B additional requirements need to support UL-MIMO</w:t>
      </w:r>
    </w:p>
    <w:p w:rsidR="007A6A87" w:rsidRPr="0032026D" w:rsidRDefault="007A6A87" w:rsidP="007A6A87">
      <w:pPr>
        <w:rPr>
          <w:snapToGrid w:val="0"/>
        </w:rPr>
      </w:pPr>
      <w:r w:rsidRPr="0032026D">
        <w:rPr>
          <w:snapToGrid w:val="0"/>
        </w:rPr>
        <w:t>c)</w:t>
      </w:r>
      <w:r w:rsidRPr="0032026D">
        <w:rPr>
          <w:snapToGrid w:val="0"/>
        </w:rPr>
        <w:tab/>
        <w:t>Suffix C additional requirements need to support TBD</w:t>
      </w:r>
    </w:p>
    <w:p w:rsidR="007A6A87" w:rsidRPr="0032026D" w:rsidRDefault="007A6A87" w:rsidP="007A6A87">
      <w:pPr>
        <w:rPr>
          <w:snapToGrid w:val="0"/>
        </w:rPr>
      </w:pPr>
      <w:r w:rsidRPr="0032026D">
        <w:rPr>
          <w:snapToGrid w:val="0"/>
        </w:rPr>
        <w:t>d)</w:t>
      </w:r>
      <w:r w:rsidRPr="0032026D">
        <w:rPr>
          <w:snapToGrid w:val="0"/>
        </w:rPr>
        <w:tab/>
        <w:t>Suffix D additional requirements need to support eDL-MIMO</w:t>
      </w:r>
    </w:p>
    <w:p w:rsidR="007A6A87" w:rsidRPr="0032026D" w:rsidRDefault="007A6A87" w:rsidP="007A6A87">
      <w:pPr>
        <w:rPr>
          <w:snapToGrid w:val="0"/>
        </w:rPr>
      </w:pPr>
      <w:r w:rsidRPr="0032026D">
        <w:rPr>
          <w:snapToGrid w:val="0"/>
        </w:rPr>
        <w:t>A terminal which supports the above features needs to meet both the general requirements and the additional requirement applicable to the additional sub-clause (suffix A, B, C and D)</w:t>
      </w:r>
      <w:r w:rsidRPr="0032026D">
        <w:rPr>
          <w:rFonts w:hint="eastAsia"/>
          <w:snapToGrid w:val="0"/>
          <w:lang w:eastAsia="zh-CN"/>
        </w:rPr>
        <w:t xml:space="preserve"> in clauses 5, 6 and 7</w:t>
      </w:r>
      <w:r w:rsidRPr="0032026D">
        <w:rPr>
          <w:snapToGrid w:val="0"/>
        </w:rPr>
        <w:t>. Where there is a difference in requirement between the general requirements and the additional sub-clause requirements (suffix A, B, C and D)</w:t>
      </w:r>
      <w:r w:rsidRPr="0032026D">
        <w:rPr>
          <w:rFonts w:hint="eastAsia"/>
          <w:snapToGrid w:val="0"/>
          <w:lang w:eastAsia="zh-CN"/>
        </w:rPr>
        <w:t xml:space="preserve"> in clauses 5, 6 and 7</w:t>
      </w:r>
      <w:r w:rsidRPr="0032026D">
        <w:rPr>
          <w:snapToGrid w:val="0"/>
        </w:rPr>
        <w:t>, the tighter requirements are applicable unless stated otherwise in the additional sub-clause.</w:t>
      </w:r>
    </w:p>
    <w:p w:rsidR="007A6A87" w:rsidRPr="0032026D" w:rsidRDefault="007A6A87" w:rsidP="007A6A87">
      <w:r w:rsidRPr="0032026D">
        <w:rPr>
          <w:snapToGrid w:val="0"/>
        </w:rPr>
        <w:t xml:space="preserve">A terminal which supports more than one feature (CA, UL-MIMO, and eDL-MIMO) </w:t>
      </w:r>
      <w:r w:rsidRPr="0032026D">
        <w:rPr>
          <w:rFonts w:hint="eastAsia"/>
          <w:snapToGrid w:val="0"/>
          <w:lang w:eastAsia="zh-CN"/>
        </w:rPr>
        <w:t xml:space="preserve">in clauses 5, 6 and 7 </w:t>
      </w:r>
      <w:r w:rsidRPr="0032026D">
        <w:rPr>
          <w:snapToGrid w:val="0"/>
        </w:rPr>
        <w:t xml:space="preserve">shall </w:t>
      </w:r>
      <w:r w:rsidRPr="0032026D">
        <w:rPr>
          <w:snapToGrid w:val="0"/>
          <w:lang w:eastAsia="zh-CN"/>
        </w:rPr>
        <w:t>meet all of the separate corresponding requirements.</w:t>
      </w:r>
    </w:p>
    <w:p w:rsidR="007A6A87" w:rsidRPr="0032026D" w:rsidRDefault="007A6A87" w:rsidP="007A6A87">
      <w:pPr>
        <w:pStyle w:val="Heading2"/>
        <w:rPr>
          <w:snapToGrid w:val="0"/>
        </w:rPr>
      </w:pPr>
      <w:bookmarkStart w:id="1049" w:name="_Toc329941236"/>
      <w:bookmarkStart w:id="1050" w:name="_Toc332920282"/>
      <w:r w:rsidRPr="0032026D">
        <w:rPr>
          <w:snapToGrid w:val="0"/>
        </w:rPr>
        <w:t>4.4</w:t>
      </w:r>
      <w:r w:rsidRPr="0032026D">
        <w:rPr>
          <w:snapToGrid w:val="0"/>
        </w:rPr>
        <w:tab/>
        <w:t>RF requirements in later releases</w:t>
      </w:r>
      <w:bookmarkEnd w:id="1049"/>
      <w:bookmarkEnd w:id="1050"/>
    </w:p>
    <w:p w:rsidR="007A6A87" w:rsidRPr="0032026D" w:rsidRDefault="007A6A87" w:rsidP="007A6A87">
      <w:r w:rsidRPr="0032026D">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[8] specifies requirements on UEs supporting a frequency band that is independent of release.</w:t>
      </w:r>
    </w:p>
    <w:p w:rsidR="007A6A87" w:rsidRPr="0032026D" w:rsidRDefault="007A6A87" w:rsidP="007A6A87">
      <w:pPr>
        <w:pStyle w:val="NO"/>
      </w:pPr>
      <w:r w:rsidRPr="0032026D">
        <w:t>NOTE:</w:t>
      </w:r>
      <w:r w:rsidRPr="0032026D">
        <w:tab/>
        <w:t>For terminals conforming to the 3GPP release of the present document, some RF requirements in later releases may be mandatory independent of whether the UE supports the bands specified in later releases or not. The set of requirements from later releases that is also mandatory for UEs conforming to the 3GPP release of the present document</w:t>
      </w:r>
      <w:r w:rsidRPr="0032026D" w:rsidDel="006B23A3">
        <w:t xml:space="preserve"> </w:t>
      </w:r>
      <w:r w:rsidRPr="0032026D">
        <w:t>is determined by regional regulation.</w:t>
      </w:r>
    </w:p>
    <w:p w:rsidR="007A6A87" w:rsidRPr="0032026D" w:rsidRDefault="007A6A87" w:rsidP="007A6A87">
      <w:pPr>
        <w:rPr>
          <w:rFonts w:cs="v5.0.0"/>
          <w:snapToGrid w:val="0"/>
        </w:rPr>
      </w:pPr>
    </w:p>
    <w:p w:rsidR="007A6A87" w:rsidRPr="0032026D" w:rsidRDefault="007A6A87" w:rsidP="007A6A87">
      <w:pPr>
        <w:pStyle w:val="Heading1"/>
      </w:pPr>
      <w:bookmarkStart w:id="1051" w:name="_Toc329941237"/>
      <w:bookmarkStart w:id="1052" w:name="_Toc332920283"/>
      <w:r w:rsidRPr="0032026D">
        <w:t>5</w:t>
      </w:r>
      <w:r w:rsidRPr="0032026D">
        <w:tab/>
        <w:t>Operating bands and channel arrangement</w:t>
      </w:r>
      <w:bookmarkEnd w:id="1051"/>
      <w:bookmarkEnd w:id="1052"/>
    </w:p>
    <w:p w:rsidR="007A6A87" w:rsidRPr="0032026D" w:rsidRDefault="007A6A87" w:rsidP="007A6A87">
      <w:pPr>
        <w:pStyle w:val="Heading2"/>
      </w:pPr>
      <w:bookmarkStart w:id="1053" w:name="_Toc329941238"/>
      <w:bookmarkStart w:id="1054" w:name="_Toc332920284"/>
      <w:r w:rsidRPr="0032026D">
        <w:t>5.1</w:t>
      </w:r>
      <w:r w:rsidRPr="0032026D">
        <w:tab/>
        <w:t>General</w:t>
      </w:r>
      <w:bookmarkEnd w:id="1053"/>
      <w:bookmarkEnd w:id="1054"/>
    </w:p>
    <w:p w:rsidR="007A6A87" w:rsidRPr="0032026D" w:rsidRDefault="007A6A87" w:rsidP="007A6A87">
      <w:pPr>
        <w:rPr>
          <w:rFonts w:cs="v5.0.0"/>
        </w:rPr>
      </w:pPr>
      <w:r w:rsidRPr="0032026D">
        <w:rPr>
          <w:rFonts w:cs="v5.0.0"/>
        </w:rPr>
        <w:t>The channel arrangements presented in this clause are based on the operating bands and channel bandwidths defined in the present release of specifications.</w:t>
      </w:r>
    </w:p>
    <w:p w:rsidR="007A6A87" w:rsidRPr="0032026D" w:rsidRDefault="007A6A87" w:rsidP="007A6A87">
      <w:pPr>
        <w:pStyle w:val="NO"/>
        <w:rPr>
          <w:rFonts w:cs="v5.0.0"/>
        </w:rPr>
      </w:pPr>
      <w:r w:rsidRPr="0032026D">
        <w:t>NOTE:</w:t>
      </w:r>
      <w:r w:rsidRPr="0032026D">
        <w:tab/>
        <w:t>Other operating bands and channel bandwidths may be considered in future releases.</w:t>
      </w:r>
    </w:p>
    <w:p w:rsidR="007A6A87" w:rsidRPr="0032026D" w:rsidRDefault="007A6A87" w:rsidP="007A6A87">
      <w:pPr>
        <w:pStyle w:val="Heading2"/>
      </w:pPr>
      <w:bookmarkStart w:id="1055" w:name="_Toc329941239"/>
      <w:bookmarkStart w:id="1056" w:name="_Toc332920285"/>
      <w:r w:rsidRPr="0032026D">
        <w:t>5.2</w:t>
      </w:r>
      <w:r w:rsidRPr="0032026D">
        <w:tab/>
        <w:t>Void</w:t>
      </w:r>
      <w:bookmarkEnd w:id="1055"/>
      <w:bookmarkEnd w:id="1056"/>
    </w:p>
    <w:p w:rsidR="007A6A87" w:rsidRPr="0032026D" w:rsidRDefault="007A6A87" w:rsidP="007A6A87">
      <w:pPr>
        <w:pStyle w:val="Heading2"/>
      </w:pPr>
      <w:bookmarkStart w:id="1057" w:name="_Toc329941240"/>
      <w:bookmarkStart w:id="1058" w:name="_Toc332920286"/>
      <w:r w:rsidRPr="0032026D">
        <w:t>5.3</w:t>
      </w:r>
      <w:r w:rsidRPr="0032026D">
        <w:tab/>
        <w:t>Void</w:t>
      </w:r>
      <w:bookmarkEnd w:id="1057"/>
      <w:bookmarkEnd w:id="1058"/>
    </w:p>
    <w:p w:rsidR="007A6A87" w:rsidRPr="0032026D" w:rsidRDefault="007A6A87" w:rsidP="007A6A87">
      <w:pPr>
        <w:pStyle w:val="Heading2"/>
      </w:pPr>
      <w:bookmarkStart w:id="1059" w:name="_Toc329941241"/>
      <w:bookmarkStart w:id="1060" w:name="_Toc332920287"/>
      <w:r w:rsidRPr="0032026D">
        <w:t>5.4</w:t>
      </w:r>
      <w:r w:rsidRPr="0032026D">
        <w:tab/>
        <w:t>Void</w:t>
      </w:r>
      <w:bookmarkEnd w:id="1059"/>
      <w:bookmarkEnd w:id="1060"/>
    </w:p>
    <w:p w:rsidR="007A6A87" w:rsidRPr="0032026D" w:rsidRDefault="007A6A87" w:rsidP="007A6A87">
      <w:pPr>
        <w:pStyle w:val="Heading2"/>
      </w:pPr>
      <w:bookmarkStart w:id="1061" w:name="_Toc329941242"/>
      <w:bookmarkStart w:id="1062" w:name="_Toc332920288"/>
      <w:r w:rsidRPr="0032026D">
        <w:t>5.5</w:t>
      </w:r>
      <w:r w:rsidRPr="0032026D">
        <w:tab/>
        <w:t>Operating bands</w:t>
      </w:r>
      <w:bookmarkEnd w:id="1061"/>
      <w:bookmarkEnd w:id="1062"/>
    </w:p>
    <w:p w:rsidR="007A6A87" w:rsidRPr="0032026D" w:rsidRDefault="007A6A87" w:rsidP="007A6A87">
      <w:r w:rsidRPr="0032026D">
        <w:t>E-UTRA is designed to operate in the operating bands defined in Table 5.5-1.</w:t>
      </w:r>
    </w:p>
    <w:p w:rsidR="007A6A87" w:rsidRPr="0032026D" w:rsidRDefault="007A6A87" w:rsidP="007A6A87">
      <w:pPr>
        <w:pStyle w:val="TH"/>
      </w:pPr>
      <w:r w:rsidRPr="0032026D">
        <w:lastRenderedPageBreak/>
        <w:t>Table 5.5-1 E-UTRA operating bands</w:t>
      </w:r>
    </w:p>
    <w:tbl>
      <w:tblPr>
        <w:tblW w:w="7698" w:type="dxa"/>
        <w:jc w:val="center"/>
        <w:tblInd w:w="833" w:type="dxa"/>
        <w:tblLook w:val="0000"/>
      </w:tblPr>
      <w:tblGrid>
        <w:gridCol w:w="44"/>
        <w:gridCol w:w="1024"/>
        <w:gridCol w:w="30"/>
        <w:gridCol w:w="1283"/>
        <w:gridCol w:w="317"/>
        <w:gridCol w:w="1196"/>
        <w:gridCol w:w="29"/>
        <w:gridCol w:w="1302"/>
        <w:gridCol w:w="317"/>
        <w:gridCol w:w="1204"/>
        <w:gridCol w:w="35"/>
        <w:gridCol w:w="880"/>
        <w:gridCol w:w="37"/>
      </w:tblGrid>
      <w:tr w:rsidR="007A6A87" w:rsidRPr="0032026D" w:rsidTr="002A71CC">
        <w:trPr>
          <w:gridAfter w:val="1"/>
          <w:wAfter w:w="37" w:type="dxa"/>
          <w:jc w:val="center"/>
        </w:trPr>
        <w:tc>
          <w:tcPr>
            <w:tcW w:w="1068" w:type="dxa"/>
            <w:gridSpan w:val="2"/>
            <w:vMerge w:val="restart"/>
            <w:tcBorders>
              <w:top w:val="single" w:sz="4" w:space="0" w:color="auto"/>
              <w:left w:val="single" w:sz="4" w:space="0" w:color="auto"/>
              <w:right w:val="single" w:sz="4" w:space="0" w:color="auto"/>
            </w:tcBorders>
          </w:tcPr>
          <w:p w:rsidR="007A6A87" w:rsidRPr="0032026D" w:rsidRDefault="007A6A87" w:rsidP="002A71CC">
            <w:pPr>
              <w:pStyle w:val="TAH"/>
            </w:pPr>
            <w:r w:rsidRPr="0032026D">
              <w:t>E</w:t>
            </w:r>
            <w:r w:rsidRPr="0032026D">
              <w:noBreakHyphen/>
              <w:t>UTRA Operating Band</w:t>
            </w:r>
          </w:p>
        </w:tc>
        <w:tc>
          <w:tcPr>
            <w:tcW w:w="2826" w:type="dxa"/>
            <w:gridSpan w:val="4"/>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Uplink (UL) operating band</w:t>
            </w:r>
            <w:r w:rsidRPr="0032026D">
              <w:br/>
              <w:t>BS receive</w:t>
            </w:r>
            <w:r w:rsidRPr="0032026D">
              <w:br/>
              <w:t>UE transmit</w:t>
            </w:r>
          </w:p>
        </w:tc>
        <w:tc>
          <w:tcPr>
            <w:tcW w:w="2852" w:type="dxa"/>
            <w:gridSpan w:val="4"/>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Downlink (DL) operating band</w:t>
            </w:r>
            <w:r w:rsidRPr="0032026D">
              <w:br/>
              <w:t xml:space="preserve">BS transmit </w:t>
            </w:r>
            <w:r w:rsidRPr="0032026D">
              <w:br/>
              <w:t>UE receive</w:t>
            </w:r>
          </w:p>
        </w:tc>
        <w:tc>
          <w:tcPr>
            <w:tcW w:w="915" w:type="dxa"/>
            <w:gridSpan w:val="2"/>
            <w:vMerge w:val="restart"/>
            <w:tcBorders>
              <w:top w:val="single" w:sz="4" w:space="0" w:color="auto"/>
              <w:left w:val="single" w:sz="4" w:space="0" w:color="auto"/>
              <w:right w:val="single" w:sz="4" w:space="0" w:color="auto"/>
            </w:tcBorders>
            <w:shd w:val="clear" w:color="auto" w:fill="auto"/>
          </w:tcPr>
          <w:p w:rsidR="007A6A87" w:rsidRPr="0032026D" w:rsidRDefault="007A6A87" w:rsidP="002A71CC">
            <w:pPr>
              <w:pStyle w:val="TAH"/>
            </w:pPr>
            <w:r w:rsidRPr="0032026D">
              <w:t>Duplex Mode</w:t>
            </w:r>
          </w:p>
        </w:tc>
      </w:tr>
      <w:tr w:rsidR="007A6A87" w:rsidRPr="0032026D" w:rsidTr="002A71CC">
        <w:trPr>
          <w:gridAfter w:val="1"/>
          <w:wAfter w:w="37" w:type="dxa"/>
          <w:jc w:val="center"/>
        </w:trPr>
        <w:tc>
          <w:tcPr>
            <w:tcW w:w="1068" w:type="dxa"/>
            <w:gridSpan w:val="2"/>
            <w:vMerge/>
            <w:tcBorders>
              <w:left w:val="single" w:sz="4" w:space="0" w:color="auto"/>
              <w:bottom w:val="single" w:sz="4" w:space="0" w:color="auto"/>
              <w:right w:val="single" w:sz="4" w:space="0" w:color="auto"/>
            </w:tcBorders>
            <w:vAlign w:val="center"/>
          </w:tcPr>
          <w:p w:rsidR="007A6A87" w:rsidRPr="0032026D" w:rsidRDefault="007A6A87" w:rsidP="002A71CC">
            <w:pPr>
              <w:pStyle w:val="TableText"/>
              <w:jc w:val="left"/>
              <w:rPr>
                <w:rFonts w:ascii="Arial" w:hAnsi="Arial" w:cs="Arial"/>
                <w:sz w:val="18"/>
                <w:szCs w:val="18"/>
              </w:rPr>
            </w:pPr>
          </w:p>
        </w:tc>
        <w:tc>
          <w:tcPr>
            <w:tcW w:w="2826" w:type="dxa"/>
            <w:gridSpan w:val="4"/>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F</w:t>
            </w:r>
            <w:r w:rsidRPr="0032026D">
              <w:rPr>
                <w:vertAlign w:val="subscript"/>
              </w:rPr>
              <w:t>UL_low</w:t>
            </w:r>
            <w:r w:rsidRPr="0032026D">
              <w:t xml:space="preserve">   –  F</w:t>
            </w:r>
            <w:r w:rsidRPr="0032026D">
              <w:rPr>
                <w:vertAlign w:val="subscript"/>
              </w:rPr>
              <w:t>UL_high</w:t>
            </w:r>
          </w:p>
        </w:tc>
        <w:tc>
          <w:tcPr>
            <w:tcW w:w="2852" w:type="dxa"/>
            <w:gridSpan w:val="4"/>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F</w:t>
            </w:r>
            <w:r w:rsidRPr="0032026D">
              <w:rPr>
                <w:vertAlign w:val="subscript"/>
              </w:rPr>
              <w:t>DL_low</w:t>
            </w:r>
            <w:r w:rsidRPr="0032026D">
              <w:t xml:space="preserve">   –  F</w:t>
            </w:r>
            <w:r w:rsidRPr="0032026D">
              <w:rPr>
                <w:vertAlign w:val="subscript"/>
              </w:rPr>
              <w:t>DL_high</w:t>
            </w:r>
          </w:p>
        </w:tc>
        <w:tc>
          <w:tcPr>
            <w:tcW w:w="915" w:type="dxa"/>
            <w:gridSpan w:val="2"/>
            <w:vMerge/>
            <w:tcBorders>
              <w:left w:val="single" w:sz="4" w:space="0" w:color="auto"/>
              <w:bottom w:val="single" w:sz="4" w:space="0" w:color="auto"/>
              <w:right w:val="single" w:sz="4" w:space="0" w:color="auto"/>
            </w:tcBorders>
            <w:shd w:val="clear" w:color="auto" w:fill="auto"/>
          </w:tcPr>
          <w:p w:rsidR="007A6A87" w:rsidRPr="0032026D" w:rsidRDefault="007A6A87" w:rsidP="002A71CC">
            <w:pPr>
              <w:pStyle w:val="TableText"/>
              <w:rPr>
                <w:rFonts w:ascii="Arial" w:hAnsi="Arial" w:cs="Arial"/>
                <w:sz w:val="18"/>
                <w:szCs w:val="18"/>
              </w:rPr>
            </w:pP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w:t>
            </w:r>
          </w:p>
        </w:tc>
        <w:tc>
          <w:tcPr>
            <w:tcW w:w="1283" w:type="dxa"/>
            <w:tcBorders>
              <w:top w:val="single" w:sz="4" w:space="0" w:color="auto"/>
              <w:left w:val="single" w:sz="4" w:space="0" w:color="auto"/>
              <w:bottom w:val="single" w:sz="4" w:space="0" w:color="auto"/>
            </w:tcBorders>
            <w:vAlign w:val="center"/>
          </w:tcPr>
          <w:p w:rsidR="007A6A87" w:rsidRPr="0032026D" w:rsidRDefault="007A6A87" w:rsidP="002A71CC">
            <w:pPr>
              <w:pStyle w:val="TAR"/>
            </w:pPr>
            <w:r w:rsidRPr="0032026D">
              <w:t xml:space="preserve">1920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 xml:space="preserve">1980 MHz </w:t>
            </w:r>
          </w:p>
        </w:tc>
        <w:tc>
          <w:tcPr>
            <w:tcW w:w="1302" w:type="dxa"/>
            <w:tcBorders>
              <w:top w:val="single" w:sz="4" w:space="0" w:color="auto"/>
              <w:bottom w:val="single" w:sz="4" w:space="0" w:color="auto"/>
            </w:tcBorders>
            <w:vAlign w:val="center"/>
          </w:tcPr>
          <w:p w:rsidR="007A6A87" w:rsidRPr="0032026D" w:rsidRDefault="007A6A87" w:rsidP="002A71CC">
            <w:pPr>
              <w:pStyle w:val="TAR"/>
            </w:pPr>
            <w:r w:rsidRPr="0032026D">
              <w:t xml:space="preserve">2110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2170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w:t>
            </w:r>
          </w:p>
        </w:tc>
        <w:tc>
          <w:tcPr>
            <w:tcW w:w="1283" w:type="dxa"/>
            <w:tcBorders>
              <w:top w:val="single" w:sz="4" w:space="0" w:color="auto"/>
              <w:left w:val="single" w:sz="4" w:space="0" w:color="auto"/>
              <w:bottom w:val="single" w:sz="4" w:space="0" w:color="auto"/>
            </w:tcBorders>
            <w:vAlign w:val="center"/>
          </w:tcPr>
          <w:p w:rsidR="007A6A87" w:rsidRPr="0032026D" w:rsidRDefault="007A6A87" w:rsidP="002A71CC">
            <w:pPr>
              <w:pStyle w:val="TAR"/>
            </w:pPr>
            <w:r w:rsidRPr="0032026D">
              <w:t xml:space="preserve">1850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1910  MHz</w:t>
            </w:r>
          </w:p>
        </w:tc>
        <w:tc>
          <w:tcPr>
            <w:tcW w:w="1302" w:type="dxa"/>
            <w:tcBorders>
              <w:top w:val="single" w:sz="4" w:space="0" w:color="auto"/>
              <w:bottom w:val="single" w:sz="4" w:space="0" w:color="auto"/>
            </w:tcBorders>
            <w:vAlign w:val="center"/>
          </w:tcPr>
          <w:p w:rsidR="007A6A87" w:rsidRPr="0032026D" w:rsidRDefault="007A6A87" w:rsidP="002A71CC">
            <w:pPr>
              <w:pStyle w:val="TAR"/>
            </w:pPr>
            <w:r w:rsidRPr="0032026D">
              <w:t xml:space="preserve">1930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1990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w:t>
            </w:r>
          </w:p>
        </w:tc>
        <w:tc>
          <w:tcPr>
            <w:tcW w:w="1283" w:type="dxa"/>
            <w:tcBorders>
              <w:top w:val="single" w:sz="4" w:space="0" w:color="auto"/>
              <w:left w:val="single" w:sz="4" w:space="0" w:color="auto"/>
              <w:bottom w:val="single" w:sz="4" w:space="0" w:color="auto"/>
            </w:tcBorders>
            <w:vAlign w:val="center"/>
          </w:tcPr>
          <w:p w:rsidR="007A6A87" w:rsidRPr="0032026D" w:rsidRDefault="007A6A87" w:rsidP="002A71CC">
            <w:pPr>
              <w:pStyle w:val="TAR"/>
            </w:pPr>
            <w:r w:rsidRPr="0032026D">
              <w:t xml:space="preserve">1710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1785 MHz</w:t>
            </w:r>
          </w:p>
        </w:tc>
        <w:tc>
          <w:tcPr>
            <w:tcW w:w="1302" w:type="dxa"/>
            <w:tcBorders>
              <w:top w:val="single" w:sz="4" w:space="0" w:color="auto"/>
              <w:bottom w:val="single" w:sz="4" w:space="0" w:color="auto"/>
            </w:tcBorders>
            <w:vAlign w:val="center"/>
          </w:tcPr>
          <w:p w:rsidR="007A6A87" w:rsidRPr="0032026D" w:rsidRDefault="007A6A87" w:rsidP="002A71CC">
            <w:pPr>
              <w:pStyle w:val="TAR"/>
            </w:pPr>
            <w:r w:rsidRPr="0032026D">
              <w:t xml:space="preserve">1805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1880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4</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1710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 xml:space="preserve">1755 MHz </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2110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2155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5</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824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849 MHz</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869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894MHz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6</w:t>
            </w:r>
            <w:r w:rsidRPr="0032026D">
              <w:rPr>
                <w:vertAlign w:val="superscript"/>
              </w:rPr>
              <w:t>1</w:t>
            </w:r>
          </w:p>
        </w:tc>
        <w:tc>
          <w:tcPr>
            <w:tcW w:w="1283" w:type="dxa"/>
            <w:tcBorders>
              <w:top w:val="single" w:sz="4" w:space="0" w:color="auto"/>
              <w:left w:val="single" w:sz="4" w:space="0" w:color="auto"/>
              <w:bottom w:val="single" w:sz="4" w:space="0" w:color="auto"/>
            </w:tcBorders>
            <w:vAlign w:val="center"/>
          </w:tcPr>
          <w:p w:rsidR="007A6A87" w:rsidRPr="0032026D" w:rsidRDefault="007A6A87" w:rsidP="002A71CC">
            <w:pPr>
              <w:pStyle w:val="TAR"/>
            </w:pPr>
            <w:r w:rsidRPr="0032026D">
              <w:t>830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840  MHz</w:t>
            </w:r>
          </w:p>
        </w:tc>
        <w:tc>
          <w:tcPr>
            <w:tcW w:w="1302" w:type="dxa"/>
            <w:tcBorders>
              <w:top w:val="single" w:sz="4" w:space="0" w:color="auto"/>
              <w:bottom w:val="single" w:sz="4" w:space="0" w:color="auto"/>
            </w:tcBorders>
            <w:vAlign w:val="center"/>
          </w:tcPr>
          <w:p w:rsidR="007A6A87" w:rsidRPr="0032026D" w:rsidRDefault="007A6A87" w:rsidP="002A71CC">
            <w:pPr>
              <w:pStyle w:val="TAR"/>
            </w:pPr>
            <w:r w:rsidRPr="0032026D">
              <w:t xml:space="preserve">875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885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7</w:t>
            </w:r>
          </w:p>
        </w:tc>
        <w:tc>
          <w:tcPr>
            <w:tcW w:w="1283" w:type="dxa"/>
            <w:tcBorders>
              <w:top w:val="single" w:sz="4" w:space="0" w:color="auto"/>
              <w:left w:val="single" w:sz="4" w:space="0" w:color="auto"/>
              <w:bottom w:val="single" w:sz="4" w:space="0" w:color="auto"/>
            </w:tcBorders>
            <w:vAlign w:val="center"/>
          </w:tcPr>
          <w:p w:rsidR="007A6A87" w:rsidRPr="0032026D" w:rsidRDefault="007A6A87" w:rsidP="002A71CC">
            <w:pPr>
              <w:pStyle w:val="TAR"/>
            </w:pPr>
            <w:r w:rsidRPr="0032026D">
              <w:t>2500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2570 MHz</w:t>
            </w:r>
          </w:p>
        </w:tc>
        <w:tc>
          <w:tcPr>
            <w:tcW w:w="1302" w:type="dxa"/>
            <w:tcBorders>
              <w:top w:val="single" w:sz="4" w:space="0" w:color="auto"/>
              <w:bottom w:val="single" w:sz="4" w:space="0" w:color="auto"/>
            </w:tcBorders>
            <w:vAlign w:val="center"/>
          </w:tcPr>
          <w:p w:rsidR="007A6A87" w:rsidRPr="0032026D" w:rsidRDefault="007A6A87" w:rsidP="002A71CC">
            <w:pPr>
              <w:pStyle w:val="TAR"/>
            </w:pPr>
            <w:r w:rsidRPr="0032026D">
              <w:t xml:space="preserve">2620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2690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trHeight w:val="221"/>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8</w:t>
            </w:r>
          </w:p>
        </w:tc>
        <w:tc>
          <w:tcPr>
            <w:tcW w:w="1283" w:type="dxa"/>
            <w:tcBorders>
              <w:top w:val="single" w:sz="4" w:space="0" w:color="auto"/>
              <w:left w:val="single" w:sz="4" w:space="0" w:color="auto"/>
              <w:bottom w:val="single" w:sz="4" w:space="0" w:color="auto"/>
            </w:tcBorders>
            <w:vAlign w:val="center"/>
          </w:tcPr>
          <w:p w:rsidR="007A6A87" w:rsidRPr="0032026D" w:rsidRDefault="007A6A87" w:rsidP="002A71CC">
            <w:pPr>
              <w:pStyle w:val="TAR"/>
            </w:pPr>
            <w:r w:rsidRPr="0032026D">
              <w:t>880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915 MHz</w:t>
            </w:r>
          </w:p>
        </w:tc>
        <w:tc>
          <w:tcPr>
            <w:tcW w:w="1302" w:type="dxa"/>
            <w:tcBorders>
              <w:top w:val="single" w:sz="4" w:space="0" w:color="auto"/>
              <w:bottom w:val="single" w:sz="4" w:space="0" w:color="auto"/>
            </w:tcBorders>
            <w:vAlign w:val="center"/>
          </w:tcPr>
          <w:p w:rsidR="007A6A87" w:rsidRPr="0032026D" w:rsidRDefault="007A6A87" w:rsidP="002A71CC">
            <w:pPr>
              <w:pStyle w:val="TAR"/>
            </w:pPr>
            <w:r w:rsidRPr="0032026D">
              <w:t xml:space="preserve">925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960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9</w:t>
            </w:r>
          </w:p>
        </w:tc>
        <w:tc>
          <w:tcPr>
            <w:tcW w:w="1283" w:type="dxa"/>
            <w:tcBorders>
              <w:top w:val="single" w:sz="4" w:space="0" w:color="auto"/>
              <w:left w:val="single" w:sz="4" w:space="0" w:color="auto"/>
              <w:bottom w:val="single" w:sz="4" w:space="0" w:color="auto"/>
            </w:tcBorders>
            <w:vAlign w:val="center"/>
          </w:tcPr>
          <w:p w:rsidR="007A6A87" w:rsidRPr="0032026D" w:rsidRDefault="007A6A87" w:rsidP="002A71CC">
            <w:pPr>
              <w:pStyle w:val="TAR"/>
            </w:pPr>
            <w:r w:rsidRPr="0032026D">
              <w:t>1749.9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1784.9 MHz</w:t>
            </w:r>
          </w:p>
        </w:tc>
        <w:tc>
          <w:tcPr>
            <w:tcW w:w="1302" w:type="dxa"/>
            <w:tcBorders>
              <w:top w:val="single" w:sz="4" w:space="0" w:color="auto"/>
              <w:bottom w:val="single" w:sz="4" w:space="0" w:color="auto"/>
            </w:tcBorders>
            <w:vAlign w:val="center"/>
          </w:tcPr>
          <w:p w:rsidR="007A6A87" w:rsidRPr="0032026D" w:rsidRDefault="007A6A87" w:rsidP="002A71CC">
            <w:pPr>
              <w:pStyle w:val="TAR"/>
            </w:pPr>
            <w:r w:rsidRPr="0032026D">
              <w:t xml:space="preserve">1844.9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1879.9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10</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1710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1770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2110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2170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11</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1427.9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 xml:space="preserve">1447.9 MHz </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1475.9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 xml:space="preserve">1495.9 MHz </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12</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699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716 MHz</w:t>
            </w:r>
          </w:p>
        </w:tc>
        <w:tc>
          <w:tcPr>
            <w:tcW w:w="1302" w:type="dxa"/>
            <w:tcBorders>
              <w:top w:val="single" w:sz="4" w:space="0" w:color="auto"/>
              <w:bottom w:val="single" w:sz="4" w:space="0" w:color="auto"/>
            </w:tcBorders>
          </w:tcPr>
          <w:p w:rsidR="007A6A87" w:rsidRPr="0032026D" w:rsidRDefault="007A6A87" w:rsidP="002A71CC">
            <w:pPr>
              <w:pStyle w:val="TAR"/>
            </w:pPr>
            <w:r w:rsidRPr="0032026D">
              <w:t>729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746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13</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777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787 MHz</w:t>
            </w:r>
          </w:p>
        </w:tc>
        <w:tc>
          <w:tcPr>
            <w:tcW w:w="1302" w:type="dxa"/>
            <w:tcBorders>
              <w:top w:val="single" w:sz="4" w:space="0" w:color="auto"/>
              <w:bottom w:val="single" w:sz="4" w:space="0" w:color="auto"/>
            </w:tcBorders>
          </w:tcPr>
          <w:p w:rsidR="007A6A87" w:rsidRPr="0032026D" w:rsidRDefault="007A6A87" w:rsidP="002A71CC">
            <w:pPr>
              <w:pStyle w:val="TAR"/>
            </w:pPr>
            <w:r w:rsidRPr="0032026D">
              <w:t>746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756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14</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788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798 MHz</w:t>
            </w:r>
          </w:p>
        </w:tc>
        <w:tc>
          <w:tcPr>
            <w:tcW w:w="1302" w:type="dxa"/>
            <w:tcBorders>
              <w:top w:val="single" w:sz="4" w:space="0" w:color="auto"/>
              <w:bottom w:val="single" w:sz="4" w:space="0" w:color="auto"/>
            </w:tcBorders>
          </w:tcPr>
          <w:p w:rsidR="007A6A87" w:rsidRPr="0032026D" w:rsidRDefault="007A6A87" w:rsidP="002A71CC">
            <w:pPr>
              <w:pStyle w:val="TAR"/>
            </w:pPr>
            <w:r w:rsidRPr="0032026D">
              <w:t>758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768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15</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Reserved</w:t>
            </w:r>
          </w:p>
        </w:tc>
        <w:tc>
          <w:tcPr>
            <w:tcW w:w="317" w:type="dxa"/>
            <w:tcBorders>
              <w:top w:val="single" w:sz="4" w:space="0" w:color="auto"/>
              <w:bottom w:val="single" w:sz="4" w:space="0" w:color="auto"/>
            </w:tcBorders>
          </w:tcPr>
          <w:p w:rsidR="007A6A87" w:rsidRPr="0032026D" w:rsidRDefault="007A6A87" w:rsidP="002A71CC">
            <w:pPr>
              <w:pStyle w:val="TAC"/>
            </w:pP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p>
        </w:tc>
        <w:tc>
          <w:tcPr>
            <w:tcW w:w="1302" w:type="dxa"/>
            <w:tcBorders>
              <w:top w:val="single" w:sz="4" w:space="0" w:color="auto"/>
              <w:bottom w:val="single" w:sz="4" w:space="0" w:color="auto"/>
            </w:tcBorders>
          </w:tcPr>
          <w:p w:rsidR="007A6A87" w:rsidRPr="0032026D" w:rsidRDefault="007A6A87" w:rsidP="002A71CC">
            <w:pPr>
              <w:pStyle w:val="TAR"/>
            </w:pPr>
            <w:r w:rsidRPr="0032026D">
              <w:t>Reserved</w:t>
            </w:r>
          </w:p>
        </w:tc>
        <w:tc>
          <w:tcPr>
            <w:tcW w:w="317" w:type="dxa"/>
            <w:tcBorders>
              <w:top w:val="single" w:sz="4" w:space="0" w:color="auto"/>
              <w:bottom w:val="single" w:sz="4" w:space="0" w:color="auto"/>
            </w:tcBorders>
          </w:tcPr>
          <w:p w:rsidR="007A6A87" w:rsidRPr="0032026D" w:rsidRDefault="007A6A87" w:rsidP="002A71CC">
            <w:pPr>
              <w:pStyle w:val="TAC"/>
            </w:pP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16</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Reserved</w:t>
            </w:r>
          </w:p>
        </w:tc>
        <w:tc>
          <w:tcPr>
            <w:tcW w:w="317" w:type="dxa"/>
            <w:tcBorders>
              <w:top w:val="single" w:sz="4" w:space="0" w:color="auto"/>
              <w:bottom w:val="single" w:sz="4" w:space="0" w:color="auto"/>
            </w:tcBorders>
          </w:tcPr>
          <w:p w:rsidR="007A6A87" w:rsidRPr="0032026D" w:rsidRDefault="007A6A87" w:rsidP="002A71CC">
            <w:pPr>
              <w:pStyle w:val="TAC"/>
            </w:pP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p>
        </w:tc>
        <w:tc>
          <w:tcPr>
            <w:tcW w:w="1302" w:type="dxa"/>
            <w:tcBorders>
              <w:top w:val="single" w:sz="4" w:space="0" w:color="auto"/>
              <w:bottom w:val="single" w:sz="4" w:space="0" w:color="auto"/>
            </w:tcBorders>
          </w:tcPr>
          <w:p w:rsidR="007A6A87" w:rsidRPr="0032026D" w:rsidRDefault="007A6A87" w:rsidP="002A71CC">
            <w:pPr>
              <w:pStyle w:val="TAR"/>
            </w:pPr>
            <w:r w:rsidRPr="0032026D">
              <w:t>Reserved</w:t>
            </w:r>
          </w:p>
        </w:tc>
        <w:tc>
          <w:tcPr>
            <w:tcW w:w="317" w:type="dxa"/>
            <w:tcBorders>
              <w:top w:val="single" w:sz="4" w:space="0" w:color="auto"/>
              <w:bottom w:val="single" w:sz="4" w:space="0" w:color="auto"/>
            </w:tcBorders>
          </w:tcPr>
          <w:p w:rsidR="007A6A87" w:rsidRPr="0032026D" w:rsidRDefault="007A6A87" w:rsidP="002A71CC">
            <w:pPr>
              <w:pStyle w:val="TAC"/>
            </w:pP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17</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704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716 MHz</w:t>
            </w:r>
          </w:p>
        </w:tc>
        <w:tc>
          <w:tcPr>
            <w:tcW w:w="1302" w:type="dxa"/>
            <w:tcBorders>
              <w:top w:val="single" w:sz="4" w:space="0" w:color="auto"/>
              <w:bottom w:val="single" w:sz="4" w:space="0" w:color="auto"/>
            </w:tcBorders>
          </w:tcPr>
          <w:p w:rsidR="007A6A87" w:rsidRPr="0032026D" w:rsidRDefault="007A6A87" w:rsidP="002A71CC">
            <w:pPr>
              <w:pStyle w:val="TAR"/>
            </w:pPr>
            <w:r w:rsidRPr="0032026D">
              <w:t>734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746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18</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815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830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860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875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19</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830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845 MHz</w:t>
            </w:r>
          </w:p>
        </w:tc>
        <w:tc>
          <w:tcPr>
            <w:tcW w:w="1302" w:type="dxa"/>
            <w:tcBorders>
              <w:top w:val="single" w:sz="4" w:space="0" w:color="auto"/>
              <w:bottom w:val="single" w:sz="4" w:space="0" w:color="auto"/>
            </w:tcBorders>
          </w:tcPr>
          <w:p w:rsidR="007A6A87" w:rsidRPr="0032026D" w:rsidRDefault="007A6A87" w:rsidP="002A71CC">
            <w:pPr>
              <w:pStyle w:val="TAR"/>
            </w:pPr>
            <w:r w:rsidRPr="0032026D">
              <w:t>875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890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20</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832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862 MHz</w:t>
            </w: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791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821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21</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1447.9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1462.9 MHz</w:t>
            </w:r>
          </w:p>
        </w:tc>
        <w:tc>
          <w:tcPr>
            <w:tcW w:w="1302" w:type="dxa"/>
            <w:tcBorders>
              <w:top w:val="single" w:sz="4" w:space="0" w:color="auto"/>
              <w:bottom w:val="single" w:sz="4" w:space="0" w:color="auto"/>
            </w:tcBorders>
          </w:tcPr>
          <w:p w:rsidR="007A6A87" w:rsidRPr="0032026D" w:rsidRDefault="007A6A87" w:rsidP="002A71CC">
            <w:pPr>
              <w:pStyle w:val="TAR"/>
            </w:pPr>
            <w:r w:rsidRPr="0032026D">
              <w:t>1495.9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1510.9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w:t>
            </w:r>
            <w:r w:rsidRPr="0032026D">
              <w:rPr>
                <w:rFonts w:eastAsia="MS Mincho" w:hint="eastAsia"/>
              </w:rPr>
              <w:t>2</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rPr>
                <w:rFonts w:eastAsia="MS Mincho" w:hint="eastAsia"/>
              </w:rPr>
              <w:t>3410</w:t>
            </w:r>
            <w:r w:rsidRPr="0032026D">
              <w:t xml:space="preserve">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rPr>
                <w:rFonts w:eastAsia="MS Mincho" w:hint="eastAsia"/>
              </w:rPr>
              <w:t>3490</w:t>
            </w:r>
            <w:r w:rsidRPr="0032026D">
              <w:t xml:space="preserve"> MHz</w:t>
            </w: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rPr>
                <w:rFonts w:eastAsia="MS Mincho" w:hint="eastAsia"/>
              </w:rPr>
              <w:t>3510</w:t>
            </w:r>
            <w:r w:rsidRPr="0032026D">
              <w:t xml:space="preserve">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rPr>
                <w:rFonts w:eastAsia="MS Mincho" w:hint="eastAsia"/>
              </w:rPr>
              <w:t>35</w:t>
            </w:r>
            <w:r w:rsidRPr="0032026D">
              <w:rPr>
                <w:rFonts w:eastAsia="MS Mincho"/>
              </w:rPr>
              <w:t>9</w:t>
            </w:r>
            <w:r w:rsidRPr="0032026D">
              <w:rPr>
                <w:rFonts w:eastAsia="MS Mincho" w:hint="eastAsia"/>
              </w:rPr>
              <w:t>0</w:t>
            </w:r>
            <w:r w:rsidRPr="0032026D">
              <w:t xml:space="preserve">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hint="eastAsia"/>
              </w:rPr>
              <w:t>2</w:t>
            </w:r>
            <w:r w:rsidRPr="0032026D">
              <w:t>3</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2000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2020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2180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2200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24</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1626.5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1660.5 MHz</w:t>
            </w: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1525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1559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25</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1850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1915 MHz</w:t>
            </w: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1930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1995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26</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814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849 MHz</w:t>
            </w: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859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894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27</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807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824 MHz</w:t>
            </w: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852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869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rFonts w:hint="eastAsia"/>
              </w:rPr>
              <w:t>28</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rPr>
                <w:rFonts w:hint="eastAsia"/>
              </w:rPr>
              <w:t>703</w:t>
            </w:r>
            <w:r w:rsidRPr="0032026D">
              <w:t xml:space="preserve">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rPr>
                <w:rFonts w:hint="eastAsia"/>
              </w:rPr>
              <w:t>748</w:t>
            </w:r>
            <w:r w:rsidRPr="0032026D">
              <w:t xml:space="preserve"> MHz</w:t>
            </w: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rPr>
                <w:rFonts w:hint="eastAsia"/>
              </w:rPr>
              <w:t>758</w:t>
            </w:r>
            <w:r w:rsidRPr="0032026D">
              <w:t xml:space="preserve">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rPr>
                <w:rFonts w:hint="eastAsia"/>
              </w:rPr>
              <w:t>803</w:t>
            </w:r>
            <w:r w:rsidRPr="0032026D">
              <w:t xml:space="preserve">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p>
        </w:tc>
        <w:tc>
          <w:tcPr>
            <w:tcW w:w="317" w:type="dxa"/>
            <w:tcBorders>
              <w:top w:val="single" w:sz="4" w:space="0" w:color="auto"/>
              <w:bottom w:val="single" w:sz="4" w:space="0" w:color="auto"/>
            </w:tcBorders>
          </w:tcPr>
          <w:p w:rsidR="007A6A87" w:rsidRPr="0032026D" w:rsidRDefault="007A6A87" w:rsidP="002A71CC">
            <w:pPr>
              <w:pStyle w:val="TAC"/>
            </w:pP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p>
        </w:tc>
        <w:tc>
          <w:tcPr>
            <w:tcW w:w="317" w:type="dxa"/>
            <w:tcBorders>
              <w:top w:val="single" w:sz="4" w:space="0" w:color="auto"/>
              <w:bottom w:val="single" w:sz="4" w:space="0" w:color="auto"/>
            </w:tcBorders>
          </w:tcPr>
          <w:p w:rsidR="007A6A87" w:rsidRPr="0032026D" w:rsidRDefault="007A6A87" w:rsidP="002A71CC">
            <w:pPr>
              <w:pStyle w:val="TAC"/>
            </w:pP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33</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1900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1920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1900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1920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34</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2010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 xml:space="preserve">2025 MHz </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2010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2025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35</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1850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1910 MHz</w:t>
            </w: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1850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1910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36</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1930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1990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1930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1990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37</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1910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1930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1910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1930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2570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2620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2570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2620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39</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1880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1920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1880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1920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40</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2300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2400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2300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2400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lang w:eastAsia="zh-CN"/>
              </w:rPr>
              <w:t>41</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wordWrap w:val="0"/>
              <w:rPr>
                <w:lang w:eastAsia="zh-CN"/>
              </w:rPr>
            </w:pPr>
            <w:r w:rsidRPr="0032026D">
              <w:rPr>
                <w:lang w:eastAsia="zh-CN"/>
              </w:rPr>
              <w:t>2496 MHz</w:t>
            </w:r>
          </w:p>
        </w:tc>
        <w:tc>
          <w:tcPr>
            <w:tcW w:w="317" w:type="dxa"/>
            <w:tcBorders>
              <w:top w:val="single" w:sz="4" w:space="0" w:color="auto"/>
              <w:bottom w:val="single" w:sz="4" w:space="0" w:color="auto"/>
            </w:tcBorders>
          </w:tcPr>
          <w:p w:rsidR="007A6A87" w:rsidRPr="0032026D" w:rsidRDefault="007A6A87" w:rsidP="002A71CC">
            <w:pPr>
              <w:pStyle w:val="TAC"/>
            </w:pP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rPr>
                <w:lang w:eastAsia="zh-CN"/>
              </w:rPr>
            </w:pPr>
            <w:r w:rsidRPr="0032026D">
              <w:rPr>
                <w:lang w:eastAsia="zh-CN"/>
              </w:rPr>
              <w:t>2690 MHz</w:t>
            </w:r>
          </w:p>
        </w:tc>
        <w:tc>
          <w:tcPr>
            <w:tcW w:w="1302" w:type="dxa"/>
            <w:tcBorders>
              <w:top w:val="single" w:sz="4" w:space="0" w:color="auto"/>
              <w:bottom w:val="single" w:sz="4" w:space="0" w:color="auto"/>
            </w:tcBorders>
          </w:tcPr>
          <w:p w:rsidR="007A6A87" w:rsidRPr="0032026D" w:rsidRDefault="007A6A87" w:rsidP="002A71CC">
            <w:pPr>
              <w:pStyle w:val="TAR"/>
            </w:pPr>
            <w:r w:rsidRPr="0032026D">
              <w:rPr>
                <w:lang w:eastAsia="zh-CN"/>
              </w:rPr>
              <w:t>2496 MHz</w:t>
            </w:r>
          </w:p>
        </w:tc>
        <w:tc>
          <w:tcPr>
            <w:tcW w:w="317" w:type="dxa"/>
            <w:tcBorders>
              <w:top w:val="single" w:sz="4" w:space="0" w:color="auto"/>
              <w:bottom w:val="single" w:sz="4" w:space="0" w:color="auto"/>
            </w:tcBorders>
          </w:tcPr>
          <w:p w:rsidR="007A6A87" w:rsidRPr="0032026D" w:rsidRDefault="007A6A87" w:rsidP="002A71CC">
            <w:pPr>
              <w:pStyle w:val="TAC"/>
            </w:pP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rPr>
                <w:lang w:eastAsia="zh-CN"/>
              </w:rPr>
              <w:t>2690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zh-CN"/>
              </w:rPr>
            </w:pPr>
            <w:r w:rsidRPr="0032026D">
              <w:rPr>
                <w:lang w:eastAsia="zh-CN"/>
              </w:rPr>
              <w:t>42</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wordWrap w:val="0"/>
              <w:rPr>
                <w:lang w:eastAsia="zh-CN"/>
              </w:rPr>
            </w:pPr>
            <w:r w:rsidRPr="0032026D">
              <w:rPr>
                <w:lang w:eastAsia="zh-CN"/>
              </w:rPr>
              <w:t>3400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rPr>
                <w:lang w:eastAsia="zh-CN"/>
              </w:rPr>
            </w:pPr>
            <w:r w:rsidRPr="0032026D">
              <w:rPr>
                <w:lang w:eastAsia="zh-CN"/>
              </w:rPr>
              <w:t>3600 MHz</w:t>
            </w:r>
          </w:p>
        </w:tc>
        <w:tc>
          <w:tcPr>
            <w:tcW w:w="1302" w:type="dxa"/>
            <w:tcBorders>
              <w:top w:val="single" w:sz="4" w:space="0" w:color="auto"/>
              <w:bottom w:val="single" w:sz="4" w:space="0" w:color="auto"/>
            </w:tcBorders>
          </w:tcPr>
          <w:p w:rsidR="007A6A87" w:rsidRPr="0032026D" w:rsidRDefault="007A6A87" w:rsidP="002A71CC">
            <w:pPr>
              <w:pStyle w:val="TAR"/>
              <w:rPr>
                <w:lang w:eastAsia="zh-CN"/>
              </w:rPr>
            </w:pPr>
            <w:r w:rsidRPr="0032026D">
              <w:rPr>
                <w:lang w:eastAsia="zh-CN"/>
              </w:rPr>
              <w:t>3400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rPr>
                <w:lang w:eastAsia="zh-CN"/>
              </w:rPr>
            </w:pPr>
            <w:r w:rsidRPr="0032026D">
              <w:rPr>
                <w:lang w:eastAsia="zh-CN"/>
              </w:rPr>
              <w:t>3600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zh-CN"/>
              </w:rPr>
            </w:pPr>
            <w:r w:rsidRPr="0032026D">
              <w:t>43</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wordWrap w:val="0"/>
              <w:rPr>
                <w:lang w:eastAsia="zh-CN"/>
              </w:rPr>
            </w:pPr>
            <w:r w:rsidRPr="0032026D">
              <w:rPr>
                <w:lang w:eastAsia="zh-CN"/>
              </w:rPr>
              <w:t>3600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rPr>
                <w:lang w:eastAsia="zh-CN"/>
              </w:rPr>
            </w:pPr>
            <w:r w:rsidRPr="0032026D">
              <w:rPr>
                <w:lang w:eastAsia="zh-CN"/>
              </w:rPr>
              <w:t>3800 MHz</w:t>
            </w:r>
          </w:p>
        </w:tc>
        <w:tc>
          <w:tcPr>
            <w:tcW w:w="1302" w:type="dxa"/>
            <w:tcBorders>
              <w:top w:val="single" w:sz="4" w:space="0" w:color="auto"/>
              <w:bottom w:val="single" w:sz="4" w:space="0" w:color="auto"/>
            </w:tcBorders>
          </w:tcPr>
          <w:p w:rsidR="007A6A87" w:rsidRPr="0032026D" w:rsidRDefault="007A6A87" w:rsidP="002A71CC">
            <w:pPr>
              <w:pStyle w:val="TAR"/>
              <w:rPr>
                <w:lang w:eastAsia="zh-CN"/>
              </w:rPr>
            </w:pPr>
            <w:r w:rsidRPr="0032026D">
              <w:rPr>
                <w:lang w:eastAsia="zh-CN"/>
              </w:rPr>
              <w:t>3600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rPr>
                <w:lang w:eastAsia="zh-CN"/>
              </w:rPr>
            </w:pPr>
            <w:r w:rsidRPr="0032026D">
              <w:rPr>
                <w:lang w:eastAsia="zh-CN"/>
              </w:rPr>
              <w:t>3800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44</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wordWrap w:val="0"/>
              <w:rPr>
                <w:lang w:eastAsia="zh-CN"/>
              </w:rPr>
            </w:pPr>
            <w:r w:rsidRPr="0032026D">
              <w:rPr>
                <w:lang w:eastAsia="zh-CN"/>
              </w:rPr>
              <w:t>703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rPr>
                <w:lang w:eastAsia="zh-CN"/>
              </w:rPr>
            </w:pPr>
            <w:r w:rsidRPr="0032026D">
              <w:rPr>
                <w:lang w:eastAsia="zh-CN"/>
              </w:rPr>
              <w:t>803 MHz</w:t>
            </w:r>
          </w:p>
        </w:tc>
        <w:tc>
          <w:tcPr>
            <w:tcW w:w="1302" w:type="dxa"/>
            <w:tcBorders>
              <w:top w:val="single" w:sz="4" w:space="0" w:color="auto"/>
              <w:bottom w:val="single" w:sz="4" w:space="0" w:color="auto"/>
            </w:tcBorders>
          </w:tcPr>
          <w:p w:rsidR="007A6A87" w:rsidRPr="0032026D" w:rsidRDefault="007A6A87" w:rsidP="002A71CC">
            <w:pPr>
              <w:pStyle w:val="TAR"/>
              <w:rPr>
                <w:lang w:eastAsia="zh-CN"/>
              </w:rPr>
            </w:pPr>
            <w:r w:rsidRPr="0032026D">
              <w:rPr>
                <w:lang w:eastAsia="zh-CN"/>
              </w:rPr>
              <w:t>703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rPr>
                <w:lang w:eastAsia="zh-CN"/>
              </w:rPr>
            </w:pPr>
            <w:r w:rsidRPr="0032026D">
              <w:rPr>
                <w:lang w:eastAsia="zh-CN"/>
              </w:rPr>
              <w:t>803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7654" w:type="dxa"/>
            <w:gridSpan w:val="1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N"/>
            </w:pPr>
            <w:r w:rsidRPr="0032026D">
              <w:t>NOTE 1: Band 6 is not applicable</w:t>
            </w:r>
          </w:p>
        </w:tc>
      </w:tr>
    </w:tbl>
    <w:p w:rsidR="007A6A87" w:rsidRPr="0032026D" w:rsidRDefault="007A6A87" w:rsidP="007A6A87"/>
    <w:p w:rsidR="007A6A87" w:rsidRPr="0032026D" w:rsidRDefault="007A6A87" w:rsidP="007A6A87">
      <w:pPr>
        <w:pStyle w:val="Heading2"/>
      </w:pPr>
      <w:bookmarkStart w:id="1063" w:name="_Toc329941243"/>
      <w:bookmarkStart w:id="1064" w:name="_Toc332920289"/>
      <w:r w:rsidRPr="0032026D">
        <w:t>5.5A</w:t>
      </w:r>
      <w:r w:rsidRPr="0032026D">
        <w:tab/>
        <w:t>Operating bands for CA</w:t>
      </w:r>
      <w:bookmarkEnd w:id="1063"/>
      <w:bookmarkEnd w:id="1064"/>
    </w:p>
    <w:p w:rsidR="007A6A87" w:rsidRPr="0032026D" w:rsidRDefault="007A6A87" w:rsidP="007A6A87">
      <w:r w:rsidRPr="0032026D">
        <w:t>E-UTRA carrier aggregation is designed to operate in the operating bands defined in Tables 5.5A-1 and 5.5A-2.</w:t>
      </w:r>
    </w:p>
    <w:p w:rsidR="007A6A87" w:rsidRPr="0032026D" w:rsidRDefault="007A6A87" w:rsidP="007A6A87">
      <w:pPr>
        <w:pStyle w:val="TH"/>
      </w:pPr>
      <w:r w:rsidRPr="0032026D">
        <w:t>Table 5.5A-1: Intra-band contiguous CA operating bands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67"/>
        <w:gridCol w:w="1067"/>
        <w:gridCol w:w="1212"/>
        <w:gridCol w:w="317"/>
        <w:gridCol w:w="1200"/>
        <w:gridCol w:w="1210"/>
        <w:gridCol w:w="317"/>
        <w:gridCol w:w="1401"/>
        <w:gridCol w:w="850"/>
      </w:tblGrid>
      <w:tr w:rsidR="007A6A87" w:rsidRPr="0032026D" w:rsidTr="002A71CC">
        <w:trPr>
          <w:trHeight w:val="225"/>
        </w:trPr>
        <w:tc>
          <w:tcPr>
            <w:tcW w:w="1067" w:type="dxa"/>
            <w:vMerge w:val="restart"/>
          </w:tcPr>
          <w:p w:rsidR="007A6A87" w:rsidRPr="0032026D" w:rsidRDefault="007A6A87" w:rsidP="002A71CC">
            <w:pPr>
              <w:pStyle w:val="TAH"/>
              <w:rPr>
                <w:rFonts w:eastAsia="MS Mincho"/>
              </w:rPr>
            </w:pPr>
            <w:smartTag w:uri="urn:schemas-microsoft-com:office:smarttags" w:element="place">
              <w:smartTag w:uri="urn:schemas-microsoft-com:office:smarttags" w:element="City">
                <w:r w:rsidRPr="0032026D">
                  <w:rPr>
                    <w:rFonts w:eastAsia="MS Mincho"/>
                  </w:rPr>
                  <w:t>E-UTRA</w:t>
                </w:r>
              </w:smartTag>
              <w:r w:rsidRPr="0032026D">
                <w:rPr>
                  <w:rFonts w:eastAsia="MS Mincho"/>
                </w:rPr>
                <w:t xml:space="preserve"> </w:t>
              </w:r>
              <w:smartTag w:uri="urn:schemas-microsoft-com:office:smarttags" w:element="State">
                <w:r w:rsidRPr="0032026D">
                  <w:rPr>
                    <w:rFonts w:eastAsia="MS Mincho"/>
                  </w:rPr>
                  <w:t>CA</w:t>
                </w:r>
              </w:smartTag>
            </w:smartTag>
            <w:r w:rsidRPr="0032026D">
              <w:rPr>
                <w:rFonts w:eastAsia="MS Mincho"/>
              </w:rPr>
              <w:t xml:space="preserve"> Band</w:t>
            </w:r>
          </w:p>
        </w:tc>
        <w:tc>
          <w:tcPr>
            <w:tcW w:w="1067" w:type="dxa"/>
            <w:vMerge w:val="restart"/>
          </w:tcPr>
          <w:p w:rsidR="007A6A87" w:rsidRPr="0032026D" w:rsidRDefault="007A6A87" w:rsidP="002A71CC">
            <w:pPr>
              <w:pStyle w:val="TAH"/>
              <w:rPr>
                <w:rFonts w:eastAsia="MS Mincho"/>
              </w:rPr>
            </w:pPr>
            <w:r w:rsidRPr="0032026D">
              <w:rPr>
                <w:rFonts w:eastAsia="MS Mincho"/>
              </w:rPr>
              <w:t>E-UTRA Band</w:t>
            </w:r>
          </w:p>
        </w:tc>
        <w:tc>
          <w:tcPr>
            <w:tcW w:w="2729" w:type="dxa"/>
            <w:gridSpan w:val="3"/>
            <w:shd w:val="clear" w:color="auto" w:fill="auto"/>
            <w:noWrap/>
            <w:vAlign w:val="bottom"/>
          </w:tcPr>
          <w:p w:rsidR="007A6A87" w:rsidRPr="0032026D" w:rsidRDefault="007A6A87" w:rsidP="002A71CC">
            <w:pPr>
              <w:pStyle w:val="TAH"/>
              <w:rPr>
                <w:rFonts w:eastAsia="MS Mincho"/>
              </w:rPr>
            </w:pPr>
            <w:r w:rsidRPr="0032026D">
              <w:rPr>
                <w:rFonts w:eastAsia="MS Mincho"/>
              </w:rPr>
              <w:t>Uplink (UL) operating band</w:t>
            </w:r>
          </w:p>
        </w:tc>
        <w:tc>
          <w:tcPr>
            <w:tcW w:w="2928" w:type="dxa"/>
            <w:gridSpan w:val="3"/>
            <w:shd w:val="clear" w:color="auto" w:fill="auto"/>
            <w:noWrap/>
            <w:vAlign w:val="bottom"/>
          </w:tcPr>
          <w:p w:rsidR="007A6A87" w:rsidRPr="0032026D" w:rsidRDefault="007A6A87" w:rsidP="002A71CC">
            <w:pPr>
              <w:pStyle w:val="TAH"/>
              <w:rPr>
                <w:rFonts w:eastAsia="MS Mincho"/>
              </w:rPr>
            </w:pPr>
            <w:r w:rsidRPr="0032026D">
              <w:rPr>
                <w:rFonts w:eastAsia="MS Mincho"/>
              </w:rPr>
              <w:t>Downlink (DL) operating band</w:t>
            </w:r>
          </w:p>
        </w:tc>
        <w:tc>
          <w:tcPr>
            <w:tcW w:w="850" w:type="dxa"/>
            <w:vMerge w:val="restart"/>
            <w:shd w:val="clear" w:color="auto" w:fill="auto"/>
          </w:tcPr>
          <w:p w:rsidR="007A6A87" w:rsidRPr="0032026D" w:rsidRDefault="007A6A87" w:rsidP="002A71CC">
            <w:pPr>
              <w:pStyle w:val="TAH"/>
              <w:rPr>
                <w:rFonts w:eastAsia="MS Mincho"/>
              </w:rPr>
            </w:pPr>
            <w:r w:rsidRPr="0032026D">
              <w:rPr>
                <w:rFonts w:eastAsia="MS Mincho"/>
              </w:rPr>
              <w:t>Duplex Mode</w:t>
            </w:r>
          </w:p>
        </w:tc>
      </w:tr>
      <w:tr w:rsidR="007A6A87" w:rsidRPr="0032026D" w:rsidTr="002A71CC">
        <w:trPr>
          <w:trHeight w:val="225"/>
        </w:trPr>
        <w:tc>
          <w:tcPr>
            <w:tcW w:w="1067" w:type="dxa"/>
            <w:vMerge/>
            <w:vAlign w:val="center"/>
          </w:tcPr>
          <w:p w:rsidR="007A6A87" w:rsidRPr="0032026D" w:rsidRDefault="007A6A87" w:rsidP="002A71CC">
            <w:pPr>
              <w:spacing w:after="0"/>
              <w:rPr>
                <w:rFonts w:ascii="Arial" w:eastAsia="MS Mincho" w:hAnsi="Arial" w:cs="Arial"/>
                <w:b/>
                <w:bCs/>
                <w:sz w:val="18"/>
                <w:szCs w:val="18"/>
              </w:rPr>
            </w:pPr>
          </w:p>
        </w:tc>
        <w:tc>
          <w:tcPr>
            <w:tcW w:w="1067" w:type="dxa"/>
            <w:vMerge/>
            <w:vAlign w:val="center"/>
          </w:tcPr>
          <w:p w:rsidR="007A6A87" w:rsidRPr="0032026D" w:rsidRDefault="007A6A87" w:rsidP="002A71CC">
            <w:pPr>
              <w:spacing w:after="0"/>
              <w:rPr>
                <w:rFonts w:ascii="Arial" w:eastAsia="MS Mincho" w:hAnsi="Arial" w:cs="Arial"/>
                <w:b/>
                <w:bCs/>
                <w:sz w:val="18"/>
                <w:szCs w:val="18"/>
              </w:rPr>
            </w:pPr>
          </w:p>
        </w:tc>
        <w:tc>
          <w:tcPr>
            <w:tcW w:w="2729" w:type="dxa"/>
            <w:gridSpan w:val="3"/>
            <w:shd w:val="clear" w:color="auto" w:fill="auto"/>
            <w:noWrap/>
            <w:vAlign w:val="bottom"/>
          </w:tcPr>
          <w:p w:rsidR="007A6A87" w:rsidRPr="0032026D" w:rsidRDefault="007A6A87" w:rsidP="002A71CC">
            <w:pPr>
              <w:pStyle w:val="TAH"/>
              <w:rPr>
                <w:rFonts w:eastAsia="MS Mincho"/>
              </w:rPr>
            </w:pPr>
            <w:r w:rsidRPr="0032026D">
              <w:rPr>
                <w:rFonts w:eastAsia="MS Mincho"/>
              </w:rPr>
              <w:t>BS receive / UE transmit</w:t>
            </w:r>
          </w:p>
        </w:tc>
        <w:tc>
          <w:tcPr>
            <w:tcW w:w="2928" w:type="dxa"/>
            <w:gridSpan w:val="3"/>
            <w:shd w:val="clear" w:color="auto" w:fill="auto"/>
            <w:noWrap/>
            <w:vAlign w:val="bottom"/>
          </w:tcPr>
          <w:p w:rsidR="007A6A87" w:rsidRPr="0032026D" w:rsidRDefault="007A6A87" w:rsidP="002A71CC">
            <w:pPr>
              <w:pStyle w:val="TAH"/>
              <w:rPr>
                <w:rFonts w:eastAsia="MS Mincho"/>
              </w:rPr>
            </w:pPr>
            <w:r w:rsidRPr="0032026D">
              <w:rPr>
                <w:rFonts w:eastAsia="MS Mincho"/>
              </w:rPr>
              <w:t xml:space="preserve">BS transmit / UE receive </w:t>
            </w:r>
          </w:p>
        </w:tc>
        <w:tc>
          <w:tcPr>
            <w:tcW w:w="850" w:type="dxa"/>
            <w:vMerge/>
            <w:vAlign w:val="center"/>
          </w:tcPr>
          <w:p w:rsidR="007A6A87" w:rsidRPr="0032026D" w:rsidRDefault="007A6A87" w:rsidP="002A71CC">
            <w:pPr>
              <w:spacing w:after="0"/>
              <w:rPr>
                <w:rFonts w:ascii="Arial" w:eastAsia="MS Mincho" w:hAnsi="Arial" w:cs="Arial"/>
                <w:b/>
                <w:bCs/>
                <w:sz w:val="18"/>
                <w:szCs w:val="18"/>
              </w:rPr>
            </w:pPr>
          </w:p>
        </w:tc>
      </w:tr>
      <w:tr w:rsidR="007A6A87" w:rsidRPr="0032026D" w:rsidTr="002A71CC">
        <w:trPr>
          <w:trHeight w:val="240"/>
        </w:trPr>
        <w:tc>
          <w:tcPr>
            <w:tcW w:w="1067" w:type="dxa"/>
            <w:vMerge/>
            <w:vAlign w:val="center"/>
          </w:tcPr>
          <w:p w:rsidR="007A6A87" w:rsidRPr="0032026D" w:rsidRDefault="007A6A87" w:rsidP="002A71CC">
            <w:pPr>
              <w:spacing w:after="0"/>
              <w:rPr>
                <w:rFonts w:ascii="Arial" w:eastAsia="MS Mincho" w:hAnsi="Arial" w:cs="Arial"/>
                <w:b/>
                <w:bCs/>
                <w:sz w:val="18"/>
                <w:szCs w:val="18"/>
              </w:rPr>
            </w:pPr>
          </w:p>
        </w:tc>
        <w:tc>
          <w:tcPr>
            <w:tcW w:w="1067" w:type="dxa"/>
            <w:vMerge/>
            <w:vAlign w:val="center"/>
          </w:tcPr>
          <w:p w:rsidR="007A6A87" w:rsidRPr="0032026D" w:rsidRDefault="007A6A87" w:rsidP="002A71CC">
            <w:pPr>
              <w:spacing w:after="0"/>
              <w:rPr>
                <w:rFonts w:ascii="Arial" w:eastAsia="MS Mincho" w:hAnsi="Arial" w:cs="Arial"/>
                <w:b/>
                <w:bCs/>
                <w:sz w:val="18"/>
                <w:szCs w:val="18"/>
              </w:rPr>
            </w:pPr>
          </w:p>
        </w:tc>
        <w:tc>
          <w:tcPr>
            <w:tcW w:w="2729" w:type="dxa"/>
            <w:gridSpan w:val="3"/>
            <w:shd w:val="clear" w:color="auto" w:fill="auto"/>
          </w:tcPr>
          <w:p w:rsidR="007A6A87" w:rsidRPr="0032026D" w:rsidRDefault="007A6A87" w:rsidP="002A71CC">
            <w:pPr>
              <w:pStyle w:val="TAH"/>
              <w:rPr>
                <w:rFonts w:eastAsia="MS Mincho"/>
              </w:rPr>
            </w:pPr>
            <w:r w:rsidRPr="0032026D">
              <w:rPr>
                <w:rFonts w:eastAsia="MS Mincho"/>
              </w:rPr>
              <w:t>F</w:t>
            </w:r>
            <w:r w:rsidRPr="0032026D">
              <w:rPr>
                <w:rFonts w:eastAsia="MS Mincho"/>
                <w:vertAlign w:val="subscript"/>
              </w:rPr>
              <w:t>UL_low</w:t>
            </w:r>
            <w:r w:rsidRPr="0032026D">
              <w:rPr>
                <w:rFonts w:eastAsia="MS Mincho"/>
              </w:rPr>
              <w:t xml:space="preserve">   –  F</w:t>
            </w:r>
            <w:r w:rsidRPr="0032026D">
              <w:rPr>
                <w:rFonts w:eastAsia="MS Mincho"/>
                <w:vertAlign w:val="subscript"/>
              </w:rPr>
              <w:t>UL_high</w:t>
            </w:r>
          </w:p>
        </w:tc>
        <w:tc>
          <w:tcPr>
            <w:tcW w:w="2928" w:type="dxa"/>
            <w:gridSpan w:val="3"/>
            <w:shd w:val="clear" w:color="auto" w:fill="auto"/>
          </w:tcPr>
          <w:p w:rsidR="007A6A87" w:rsidRPr="0032026D" w:rsidRDefault="007A6A87" w:rsidP="002A71CC">
            <w:pPr>
              <w:pStyle w:val="TAH"/>
              <w:rPr>
                <w:rFonts w:eastAsia="MS Mincho"/>
              </w:rPr>
            </w:pPr>
            <w:r w:rsidRPr="0032026D">
              <w:rPr>
                <w:rFonts w:eastAsia="MS Mincho"/>
              </w:rPr>
              <w:t>F</w:t>
            </w:r>
            <w:r w:rsidRPr="0032026D">
              <w:rPr>
                <w:rFonts w:eastAsia="MS Mincho"/>
                <w:vertAlign w:val="subscript"/>
              </w:rPr>
              <w:t>DL_low</w:t>
            </w:r>
            <w:r w:rsidRPr="0032026D">
              <w:rPr>
                <w:rFonts w:eastAsia="MS Mincho"/>
              </w:rPr>
              <w:t xml:space="preserve">   –  F</w:t>
            </w:r>
            <w:r w:rsidRPr="0032026D">
              <w:rPr>
                <w:rFonts w:eastAsia="MS Mincho"/>
                <w:vertAlign w:val="subscript"/>
              </w:rPr>
              <w:t>DL_high</w:t>
            </w:r>
          </w:p>
        </w:tc>
        <w:tc>
          <w:tcPr>
            <w:tcW w:w="850" w:type="dxa"/>
            <w:vMerge/>
            <w:vAlign w:val="center"/>
          </w:tcPr>
          <w:p w:rsidR="007A6A87" w:rsidRPr="0032026D" w:rsidRDefault="007A6A87" w:rsidP="002A71CC">
            <w:pPr>
              <w:spacing w:after="0"/>
              <w:rPr>
                <w:rFonts w:ascii="Arial" w:eastAsia="MS Mincho" w:hAnsi="Arial" w:cs="Arial"/>
                <w:b/>
                <w:bCs/>
                <w:sz w:val="18"/>
                <w:szCs w:val="18"/>
              </w:rPr>
            </w:pPr>
          </w:p>
        </w:tc>
      </w:tr>
      <w:tr w:rsidR="007A6A87" w:rsidRPr="0032026D" w:rsidTr="002A71CC">
        <w:trPr>
          <w:trHeight w:val="225"/>
        </w:trPr>
        <w:tc>
          <w:tcPr>
            <w:tcW w:w="1067" w:type="dxa"/>
            <w:vAlign w:val="bottom"/>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CA_1</w:t>
            </w:r>
          </w:p>
        </w:tc>
        <w:tc>
          <w:tcPr>
            <w:tcW w:w="1067" w:type="dxa"/>
            <w:vAlign w:val="bottom"/>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1</w:t>
            </w:r>
          </w:p>
        </w:tc>
        <w:tc>
          <w:tcPr>
            <w:tcW w:w="1212" w:type="dxa"/>
            <w:shd w:val="clear" w:color="auto" w:fill="auto"/>
            <w:vAlign w:val="bottom"/>
          </w:tcPr>
          <w:p w:rsidR="007A6A87" w:rsidRPr="0032026D" w:rsidRDefault="007A6A87" w:rsidP="002A71CC">
            <w:pPr>
              <w:spacing w:after="0"/>
              <w:jc w:val="right"/>
              <w:rPr>
                <w:rFonts w:ascii="Arial" w:eastAsia="MS Mincho" w:hAnsi="Arial" w:cs="Arial"/>
                <w:sz w:val="18"/>
                <w:szCs w:val="18"/>
              </w:rPr>
            </w:pPr>
            <w:r w:rsidRPr="0032026D">
              <w:rPr>
                <w:rFonts w:ascii="Arial" w:eastAsia="MS Mincho" w:hAnsi="Arial" w:cs="Arial"/>
                <w:sz w:val="18"/>
                <w:szCs w:val="18"/>
              </w:rPr>
              <w:t>1920 MHz</w:t>
            </w:r>
          </w:p>
        </w:tc>
        <w:tc>
          <w:tcPr>
            <w:tcW w:w="317" w:type="dxa"/>
            <w:shd w:val="clear" w:color="auto" w:fill="auto"/>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w:t>
            </w:r>
          </w:p>
        </w:tc>
        <w:tc>
          <w:tcPr>
            <w:tcW w:w="1200" w:type="dxa"/>
            <w:shd w:val="clear" w:color="auto" w:fill="auto"/>
            <w:vAlign w:val="bottom"/>
          </w:tcPr>
          <w:p w:rsidR="007A6A87" w:rsidRPr="0032026D" w:rsidRDefault="007A6A87" w:rsidP="002A71CC">
            <w:pPr>
              <w:spacing w:after="0"/>
              <w:rPr>
                <w:rFonts w:ascii="Arial" w:eastAsia="MS Mincho" w:hAnsi="Arial" w:cs="Arial"/>
                <w:sz w:val="18"/>
                <w:szCs w:val="18"/>
              </w:rPr>
            </w:pPr>
            <w:r w:rsidRPr="0032026D">
              <w:rPr>
                <w:rFonts w:ascii="Arial" w:eastAsia="MS Mincho" w:hAnsi="Arial" w:cs="Arial"/>
                <w:sz w:val="18"/>
                <w:szCs w:val="18"/>
              </w:rPr>
              <w:t>1980 MHz</w:t>
            </w:r>
          </w:p>
        </w:tc>
        <w:tc>
          <w:tcPr>
            <w:tcW w:w="1210" w:type="dxa"/>
            <w:shd w:val="clear" w:color="auto" w:fill="auto"/>
            <w:vAlign w:val="bottom"/>
          </w:tcPr>
          <w:p w:rsidR="007A6A87" w:rsidRPr="0032026D" w:rsidRDefault="007A6A87" w:rsidP="002A71CC">
            <w:pPr>
              <w:pStyle w:val="TAR"/>
              <w:rPr>
                <w:rFonts w:eastAsia="MS Mincho"/>
              </w:rPr>
            </w:pPr>
            <w:r w:rsidRPr="0032026D">
              <w:rPr>
                <w:rFonts w:eastAsia="MS Mincho"/>
              </w:rPr>
              <w:t xml:space="preserve">2110 MHz  </w:t>
            </w:r>
          </w:p>
        </w:tc>
        <w:tc>
          <w:tcPr>
            <w:tcW w:w="317" w:type="dxa"/>
            <w:shd w:val="clear" w:color="auto" w:fill="auto"/>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w:t>
            </w:r>
          </w:p>
        </w:tc>
        <w:tc>
          <w:tcPr>
            <w:tcW w:w="1401" w:type="dxa"/>
            <w:shd w:val="clear" w:color="auto" w:fill="auto"/>
            <w:vAlign w:val="bottom"/>
          </w:tcPr>
          <w:p w:rsidR="007A6A87" w:rsidRPr="0032026D" w:rsidRDefault="007A6A87" w:rsidP="002A71CC">
            <w:pPr>
              <w:pStyle w:val="TAL"/>
              <w:rPr>
                <w:rFonts w:eastAsia="MS Mincho"/>
              </w:rPr>
            </w:pPr>
            <w:r w:rsidRPr="0032026D">
              <w:rPr>
                <w:rFonts w:eastAsia="MS Mincho"/>
              </w:rPr>
              <w:t>2170 MHz</w:t>
            </w:r>
          </w:p>
        </w:tc>
        <w:tc>
          <w:tcPr>
            <w:tcW w:w="850" w:type="dxa"/>
            <w:shd w:val="clear" w:color="auto" w:fill="auto"/>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FDD</w:t>
            </w:r>
          </w:p>
        </w:tc>
      </w:tr>
      <w:tr w:rsidR="007A6A87" w:rsidRPr="0032026D" w:rsidTr="002A71CC">
        <w:trPr>
          <w:trHeight w:val="225"/>
        </w:trPr>
        <w:tc>
          <w:tcPr>
            <w:tcW w:w="1067" w:type="dxa"/>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CA_40</w:t>
            </w:r>
          </w:p>
        </w:tc>
        <w:tc>
          <w:tcPr>
            <w:tcW w:w="1067" w:type="dxa"/>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40</w:t>
            </w:r>
          </w:p>
        </w:tc>
        <w:tc>
          <w:tcPr>
            <w:tcW w:w="1212" w:type="dxa"/>
            <w:shd w:val="clear" w:color="auto" w:fill="auto"/>
          </w:tcPr>
          <w:p w:rsidR="007A6A87" w:rsidRPr="0032026D" w:rsidRDefault="007A6A87" w:rsidP="002A71CC">
            <w:pPr>
              <w:spacing w:after="0"/>
              <w:jc w:val="right"/>
              <w:rPr>
                <w:rFonts w:ascii="Arial" w:eastAsia="MS Mincho" w:hAnsi="Arial" w:cs="Arial"/>
                <w:sz w:val="18"/>
                <w:szCs w:val="18"/>
              </w:rPr>
            </w:pPr>
            <w:r w:rsidRPr="0032026D">
              <w:rPr>
                <w:rFonts w:ascii="Arial" w:eastAsia="MS Mincho" w:hAnsi="Arial" w:cs="Arial"/>
                <w:sz w:val="18"/>
                <w:szCs w:val="18"/>
              </w:rPr>
              <w:t xml:space="preserve">2300 MHz </w:t>
            </w:r>
          </w:p>
        </w:tc>
        <w:tc>
          <w:tcPr>
            <w:tcW w:w="317" w:type="dxa"/>
            <w:shd w:val="clear" w:color="auto" w:fill="auto"/>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w:t>
            </w:r>
          </w:p>
        </w:tc>
        <w:tc>
          <w:tcPr>
            <w:tcW w:w="1200" w:type="dxa"/>
            <w:shd w:val="clear" w:color="auto" w:fill="auto"/>
          </w:tcPr>
          <w:p w:rsidR="007A6A87" w:rsidRPr="0032026D" w:rsidRDefault="007A6A87" w:rsidP="002A71CC">
            <w:pPr>
              <w:spacing w:after="0"/>
              <w:rPr>
                <w:rFonts w:ascii="Arial" w:eastAsia="MS Mincho" w:hAnsi="Arial" w:cs="Arial"/>
                <w:sz w:val="18"/>
                <w:szCs w:val="18"/>
              </w:rPr>
            </w:pPr>
            <w:r w:rsidRPr="0032026D">
              <w:rPr>
                <w:rFonts w:ascii="Arial" w:eastAsia="MS Mincho" w:hAnsi="Arial" w:cs="Arial"/>
                <w:sz w:val="18"/>
                <w:szCs w:val="18"/>
              </w:rPr>
              <w:t>2400 MHz</w:t>
            </w:r>
          </w:p>
        </w:tc>
        <w:tc>
          <w:tcPr>
            <w:tcW w:w="1210" w:type="dxa"/>
            <w:shd w:val="clear" w:color="auto" w:fill="auto"/>
          </w:tcPr>
          <w:p w:rsidR="007A6A87" w:rsidRPr="0032026D" w:rsidRDefault="007A6A87" w:rsidP="002A71CC">
            <w:pPr>
              <w:pStyle w:val="TAR"/>
              <w:rPr>
                <w:rFonts w:eastAsia="MS Mincho"/>
              </w:rPr>
            </w:pPr>
            <w:r w:rsidRPr="0032026D">
              <w:rPr>
                <w:rFonts w:eastAsia="MS Mincho"/>
              </w:rPr>
              <w:t xml:space="preserve">2300 MHz </w:t>
            </w:r>
          </w:p>
        </w:tc>
        <w:tc>
          <w:tcPr>
            <w:tcW w:w="317" w:type="dxa"/>
            <w:shd w:val="clear" w:color="auto" w:fill="auto"/>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w:t>
            </w:r>
          </w:p>
        </w:tc>
        <w:tc>
          <w:tcPr>
            <w:tcW w:w="1401" w:type="dxa"/>
            <w:shd w:val="clear" w:color="auto" w:fill="auto"/>
          </w:tcPr>
          <w:p w:rsidR="007A6A87" w:rsidRPr="0032026D" w:rsidRDefault="007A6A87" w:rsidP="002A71CC">
            <w:pPr>
              <w:pStyle w:val="TAL"/>
              <w:rPr>
                <w:rFonts w:eastAsia="MS Mincho"/>
              </w:rPr>
            </w:pPr>
            <w:r w:rsidRPr="0032026D">
              <w:rPr>
                <w:rFonts w:eastAsia="MS Mincho"/>
              </w:rPr>
              <w:t>2400 MHz</w:t>
            </w:r>
          </w:p>
        </w:tc>
        <w:tc>
          <w:tcPr>
            <w:tcW w:w="850" w:type="dxa"/>
            <w:shd w:val="clear" w:color="auto" w:fill="auto"/>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TDD</w:t>
            </w:r>
          </w:p>
        </w:tc>
      </w:tr>
      <w:tr w:rsidR="007A6A87" w:rsidRPr="0032026D" w:rsidTr="002A71CC">
        <w:trPr>
          <w:trHeight w:val="225"/>
        </w:trPr>
        <w:tc>
          <w:tcPr>
            <w:tcW w:w="1067" w:type="dxa"/>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CA_41</w:t>
            </w:r>
          </w:p>
        </w:tc>
        <w:tc>
          <w:tcPr>
            <w:tcW w:w="1067" w:type="dxa"/>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41</w:t>
            </w:r>
          </w:p>
        </w:tc>
        <w:tc>
          <w:tcPr>
            <w:tcW w:w="1212" w:type="dxa"/>
            <w:shd w:val="clear" w:color="auto" w:fill="auto"/>
          </w:tcPr>
          <w:p w:rsidR="007A6A87" w:rsidRPr="0032026D" w:rsidRDefault="007A6A87" w:rsidP="002A71CC">
            <w:pPr>
              <w:spacing w:after="0"/>
              <w:jc w:val="right"/>
              <w:rPr>
                <w:rFonts w:ascii="Arial" w:eastAsia="MS Mincho" w:hAnsi="Arial" w:cs="Arial"/>
                <w:sz w:val="18"/>
                <w:szCs w:val="18"/>
              </w:rPr>
            </w:pPr>
            <w:r w:rsidRPr="0032026D">
              <w:rPr>
                <w:rFonts w:ascii="Arial" w:eastAsia="MS Mincho" w:hAnsi="Arial" w:cs="Arial"/>
                <w:sz w:val="18"/>
                <w:szCs w:val="18"/>
              </w:rPr>
              <w:t>2496 MHz</w:t>
            </w:r>
          </w:p>
        </w:tc>
        <w:tc>
          <w:tcPr>
            <w:tcW w:w="317" w:type="dxa"/>
            <w:shd w:val="clear" w:color="auto" w:fill="auto"/>
          </w:tcPr>
          <w:p w:rsidR="007A6A87" w:rsidRPr="0032026D" w:rsidRDefault="007A6A87" w:rsidP="002A71CC">
            <w:pPr>
              <w:spacing w:after="0"/>
              <w:jc w:val="center"/>
              <w:rPr>
                <w:rFonts w:ascii="Arial" w:eastAsia="MS Mincho" w:hAnsi="Arial" w:cs="Arial"/>
                <w:sz w:val="18"/>
                <w:szCs w:val="18"/>
              </w:rPr>
            </w:pPr>
          </w:p>
        </w:tc>
        <w:tc>
          <w:tcPr>
            <w:tcW w:w="1200" w:type="dxa"/>
            <w:shd w:val="clear" w:color="auto" w:fill="auto"/>
          </w:tcPr>
          <w:p w:rsidR="007A6A87" w:rsidRPr="0032026D" w:rsidRDefault="007A6A87" w:rsidP="002A71CC">
            <w:pPr>
              <w:spacing w:after="0"/>
              <w:rPr>
                <w:rFonts w:ascii="Arial" w:eastAsia="MS Mincho" w:hAnsi="Arial" w:cs="Arial"/>
                <w:sz w:val="18"/>
                <w:szCs w:val="18"/>
              </w:rPr>
            </w:pPr>
            <w:r w:rsidRPr="0032026D">
              <w:rPr>
                <w:rFonts w:ascii="Arial" w:eastAsia="MS Mincho" w:hAnsi="Arial" w:cs="Arial"/>
                <w:sz w:val="18"/>
                <w:szCs w:val="18"/>
              </w:rPr>
              <w:t>2690 MHz</w:t>
            </w:r>
          </w:p>
        </w:tc>
        <w:tc>
          <w:tcPr>
            <w:tcW w:w="1210" w:type="dxa"/>
            <w:shd w:val="clear" w:color="auto" w:fill="auto"/>
          </w:tcPr>
          <w:p w:rsidR="007A6A87" w:rsidRPr="0032026D" w:rsidRDefault="007A6A87" w:rsidP="002A71CC">
            <w:pPr>
              <w:pStyle w:val="TAR"/>
              <w:rPr>
                <w:rFonts w:eastAsia="MS Mincho"/>
              </w:rPr>
            </w:pPr>
            <w:r w:rsidRPr="0032026D">
              <w:rPr>
                <w:rFonts w:eastAsia="MS Mincho"/>
              </w:rPr>
              <w:t>2496 MHz</w:t>
            </w:r>
          </w:p>
        </w:tc>
        <w:tc>
          <w:tcPr>
            <w:tcW w:w="317" w:type="dxa"/>
            <w:shd w:val="clear" w:color="auto" w:fill="auto"/>
          </w:tcPr>
          <w:p w:rsidR="007A6A87" w:rsidRPr="0032026D" w:rsidRDefault="007A6A87" w:rsidP="002A71CC">
            <w:pPr>
              <w:spacing w:after="0"/>
              <w:jc w:val="center"/>
              <w:rPr>
                <w:rFonts w:ascii="Arial" w:eastAsia="MS Mincho" w:hAnsi="Arial" w:cs="Arial"/>
                <w:sz w:val="18"/>
                <w:szCs w:val="18"/>
              </w:rPr>
            </w:pPr>
          </w:p>
        </w:tc>
        <w:tc>
          <w:tcPr>
            <w:tcW w:w="1401" w:type="dxa"/>
            <w:shd w:val="clear" w:color="auto" w:fill="auto"/>
          </w:tcPr>
          <w:p w:rsidR="007A6A87" w:rsidRPr="0032026D" w:rsidRDefault="007A6A87" w:rsidP="002A71CC">
            <w:pPr>
              <w:pStyle w:val="TAL"/>
              <w:rPr>
                <w:rFonts w:eastAsia="MS Mincho"/>
              </w:rPr>
            </w:pPr>
            <w:r w:rsidRPr="0032026D">
              <w:rPr>
                <w:rFonts w:eastAsia="MS Mincho"/>
              </w:rPr>
              <w:t>2690 MHz</w:t>
            </w:r>
          </w:p>
        </w:tc>
        <w:tc>
          <w:tcPr>
            <w:tcW w:w="850" w:type="dxa"/>
            <w:shd w:val="clear" w:color="auto" w:fill="auto"/>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TDD</w:t>
            </w:r>
          </w:p>
        </w:tc>
      </w:tr>
    </w:tbl>
    <w:p w:rsidR="007A6A87" w:rsidRPr="0032026D" w:rsidRDefault="007A6A87" w:rsidP="007A6A87">
      <w:pPr>
        <w:rPr>
          <w:rFonts w:eastAsia="香~??’c‘I"/>
        </w:rPr>
      </w:pPr>
    </w:p>
    <w:p w:rsidR="007A6A87" w:rsidRPr="0032026D" w:rsidRDefault="007A6A87" w:rsidP="007A6A87">
      <w:pPr>
        <w:pStyle w:val="TH"/>
      </w:pPr>
      <w:r w:rsidRPr="0032026D">
        <w:lastRenderedPageBreak/>
        <w:t>Table 5.5A-2: Inter-band CA operating bands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67"/>
        <w:gridCol w:w="1067"/>
        <w:gridCol w:w="1212"/>
        <w:gridCol w:w="317"/>
        <w:gridCol w:w="1200"/>
        <w:gridCol w:w="1210"/>
        <w:gridCol w:w="317"/>
        <w:gridCol w:w="1401"/>
        <w:gridCol w:w="850"/>
      </w:tblGrid>
      <w:tr w:rsidR="007A6A87" w:rsidRPr="0032026D" w:rsidTr="002A71CC">
        <w:trPr>
          <w:trHeight w:val="225"/>
        </w:trPr>
        <w:tc>
          <w:tcPr>
            <w:tcW w:w="1067" w:type="dxa"/>
            <w:vMerge w:val="restart"/>
          </w:tcPr>
          <w:p w:rsidR="007A6A87" w:rsidRPr="0032026D" w:rsidRDefault="007A6A87" w:rsidP="002A71CC">
            <w:pPr>
              <w:pStyle w:val="TAH"/>
              <w:rPr>
                <w:rFonts w:eastAsia="MS Mincho"/>
              </w:rPr>
            </w:pPr>
            <w:smartTag w:uri="urn:schemas-microsoft-com:office:smarttags" w:element="place">
              <w:smartTag w:uri="urn:schemas-microsoft-com:office:smarttags" w:element="City">
                <w:r w:rsidRPr="0032026D">
                  <w:rPr>
                    <w:rFonts w:eastAsia="MS Mincho"/>
                  </w:rPr>
                  <w:t>E-UTRA</w:t>
                </w:r>
              </w:smartTag>
              <w:r w:rsidRPr="0032026D">
                <w:rPr>
                  <w:rFonts w:eastAsia="MS Mincho"/>
                </w:rPr>
                <w:t xml:space="preserve"> </w:t>
              </w:r>
              <w:smartTag w:uri="urn:schemas-microsoft-com:office:smarttags" w:element="State">
                <w:r w:rsidRPr="0032026D">
                  <w:rPr>
                    <w:rFonts w:eastAsia="MS Mincho"/>
                  </w:rPr>
                  <w:t>CA</w:t>
                </w:r>
              </w:smartTag>
            </w:smartTag>
            <w:r w:rsidRPr="0032026D">
              <w:rPr>
                <w:rFonts w:eastAsia="MS Mincho"/>
              </w:rPr>
              <w:t xml:space="preserve"> Band</w:t>
            </w:r>
          </w:p>
        </w:tc>
        <w:tc>
          <w:tcPr>
            <w:tcW w:w="1067" w:type="dxa"/>
            <w:vMerge w:val="restart"/>
          </w:tcPr>
          <w:p w:rsidR="007A6A87" w:rsidRPr="0032026D" w:rsidRDefault="007A6A87" w:rsidP="002A71CC">
            <w:pPr>
              <w:pStyle w:val="TAH"/>
              <w:rPr>
                <w:rFonts w:eastAsia="MS Mincho"/>
              </w:rPr>
            </w:pPr>
            <w:r w:rsidRPr="0032026D">
              <w:rPr>
                <w:rFonts w:eastAsia="MS Mincho"/>
              </w:rPr>
              <w:t>E-UTRA Band</w:t>
            </w:r>
          </w:p>
        </w:tc>
        <w:tc>
          <w:tcPr>
            <w:tcW w:w="2729" w:type="dxa"/>
            <w:gridSpan w:val="3"/>
            <w:shd w:val="clear" w:color="auto" w:fill="auto"/>
            <w:noWrap/>
            <w:vAlign w:val="bottom"/>
          </w:tcPr>
          <w:p w:rsidR="007A6A87" w:rsidRPr="0032026D" w:rsidRDefault="007A6A87" w:rsidP="002A71CC">
            <w:pPr>
              <w:pStyle w:val="TAH"/>
              <w:rPr>
                <w:rFonts w:eastAsia="MS Mincho"/>
              </w:rPr>
            </w:pPr>
            <w:r w:rsidRPr="0032026D">
              <w:rPr>
                <w:rFonts w:eastAsia="MS Mincho"/>
              </w:rPr>
              <w:t>Uplink (UL) operating band</w:t>
            </w:r>
          </w:p>
        </w:tc>
        <w:tc>
          <w:tcPr>
            <w:tcW w:w="2928" w:type="dxa"/>
            <w:gridSpan w:val="3"/>
            <w:shd w:val="clear" w:color="auto" w:fill="auto"/>
            <w:noWrap/>
            <w:vAlign w:val="bottom"/>
          </w:tcPr>
          <w:p w:rsidR="007A6A87" w:rsidRPr="0032026D" w:rsidRDefault="007A6A87" w:rsidP="002A71CC">
            <w:pPr>
              <w:pStyle w:val="TAH"/>
              <w:rPr>
                <w:rFonts w:eastAsia="MS Mincho"/>
              </w:rPr>
            </w:pPr>
            <w:r w:rsidRPr="0032026D">
              <w:rPr>
                <w:rFonts w:eastAsia="MS Mincho"/>
              </w:rPr>
              <w:t>Downlink (DL) operating band</w:t>
            </w:r>
          </w:p>
        </w:tc>
        <w:tc>
          <w:tcPr>
            <w:tcW w:w="850" w:type="dxa"/>
            <w:vMerge w:val="restart"/>
            <w:shd w:val="clear" w:color="auto" w:fill="auto"/>
          </w:tcPr>
          <w:p w:rsidR="007A6A87" w:rsidRPr="0032026D" w:rsidRDefault="007A6A87" w:rsidP="002A71CC">
            <w:pPr>
              <w:pStyle w:val="TAH"/>
              <w:rPr>
                <w:rFonts w:eastAsia="MS Mincho"/>
              </w:rPr>
            </w:pPr>
            <w:r w:rsidRPr="0032026D">
              <w:rPr>
                <w:rFonts w:eastAsia="MS Mincho"/>
              </w:rPr>
              <w:t>Duplex Mode</w:t>
            </w:r>
          </w:p>
        </w:tc>
      </w:tr>
      <w:tr w:rsidR="007A6A87" w:rsidRPr="0032026D" w:rsidTr="002A71CC">
        <w:trPr>
          <w:trHeight w:val="225"/>
        </w:trPr>
        <w:tc>
          <w:tcPr>
            <w:tcW w:w="1067" w:type="dxa"/>
            <w:vMerge/>
            <w:vAlign w:val="center"/>
          </w:tcPr>
          <w:p w:rsidR="007A6A87" w:rsidRPr="0032026D" w:rsidRDefault="007A6A87" w:rsidP="002A71CC">
            <w:pPr>
              <w:pStyle w:val="TAH"/>
              <w:rPr>
                <w:rFonts w:eastAsia="MS Mincho" w:cs="Arial"/>
                <w:bCs/>
                <w:szCs w:val="18"/>
              </w:rPr>
            </w:pPr>
          </w:p>
        </w:tc>
        <w:tc>
          <w:tcPr>
            <w:tcW w:w="1067" w:type="dxa"/>
            <w:vMerge/>
            <w:vAlign w:val="center"/>
          </w:tcPr>
          <w:p w:rsidR="007A6A87" w:rsidRPr="0032026D" w:rsidRDefault="007A6A87" w:rsidP="002A71CC">
            <w:pPr>
              <w:pStyle w:val="TAH"/>
              <w:rPr>
                <w:rFonts w:eastAsia="MS Mincho" w:cs="Arial"/>
                <w:bCs/>
                <w:szCs w:val="18"/>
              </w:rPr>
            </w:pPr>
          </w:p>
        </w:tc>
        <w:tc>
          <w:tcPr>
            <w:tcW w:w="2729" w:type="dxa"/>
            <w:gridSpan w:val="3"/>
            <w:shd w:val="clear" w:color="auto" w:fill="auto"/>
            <w:noWrap/>
            <w:vAlign w:val="bottom"/>
          </w:tcPr>
          <w:p w:rsidR="007A6A87" w:rsidRPr="0032026D" w:rsidRDefault="007A6A87" w:rsidP="002A71CC">
            <w:pPr>
              <w:pStyle w:val="TAH"/>
              <w:rPr>
                <w:rFonts w:eastAsia="MS Mincho"/>
              </w:rPr>
            </w:pPr>
            <w:r w:rsidRPr="0032026D">
              <w:rPr>
                <w:rFonts w:eastAsia="MS Mincho"/>
              </w:rPr>
              <w:t>BS receive / UE transmit</w:t>
            </w:r>
          </w:p>
        </w:tc>
        <w:tc>
          <w:tcPr>
            <w:tcW w:w="2928" w:type="dxa"/>
            <w:gridSpan w:val="3"/>
            <w:shd w:val="clear" w:color="auto" w:fill="auto"/>
            <w:noWrap/>
            <w:vAlign w:val="bottom"/>
          </w:tcPr>
          <w:p w:rsidR="007A6A87" w:rsidRPr="0032026D" w:rsidRDefault="007A6A87" w:rsidP="002A71CC">
            <w:pPr>
              <w:pStyle w:val="TAH"/>
              <w:rPr>
                <w:rFonts w:eastAsia="MS Mincho"/>
              </w:rPr>
            </w:pPr>
            <w:r w:rsidRPr="0032026D">
              <w:rPr>
                <w:rFonts w:eastAsia="MS Mincho"/>
              </w:rPr>
              <w:t xml:space="preserve">BS transmit / UE receive </w:t>
            </w:r>
          </w:p>
        </w:tc>
        <w:tc>
          <w:tcPr>
            <w:tcW w:w="850" w:type="dxa"/>
            <w:vMerge/>
            <w:vAlign w:val="center"/>
          </w:tcPr>
          <w:p w:rsidR="007A6A87" w:rsidRPr="0032026D" w:rsidRDefault="007A6A87" w:rsidP="002A71CC">
            <w:pPr>
              <w:spacing w:after="0"/>
              <w:rPr>
                <w:rFonts w:ascii="Arial" w:eastAsia="MS Mincho" w:hAnsi="Arial" w:cs="Arial"/>
                <w:b/>
                <w:bCs/>
                <w:sz w:val="18"/>
                <w:szCs w:val="18"/>
              </w:rPr>
            </w:pPr>
          </w:p>
        </w:tc>
      </w:tr>
      <w:tr w:rsidR="007A6A87" w:rsidRPr="0032026D" w:rsidTr="002A71CC">
        <w:trPr>
          <w:trHeight w:val="189"/>
        </w:trPr>
        <w:tc>
          <w:tcPr>
            <w:tcW w:w="1067" w:type="dxa"/>
            <w:vMerge/>
            <w:vAlign w:val="center"/>
          </w:tcPr>
          <w:p w:rsidR="007A6A87" w:rsidRPr="0032026D" w:rsidRDefault="007A6A87" w:rsidP="002A71CC">
            <w:pPr>
              <w:pStyle w:val="TAH"/>
              <w:rPr>
                <w:rFonts w:eastAsia="MS Mincho" w:cs="Arial"/>
                <w:bCs/>
                <w:szCs w:val="18"/>
              </w:rPr>
            </w:pPr>
          </w:p>
        </w:tc>
        <w:tc>
          <w:tcPr>
            <w:tcW w:w="1067" w:type="dxa"/>
            <w:vMerge/>
            <w:vAlign w:val="center"/>
          </w:tcPr>
          <w:p w:rsidR="007A6A87" w:rsidRPr="0032026D" w:rsidRDefault="007A6A87" w:rsidP="002A71CC">
            <w:pPr>
              <w:pStyle w:val="TAH"/>
              <w:rPr>
                <w:rFonts w:eastAsia="MS Mincho" w:cs="Arial"/>
                <w:bCs/>
                <w:szCs w:val="18"/>
              </w:rPr>
            </w:pPr>
          </w:p>
        </w:tc>
        <w:tc>
          <w:tcPr>
            <w:tcW w:w="2729" w:type="dxa"/>
            <w:gridSpan w:val="3"/>
            <w:shd w:val="clear" w:color="auto" w:fill="auto"/>
          </w:tcPr>
          <w:p w:rsidR="007A6A87" w:rsidRPr="0032026D" w:rsidRDefault="007A6A87" w:rsidP="002A71CC">
            <w:pPr>
              <w:pStyle w:val="TAH"/>
              <w:rPr>
                <w:rFonts w:eastAsia="MS Mincho"/>
              </w:rPr>
            </w:pPr>
            <w:r w:rsidRPr="0032026D">
              <w:rPr>
                <w:rFonts w:eastAsia="MS Mincho"/>
              </w:rPr>
              <w:t>F</w:t>
            </w:r>
            <w:r w:rsidRPr="0032026D">
              <w:rPr>
                <w:rFonts w:eastAsia="MS Mincho"/>
                <w:vertAlign w:val="subscript"/>
              </w:rPr>
              <w:t>UL_low</w:t>
            </w:r>
            <w:r w:rsidRPr="0032026D">
              <w:rPr>
                <w:rFonts w:eastAsia="MS Mincho"/>
              </w:rPr>
              <w:t xml:space="preserve">   –  F</w:t>
            </w:r>
            <w:r w:rsidRPr="0032026D">
              <w:rPr>
                <w:rFonts w:eastAsia="MS Mincho"/>
                <w:vertAlign w:val="subscript"/>
              </w:rPr>
              <w:t>UL_high</w:t>
            </w:r>
          </w:p>
        </w:tc>
        <w:tc>
          <w:tcPr>
            <w:tcW w:w="2928" w:type="dxa"/>
            <w:gridSpan w:val="3"/>
            <w:shd w:val="clear" w:color="auto" w:fill="auto"/>
          </w:tcPr>
          <w:p w:rsidR="007A6A87" w:rsidRPr="0032026D" w:rsidRDefault="007A6A87" w:rsidP="002A71CC">
            <w:pPr>
              <w:pStyle w:val="TAH"/>
              <w:rPr>
                <w:rFonts w:eastAsia="MS Mincho"/>
              </w:rPr>
            </w:pPr>
            <w:r w:rsidRPr="0032026D">
              <w:rPr>
                <w:rFonts w:eastAsia="MS Mincho"/>
              </w:rPr>
              <w:t>F</w:t>
            </w:r>
            <w:r w:rsidRPr="0032026D">
              <w:rPr>
                <w:rFonts w:eastAsia="MS Mincho"/>
                <w:vertAlign w:val="subscript"/>
              </w:rPr>
              <w:t>DL_low</w:t>
            </w:r>
            <w:r w:rsidRPr="0032026D">
              <w:rPr>
                <w:rFonts w:eastAsia="MS Mincho"/>
              </w:rPr>
              <w:t xml:space="preserve">   –  F</w:t>
            </w:r>
            <w:r w:rsidRPr="0032026D">
              <w:rPr>
                <w:rFonts w:eastAsia="MS Mincho"/>
                <w:vertAlign w:val="subscript"/>
              </w:rPr>
              <w:t>DL_high</w:t>
            </w:r>
          </w:p>
        </w:tc>
        <w:tc>
          <w:tcPr>
            <w:tcW w:w="850" w:type="dxa"/>
            <w:vMerge/>
            <w:vAlign w:val="center"/>
          </w:tcPr>
          <w:p w:rsidR="007A6A87" w:rsidRPr="0032026D" w:rsidRDefault="007A6A87" w:rsidP="002A71CC">
            <w:pPr>
              <w:spacing w:after="0"/>
              <w:rPr>
                <w:rFonts w:ascii="Arial" w:eastAsia="MS Mincho" w:hAnsi="Arial" w:cs="Arial"/>
                <w:b/>
                <w:bCs/>
                <w:sz w:val="18"/>
                <w:szCs w:val="18"/>
              </w:rPr>
            </w:pPr>
          </w:p>
        </w:tc>
      </w:tr>
      <w:tr w:rsidR="007A6A87" w:rsidRPr="0032026D" w:rsidTr="002A71CC">
        <w:trPr>
          <w:trHeight w:val="225"/>
        </w:trPr>
        <w:tc>
          <w:tcPr>
            <w:tcW w:w="1067" w:type="dxa"/>
            <w:vMerge w:val="restart"/>
            <w:vAlign w:val="center"/>
          </w:tcPr>
          <w:p w:rsidR="007A6A87" w:rsidRPr="0032026D" w:rsidRDefault="007A6A87" w:rsidP="002A71CC">
            <w:pPr>
              <w:pStyle w:val="TAC"/>
              <w:rPr>
                <w:rFonts w:eastAsia="MS Mincho"/>
              </w:rPr>
            </w:pPr>
            <w:r w:rsidRPr="0032026D">
              <w:rPr>
                <w:rFonts w:eastAsia="MS Mincho"/>
              </w:rPr>
              <w:t>CA_1-5</w:t>
            </w:r>
          </w:p>
        </w:tc>
        <w:tc>
          <w:tcPr>
            <w:tcW w:w="1067" w:type="dxa"/>
            <w:vAlign w:val="center"/>
          </w:tcPr>
          <w:p w:rsidR="007A6A87" w:rsidRPr="0032026D" w:rsidRDefault="007A6A87" w:rsidP="002A71CC">
            <w:pPr>
              <w:pStyle w:val="TAC"/>
              <w:rPr>
                <w:rFonts w:eastAsia="MS Mincho"/>
              </w:rPr>
            </w:pPr>
            <w:r w:rsidRPr="0032026D">
              <w:rPr>
                <w:rFonts w:eastAsia="MS Mincho"/>
              </w:rPr>
              <w:t>1</w:t>
            </w:r>
          </w:p>
        </w:tc>
        <w:tc>
          <w:tcPr>
            <w:tcW w:w="1212" w:type="dxa"/>
            <w:shd w:val="clear" w:color="auto" w:fill="auto"/>
            <w:vAlign w:val="center"/>
          </w:tcPr>
          <w:p w:rsidR="007A6A87" w:rsidRPr="0032026D" w:rsidRDefault="007A6A87" w:rsidP="002A71CC">
            <w:pPr>
              <w:pStyle w:val="TAR"/>
              <w:rPr>
                <w:rFonts w:eastAsia="MS Mincho"/>
              </w:rPr>
            </w:pPr>
            <w:r w:rsidRPr="0032026D">
              <w:rPr>
                <w:rFonts w:eastAsia="MS Mincho"/>
              </w:rPr>
              <w:t>1920 MHz</w:t>
            </w:r>
          </w:p>
        </w:tc>
        <w:tc>
          <w:tcPr>
            <w:tcW w:w="317"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200" w:type="dxa"/>
            <w:shd w:val="clear" w:color="auto" w:fill="auto"/>
            <w:vAlign w:val="center"/>
          </w:tcPr>
          <w:p w:rsidR="007A6A87" w:rsidRPr="0032026D" w:rsidRDefault="007A6A87" w:rsidP="002A71CC">
            <w:pPr>
              <w:pStyle w:val="TAL"/>
              <w:rPr>
                <w:rFonts w:eastAsia="MS Mincho"/>
              </w:rPr>
            </w:pPr>
            <w:r w:rsidRPr="0032026D">
              <w:rPr>
                <w:rFonts w:eastAsia="MS Mincho"/>
              </w:rPr>
              <w:t>1980 MHz</w:t>
            </w:r>
          </w:p>
        </w:tc>
        <w:tc>
          <w:tcPr>
            <w:tcW w:w="1210" w:type="dxa"/>
            <w:shd w:val="clear" w:color="auto" w:fill="auto"/>
            <w:vAlign w:val="center"/>
          </w:tcPr>
          <w:p w:rsidR="007A6A87" w:rsidRPr="0032026D" w:rsidRDefault="007A6A87" w:rsidP="002A71CC">
            <w:pPr>
              <w:pStyle w:val="TAR"/>
              <w:rPr>
                <w:rFonts w:eastAsia="MS Mincho"/>
              </w:rPr>
            </w:pPr>
            <w:r w:rsidRPr="0032026D">
              <w:rPr>
                <w:rFonts w:eastAsia="MS Mincho"/>
              </w:rPr>
              <w:t>2110 MHz</w:t>
            </w:r>
          </w:p>
        </w:tc>
        <w:tc>
          <w:tcPr>
            <w:tcW w:w="317"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401" w:type="dxa"/>
            <w:shd w:val="clear" w:color="auto" w:fill="auto"/>
            <w:vAlign w:val="center"/>
          </w:tcPr>
          <w:p w:rsidR="007A6A87" w:rsidRPr="0032026D" w:rsidRDefault="007A6A87" w:rsidP="002A71CC">
            <w:pPr>
              <w:pStyle w:val="TAL"/>
              <w:rPr>
                <w:rFonts w:eastAsia="MS Mincho"/>
              </w:rPr>
            </w:pPr>
            <w:r w:rsidRPr="0032026D">
              <w:rPr>
                <w:rFonts w:eastAsia="MS Mincho"/>
              </w:rPr>
              <w:t>2170 MHz</w:t>
            </w:r>
          </w:p>
        </w:tc>
        <w:tc>
          <w:tcPr>
            <w:tcW w:w="850" w:type="dxa"/>
            <w:vMerge w:val="restart"/>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25"/>
        </w:trPr>
        <w:tc>
          <w:tcPr>
            <w:tcW w:w="1067" w:type="dxa"/>
            <w:vMerge/>
            <w:vAlign w:val="center"/>
          </w:tcPr>
          <w:p w:rsidR="007A6A87" w:rsidRPr="0032026D" w:rsidRDefault="007A6A87" w:rsidP="002A71CC">
            <w:pPr>
              <w:spacing w:after="0"/>
              <w:jc w:val="center"/>
              <w:rPr>
                <w:rFonts w:ascii="Arial" w:eastAsia="MS Mincho" w:hAnsi="Arial" w:cs="Arial"/>
                <w:sz w:val="18"/>
                <w:szCs w:val="18"/>
              </w:rPr>
            </w:pPr>
          </w:p>
        </w:tc>
        <w:tc>
          <w:tcPr>
            <w:tcW w:w="1067" w:type="dxa"/>
            <w:vAlign w:val="center"/>
          </w:tcPr>
          <w:p w:rsidR="007A6A87" w:rsidRPr="0032026D" w:rsidRDefault="007A6A87" w:rsidP="002A71CC">
            <w:pPr>
              <w:pStyle w:val="TAC"/>
              <w:rPr>
                <w:rFonts w:eastAsia="MS Mincho"/>
              </w:rPr>
            </w:pPr>
            <w:r w:rsidRPr="0032026D">
              <w:rPr>
                <w:rFonts w:eastAsia="MS Mincho"/>
              </w:rPr>
              <w:t>5</w:t>
            </w:r>
          </w:p>
        </w:tc>
        <w:tc>
          <w:tcPr>
            <w:tcW w:w="1212" w:type="dxa"/>
            <w:shd w:val="clear" w:color="auto" w:fill="auto"/>
            <w:vAlign w:val="center"/>
          </w:tcPr>
          <w:p w:rsidR="007A6A87" w:rsidRPr="0032026D" w:rsidRDefault="007A6A87" w:rsidP="002A71CC">
            <w:pPr>
              <w:pStyle w:val="TAR"/>
              <w:rPr>
                <w:rFonts w:eastAsia="MS Mincho"/>
              </w:rPr>
            </w:pPr>
            <w:r w:rsidRPr="0032026D">
              <w:rPr>
                <w:rFonts w:eastAsia="MS Mincho"/>
              </w:rPr>
              <w:t>824 MHz</w:t>
            </w:r>
          </w:p>
        </w:tc>
        <w:tc>
          <w:tcPr>
            <w:tcW w:w="317"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200" w:type="dxa"/>
            <w:shd w:val="clear" w:color="auto" w:fill="auto"/>
            <w:vAlign w:val="center"/>
          </w:tcPr>
          <w:p w:rsidR="007A6A87" w:rsidRPr="0032026D" w:rsidRDefault="007A6A87" w:rsidP="002A71CC">
            <w:pPr>
              <w:pStyle w:val="TAL"/>
              <w:rPr>
                <w:rFonts w:eastAsia="MS Mincho"/>
              </w:rPr>
            </w:pPr>
            <w:r w:rsidRPr="0032026D">
              <w:rPr>
                <w:rFonts w:eastAsia="MS Mincho"/>
              </w:rPr>
              <w:t>849 MHz</w:t>
            </w:r>
          </w:p>
        </w:tc>
        <w:tc>
          <w:tcPr>
            <w:tcW w:w="1210" w:type="dxa"/>
            <w:shd w:val="clear" w:color="auto" w:fill="auto"/>
            <w:vAlign w:val="center"/>
          </w:tcPr>
          <w:p w:rsidR="007A6A87" w:rsidRPr="0032026D" w:rsidRDefault="007A6A87" w:rsidP="002A71CC">
            <w:pPr>
              <w:pStyle w:val="TAR"/>
              <w:rPr>
                <w:rFonts w:eastAsia="MS Mincho"/>
              </w:rPr>
            </w:pPr>
            <w:r w:rsidRPr="0032026D">
              <w:rPr>
                <w:rFonts w:eastAsia="MS Mincho"/>
              </w:rPr>
              <w:t>869 MHz</w:t>
            </w:r>
          </w:p>
        </w:tc>
        <w:tc>
          <w:tcPr>
            <w:tcW w:w="317"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401" w:type="dxa"/>
            <w:shd w:val="clear" w:color="auto" w:fill="auto"/>
            <w:vAlign w:val="center"/>
          </w:tcPr>
          <w:p w:rsidR="007A6A87" w:rsidRPr="0032026D" w:rsidRDefault="007A6A87" w:rsidP="002A71CC">
            <w:pPr>
              <w:pStyle w:val="TAL"/>
              <w:rPr>
                <w:rFonts w:eastAsia="MS Mincho"/>
              </w:rPr>
            </w:pPr>
            <w:r w:rsidRPr="0032026D">
              <w:rPr>
                <w:rFonts w:eastAsia="MS Mincho"/>
              </w:rPr>
              <w:t>894 MHz</w:t>
            </w:r>
          </w:p>
        </w:tc>
        <w:tc>
          <w:tcPr>
            <w:tcW w:w="850" w:type="dxa"/>
            <w:vMerge/>
            <w:shd w:val="clear" w:color="auto" w:fill="auto"/>
          </w:tcPr>
          <w:p w:rsidR="007A6A87" w:rsidRPr="0032026D" w:rsidRDefault="007A6A87" w:rsidP="002A71CC">
            <w:pPr>
              <w:spacing w:after="0"/>
              <w:jc w:val="center"/>
              <w:rPr>
                <w:rFonts w:ascii="Arial" w:eastAsia="MS Mincho" w:hAnsi="Arial" w:cs="Arial"/>
                <w:sz w:val="18"/>
                <w:szCs w:val="18"/>
              </w:rPr>
            </w:pPr>
          </w:p>
        </w:tc>
      </w:tr>
      <w:tr w:rsidR="007A6A87" w:rsidRPr="0032026D" w:rsidTr="002A71CC">
        <w:trPr>
          <w:trHeight w:val="225"/>
        </w:trPr>
        <w:tc>
          <w:tcPr>
            <w:tcW w:w="1067" w:type="dxa"/>
            <w:vMerge w:val="restart"/>
            <w:vAlign w:val="center"/>
          </w:tcPr>
          <w:p w:rsidR="007A6A87" w:rsidRPr="0032026D" w:rsidRDefault="007A6A87" w:rsidP="002A71CC">
            <w:pPr>
              <w:spacing w:after="0"/>
              <w:jc w:val="center"/>
              <w:rPr>
                <w:rFonts w:ascii="Arial" w:eastAsia="MS Mincho" w:hAnsi="Arial" w:cs="Arial"/>
                <w:sz w:val="18"/>
                <w:szCs w:val="18"/>
              </w:rPr>
            </w:pPr>
            <w:r w:rsidRPr="0032026D">
              <w:t>CA_1-</w:t>
            </w:r>
            <w:r w:rsidRPr="0032026D">
              <w:rPr>
                <w:rFonts w:ascii="Arial" w:hAnsi="Arial" w:cs="Arial" w:hint="eastAsia"/>
                <w:sz w:val="18"/>
                <w:szCs w:val="18"/>
                <w:lang w:eastAsia="ja-JP"/>
              </w:rPr>
              <w:t>19</w:t>
            </w:r>
          </w:p>
        </w:tc>
        <w:tc>
          <w:tcPr>
            <w:tcW w:w="1067" w:type="dxa"/>
            <w:vAlign w:val="center"/>
          </w:tcPr>
          <w:p w:rsidR="007A6A87" w:rsidRPr="0032026D" w:rsidRDefault="007A6A87" w:rsidP="002A71CC">
            <w:pPr>
              <w:pStyle w:val="TAC"/>
              <w:rPr>
                <w:rFonts w:eastAsia="MS Mincho"/>
              </w:rPr>
            </w:pPr>
            <w:r w:rsidRPr="0032026D">
              <w:rPr>
                <w:rFonts w:eastAsia="MS Mincho"/>
              </w:rPr>
              <w:t>1</w:t>
            </w:r>
          </w:p>
        </w:tc>
        <w:tc>
          <w:tcPr>
            <w:tcW w:w="1212" w:type="dxa"/>
            <w:shd w:val="clear" w:color="auto" w:fill="auto"/>
            <w:vAlign w:val="center"/>
          </w:tcPr>
          <w:p w:rsidR="007A6A87" w:rsidRPr="0032026D" w:rsidRDefault="007A6A87" w:rsidP="002A71CC">
            <w:pPr>
              <w:pStyle w:val="TAR"/>
              <w:rPr>
                <w:rFonts w:eastAsia="MS Mincho"/>
              </w:rPr>
            </w:pPr>
            <w:r w:rsidRPr="0032026D">
              <w:t>1920 MHz</w:t>
            </w:r>
          </w:p>
        </w:tc>
        <w:tc>
          <w:tcPr>
            <w:tcW w:w="317"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200" w:type="dxa"/>
            <w:shd w:val="clear" w:color="auto" w:fill="auto"/>
            <w:vAlign w:val="center"/>
          </w:tcPr>
          <w:p w:rsidR="007A6A87" w:rsidRPr="0032026D" w:rsidRDefault="007A6A87" w:rsidP="002A71CC">
            <w:pPr>
              <w:pStyle w:val="TAL"/>
              <w:rPr>
                <w:rFonts w:eastAsia="MS Mincho"/>
              </w:rPr>
            </w:pPr>
            <w:r w:rsidRPr="0032026D">
              <w:t>1980 MHz</w:t>
            </w:r>
          </w:p>
        </w:tc>
        <w:tc>
          <w:tcPr>
            <w:tcW w:w="1210" w:type="dxa"/>
            <w:shd w:val="clear" w:color="auto" w:fill="auto"/>
            <w:vAlign w:val="center"/>
          </w:tcPr>
          <w:p w:rsidR="007A6A87" w:rsidRPr="0032026D" w:rsidRDefault="007A6A87" w:rsidP="002A71CC">
            <w:pPr>
              <w:pStyle w:val="TAR"/>
              <w:rPr>
                <w:rFonts w:eastAsia="MS Mincho"/>
              </w:rPr>
            </w:pPr>
            <w:r w:rsidRPr="0032026D">
              <w:t>2110 MHz</w:t>
            </w:r>
          </w:p>
        </w:tc>
        <w:tc>
          <w:tcPr>
            <w:tcW w:w="317"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401" w:type="dxa"/>
            <w:shd w:val="clear" w:color="auto" w:fill="auto"/>
            <w:vAlign w:val="center"/>
          </w:tcPr>
          <w:p w:rsidR="007A6A87" w:rsidRPr="0032026D" w:rsidRDefault="007A6A87" w:rsidP="002A71CC">
            <w:pPr>
              <w:pStyle w:val="TAL"/>
              <w:rPr>
                <w:rFonts w:eastAsia="MS Mincho"/>
              </w:rPr>
            </w:pPr>
            <w:r w:rsidRPr="0032026D">
              <w:t>2170 MHz</w:t>
            </w:r>
          </w:p>
        </w:tc>
        <w:tc>
          <w:tcPr>
            <w:tcW w:w="850" w:type="dxa"/>
            <w:vMerge w:val="restart"/>
            <w:shd w:val="clear" w:color="auto" w:fill="auto"/>
            <w:vAlign w:val="center"/>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FDD</w:t>
            </w:r>
          </w:p>
        </w:tc>
      </w:tr>
      <w:tr w:rsidR="007A6A87" w:rsidRPr="0032026D" w:rsidTr="002A71CC">
        <w:trPr>
          <w:trHeight w:val="225"/>
        </w:trPr>
        <w:tc>
          <w:tcPr>
            <w:tcW w:w="1067" w:type="dxa"/>
            <w:vMerge/>
            <w:vAlign w:val="center"/>
          </w:tcPr>
          <w:p w:rsidR="007A6A87" w:rsidRPr="0032026D" w:rsidRDefault="007A6A87" w:rsidP="002A71CC">
            <w:pPr>
              <w:spacing w:after="0"/>
              <w:jc w:val="center"/>
              <w:rPr>
                <w:rFonts w:ascii="Arial" w:eastAsia="MS Mincho" w:hAnsi="Arial" w:cs="Arial"/>
                <w:sz w:val="18"/>
                <w:szCs w:val="18"/>
              </w:rPr>
            </w:pPr>
          </w:p>
        </w:tc>
        <w:tc>
          <w:tcPr>
            <w:tcW w:w="1067" w:type="dxa"/>
            <w:vAlign w:val="center"/>
          </w:tcPr>
          <w:p w:rsidR="007A6A87" w:rsidRPr="0032026D" w:rsidRDefault="007A6A87" w:rsidP="002A71CC">
            <w:pPr>
              <w:pStyle w:val="TAC"/>
              <w:rPr>
                <w:rFonts w:eastAsia="MS Mincho"/>
              </w:rPr>
            </w:pPr>
            <w:r w:rsidRPr="0032026D">
              <w:rPr>
                <w:rFonts w:eastAsia="MS Mincho"/>
              </w:rPr>
              <w:t>19</w:t>
            </w:r>
          </w:p>
        </w:tc>
        <w:tc>
          <w:tcPr>
            <w:tcW w:w="1212" w:type="dxa"/>
            <w:shd w:val="clear" w:color="auto" w:fill="auto"/>
            <w:vAlign w:val="center"/>
          </w:tcPr>
          <w:p w:rsidR="007A6A87" w:rsidRPr="0032026D" w:rsidRDefault="007A6A87" w:rsidP="002A71CC">
            <w:pPr>
              <w:pStyle w:val="TAR"/>
              <w:rPr>
                <w:rFonts w:eastAsia="MS Mincho"/>
              </w:rPr>
            </w:pPr>
            <w:r w:rsidRPr="0032026D">
              <w:t>8</w:t>
            </w:r>
            <w:r w:rsidRPr="0032026D">
              <w:rPr>
                <w:rFonts w:hint="eastAsia"/>
                <w:lang w:eastAsia="ja-JP"/>
              </w:rPr>
              <w:t>30</w:t>
            </w:r>
            <w:r w:rsidRPr="0032026D">
              <w:t xml:space="preserve"> MHz</w:t>
            </w:r>
          </w:p>
        </w:tc>
        <w:tc>
          <w:tcPr>
            <w:tcW w:w="317"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200" w:type="dxa"/>
            <w:shd w:val="clear" w:color="auto" w:fill="auto"/>
            <w:vAlign w:val="center"/>
          </w:tcPr>
          <w:p w:rsidR="007A6A87" w:rsidRPr="0032026D" w:rsidRDefault="007A6A87" w:rsidP="002A71CC">
            <w:pPr>
              <w:pStyle w:val="TAL"/>
              <w:rPr>
                <w:rFonts w:eastAsia="MS Mincho"/>
              </w:rPr>
            </w:pPr>
            <w:r w:rsidRPr="0032026D">
              <w:t>8</w:t>
            </w:r>
            <w:r w:rsidRPr="0032026D">
              <w:rPr>
                <w:rFonts w:hint="eastAsia"/>
                <w:lang w:eastAsia="ja-JP"/>
              </w:rPr>
              <w:t>45</w:t>
            </w:r>
            <w:r w:rsidRPr="0032026D">
              <w:t xml:space="preserve"> MHz</w:t>
            </w:r>
          </w:p>
        </w:tc>
        <w:tc>
          <w:tcPr>
            <w:tcW w:w="1210" w:type="dxa"/>
            <w:shd w:val="clear" w:color="auto" w:fill="auto"/>
            <w:vAlign w:val="center"/>
          </w:tcPr>
          <w:p w:rsidR="007A6A87" w:rsidRPr="0032026D" w:rsidRDefault="007A6A87" w:rsidP="002A71CC">
            <w:pPr>
              <w:pStyle w:val="TAR"/>
              <w:rPr>
                <w:rFonts w:eastAsia="MS Mincho"/>
              </w:rPr>
            </w:pPr>
            <w:r w:rsidRPr="0032026D">
              <w:t>8</w:t>
            </w:r>
            <w:r w:rsidRPr="0032026D">
              <w:rPr>
                <w:rFonts w:hint="eastAsia"/>
                <w:lang w:eastAsia="ja-JP"/>
              </w:rPr>
              <w:t>75</w:t>
            </w:r>
            <w:r w:rsidRPr="0032026D">
              <w:t xml:space="preserve"> MHz</w:t>
            </w:r>
          </w:p>
        </w:tc>
        <w:tc>
          <w:tcPr>
            <w:tcW w:w="317"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401" w:type="dxa"/>
            <w:shd w:val="clear" w:color="auto" w:fill="auto"/>
            <w:vAlign w:val="center"/>
          </w:tcPr>
          <w:p w:rsidR="007A6A87" w:rsidRPr="0032026D" w:rsidRDefault="007A6A87" w:rsidP="002A71CC">
            <w:pPr>
              <w:pStyle w:val="TAL"/>
              <w:rPr>
                <w:rFonts w:eastAsia="MS Mincho"/>
              </w:rPr>
            </w:pPr>
            <w:r w:rsidRPr="0032026D">
              <w:t>89</w:t>
            </w:r>
            <w:r w:rsidRPr="0032026D">
              <w:rPr>
                <w:rFonts w:hint="eastAsia"/>
                <w:lang w:eastAsia="ja-JP"/>
              </w:rPr>
              <w:t>0</w:t>
            </w:r>
            <w:r w:rsidRPr="0032026D">
              <w:t xml:space="preserve"> MHz</w:t>
            </w:r>
          </w:p>
        </w:tc>
        <w:tc>
          <w:tcPr>
            <w:tcW w:w="850" w:type="dxa"/>
            <w:vMerge/>
            <w:shd w:val="clear" w:color="auto" w:fill="auto"/>
          </w:tcPr>
          <w:p w:rsidR="007A6A87" w:rsidRPr="0032026D" w:rsidRDefault="007A6A87" w:rsidP="002A71CC">
            <w:pPr>
              <w:spacing w:after="0"/>
              <w:jc w:val="center"/>
              <w:rPr>
                <w:rFonts w:ascii="Arial" w:eastAsia="MS Mincho" w:hAnsi="Arial" w:cs="Arial"/>
                <w:sz w:val="18"/>
                <w:szCs w:val="18"/>
              </w:rPr>
            </w:pPr>
          </w:p>
        </w:tc>
      </w:tr>
    </w:tbl>
    <w:p w:rsidR="007A6A87" w:rsidRPr="0032026D" w:rsidRDefault="007A6A87" w:rsidP="007A6A87"/>
    <w:p w:rsidR="007A6A87" w:rsidRPr="0032026D" w:rsidRDefault="007A6A87" w:rsidP="007A6A87">
      <w:pPr>
        <w:pStyle w:val="Heading2"/>
        <w:rPr>
          <w:lang w:eastAsia="zh-CN"/>
        </w:rPr>
      </w:pPr>
      <w:bookmarkStart w:id="1065" w:name="_Toc329941244"/>
      <w:bookmarkStart w:id="1066" w:name="_Toc332920290"/>
      <w:r w:rsidRPr="0032026D">
        <w:t>5.5</w:t>
      </w:r>
      <w:r w:rsidRPr="0032026D">
        <w:rPr>
          <w:lang w:eastAsia="zh-CN"/>
        </w:rPr>
        <w:t>B</w:t>
      </w:r>
      <w:r w:rsidRPr="0032026D">
        <w:tab/>
        <w:t>Operating bands</w:t>
      </w:r>
      <w:r w:rsidRPr="0032026D">
        <w:rPr>
          <w:lang w:eastAsia="zh-CN"/>
        </w:rPr>
        <w:t xml:space="preserve"> for UL-MIMO</w:t>
      </w:r>
      <w:bookmarkEnd w:id="1065"/>
      <w:bookmarkEnd w:id="1066"/>
    </w:p>
    <w:p w:rsidR="007A6A87" w:rsidRPr="0032026D" w:rsidRDefault="007A6A87" w:rsidP="007A6A87">
      <w:pPr>
        <w:rPr>
          <w:lang w:eastAsia="zh-CN"/>
        </w:rPr>
      </w:pPr>
      <w:r w:rsidRPr="0032026D">
        <w:t xml:space="preserve">E-UTRA </w:t>
      </w:r>
      <w:r w:rsidRPr="0032026D">
        <w:rPr>
          <w:lang w:eastAsia="zh-CN"/>
        </w:rPr>
        <w:t xml:space="preserve">UL-MIMO </w:t>
      </w:r>
      <w:r w:rsidRPr="0032026D">
        <w:t>is designed to operate in the operating bands defined in Table 5.5-1</w:t>
      </w:r>
      <w:r w:rsidRPr="0032026D">
        <w:rPr>
          <w:lang w:eastAsia="zh-CN"/>
        </w:rPr>
        <w:t>.</w:t>
      </w:r>
    </w:p>
    <w:p w:rsidR="007A6A87" w:rsidRPr="0032026D" w:rsidRDefault="007A6A87" w:rsidP="007A6A87">
      <w:pPr>
        <w:pStyle w:val="TH"/>
      </w:pPr>
      <w:r w:rsidRPr="0032026D">
        <w:t xml:space="preserve">Table 5.5B-1: </w:t>
      </w:r>
      <w:r w:rsidRPr="0032026D">
        <w:rPr>
          <w:lang w:eastAsia="zh-CN"/>
        </w:rPr>
        <w:t>Void</w:t>
      </w:r>
    </w:p>
    <w:p w:rsidR="007A6A87" w:rsidRPr="0032026D" w:rsidRDefault="007A6A87" w:rsidP="007A6A87"/>
    <w:p w:rsidR="007A6A87" w:rsidRPr="0032026D" w:rsidRDefault="007A6A87" w:rsidP="007A6A87">
      <w:pPr>
        <w:pStyle w:val="Heading2"/>
      </w:pPr>
      <w:bookmarkStart w:id="1067" w:name="_Toc329941245"/>
      <w:bookmarkStart w:id="1068" w:name="_Toc332920291"/>
      <w:r w:rsidRPr="0032026D">
        <w:t>5.6</w:t>
      </w:r>
      <w:r w:rsidRPr="0032026D">
        <w:tab/>
        <w:t>Channel bandwidth</w:t>
      </w:r>
      <w:bookmarkEnd w:id="1067"/>
      <w:bookmarkEnd w:id="1068"/>
    </w:p>
    <w:p w:rsidR="007A6A87" w:rsidRPr="0032026D" w:rsidRDefault="007A6A87" w:rsidP="007A6A87">
      <w:pPr>
        <w:rPr>
          <w:rFonts w:eastAsia="SimSun"/>
          <w:kern w:val="2"/>
        </w:rPr>
      </w:pPr>
      <w:r w:rsidRPr="0032026D">
        <w:rPr>
          <w:rFonts w:eastAsia="SimSun"/>
          <w:kern w:val="2"/>
        </w:rPr>
        <w:t>Requirements in present document are specified for the channel bandwidths listed in Table 5.6-1.</w:t>
      </w:r>
    </w:p>
    <w:p w:rsidR="007A6A87" w:rsidRPr="0032026D" w:rsidRDefault="007A6A87" w:rsidP="007A6A87">
      <w:pPr>
        <w:pStyle w:val="TH"/>
      </w:pPr>
      <w:r w:rsidRPr="0032026D">
        <w:t xml:space="preserve">Table 5.6-1: Transmission bandwidth configuration </w:t>
      </w:r>
      <w:r w:rsidRPr="0032026D">
        <w:rPr>
          <w:rFonts w:ascii="Times New Roman" w:hAnsi="Times New Roman"/>
          <w:iCs/>
        </w:rPr>
        <w:t>N</w:t>
      </w:r>
      <w:r w:rsidRPr="0032026D">
        <w:rPr>
          <w:rFonts w:ascii="Times New Roman" w:hAnsi="Times New Roman"/>
          <w:vertAlign w:val="subscript"/>
        </w:rPr>
        <w:t>RB</w:t>
      </w:r>
      <w:r w:rsidRPr="0032026D">
        <w:t xml:space="preserve"> in E-UTRA channel bandwidths</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7A6A87" w:rsidRPr="0032026D" w:rsidTr="002A71CC">
        <w:trPr>
          <w:trHeight w:val="578"/>
          <w:jc w:val="center"/>
        </w:trPr>
        <w:tc>
          <w:tcPr>
            <w:tcW w:w="2337" w:type="dxa"/>
            <w:vAlign w:val="center"/>
          </w:tcPr>
          <w:p w:rsidR="007A6A87" w:rsidRPr="0032026D" w:rsidRDefault="007A6A87" w:rsidP="002A71CC">
            <w:pPr>
              <w:pStyle w:val="TAH"/>
            </w:pPr>
            <w:r w:rsidRPr="0032026D">
              <w:t xml:space="preserve">Channel bandwidth </w:t>
            </w:r>
            <w:r w:rsidRPr="0032026D">
              <w:rPr>
                <w:rFonts w:ascii="Times New Roman" w:hAnsi="Times New Roman"/>
              </w:rPr>
              <w:t>BW</w:t>
            </w:r>
            <w:r w:rsidRPr="0032026D">
              <w:rPr>
                <w:rFonts w:ascii="Times New Roman" w:hAnsi="Times New Roman"/>
                <w:vertAlign w:val="subscript"/>
              </w:rPr>
              <w:t>Channel</w:t>
            </w:r>
            <w:r w:rsidRPr="0032026D">
              <w:rPr>
                <w:rFonts w:ascii="Times New Roman" w:eastAsia="SimSun" w:hAnsi="Times New Roman"/>
                <w:kern w:val="2"/>
              </w:rPr>
              <w:t xml:space="preserve"> </w:t>
            </w:r>
            <w:r w:rsidRPr="0032026D">
              <w:t>[MHz]</w:t>
            </w:r>
          </w:p>
        </w:tc>
        <w:tc>
          <w:tcPr>
            <w:tcW w:w="804" w:type="dxa"/>
            <w:vAlign w:val="center"/>
          </w:tcPr>
          <w:p w:rsidR="007A6A87" w:rsidRPr="0032026D" w:rsidRDefault="007A6A87" w:rsidP="002A71CC">
            <w:pPr>
              <w:pStyle w:val="TAH"/>
            </w:pPr>
            <w:r w:rsidRPr="0032026D">
              <w:t>1.4</w:t>
            </w:r>
          </w:p>
        </w:tc>
        <w:tc>
          <w:tcPr>
            <w:tcW w:w="746" w:type="dxa"/>
            <w:shd w:val="clear" w:color="auto" w:fill="auto"/>
            <w:vAlign w:val="center"/>
          </w:tcPr>
          <w:p w:rsidR="007A6A87" w:rsidRPr="0032026D" w:rsidRDefault="007A6A87" w:rsidP="002A71CC">
            <w:pPr>
              <w:pStyle w:val="TAH"/>
            </w:pPr>
            <w:r w:rsidRPr="0032026D">
              <w:t xml:space="preserve">3 </w:t>
            </w:r>
          </w:p>
        </w:tc>
        <w:tc>
          <w:tcPr>
            <w:tcW w:w="708" w:type="dxa"/>
            <w:vAlign w:val="center"/>
          </w:tcPr>
          <w:p w:rsidR="007A6A87" w:rsidRPr="0032026D" w:rsidRDefault="007A6A87" w:rsidP="002A71CC">
            <w:pPr>
              <w:pStyle w:val="TAH"/>
            </w:pPr>
            <w:r w:rsidRPr="0032026D">
              <w:t>5</w:t>
            </w:r>
          </w:p>
        </w:tc>
        <w:tc>
          <w:tcPr>
            <w:tcW w:w="709" w:type="dxa"/>
            <w:vAlign w:val="center"/>
          </w:tcPr>
          <w:p w:rsidR="007A6A87" w:rsidRPr="0032026D" w:rsidRDefault="007A6A87" w:rsidP="002A71CC">
            <w:pPr>
              <w:pStyle w:val="TAH"/>
            </w:pPr>
            <w:r w:rsidRPr="0032026D">
              <w:t>10</w:t>
            </w:r>
          </w:p>
        </w:tc>
        <w:tc>
          <w:tcPr>
            <w:tcW w:w="709" w:type="dxa"/>
            <w:vAlign w:val="center"/>
          </w:tcPr>
          <w:p w:rsidR="007A6A87" w:rsidRPr="0032026D" w:rsidRDefault="007A6A87" w:rsidP="002A71CC">
            <w:pPr>
              <w:pStyle w:val="TAH"/>
            </w:pPr>
            <w:r w:rsidRPr="0032026D">
              <w:t>15</w:t>
            </w:r>
          </w:p>
        </w:tc>
        <w:tc>
          <w:tcPr>
            <w:tcW w:w="731" w:type="dxa"/>
            <w:vAlign w:val="center"/>
          </w:tcPr>
          <w:p w:rsidR="007A6A87" w:rsidRPr="0032026D" w:rsidRDefault="007A6A87" w:rsidP="002A71CC">
            <w:pPr>
              <w:pStyle w:val="TAH"/>
            </w:pPr>
            <w:r w:rsidRPr="0032026D">
              <w:t>20</w:t>
            </w:r>
          </w:p>
        </w:tc>
      </w:tr>
      <w:tr w:rsidR="007A6A87" w:rsidRPr="0032026D" w:rsidTr="002A71CC">
        <w:trPr>
          <w:trHeight w:val="590"/>
          <w:jc w:val="center"/>
        </w:trPr>
        <w:tc>
          <w:tcPr>
            <w:tcW w:w="2337" w:type="dxa"/>
            <w:vAlign w:val="center"/>
          </w:tcPr>
          <w:p w:rsidR="007A6A87" w:rsidRPr="0032026D" w:rsidRDefault="007A6A87" w:rsidP="002A71CC">
            <w:pPr>
              <w:pStyle w:val="TAC"/>
            </w:pPr>
            <w:r w:rsidRPr="0032026D">
              <w:t xml:space="preserve">Transmission bandwidth configuration </w:t>
            </w:r>
            <w:r w:rsidRPr="0032026D">
              <w:rPr>
                <w:rFonts w:ascii="Times New Roman" w:hAnsi="Times New Roman"/>
                <w:iCs/>
              </w:rPr>
              <w:t>N</w:t>
            </w:r>
            <w:r w:rsidRPr="0032026D">
              <w:rPr>
                <w:rFonts w:ascii="Times New Roman" w:hAnsi="Times New Roman"/>
                <w:vertAlign w:val="subscript"/>
              </w:rPr>
              <w:t>RB</w:t>
            </w:r>
          </w:p>
        </w:tc>
        <w:tc>
          <w:tcPr>
            <w:tcW w:w="804" w:type="dxa"/>
            <w:vAlign w:val="center"/>
          </w:tcPr>
          <w:p w:rsidR="007A6A87" w:rsidRPr="0032026D" w:rsidRDefault="007A6A87" w:rsidP="002A71CC">
            <w:pPr>
              <w:pStyle w:val="TAC"/>
            </w:pPr>
            <w:r w:rsidRPr="0032026D">
              <w:t>6</w:t>
            </w:r>
          </w:p>
        </w:tc>
        <w:tc>
          <w:tcPr>
            <w:tcW w:w="746" w:type="dxa"/>
            <w:shd w:val="clear" w:color="auto" w:fill="auto"/>
            <w:vAlign w:val="center"/>
          </w:tcPr>
          <w:p w:rsidR="007A6A87" w:rsidRPr="0032026D" w:rsidRDefault="007A6A87" w:rsidP="002A71CC">
            <w:pPr>
              <w:pStyle w:val="TAC"/>
            </w:pPr>
            <w:r w:rsidRPr="0032026D">
              <w:t xml:space="preserve">15 </w:t>
            </w:r>
          </w:p>
        </w:tc>
        <w:tc>
          <w:tcPr>
            <w:tcW w:w="708" w:type="dxa"/>
            <w:vAlign w:val="center"/>
          </w:tcPr>
          <w:p w:rsidR="007A6A87" w:rsidRPr="0032026D" w:rsidRDefault="007A6A87" w:rsidP="002A71CC">
            <w:pPr>
              <w:pStyle w:val="TAC"/>
            </w:pPr>
            <w:r w:rsidRPr="0032026D">
              <w:t>25</w:t>
            </w:r>
          </w:p>
        </w:tc>
        <w:tc>
          <w:tcPr>
            <w:tcW w:w="709" w:type="dxa"/>
            <w:vAlign w:val="center"/>
          </w:tcPr>
          <w:p w:rsidR="007A6A87" w:rsidRPr="0032026D" w:rsidRDefault="007A6A87" w:rsidP="002A71CC">
            <w:pPr>
              <w:pStyle w:val="TAC"/>
            </w:pPr>
            <w:r w:rsidRPr="0032026D">
              <w:t>50</w:t>
            </w:r>
          </w:p>
        </w:tc>
        <w:tc>
          <w:tcPr>
            <w:tcW w:w="709" w:type="dxa"/>
            <w:vAlign w:val="center"/>
          </w:tcPr>
          <w:p w:rsidR="007A6A87" w:rsidRPr="0032026D" w:rsidRDefault="007A6A87" w:rsidP="002A71CC">
            <w:pPr>
              <w:pStyle w:val="TAC"/>
            </w:pPr>
            <w:r w:rsidRPr="0032026D">
              <w:t>75</w:t>
            </w:r>
          </w:p>
        </w:tc>
        <w:tc>
          <w:tcPr>
            <w:tcW w:w="731" w:type="dxa"/>
            <w:vAlign w:val="center"/>
          </w:tcPr>
          <w:p w:rsidR="007A6A87" w:rsidRPr="0032026D" w:rsidRDefault="007A6A87" w:rsidP="002A71CC">
            <w:pPr>
              <w:pStyle w:val="TAC"/>
            </w:pPr>
            <w:r w:rsidRPr="0032026D">
              <w:t>100</w:t>
            </w:r>
          </w:p>
        </w:tc>
      </w:tr>
    </w:tbl>
    <w:p w:rsidR="007A6A87" w:rsidRPr="0032026D" w:rsidRDefault="007A6A87" w:rsidP="007A6A87"/>
    <w:p w:rsidR="007A6A87" w:rsidRPr="0032026D" w:rsidRDefault="007A6A87" w:rsidP="007A6A87">
      <w:r w:rsidRPr="0032026D">
        <w:t>Figure 5.6-1 shows the relation between the Channel bandwidth (BW</w:t>
      </w:r>
      <w:r w:rsidRPr="0032026D">
        <w:rPr>
          <w:vertAlign w:val="subscript"/>
        </w:rPr>
        <w:t>Channel</w:t>
      </w:r>
      <w:r w:rsidRPr="0032026D">
        <w:t>) and the Transmission bandwidth configuration (N</w:t>
      </w:r>
      <w:r w:rsidRPr="0032026D">
        <w:rPr>
          <w:vertAlign w:val="subscript"/>
        </w:rPr>
        <w:t>RB</w:t>
      </w:r>
      <w:r w:rsidRPr="0032026D">
        <w:t>). The channel edges are defined as the lowest and highest frequencies of the carrier separated by the channel bandwidth, i.e. at F</w:t>
      </w:r>
      <w:r w:rsidRPr="0032026D">
        <w:rPr>
          <w:vertAlign w:val="subscript"/>
        </w:rPr>
        <w:t>C</w:t>
      </w:r>
      <w:r w:rsidRPr="0032026D">
        <w:t xml:space="preserve"> +/- BW</w:t>
      </w:r>
      <w:r w:rsidRPr="0032026D">
        <w:rPr>
          <w:vertAlign w:val="subscript"/>
        </w:rPr>
        <w:t>Channel</w:t>
      </w:r>
      <w:r w:rsidRPr="0032026D">
        <w:t xml:space="preserve"> /2.</w:t>
      </w:r>
    </w:p>
    <w:p w:rsidR="007A6A87" w:rsidRPr="0032026D" w:rsidRDefault="00E50091" w:rsidP="007A6A87">
      <w:pPr>
        <w:pStyle w:val="TH"/>
      </w:pPr>
      <w:r>
        <w:pict>
          <v:group id="_x0000_s1026" style="width:503.7pt;height:306pt;mso-position-horizontal-relative:char;mso-position-vertical-relative:line" coordorigin="916,1466" coordsize="10074,6120">
            <v:shape id="_x0000_s1027" type="#_x0000_t75" style="position:absolute;left:916;top:1466;width:10074;height:6120" o:preferrelative="f">
              <v:fill o:detectmouseclick="t"/>
              <v:path o:extrusionok="t" o:connecttype="none"/>
              <o:lock v:ext="edit" text="t"/>
            </v:shape>
            <v:rect id="_x0000_s1028" style="position:absolute;left:2168;top:1826;width:56;height:318;mso-wrap-style:none" filled="f" stroked="f">
              <v:textbox style="mso-next-textbox:#_x0000_s1028" inset="0,0,0,0">
                <w:txbxContent>
                  <w:p w:rsidR="00EB2367" w:rsidRDefault="00EB2367" w:rsidP="007A6A87">
                    <w:pPr>
                      <w:pStyle w:val="TH"/>
                    </w:pPr>
                    <w:r>
                      <w:rPr>
                        <w:lang w:val="en-US"/>
                      </w:rPr>
                      <w:t xml:space="preserve"> </w:t>
                    </w:r>
                  </w:p>
                </w:txbxContent>
              </v:textbox>
            </v:rect>
            <v:group id="_x0000_s1029" style="position:absolute;left:2906;top:3773;width:242;height:1943" coordorigin="738,1687" coordsize="242,1684">
              <v:shape id="_x0000_s1030" style="position:absolute;left:738;top:1687;width:242;height:1684" coordsize="1350,9433" path="m225,hdc101,,,101,,225hal,9208hdc,9333,101,9433,225,9433hal1125,9433hdc1249,9433,1350,9333,1350,9208hal1350,225hdc1350,101,1249,,1125,hal225,hdxe" fillcolor="#eaeaea" strokeweight="0">
                <v:path arrowok="t"/>
              </v:shape>
              <v:shape id="_x0000_s1031"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032" style="position:absolute;left:3638;top:3773;width:242;height:1943" coordorigin="1470,1687" coordsize="242,1684">
              <v:shape id="_x0000_s1033" style="position:absolute;left:1470;top:1687;width:242;height:1684" coordsize="1350,9433" path="m225,hdc101,,,101,,225hal,9208hdc,9333,101,9433,225,9433hal1125,9433hdc1249,9433,1350,9333,1350,9208hal1350,225hdc1350,101,1249,,1125,hal225,hdxe" fillcolor="#bbe0e3" strokeweight="0">
                <v:path arrowok="t"/>
              </v:shape>
              <v:shape id="_x0000_s1034" style="position:absolute;left:1470;top:1687;width:242;height:1684" coordsize="1350,9433" path="m225,hdc101,,,101,,225hal,9208hdc,9333,101,9433,225,9433hal1125,9433hdc1249,9433,1350,9333,1350,9208hal1350,225hdc1350,101,1249,,1125,hal225,hdxe" filled="f" strokeweight=".45pt">
                <v:stroke endcap="round"/>
                <v:path arrowok="t"/>
              </v:shape>
            </v:group>
            <v:group id="_x0000_s1035" style="position:absolute;left:4371;top:3773;width:242;height:1943" coordorigin="2203,1687" coordsize="242,1684">
              <v:shape id="_x0000_s1036" style="position:absolute;left:2203;top:1687;width:242;height:1684" coordsize="1350,9433" path="m225,hdc101,,,101,,225hal,9208hdc,9333,101,9433,225,9433hal1125,9433hdc1249,9433,1350,9333,1350,9208hal1350,225hdc1350,101,1249,,1125,hal225,hdxe" fillcolor="#bbe0e3" strokeweight="0">
                <v:path arrowok="t"/>
              </v:shape>
              <v:shape id="_x0000_s1037" style="position:absolute;left:2203;top:1687;width:242;height:1684" coordsize="1350,9433" path="m225,hdc101,,,101,,225hal,9208hdc,9333,101,9433,225,9433hal1125,9433hdc1249,9433,1350,9333,1350,9208hal1350,225hdc1350,101,1249,,1125,hal225,hdxe" filled="f" strokeweight=".45pt">
                <v:stroke endcap="round"/>
                <v:path arrowok="t"/>
              </v:shape>
            </v:group>
            <v:group id="_x0000_s1038" style="position:absolute;left:5102;top:3773;width:242;height:1943" coordorigin="2934,1687" coordsize="242,1684">
              <v:shape id="_x0000_s1039" style="position:absolute;left:2934;top:1687;width:242;height:1684" coordsize="1350,9433" path="m225,hdc101,,,101,,225hal,9208hdc,9333,101,9433,225,9433hal1125,9433hdc1249,9433,1350,9333,1350,9208hal1350,225hdc1350,101,1249,,1125,hal225,hdxe" fillcolor="#bbe0e3" strokeweight="0">
                <v:path arrowok="t"/>
              </v:shape>
              <v:shape id="_x0000_s1040" style="position:absolute;left:2934;top:1687;width:242;height:1684" coordsize="1350,9433" path="m225,hdc101,,,101,,225hal,9208hdc,9333,101,9433,225,9433hal1125,9433hdc1249,9433,1350,9333,1350,9208hal1350,225hdc1350,101,1249,,1125,hal225,hdxe" filled="f" strokeweight=".45pt">
                <v:stroke endcap="round"/>
                <v:path arrowok="t"/>
              </v:shape>
            </v:group>
            <v:group id="_x0000_s1041" style="position:absolute;left:3390;top:3776;width:243;height:1943" coordorigin="1222,1690" coordsize="243,1684">
              <v:shape id="_x0000_s1042" style="position:absolute;left:1222;top:1690;width:243;height:1684" coordsize="1358,9433" path="m226,hdc101,,,101,,226hal,9207hdc,9332,101,9433,226,9433hal1132,9433hdc1257,9433,1358,9332,1358,9207hal1358,226hdc1358,101,1257,,1132,hal226,hdxe" fillcolor="#eaeaea" strokeweight="0">
                <v:path arrowok="t"/>
              </v:shape>
              <v:shape id="_x0000_s1043" style="position:absolute;left:1222;top:1690;width:243;height:1684" coordsize="1358,9433" path="m226,hdc101,,,101,,226hal,9207hdc,9332,101,9433,226,9433hal1132,9433hdc1257,9433,1358,9332,1358,9207hal1358,226hdc1358,101,1257,,1132,hal226,hdxe" filled="f" strokeweight=".45pt">
                <v:stroke endcap="round"/>
                <v:path arrowok="t"/>
              </v:shape>
            </v:group>
            <v:group id="_x0000_s1044" style="position:absolute;left:4123;top:3776;width:242;height:1943" coordorigin="1955,1690" coordsize="242,1684">
              <v:shape id="_x0000_s1045" style="position:absolute;left:1955;top:1690;width:242;height:1684" coordsize="1350,9433" path="m225,hdc101,,,101,,225hal,9208hdc,9332,101,9433,225,9433hal1125,9433hdc1250,9433,1350,9332,1350,9208hal1350,225hdc1350,101,1250,,1125,hal225,hdxe" fillcolor="#bbe0e3" strokeweight="0">
                <v:path arrowok="t"/>
              </v:shape>
              <v:shape id="_x0000_s1046" style="position:absolute;left:1955;top:1690;width:242;height:1684" coordsize="1350,9433" path="m225,hdc101,,,101,,225hal,9208hdc,9332,101,9433,225,9433hal1125,9433hdc1250,9433,1350,9332,1350,9208hal1350,225hdc1350,101,1250,,1125,hal225,hdxe" filled="f" strokeweight=".45pt">
                <v:stroke endcap="round"/>
                <v:path arrowok="t"/>
              </v:shape>
            </v:group>
            <v:group id="_x0000_s1047" style="position:absolute;left:4854;top:3776;width:248;height:1943" coordorigin="2686,1690" coordsize="248,1684">
              <v:shape id="_x0000_s1048" style="position:absolute;left:2686;top:1690;width:248;height:1684" coordsize="1383,9433" path="m230,hdc103,,,103,,230hal,9203hdc,9330,103,9433,230,9433hal1153,9433hdc1280,9433,1383,9330,1383,9203hal1383,230hdc1383,103,1280,,1153,hal230,hdxe" fillcolor="#bbe0e3" strokeweight="0">
                <v:path arrowok="t"/>
              </v:shape>
              <v:shape id="_x0000_s1049" style="position:absolute;left:2686;top:1690;width:248;height:1684" coordsize="1383,9433" path="m230,hdc103,,,103,,230hal,9203hdc,9330,103,9433,230,9433hal1153,9433hdc1280,9433,1383,9330,1383,9203hal1383,230hdc1383,103,1280,,1153,hal230,hdxe" filled="f" strokeweight=".45pt">
                <v:stroke endcap="round"/>
                <v:path arrowok="t"/>
              </v:shape>
            </v:group>
            <v:group id="_x0000_s1050" style="position:absolute;left:3148;top:3776;width:242;height:1943" coordorigin="980,1690" coordsize="242,1684">
              <v:shape id="_x0000_s1051" style="position:absolute;left:980;top:1690;width:242;height:1684" coordsize="1350,9433" path="m225,hdc101,,,101,,225hal,9208hdc,9332,101,9433,225,9433hal1125,9433hdc1249,9433,1350,9332,1350,9208hal1350,225hdc1350,101,1249,,1125,hal225,hdxe" fillcolor="#eaeaea" strokeweight="0">
                <v:path arrowok="t"/>
              </v:shape>
              <v:shape id="_x0000_s1052" style="position:absolute;left:980;top:1690;width:242;height:1684" coordsize="1350,9433" path="m225,hdc101,,,101,,225hal,9208hdc,9332,101,9433,225,9433hal1125,9433hdc1249,9433,1350,9332,1350,9208hal1350,225hdc1350,101,1249,,1125,hal225,hdxe" filled="f" strokeweight=".45pt">
                <v:stroke endcap="round"/>
                <v:path arrowok="t"/>
              </v:shape>
            </v:group>
            <v:group id="_x0000_s1053" style="position:absolute;left:3880;top:3776;width:243;height:1943" coordorigin="1712,1690" coordsize="243,1684">
              <v:shape id="_x0000_s1054" style="position:absolute;left:1712;top:1690;width:243;height:1684" coordsize="1358,9433" path="m227,hdc102,,,101,,226hal,9207hdc,9332,102,9433,227,9433hal1132,9433hdc1257,9433,1358,9332,1358,9207hal1358,226hdc1358,101,1257,,1132,hal227,hdxe" fillcolor="#bbe0e3" strokeweight="0">
                <v:path arrowok="t"/>
              </v:shape>
              <v:shape id="_x0000_s1055" style="position:absolute;left:1712;top:1690;width:243;height:1684" coordsize="1358,9433" path="m227,hdc102,,,101,,226hal,9207hdc,9332,102,9433,227,9433hal1132,9433hdc1257,9433,1358,9332,1358,9207hal1358,226hdc1358,101,1257,,1132,hal227,hdxe" filled="f" strokeweight=".45pt">
                <v:stroke endcap="round"/>
                <v:path arrowok="t"/>
              </v:shape>
            </v:group>
            <v:group id="_x0000_s1056" style="position:absolute;left:4613;top:3776;width:241;height:1943" coordorigin="2445,1690" coordsize="241,1684">
              <v:shape id="_x0000_s1057" style="position:absolute;left:2445;top:1690;width:241;height:1684" coordsize="1350,9433" path="m225,hdc101,,,101,,225hal,9208hdc,9332,101,9433,225,9433hal1125,9433hdc1249,9433,1350,9332,1350,9208hal1350,225hdc1350,101,1249,,1125,hal225,hdxe" fillcolor="#bbe0e3" strokeweight="0">
                <v:path arrowok="t"/>
              </v:shape>
              <v:shape id="_x0000_s1058" style="position:absolute;left:2445;top:1690;width:241;height:1684" coordsize="1350,9433" path="m225,hdc101,,,101,,225hal,9208hdc,9332,101,9433,225,9433hal1125,9433hdc1249,9433,1350,9332,1350,9208hal1350,225hdc1350,101,1249,,1125,hal225,hdxe" filled="f" strokeweight=".45pt">
                <v:stroke endcap="round"/>
                <v:path arrowok="t"/>
              </v:shape>
            </v:group>
            <v:group id="_x0000_s1059" style="position:absolute;left:5344;top:3773;width:242;height:1943" coordorigin="3176,1687" coordsize="242,1684">
              <v:shape id="_x0000_s1060" style="position:absolute;left:3176;top:1687;width:242;height:1684" coordsize="1350,9433" path="m225,hdc101,,,101,,225hal,9208hdc,9333,101,9433,225,9433hal1125,9433hdc1249,9433,1350,9333,1350,9208hal1350,225hdc1350,101,1249,,1125,hal225,hdxe" fillcolor="#bbe0e3" strokeweight="0">
                <v:path arrowok="t"/>
              </v:shape>
              <v:shape id="_x0000_s1061" style="position:absolute;left:3176;top:1687;width:242;height:1684" coordsize="1350,9433" path="m225,hdc101,,,101,,225hal,9208hdc,9333,101,9433,225,9433hal1125,9433hdc1249,9433,1350,9333,1350,9208hal1350,225hdc1350,101,1249,,1125,hal225,hdxe" filled="f" strokeweight=".45pt">
                <v:stroke endcap="round"/>
                <v:path arrowok="t"/>
              </v:shape>
            </v:group>
            <v:group id="_x0000_s1062" style="position:absolute;left:6075;top:3773;width:242;height:1943" coordorigin="3907,1687" coordsize="242,1684">
              <v:shape id="_x0000_s1063" style="position:absolute;left:3907;top:1687;width:242;height:1684" coordsize="1350,9433" path="m225,hdc101,,,101,,225hal,9208hdc,9333,101,9433,225,9433hal1125,9433hdc1250,9433,1350,9333,1350,9208hal1350,225hdc1350,101,1250,,1125,hal225,hdxe" fillcolor="#eaeaea" strokeweight="0">
                <v:path arrowok="t"/>
              </v:shape>
              <v:shape id="_x0000_s1064" style="position:absolute;left:3907;top:1687;width:242;height:1684" coordsize="1350,9433" path="m225,hdc101,,,101,,225hal,9208hdc,9333,101,9433,225,9433hal1125,9433hdc1250,9433,1350,9333,1350,9208hal1350,225hdc1350,101,1250,,1125,hal225,hdxe" filled="f" strokeweight=".45pt">
                <v:stroke endcap="round"/>
                <v:path arrowok="t"/>
              </v:shape>
            </v:group>
            <v:group id="_x0000_s1065" style="position:absolute;left:6808;top:3773;width:242;height:1943" coordorigin="4640,1687" coordsize="242,1684">
              <v:shape id="_x0000_s1066" style="position:absolute;left:4640;top:1687;width:242;height:1684" coordsize="1350,9433" path="m225,hdc101,,,101,,225hal,9208hdc,9333,101,9433,225,9433hal1125,9433hdc1249,9433,1350,9333,1350,9208hal1350,225hdc1350,101,1249,,1125,hal225,hdxe" fillcolor="#eaeaea" strokeweight="0">
                <v:path arrowok="t"/>
              </v:shape>
              <v:shape id="_x0000_s1067" style="position:absolute;left:4640;top:1687;width:242;height:1684" coordsize="1350,9433" path="m225,hdc101,,,101,,225hal,9208hdc,9333,101,9433,225,9433hal1125,9433hdc1249,9433,1350,9333,1350,9208hal1350,225hdc1350,101,1249,,1125,hal225,hdxe" filled="f" strokeweight=".45pt">
                <v:stroke endcap="round"/>
                <v:path arrowok="t"/>
              </v:shape>
            </v:group>
            <v:group id="_x0000_s1068" style="position:absolute;left:7540;top:3773;width:242;height:1944" coordorigin="5372,1687" coordsize="242,1685">
              <v:shape id="_x0000_s1069" style="position:absolute;left:5372;top:1687;width:242;height:1685" coordsize="675,4717" path="m113,hdc51,,,51,,113hal,4604hdc,4667,51,4717,113,4717hal563,4717hdc625,4717,675,4667,675,4604hal675,113hdc675,51,625,,563,hal113,hdxe" fillcolor="#eaeaea" strokeweight="0">
                <v:path arrowok="t"/>
              </v:shape>
              <v:shape id="_x0000_s1070" style="position:absolute;left:5372;top:1687;width:242;height:1685" coordsize="675,4717" path="m113,hdc51,,,51,,113hal,4604hdc,4667,51,4717,113,4717hal563,4717hdc625,4717,675,4667,675,4604hal675,113hdc675,51,625,,563,hal113,hdxe" filled="f" strokeweight=".45pt">
                <v:stroke endcap="round"/>
                <v:path arrowok="t"/>
              </v:shape>
            </v:group>
            <v:group id="_x0000_s1071" style="position:absolute;left:5828;top:3776;width:243;height:1943" coordorigin="3660,1690" coordsize="243,1684">
              <v:shape id="_x0000_s1072" style="position:absolute;left:3660;top:1690;width:243;height:1684" coordsize="1358,9433" path="m227,hdc102,,,101,,226hal,9207hdc,9332,102,9433,227,9433hal1132,9433hdc1257,9433,1358,9332,1358,9207hal1358,226hdc1358,101,1257,,1132,hal227,hdxe" fillcolor="#eaeaea" strokeweight="0">
                <v:path arrowok="t"/>
              </v:shape>
              <v:shape id="_x0000_s1073" style="position:absolute;left:3660;top:1690;width:243;height:1684" coordsize="1358,9433" path="m227,hdc102,,,101,,226hal,9207hdc,9332,102,9433,227,9433hal1132,9433hdc1257,9433,1358,9332,1358,9207hal1358,226hdc1358,101,1257,,1132,hal227,hdxe" filled="f" strokeweight=".45pt">
                <v:stroke endcap="round"/>
                <v:path arrowok="t"/>
              </v:shape>
            </v:group>
            <v:group id="_x0000_s1074" style="position:absolute;left:6561;top:3776;width:242;height:1943" coordorigin="4393,1690" coordsize="242,1684">
              <v:shape id="_x0000_s1075" style="position:absolute;left:4393;top:1690;width:242;height:1684" coordsize="1350,9433" path="m225,hdc101,,,101,,225hal,9208hdc,9332,101,9433,225,9433hal1125,9433hdc1249,9433,1350,9332,1350,9208hal1350,225hdc1350,101,1249,,1125,hal225,hdxe" fillcolor="#eaeaea" strokeweight="0">
                <v:path arrowok="t"/>
              </v:shape>
              <v:shape id="_x0000_s1076" style="position:absolute;left:4393;top:1690;width:242;height:1684" coordsize="1350,9433" path="m225,hdc101,,,101,,225hal,9208hdc,9332,101,9433,225,9433hal1125,9433hdc1249,9433,1350,9332,1350,9208hal1350,225hdc1350,101,1249,,1125,hal225,hdxe" filled="f" strokeweight=".45pt">
                <v:stroke endcap="round"/>
                <v:path arrowok="t"/>
              </v:shape>
            </v:group>
            <v:group id="_x0000_s1077" style="position:absolute;left:7292;top:3776;width:248;height:1943" coordorigin="5124,1690" coordsize="248,1684">
              <v:shape id="_x0000_s1078" style="position:absolute;left:5124;top:1690;width:248;height:1684" coordsize="1383,9433" path="m231,hdc103,,,103,,230hal,9203hdc,9330,103,9433,231,9433hal1153,9433hdc1280,9433,1383,9330,1383,9203hal1383,230hdc1383,103,1280,,1153,hal231,hdxe" fillcolor="#eaeaea" strokeweight="0">
                <v:path arrowok="t"/>
              </v:shape>
              <v:shape id="_x0000_s1079" style="position:absolute;left:5124;top:1690;width:248;height:1684" coordsize="1383,9433" path="m231,hdc103,,,103,,230hal,9203hdc,9330,103,9433,231,9433hal1153,9433hdc1280,9433,1383,9330,1383,9203hal1383,230hdc1383,103,1280,,1153,hal231,hdxe" filled="f" strokeweight=".45pt">
                <v:stroke endcap="round"/>
                <v:path arrowok="t"/>
              </v:shape>
            </v:group>
            <v:group id="_x0000_s1080" style="position:absolute;left:5586;top:3776;width:242;height:1943" coordorigin="3418,1690" coordsize="242,1684">
              <v:shape id="_x0000_s1081" style="position:absolute;left:3418;top:1690;width:242;height:1684" coordsize="1350,9433" path="m225,hdc101,,,101,,225hal,9208hdc,9332,101,9433,225,9433hal1125,9433hdc1249,9433,1350,9332,1350,9208hal1350,225hdc1350,101,1249,,1125,hal225,hdxe" fillcolor="#bbe0e3" strokeweight="0">
                <v:path arrowok="t"/>
              </v:shape>
              <v:shape id="_x0000_s1082" style="position:absolute;left:3418;top:1690;width:242;height:1684" coordsize="1350,9433" path="m225,hdc101,,,101,,225hal,9208hdc,9332,101,9433,225,9433hal1125,9433hdc1249,9433,1350,9332,1350,9208hal1350,225hdc1350,101,1249,,1125,hal225,hdxe" filled="f" strokeweight=".45pt">
                <v:stroke endcap="round"/>
                <v:path arrowok="t"/>
              </v:shape>
            </v:group>
            <v:group id="_x0000_s1083" style="position:absolute;left:6317;top:3776;width:244;height:1943" coordorigin="4149,1690" coordsize="244,1684">
              <v:shape id="_x0000_s1084" style="position:absolute;left:4149;top:1690;width:244;height:1684" coordsize="1359,9433" path="m227,hdc102,,,101,,226hal,9207hdc,9332,102,9433,227,9433hal1132,9433hdc1257,9433,1359,9332,1359,9207hal1359,226hdc1359,101,1257,,1132,hal227,hdxe" fillcolor="#eaeaea" strokeweight="0">
                <v:path arrowok="t"/>
              </v:shape>
              <v:shape id="_x0000_s1085" style="position:absolute;left:4149;top:1690;width:244;height:1684" coordsize="1359,9433" path="m227,hdc102,,,101,,226hal,9207hdc,9332,102,9433,227,9433hal1132,9433hdc1257,9433,1359,9332,1359,9207hal1359,226hdc1359,101,1257,,1132,hal227,hdxe" filled="f" strokeweight=".45pt">
                <v:stroke endcap="round"/>
                <v:path arrowok="t"/>
              </v:shape>
            </v:group>
            <v:group id="_x0000_s1086" style="position:absolute;left:7050;top:3776;width:242;height:1943" coordorigin="4882,1690" coordsize="242,1684">
              <v:shape id="_x0000_s1087" style="position:absolute;left:4882;top:1690;width:242;height:1684" coordsize="1350,9433" path="m225,hdc101,,,101,,225hal,9208hdc,9332,101,9433,225,9433hal1125,9433hdc1249,9433,1350,9332,1350,9208hal1350,225hdc1350,101,1249,,1125,hal225,hdxe" fillcolor="#eaeaea" strokeweight="0">
                <v:path arrowok="t"/>
              </v:shape>
              <v:shape id="_x0000_s1088" style="position:absolute;left:4882;top:1690;width:242;height:1684" coordsize="1350,9433" path="m225,hdc101,,,101,,225hal,9208hdc,9332,101,9433,225,9433hal1125,9433hdc1249,9433,1350,9332,1350,9208hal1350,225hdc1350,101,1249,,1125,hal225,hdxe" filled="f" strokeweight=".45pt">
                <v:stroke endcap="round"/>
                <v:path arrowok="t"/>
              </v:shape>
            </v:group>
            <v:group id="_x0000_s1089" style="position:absolute;left:7782;top:3773;width:242;height:1944" coordorigin="5614,1687" coordsize="242,1685">
              <v:shape id="_x0000_s1090" style="position:absolute;left:5614;top:1687;width:242;height:1685" coordsize="675,4717" path="m113,hdc51,,,51,,113hal,4604hdc,4667,51,4717,113,4717hal563,4717hdc625,4717,675,4667,675,4604hal675,113hdc675,51,625,,563,hal113,hdxe" fillcolor="#eaeaea" strokeweight="0">
                <v:path arrowok="t"/>
              </v:shape>
              <v:shape id="_x0000_s1091" style="position:absolute;left:5614;top:1687;width:242;height:1685" coordsize="675,4717" path="m113,hdc51,,,51,,113hal,4604hdc,4667,51,4717,113,4717hal563,4717hdc625,4717,675,4667,675,4604hal675,113hdc675,51,625,,563,hal113,hdxe" filled="f" strokeweight=".45pt">
                <v:stroke endcap="round"/>
                <v:path arrowok="t"/>
              </v:shape>
            </v:group>
            <v:group id="_x0000_s1092" style="position:absolute;left:8513;top:3773;width:242;height:1944" coordorigin="6345,1687" coordsize="242,1685">
              <v:shape id="_x0000_s1093" style="position:absolute;left:6345;top:1687;width:242;height:1685" coordsize="675,4717" path="m113,hdc51,,,51,,113hal,4604hdc,4667,51,4717,113,4717hal563,4717hdc625,4717,675,4667,675,4604hal675,113hdc675,51,625,,563,hal113,hdxe" fillcolor="#eaeaea" strokeweight="0">
                <v:path arrowok="t"/>
              </v:shape>
              <v:shape id="_x0000_s1094" style="position:absolute;left:6345;top:1687;width:242;height:1685" coordsize="675,4717" path="m113,hdc51,,,51,,113hal,4604hdc,4667,51,4717,113,4717hal563,4717hdc625,4717,675,4667,675,4604hal675,113hdc675,51,625,,563,hal113,hdxe" filled="f" strokeweight=".45pt">
                <v:stroke endcap="round"/>
                <v:path arrowok="t"/>
              </v:shape>
            </v:group>
            <v:group id="_x0000_s1095" style="position:absolute;left:8265;top:3776;width:244;height:1943" coordorigin="6097,1690" coordsize="244,1684">
              <v:shape id="_x0000_s1096" style="position:absolute;left:6097;top:1690;width:244;height:1684" coordsize="680,4716" path="m114,hdc51,,,50,,113hal,4603hdc,4666,51,4716,114,4716hal566,4716hdc629,4716,680,4666,680,4603hal680,113hdc680,50,629,,566,hal114,hdxe" fillcolor="#eaeaea" strokeweight="0">
                <v:path arrowok="t"/>
              </v:shape>
              <v:shape id="_x0000_s1097" style="position:absolute;left:6097;top:1690;width:244;height:1684" coordsize="680,4716" path="m114,hdc51,,,50,,113hal,4603hdc,4666,51,4716,114,4716hal566,4716hdc629,4716,680,4666,680,4603hal680,113hdc680,50,629,,566,hal114,hdxe" filled="f" strokeweight=".45pt">
                <v:stroke endcap="round"/>
                <v:path arrowok="t"/>
              </v:shape>
            </v:group>
            <v:group id="_x0000_s1098" style="position:absolute;left:8024;top:3776;width:241;height:1943" coordorigin="5856,1690" coordsize="241,1684">
              <v:shape id="_x0000_s1099" style="position:absolute;left:5856;top:1690;width:241;height:1684" coordsize="675,4716" path="m113,hdc51,,,50,,112hal,4604hdc,4666,51,4716,113,4716hal563,4716hdc625,4716,675,4666,675,4604hal675,112hdc675,50,625,,563,hal113,hdxe" fillcolor="#eaeaea" strokeweight="0">
                <v:path arrowok="t"/>
              </v:shape>
              <v:shape id="_x0000_s1100" style="position:absolute;left:5856;top:1690;width:241;height:1684" coordsize="675,4716" path="m113,hdc51,,,50,,112hal,4604hdc,4666,51,4716,113,4716hal563,4716hdc625,4716,675,4666,675,4604hal675,112hdc675,50,625,,563,hal113,hdxe" filled="f" strokeweight=".45pt">
                <v:stroke endcap="round"/>
                <v:path arrowok="t"/>
              </v:shape>
            </v:group>
            <v:group id="_x0000_s1101" style="position:absolute;left:8755;top:3776;width:243;height:1943" coordorigin="6587,1690" coordsize="243,1684">
              <v:shape id="_x0000_s1102" style="position:absolute;left:6587;top:1690;width:243;height:1684" coordsize="679,4716" path="m113,hdc51,,,50,,113hal,4603hdc,4666,51,4716,113,4716hal566,4716hdc629,4716,679,4666,679,4603hal679,113hdc679,50,629,,566,hal113,hdxe" fillcolor="#eaeaea" strokeweight="0">
                <v:path arrowok="t"/>
              </v:shape>
              <v:shape id="_x0000_s1103" style="position:absolute;left:6587;top:1690;width:243;height:1684" coordsize="679,4716" path="m113,hdc51,,,50,,113hal,4603hdc,4666,51,4716,113,4716hal566,4716hdc629,4716,679,4666,679,4603hal679,113hdc679,50,629,,566,hal113,hdxe" filled="f" strokeweight=".45pt">
                <v:stroke endcap="round"/>
                <v:path arrowok="t"/>
              </v:shape>
            </v:group>
            <v:group id="_x0000_s1104" style="position:absolute;left:2906;top:3773;width:242;height:1943" coordorigin="738,1687" coordsize="242,1684">
              <v:shape id="_x0000_s1105" style="position:absolute;left:738;top:1687;width:242;height:1684" coordsize="1350,9433" path="m225,hdc101,,,101,,225hal,9208hdc,9333,101,9433,225,9433hal1125,9433hdc1249,9433,1350,9333,1350,9208hal1350,225hdc1350,101,1249,,1125,hal225,hdxe" fillcolor="#eaeaea" strokeweight="0">
                <v:path arrowok="t"/>
              </v:shape>
              <v:shape id="_x0000_s1106"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107" style="position:absolute;left:3638;top:3773;width:242;height:1943" coordorigin="1470,1687" coordsize="242,1684">
              <v:shape id="_x0000_s1108" style="position:absolute;left:1470;top:1687;width:242;height:1684" coordsize="1350,9433" path="m225,hdc101,,,101,,225hal,9208hdc,9333,101,9433,225,9433hal1125,9433hdc1249,9433,1350,9333,1350,9208hal1350,225hdc1350,101,1249,,1125,hal225,hdxe" fillcolor="#bbe0e3" strokeweight="0">
                <v:path arrowok="t"/>
              </v:shape>
              <v:shape id="_x0000_s1109" style="position:absolute;left:1470;top:1687;width:242;height:1684" coordsize="1350,9433" path="m225,hdc101,,,101,,225hal,9208hdc,9333,101,9433,225,9433hal1125,9433hdc1249,9433,1350,9333,1350,9208hal1350,225hdc1350,101,1249,,1125,hal225,hdxe" filled="f" strokeweight=".45pt">
                <v:stroke endcap="round"/>
                <v:path arrowok="t"/>
              </v:shape>
            </v:group>
            <v:group id="_x0000_s1110" style="position:absolute;left:4371;top:3773;width:242;height:1943" coordorigin="2203,1687" coordsize="242,1684">
              <v:shape id="_x0000_s1111" style="position:absolute;left:2203;top:1687;width:242;height:1684" coordsize="1350,9433" path="m225,hdc101,,,101,,225hal,9208hdc,9333,101,9433,225,9433hal1125,9433hdc1249,9433,1350,9333,1350,9208hal1350,225hdc1350,101,1249,,1125,hal225,hdxe" fillcolor="#bbe0e3" strokeweight="0">
                <v:path arrowok="t"/>
              </v:shape>
              <v:shape id="_x0000_s1112" style="position:absolute;left:2203;top:1687;width:242;height:1684" coordsize="1350,9433" path="m225,hdc101,,,101,,225hal,9208hdc,9333,101,9433,225,9433hal1125,9433hdc1249,9433,1350,9333,1350,9208hal1350,225hdc1350,101,1249,,1125,hal225,hdxe" filled="f" strokeweight=".45pt">
                <v:stroke endcap="round"/>
                <v:path arrowok="t"/>
              </v:shape>
            </v:group>
            <v:group id="_x0000_s1113" style="position:absolute;left:5102;top:3773;width:242;height:1943" coordorigin="2934,1687" coordsize="242,1684">
              <v:shape id="_x0000_s1114" style="position:absolute;left:2934;top:1687;width:242;height:1684" coordsize="1350,9433" path="m225,hdc101,,,101,,225hal,9208hdc,9333,101,9433,225,9433hal1125,9433hdc1249,9433,1350,9333,1350,9208hal1350,225hdc1350,101,1249,,1125,hal225,hdxe" fillcolor="#bbe0e3" strokeweight="0">
                <v:path arrowok="t"/>
              </v:shape>
              <v:shape id="_x0000_s1115" style="position:absolute;left:2934;top:1687;width:242;height:1684" coordsize="1350,9433" path="m225,hdc101,,,101,,225hal,9208hdc,9333,101,9433,225,9433hal1125,9433hdc1249,9433,1350,9333,1350,9208hal1350,225hdc1350,101,1249,,1125,hal225,hdxe" filled="f" strokeweight=".45pt">
                <v:stroke endcap="round"/>
                <v:path arrowok="t"/>
              </v:shape>
            </v:group>
            <v:group id="_x0000_s1116" style="position:absolute;left:3390;top:3776;width:243;height:1943" coordorigin="1222,1690" coordsize="243,1684">
              <v:shape id="_x0000_s1117" style="position:absolute;left:1222;top:1690;width:243;height:1684" coordsize="1358,9433" path="m226,hdc101,,,101,,226hal,9207hdc,9332,101,9433,226,9433hal1132,9433hdc1257,9433,1358,9332,1358,9207hal1358,226hdc1358,101,1257,,1132,hal226,hdxe" fillcolor="#eaeaea" strokeweight="0">
                <v:path arrowok="t"/>
              </v:shape>
              <v:shape id="_x0000_s1118" style="position:absolute;left:1222;top:1690;width:243;height:1684" coordsize="1358,9433" path="m226,hdc101,,,101,,226hal,9207hdc,9332,101,9433,226,9433hal1132,9433hdc1257,9433,1358,9332,1358,9207hal1358,226hdc1358,101,1257,,1132,hal226,hdxe" filled="f" strokeweight=".45pt">
                <v:stroke endcap="round"/>
                <v:path arrowok="t"/>
              </v:shape>
            </v:group>
            <v:group id="_x0000_s1119" style="position:absolute;left:4123;top:3776;width:242;height:1943" coordorigin="1955,1690" coordsize="242,1684">
              <v:shape id="_x0000_s1120" style="position:absolute;left:1955;top:1690;width:242;height:1684" coordsize="1350,9433" path="m225,hdc101,,,101,,225hal,9208hdc,9332,101,9433,225,9433hal1125,9433hdc1250,9433,1350,9332,1350,9208hal1350,225hdc1350,101,1250,,1125,hal225,hdxe" fillcolor="#bbe0e3" strokeweight="0">
                <v:path arrowok="t"/>
              </v:shape>
              <v:shape id="_x0000_s1121" style="position:absolute;left:1955;top:1690;width:242;height:1684" coordsize="1350,9433" path="m225,hdc101,,,101,,225hal,9208hdc,9332,101,9433,225,9433hal1125,9433hdc1250,9433,1350,9332,1350,9208hal1350,225hdc1350,101,1250,,1125,hal225,hdxe" filled="f" strokeweight=".45pt">
                <v:stroke endcap="round"/>
                <v:path arrowok="t"/>
              </v:shape>
            </v:group>
            <v:group id="_x0000_s1122" style="position:absolute;left:4854;top:3776;width:248;height:1943" coordorigin="2686,1690" coordsize="248,1684">
              <v:shape id="_x0000_s1123" style="position:absolute;left:2686;top:1690;width:248;height:1684" coordsize="1383,9433" path="m230,hdc103,,,103,,230hal,9203hdc,9330,103,9433,230,9433hal1153,9433hdc1280,9433,1383,9330,1383,9203hal1383,230hdc1383,103,1280,,1153,hal230,hdxe" fillcolor="#bbe0e3" strokeweight="0">
                <v:path arrowok="t"/>
              </v:shape>
              <v:shape id="_x0000_s1124" style="position:absolute;left:2686;top:1690;width:248;height:1684" coordsize="1383,9433" path="m230,hdc103,,,103,,230hal,9203hdc,9330,103,9433,230,9433hal1153,9433hdc1280,9433,1383,9330,1383,9203hal1383,230hdc1383,103,1280,,1153,hal230,hdxe" filled="f" strokeweight=".45pt">
                <v:stroke endcap="round"/>
                <v:path arrowok="t"/>
              </v:shape>
            </v:group>
            <v:group id="_x0000_s1125" style="position:absolute;left:3148;top:3776;width:242;height:1943" coordorigin="980,1690" coordsize="242,1684">
              <v:shape id="_x0000_s1126" style="position:absolute;left:980;top:1690;width:242;height:1684" coordsize="1350,9433" path="m225,hdc101,,,101,,225hal,9208hdc,9332,101,9433,225,9433hal1125,9433hdc1249,9433,1350,9332,1350,9208hal1350,225hdc1350,101,1249,,1125,hal225,hdxe" fillcolor="#eaeaea" strokeweight="0">
                <v:path arrowok="t"/>
              </v:shape>
              <v:shape id="_x0000_s1127" style="position:absolute;left:980;top:1690;width:242;height:1684" coordsize="1350,9433" path="m225,hdc101,,,101,,225hal,9208hdc,9332,101,9433,225,9433hal1125,9433hdc1249,9433,1350,9332,1350,9208hal1350,225hdc1350,101,1249,,1125,hal225,hdxe" filled="f" strokeweight=".45pt">
                <v:stroke endcap="round"/>
                <v:path arrowok="t"/>
              </v:shape>
            </v:group>
            <v:group id="_x0000_s1128" style="position:absolute;left:3880;top:3776;width:243;height:1943" coordorigin="1712,1690" coordsize="243,1684">
              <v:shape id="_x0000_s1129" style="position:absolute;left:1712;top:1690;width:243;height:1684" coordsize="1358,9433" path="m227,hdc102,,,101,,226hal,9207hdc,9332,102,9433,227,9433hal1132,9433hdc1257,9433,1358,9332,1358,9207hal1358,226hdc1358,101,1257,,1132,hal227,hdxe" fillcolor="#bbe0e3" strokeweight="0">
                <v:path arrowok="t"/>
              </v:shape>
              <v:shape id="_x0000_s1130" style="position:absolute;left:1712;top:1690;width:243;height:1684" coordsize="1358,9433" path="m227,hdc102,,,101,,226hal,9207hdc,9332,102,9433,227,9433hal1132,9433hdc1257,9433,1358,9332,1358,9207hal1358,226hdc1358,101,1257,,1132,hal227,hdxe" filled="f" strokeweight=".45pt">
                <v:stroke endcap="round"/>
                <v:path arrowok="t"/>
              </v:shape>
            </v:group>
            <v:group id="_x0000_s1131" style="position:absolute;left:4613;top:3776;width:241;height:1943" coordorigin="2445,1690" coordsize="241,1684">
              <v:shape id="_x0000_s1132" style="position:absolute;left:2445;top:1690;width:241;height:1684" coordsize="1350,9433" path="m225,hdc101,,,101,,225hal,9208hdc,9332,101,9433,225,9433hal1125,9433hdc1249,9433,1350,9332,1350,9208hal1350,225hdc1350,101,1249,,1125,hal225,hdxe" fillcolor="#bbe0e3" strokeweight="0">
                <v:path arrowok="t"/>
              </v:shape>
              <v:shape id="_x0000_s1133" style="position:absolute;left:2445;top:1690;width:241;height:1684" coordsize="1350,9433" path="m225,hdc101,,,101,,225hal,9208hdc,9332,101,9433,225,9433hal1125,9433hdc1249,9433,1350,9332,1350,9208hal1350,225hdc1350,101,1249,,1125,hal225,hdxe" filled="f" strokeweight=".45pt">
                <v:stroke endcap="round"/>
                <v:path arrowok="t"/>
              </v:shape>
            </v:group>
            <v:group id="_x0000_s1134" style="position:absolute;left:5344;top:3773;width:242;height:1943" coordorigin="3176,1687" coordsize="242,1684">
              <v:shape id="_x0000_s1135" style="position:absolute;left:3176;top:1687;width:242;height:1684" coordsize="1350,9433" path="m225,hdc101,,,101,,225hal,9208hdc,9333,101,9433,225,9433hal1125,9433hdc1249,9433,1350,9333,1350,9208hal1350,225hdc1350,101,1249,,1125,hal225,hdxe" fillcolor="#bbe0e3" strokeweight="0">
                <v:path arrowok="t"/>
              </v:shape>
              <v:shape id="_x0000_s1136" style="position:absolute;left:3176;top:1687;width:242;height:1684" coordsize="1350,9433" path="m225,hdc101,,,101,,225hal,9208hdc,9333,101,9433,225,9433hal1125,9433hdc1249,9433,1350,9333,1350,9208hal1350,225hdc1350,101,1249,,1125,hal225,hdxe" filled="f" strokeweight=".45pt">
                <v:stroke endcap="round"/>
                <v:path arrowok="t"/>
              </v:shape>
            </v:group>
            <v:group id="_x0000_s1137" style="position:absolute;left:6075;top:3773;width:242;height:1943" coordorigin="3907,1687" coordsize="242,1684">
              <v:shape id="_x0000_s1138" style="position:absolute;left:3907;top:1687;width:242;height:1684" coordsize="1350,9433" path="m225,hdc101,,,101,,225hal,9208hdc,9333,101,9433,225,9433hal1125,9433hdc1250,9433,1350,9333,1350,9208hal1350,225hdc1350,101,1250,,1125,hal225,hdxe" fillcolor="#eaeaea" strokeweight="0">
                <v:path arrowok="t"/>
              </v:shape>
              <v:shape id="_x0000_s1139" style="position:absolute;left:3907;top:1687;width:242;height:1684" coordsize="1350,9433" path="m225,hdc101,,,101,,225hal,9208hdc,9333,101,9433,225,9433hal1125,9433hdc1250,9433,1350,9333,1350,9208hal1350,225hdc1350,101,1250,,1125,hal225,hdxe" filled="f" strokeweight=".45pt">
                <v:stroke endcap="round"/>
                <v:path arrowok="t"/>
              </v:shape>
            </v:group>
            <v:group id="_x0000_s1140" style="position:absolute;left:6808;top:3773;width:242;height:1943" coordorigin="4640,1687" coordsize="242,1684">
              <v:shape id="_x0000_s1141" style="position:absolute;left:4640;top:1687;width:242;height:1684" coordsize="1350,9433" path="m225,hdc101,,,101,,225hal,9208hdc,9333,101,9433,225,9433hal1125,9433hdc1249,9433,1350,9333,1350,9208hal1350,225hdc1350,101,1249,,1125,hal225,hdxe" fillcolor="#eaeaea" strokeweight="0">
                <v:path arrowok="t"/>
              </v:shape>
              <v:shape id="_x0000_s1142" style="position:absolute;left:4640;top:1687;width:242;height:1684" coordsize="1350,9433" path="m225,hdc101,,,101,,225hal,9208hdc,9333,101,9433,225,9433hal1125,9433hdc1249,9433,1350,9333,1350,9208hal1350,225hdc1350,101,1249,,1125,hal225,hdxe" filled="f" strokeweight=".45pt">
                <v:stroke endcap="round"/>
                <v:path arrowok="t"/>
              </v:shape>
            </v:group>
            <v:group id="_x0000_s1143" style="position:absolute;left:7540;top:3773;width:242;height:1944" coordorigin="5372,1687" coordsize="242,1685">
              <v:shape id="_x0000_s1144" style="position:absolute;left:5372;top:1687;width:242;height:1685" coordsize="675,4717" path="m113,hdc51,,,51,,113hal,4604hdc,4667,51,4717,113,4717hal563,4717hdc625,4717,675,4667,675,4604hal675,113hdc675,51,625,,563,hal113,hdxe" fillcolor="#eaeaea" strokeweight="0">
                <v:path arrowok="t"/>
              </v:shape>
              <v:shape id="_x0000_s1145" style="position:absolute;left:5372;top:1687;width:242;height:1685" coordsize="675,4717" path="m113,hdc51,,,51,,113hal,4604hdc,4667,51,4717,113,4717hal563,4717hdc625,4717,675,4667,675,4604hal675,113hdc675,51,625,,563,hal113,hdxe" filled="f" strokeweight=".45pt">
                <v:stroke endcap="round"/>
                <v:path arrowok="t"/>
              </v:shape>
            </v:group>
            <v:group id="_x0000_s1146" style="position:absolute;left:5828;top:3776;width:243;height:1943" coordorigin="3660,1690" coordsize="243,1684">
              <v:shape id="_x0000_s1147" style="position:absolute;left:3660;top:1690;width:243;height:1684" coordsize="1358,9433" path="m227,hdc102,,,101,,226hal,9207hdc,9332,102,9433,227,9433hal1132,9433hdc1257,9433,1358,9332,1358,9207hal1358,226hdc1358,101,1257,,1132,hal227,hdxe" fillcolor="#eaeaea" strokeweight="0">
                <v:path arrowok="t"/>
              </v:shape>
              <v:shape id="_x0000_s1148" style="position:absolute;left:3660;top:1690;width:243;height:1684" coordsize="1358,9433" path="m227,hdc102,,,101,,226hal,9207hdc,9332,102,9433,227,9433hal1132,9433hdc1257,9433,1358,9332,1358,9207hal1358,226hdc1358,101,1257,,1132,hal227,hdxe" filled="f" strokeweight=".45pt">
                <v:stroke endcap="round"/>
                <v:path arrowok="t"/>
              </v:shape>
            </v:group>
            <v:group id="_x0000_s1149" style="position:absolute;left:6561;top:3776;width:242;height:1943" coordorigin="4393,1690" coordsize="242,1684">
              <v:shape id="_x0000_s1150" style="position:absolute;left:4393;top:1690;width:242;height:1684" coordsize="1350,9433" path="m225,hdc101,,,101,,225hal,9208hdc,9332,101,9433,225,9433hal1125,9433hdc1249,9433,1350,9332,1350,9208hal1350,225hdc1350,101,1249,,1125,hal225,hdxe" fillcolor="#eaeaea" strokeweight="0">
                <v:path arrowok="t"/>
              </v:shape>
              <v:shape id="_x0000_s1151" style="position:absolute;left:4393;top:1690;width:242;height:1684" coordsize="1350,9433" path="m225,hdc101,,,101,,225hal,9208hdc,9332,101,9433,225,9433hal1125,9433hdc1249,9433,1350,9332,1350,9208hal1350,225hdc1350,101,1249,,1125,hal225,hdxe" filled="f" strokeweight=".45pt">
                <v:stroke endcap="round"/>
                <v:path arrowok="t"/>
              </v:shape>
            </v:group>
            <v:group id="_x0000_s1152" style="position:absolute;left:7292;top:3776;width:248;height:1943" coordorigin="5124,1690" coordsize="248,1684">
              <v:shape id="_x0000_s1153" style="position:absolute;left:5124;top:1690;width:248;height:1684" coordsize="1383,9433" path="m231,hdc103,,,103,,230hal,9203hdc,9330,103,9433,231,9433hal1153,9433hdc1280,9433,1383,9330,1383,9203hal1383,230hdc1383,103,1280,,1153,hal231,hdxe" fillcolor="#eaeaea" strokeweight="0">
                <v:path arrowok="t"/>
              </v:shape>
              <v:shape id="_x0000_s1154" style="position:absolute;left:5124;top:1690;width:248;height:1684" coordsize="1383,9433" path="m231,hdc103,,,103,,230hal,9203hdc,9330,103,9433,231,9433hal1153,9433hdc1280,9433,1383,9330,1383,9203hal1383,230hdc1383,103,1280,,1153,hal231,hdxe" filled="f" strokeweight=".45pt">
                <v:stroke endcap="round"/>
                <v:path arrowok="t"/>
              </v:shape>
            </v:group>
            <v:group id="_x0000_s1155" style="position:absolute;left:5586;top:3776;width:242;height:1943" coordorigin="3418,1690" coordsize="242,1684">
              <v:shape id="_x0000_s1156" style="position:absolute;left:3418;top:1690;width:242;height:1684" coordsize="1350,9433" path="m225,hdc101,,,101,,225hal,9208hdc,9332,101,9433,225,9433hal1125,9433hdc1249,9433,1350,9332,1350,9208hal1350,225hdc1350,101,1249,,1125,hal225,hdxe" fillcolor="#bbe0e3" strokeweight="0">
                <v:path arrowok="t"/>
              </v:shape>
              <v:shape id="_x0000_s1157" style="position:absolute;left:3418;top:1690;width:242;height:1684" coordsize="1350,9433" path="m225,hdc101,,,101,,225hal,9208hdc,9332,101,9433,225,9433hal1125,9433hdc1249,9433,1350,9332,1350,9208hal1350,225hdc1350,101,1249,,1125,hal225,hdxe" filled="f" strokeweight=".45pt">
                <v:stroke endcap="round"/>
                <v:path arrowok="t"/>
              </v:shape>
            </v:group>
            <v:group id="_x0000_s1158" style="position:absolute;left:6317;top:3776;width:244;height:1943" coordorigin="4149,1690" coordsize="244,1684">
              <v:shape id="_x0000_s1159" style="position:absolute;left:4149;top:1690;width:244;height:1684" coordsize="1359,9433" path="m227,hdc102,,,101,,226hal,9207hdc,9332,102,9433,227,9433hal1132,9433hdc1257,9433,1359,9332,1359,9207hal1359,226hdc1359,101,1257,,1132,hal227,hdxe" fillcolor="#eaeaea" strokeweight="0">
                <v:path arrowok="t"/>
              </v:shape>
              <v:shape id="_x0000_s1160" style="position:absolute;left:4149;top:1690;width:244;height:1684" coordsize="1359,9433" path="m227,hdc102,,,101,,226hal,9207hdc,9332,102,9433,227,9433hal1132,9433hdc1257,9433,1359,9332,1359,9207hal1359,226hdc1359,101,1257,,1132,hal227,hdxe" filled="f" strokeweight=".45pt">
                <v:stroke endcap="round"/>
                <v:path arrowok="t"/>
              </v:shape>
            </v:group>
            <v:group id="_x0000_s1161" style="position:absolute;left:7050;top:3776;width:242;height:1943" coordorigin="4882,1690" coordsize="242,1684">
              <v:shape id="_x0000_s1162" style="position:absolute;left:4882;top:1690;width:242;height:1684" coordsize="1350,9433" path="m225,hdc101,,,101,,225hal,9208hdc,9332,101,9433,225,9433hal1125,9433hdc1249,9433,1350,9332,1350,9208hal1350,225hdc1350,101,1249,,1125,hal225,hdxe" fillcolor="#eaeaea" strokeweight="0">
                <v:path arrowok="t"/>
              </v:shape>
              <v:shape id="_x0000_s1163" style="position:absolute;left:4882;top:1690;width:242;height:1684" coordsize="1350,9433" path="m225,hdc101,,,101,,225hal,9208hdc,9332,101,9433,225,9433hal1125,9433hdc1249,9433,1350,9332,1350,9208hal1350,225hdc1350,101,1249,,1125,hal225,hdxe" filled="f" strokeweight=".45pt">
                <v:stroke endcap="round"/>
                <v:path arrowok="t"/>
              </v:shape>
            </v:group>
            <v:group id="_x0000_s1164" style="position:absolute;left:7782;top:3773;width:242;height:1944" coordorigin="5614,1687" coordsize="242,1685">
              <v:shape id="_x0000_s1165" style="position:absolute;left:5614;top:1687;width:242;height:1685" coordsize="675,4717" path="m113,hdc51,,,51,,113hal,4604hdc,4667,51,4717,113,4717hal563,4717hdc625,4717,675,4667,675,4604hal675,113hdc675,51,625,,563,hal113,hdxe" fillcolor="#eaeaea" strokeweight="0">
                <v:path arrowok="t"/>
              </v:shape>
              <v:shape id="_x0000_s1166" style="position:absolute;left:5614;top:1687;width:242;height:1685" coordsize="675,4717" path="m113,hdc51,,,51,,113hal,4604hdc,4667,51,4717,113,4717hal563,4717hdc625,4717,675,4667,675,4604hal675,113hdc675,51,625,,563,hal113,hdxe" filled="f" strokeweight=".45pt">
                <v:stroke endcap="round"/>
                <v:path arrowok="t"/>
              </v:shape>
            </v:group>
            <v:group id="_x0000_s1167" style="position:absolute;left:8513;top:3773;width:242;height:1944" coordorigin="6345,1687" coordsize="242,1685">
              <v:shape id="_x0000_s1168" style="position:absolute;left:6345;top:1687;width:242;height:1685" coordsize="675,4717" path="m113,hdc51,,,51,,113hal,4604hdc,4667,51,4717,113,4717hal563,4717hdc625,4717,675,4667,675,4604hal675,113hdc675,51,625,,563,hal113,hdxe" fillcolor="#eaeaea" strokeweight="0">
                <v:path arrowok="t"/>
              </v:shape>
              <v:shape id="_x0000_s1169" style="position:absolute;left:6345;top:1687;width:242;height:1685" coordsize="675,4717" path="m113,hdc51,,,51,,113hal,4604hdc,4667,51,4717,113,4717hal563,4717hdc625,4717,675,4667,675,4604hal675,113hdc675,51,625,,563,hal113,hdxe" filled="f" strokeweight=".45pt">
                <v:stroke endcap="round"/>
                <v:path arrowok="t"/>
              </v:shape>
            </v:group>
            <v:group id="_x0000_s1170" style="position:absolute;left:8265;top:3776;width:244;height:1943" coordorigin="6097,1690" coordsize="244,1684">
              <v:shape id="_x0000_s1171" style="position:absolute;left:6097;top:1690;width:244;height:1684" coordsize="680,4716" path="m114,hdc51,,,50,,113hal,4603hdc,4666,51,4716,114,4716hal566,4716hdc629,4716,680,4666,680,4603hal680,113hdc680,50,629,,566,hal114,hdxe" fillcolor="#eaeaea" strokeweight="0">
                <v:path arrowok="t"/>
              </v:shape>
              <v:shape id="_x0000_s1172" style="position:absolute;left:6097;top:1690;width:244;height:1684" coordsize="680,4716" path="m114,hdc51,,,50,,113hal,4603hdc,4666,51,4716,114,4716hal566,4716hdc629,4716,680,4666,680,4603hal680,113hdc680,50,629,,566,hal114,hdxe" filled="f" strokeweight=".45pt">
                <v:stroke endcap="round"/>
                <v:path arrowok="t"/>
              </v:shape>
            </v:group>
            <v:group id="_x0000_s1173" style="position:absolute;left:8024;top:3776;width:241;height:1943" coordorigin="5856,1690" coordsize="241,1684">
              <v:shape id="_x0000_s1174" style="position:absolute;left:5856;top:1690;width:241;height:1684" coordsize="675,4716" path="m113,hdc51,,,50,,112hal,4604hdc,4666,51,4716,113,4716hal563,4716hdc625,4716,675,4666,675,4604hal675,112hdc675,50,625,,563,hal113,hdxe" fillcolor="#eaeaea" strokeweight="0">
                <v:path arrowok="t"/>
              </v:shape>
              <v:shape id="_x0000_s1175" style="position:absolute;left:5856;top:1690;width:241;height:1684" coordsize="675,4716" path="m113,hdc51,,,50,,112hal,4604hdc,4666,51,4716,113,4716hal563,4716hdc625,4716,675,4666,675,4604hal675,112hdc675,50,625,,563,hal113,hdxe" filled="f" strokeweight=".45pt">
                <v:stroke endcap="round"/>
                <v:path arrowok="t"/>
              </v:shape>
            </v:group>
            <v:group id="_x0000_s1176" style="position:absolute;left:8755;top:3776;width:243;height:1943" coordorigin="6587,1690" coordsize="243,1684">
              <v:shape id="_x0000_s1177" style="position:absolute;left:6587;top:1690;width:243;height:1684" coordsize="679,4716" path="m113,hdc51,,,50,,113hal,4603hdc,4666,51,4716,113,4716hal566,4716hdc629,4716,679,4666,679,4603hal679,113hdc679,50,629,,566,hal113,hdxe" fillcolor="#eaeaea" strokeweight="0">
                <v:path arrowok="t"/>
              </v:shape>
              <v:shape id="_x0000_s1178" style="position:absolute;left:6587;top:1690;width:243;height:1684" coordsize="679,4716" path="m113,hdc51,,,50,,113hal,4603hdc,4666,51,4716,113,4716hal566,4716hdc629,4716,679,4666,679,4603hal679,113hdc679,50,629,,566,hal113,hdxe" filled="f" strokeweight=".45pt">
                <v:stroke endcap="round"/>
                <v:path arrowok="t"/>
              </v:shape>
            </v:group>
            <v:shape id="_x0000_s1179" style="position:absolute;left:8391;top:3688;width:2236;height:2433" coordsize="6242,5904"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hdc1692,6,1694,6,1697,6hal1706,9hdc1710,9,1713,11,1715,12hal1720,15hdc1723,16,1725,17,1727,19hal1731,23hdc1733,24,1735,26,1736,28hal1741,33hdc1742,35,1743,37,1744,38hal1748,45r-65,37l1679,75r4,6l1678,75r5,5l1679,77r6,4l1681,78r9,4l1680,80r7,l1676,80r-11,hdc1662,80,1659,79,1656,78ha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l1977,2208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l2311,5120r-3,-3l2285,5100r-20,-17l2248,5064r-2,-2l2305,501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lock v:ext="edit" verticies="t"/>
            </v:shape>
            <v:shape id="_x0000_s1180" style="position:absolute;left:3542;top:3678;width:4918;height:31" coordsize="4918,27"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lock v:ext="edit" verticies="t"/>
            </v:shape>
            <v:shape id="_x0000_s1181" style="position:absolute;left:1279;top:3688;width:2236;height:243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lock v:ext="edit" verticies="t"/>
            </v:shape>
            <v:shape id="_x0000_s1182" style="position:absolute;left:2562;top:2136;width:11;height:3583" coordsize="11,3105"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lock v:ext="edit" verticies="t"/>
            </v:shape>
            <v:shape id="_x0000_s1183" style="position:absolute;left:9333;top:2136;width:12;height:3583" coordsize="12,3105"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lock v:ext="edit" verticies="t"/>
            </v:shape>
            <v:shape id="_x0000_s1184" style="position:absolute;left:2900;top:2604;width:12;height:3115" coordsize="12,270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lock v:ext="edit" verticies="t"/>
            </v:shape>
            <v:shape id="_x0000_s1185" style="position:absolute;left:8994;top:2526;width:12;height:3193" coordsize="12,2767"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lock v:ext="edit" verticies="t"/>
            </v:shape>
            <v:shape id="_x0000_s1186" style="position:absolute;left:3632;top:3261;width:12;height:2458" coordsize="12,213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lock v:ext="edit" verticies="t"/>
            </v:shape>
            <v:shape id="_x0000_s1187" style="position:absolute;left:5826;top:3261;width:12;height:2458" coordsize="12,213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lock v:ext="edit" verticies="t"/>
            </v:shape>
            <v:shape id="_x0000_s1188" style="position:absolute;left:2906;top:2598;width:6094;height:138" coordsize="6094,120" path="m108,51r5879,l5987,69,108,69r,-18xm120,120l,60,120,r,120xm5974,r120,60l5974,120,5974,xe" fillcolor="black" strokeweight=".1pt">
              <v:stroke joinstyle="bevel"/>
              <v:path arrowok="t"/>
              <o:lock v:ext="edit" verticies="t"/>
            </v:shape>
            <v:shape id="_x0000_s1189" style="position:absolute;left:3651;top:3314;width:2168;height:138" coordsize="2168,119" path="m108,50r1952,l2060,68,108,68r,-18xm120,119l,59,120,r,119xm2048,r120,59l2048,119,2048,xe" fillcolor="black" strokeweight=".1pt">
              <v:stroke joinstyle="bevel"/>
              <v:path arrowok="t"/>
              <o:lock v:ext="edit" verticies="t"/>
            </v:shape>
            <v:rect id="_x0000_s1190" style="position:absolute;left:4062;top:2836;width:1301;height:424;mso-wrap-style:none" filled="f" stroked="f">
              <v:textbox style="mso-next-textbox:#_x0000_s1190" inset="0,0,0,0">
                <w:txbxContent>
                  <w:p w:rsidR="00EB2367" w:rsidRDefault="00EB2367" w:rsidP="007A6A87">
                    <w:pPr>
                      <w:pStyle w:val="TH"/>
                    </w:pPr>
                    <w:r>
                      <w:rPr>
                        <w:lang w:val="en-US"/>
                      </w:rPr>
                      <w:t>Transmission</w:t>
                    </w:r>
                  </w:p>
                </w:txbxContent>
              </v:textbox>
            </v:rect>
            <v:line id="_x0000_s1191" style="position:absolute" from="2230,5719" to="9678,5719" strokeweight="1.35pt"/>
            <v:group id="_x0000_s1192" style="position:absolute;left:5941;top:3773;width:24;height:1943" coordorigin="3773,1687" coordsize="24,1684">
              <v:shape id="_x0000_s1193" style="position:absolute;left:3773;top:1687;width:24;height:1684" coordsize="134,9433" path="m23,hdc10,,,10,,22hal,9411hdc,9424,10,9433,23,9433hal112,9433hdc124,9433,134,9424,134,9411hal134,22hdc134,10,124,,112,hal23,hdxe" fillcolor="gray" strokeweight="0">
                <v:path arrowok="t"/>
              </v:shape>
              <v:shape id="_x0000_s1194" style="position:absolute;left:3773;top:1687;width:24;height:1684" coordsize="134,9433" path="m23,hdc10,,,10,,22hal,9411hdc,9424,10,9433,23,9433hal112,9433hdc124,9433,134,9424,134,9411hal134,22hdc134,10,124,,112,hal23,hdxe" filled="f" strokeweight=".45pt">
                <v:stroke endcap="round"/>
                <v:path arrowok="t"/>
              </v:shape>
            </v:group>
            <v:rect id="_x0000_s1195" style="position:absolute;left:6428;top:6011;width:3491;height:1215" filled="f" stroked="f">
              <v:textbox style="mso-next-textbox:#_x0000_s1195" inset="0,0,0,0">
                <w:txbxContent>
                  <w:p w:rsidR="00EB2367" w:rsidRPr="00A12640" w:rsidRDefault="00EB2367" w:rsidP="007A6A87">
                    <w:pPr>
                      <w:pStyle w:val="TH"/>
                    </w:pPr>
                    <w:r>
                      <w:rPr>
                        <w:lang w:val="en-US"/>
                      </w:rPr>
                      <w:t>Center subcarrier (corresponds to DC in baseband) is not transmitted in downlink</w:t>
                    </w:r>
                  </w:p>
                </w:txbxContent>
              </v:textbox>
            </v:rect>
            <v:shape id="_x0000_s1196" style="position:absolute;left:5917;top:5716;width:424;height:412" coordsize="424,357" path="m424,357r-71,l353,340r71,l424,357xm299,357r-72,l227,340r72,l299,357xm173,357r-71,l102,340r71,l173,357xm48,357r-21,l27,289r18,l45,348r-9,-8l48,340r,17xm27,235r,-71l45,164r,71l27,235xm27,110r,-50l45,60r,50l27,110xm,72l36,,72,72,,72xe" fillcolor="black" strokeweight=".1pt">
              <v:stroke joinstyle="bevel"/>
              <v:path arrowok="t"/>
              <o:lock v:ext="edit" verticies="t"/>
            </v:shape>
            <v:shape id="_x0000_s1197" style="position:absolute;left:3651;top:5796;width:2168;height:235" coordsize="12100,1133" path="m,hdc,313,295,567,658,567hal5392,567hdc5755,567,6050,820,6050,1133v,-313,295,-566,658,-566hal11442,567hdc11805,567,12100,313,12100,e" filled="f" strokeweight=".9pt">
              <v:path arrowok="t"/>
            </v:shape>
            <v:rect id="_x0000_s1198" style="position:absolute;left:3738;top:6071;width:2279;height:425;mso-wrap-style:none" filled="f" stroked="f">
              <v:textbox style="mso-next-textbox:#_x0000_s1198" inset="0,0,0,0">
                <w:txbxContent>
                  <w:p w:rsidR="00EB2367" w:rsidRDefault="00EB2367" w:rsidP="007A6A87">
                    <w:pPr>
                      <w:pStyle w:val="TH"/>
                    </w:pPr>
                    <w:r>
                      <w:rPr>
                        <w:lang w:val="en-US"/>
                      </w:rPr>
                      <w:t>Active Resource Blocks</w:t>
                    </w:r>
                  </w:p>
                </w:txbxContent>
              </v:textbox>
            </v:rect>
            <v:shapetype id="_x0000_t202" coordsize="21600,21600" o:spt="202" path="m,l,21600r21600,l21600,xe">
              <v:stroke joinstyle="miter"/>
              <v:path gradientshapeok="t" o:connecttype="rect"/>
            </v:shapetype>
            <v:shape id="_x0000_s1199" type="#_x0000_t202" style="position:absolute;left:9019;top:3314;width:797;height:1212" filled="f" stroked="f">
              <v:textbox style="layout-flow:vertical-ideographic;mso-next-textbox:#_x0000_s1199;mso-fit-shape-to-text:t" inset="0,0,0,0">
                <w:txbxContent>
                  <w:p w:rsidR="00EB2367" w:rsidRPr="00DA7479" w:rsidRDefault="00EB2367" w:rsidP="007A6A87">
                    <w:pPr>
                      <w:pStyle w:val="TH"/>
                    </w:pPr>
                    <w:r>
                      <w:rPr>
                        <w:noProof/>
                        <w:lang w:val="en-US" w:eastAsia="zh-CN"/>
                      </w:rPr>
                      <w:drawing>
                        <wp:inline distT="0" distB="0" distL="0" distR="0">
                          <wp:extent cx="349885" cy="66802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3"/>
                                  <a:srcRect/>
                                  <a:stretch>
                                    <a:fillRect/>
                                  </a:stretch>
                                </pic:blipFill>
                                <pic:spPr bwMode="auto">
                                  <a:xfrm>
                                    <a:off x="0" y="0"/>
                                    <a:ext cx="349885" cy="668020"/>
                                  </a:xfrm>
                                  <a:prstGeom prst="rect">
                                    <a:avLst/>
                                  </a:prstGeom>
                                  <a:noFill/>
                                  <a:ln w="9525">
                                    <a:noFill/>
                                    <a:miter lim="800000"/>
                                    <a:headEnd/>
                                    <a:tailEnd/>
                                  </a:ln>
                                </pic:spPr>
                              </pic:pic>
                            </a:graphicData>
                          </a:graphic>
                        </wp:inline>
                      </w:drawing>
                    </w:r>
                  </w:p>
                </w:txbxContent>
              </v:textbox>
            </v:shape>
            <v:shape id="_x0000_s1200" type="#_x0000_t202" style="position:absolute;left:1982;top:3314;width:797;height:1212" filled="f" stroked="f">
              <v:textbox style="layout-flow:vertical-ideographic;mso-next-textbox:#_x0000_s1200;mso-fit-shape-to-text:t" inset="0,0,0,0">
                <w:txbxContent>
                  <w:p w:rsidR="00EB2367" w:rsidRPr="00DA7479" w:rsidRDefault="00EB2367" w:rsidP="007A6A87">
                    <w:pPr>
                      <w:pStyle w:val="TH"/>
                    </w:pPr>
                    <w:r>
                      <w:rPr>
                        <w:noProof/>
                        <w:lang w:val="en-US" w:eastAsia="zh-CN"/>
                      </w:rPr>
                      <w:drawing>
                        <wp:inline distT="0" distB="0" distL="0" distR="0">
                          <wp:extent cx="349885" cy="66802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3"/>
                                  <a:srcRect/>
                                  <a:stretch>
                                    <a:fillRect/>
                                  </a:stretch>
                                </pic:blipFill>
                                <pic:spPr bwMode="auto">
                                  <a:xfrm>
                                    <a:off x="0" y="0"/>
                                    <a:ext cx="349885" cy="668020"/>
                                  </a:xfrm>
                                  <a:prstGeom prst="rect">
                                    <a:avLst/>
                                  </a:prstGeom>
                                  <a:noFill/>
                                  <a:ln w="9525">
                                    <a:noFill/>
                                    <a:miter lim="800000"/>
                                    <a:headEnd/>
                                    <a:tailEnd/>
                                  </a:ln>
                                </pic:spPr>
                              </pic:pic>
                            </a:graphicData>
                          </a:graphic>
                        </wp:inline>
                      </w:drawing>
                    </w:r>
                  </w:p>
                </w:txbxContent>
              </v:textbox>
            </v:shape>
            <v:shape id="_x0000_s1201" type="#_x0000_t202" style="position:absolute;left:2971;top:4166;width:712;height:1375" filled="f" stroked="f">
              <v:textbox style="layout-flow:vertical-ideographic;mso-next-textbox:#_x0000_s1201;mso-fit-shape-to-text:t" inset="0,0,0,0">
                <w:txbxContent>
                  <w:p w:rsidR="00EB2367" w:rsidRPr="00DA7479" w:rsidRDefault="00EB2367" w:rsidP="007A6A87">
                    <w:pPr>
                      <w:pStyle w:val="TH"/>
                    </w:pPr>
                    <w:r w:rsidRPr="00DA7479">
                      <w:t>Resource block</w:t>
                    </w:r>
                  </w:p>
                </w:txbxContent>
              </v:textbox>
            </v:shape>
            <v:rect id="_x0000_s1202" style="position:absolute;left:3616;top:2293;width:4872;height:443" filled="f" stroked="f">
              <v:textbox style="mso-next-textbox:#_x0000_s1202" inset="0,0,0,0">
                <w:txbxContent>
                  <w:p w:rsidR="00EB2367" w:rsidRDefault="00EB2367" w:rsidP="007A6A87">
                    <w:pPr>
                      <w:pStyle w:val="TH"/>
                    </w:pPr>
                    <w:r>
                      <w:rPr>
                        <w:lang w:val="en-US"/>
                      </w:rPr>
                      <w:t>Transmission bandwidth configuration [N</w:t>
                    </w:r>
                    <w:r>
                      <w:rPr>
                        <w:vertAlign w:val="subscript"/>
                        <w:lang w:val="en-US"/>
                      </w:rPr>
                      <w:t>RB</w:t>
                    </w:r>
                    <w:r>
                      <w:rPr>
                        <w:lang w:val="en-US"/>
                      </w:rPr>
                      <w:t>]</w:t>
                    </w:r>
                  </w:p>
                </w:txbxContent>
              </v:textbox>
            </v:rect>
            <v:rect id="_x0000_s1203" style="position:absolute;left:4040;top:3020;width:1454;height:273" filled="f" stroked="f">
              <v:textbox style="mso-next-textbox:#_x0000_s1203" inset="0,0,0,0">
                <w:txbxContent>
                  <w:p w:rsidR="00EB2367" w:rsidRDefault="00EB2367" w:rsidP="007A6A87">
                    <w:pPr>
                      <w:pStyle w:val="TH"/>
                    </w:pPr>
                    <w:proofErr w:type="gramStart"/>
                    <w:r>
                      <w:rPr>
                        <w:lang w:val="en-US"/>
                      </w:rPr>
                      <w:t>bandwidth</w:t>
                    </w:r>
                    <w:proofErr w:type="gramEnd"/>
                    <w:r>
                      <w:rPr>
                        <w:lang w:val="en-US"/>
                      </w:rPr>
                      <w:t xml:space="preserve"> [RB]</w:t>
                    </w:r>
                  </w:p>
                </w:txbxContent>
              </v:textbox>
            </v:rect>
            <v:shape id="_x0000_s1204" style="position:absolute;left:2562;top:2144;width:6771;height:138" coordsize="6771,119" path="m107,50r6556,l6663,68,107,68r,-18xm119,119l,59,119,r,119xm6651,r120,59l6651,119,6651,xe" fillcolor="black" strokeweight=".1pt">
              <v:stroke joinstyle="bevel"/>
              <v:path arrowok="t"/>
              <o:lock v:ext="edit" verticies="t"/>
            </v:shape>
            <v:rect id="_x0000_s1205" style="position:absolute;left:4583;top:1826;width:2445;height:424;mso-wrap-style:none" filled="f" stroked="f">
              <v:textbox style="mso-next-textbox:#_x0000_s1205" inset="0,0,0,0">
                <w:txbxContent>
                  <w:p w:rsidR="00EB2367" w:rsidRDefault="00EB2367" w:rsidP="007A6A87">
                    <w:pPr>
                      <w:pStyle w:val="TH"/>
                    </w:pPr>
                    <w:r>
                      <w:rPr>
                        <w:lang w:val="en-US"/>
                      </w:rPr>
                      <w:t>Channel bandwidth [MHz]</w:t>
                    </w:r>
                  </w:p>
                </w:txbxContent>
              </v:textbox>
            </v:rect>
            <w10:wrap type="none"/>
            <w10:anchorlock/>
          </v:group>
        </w:pict>
      </w:r>
    </w:p>
    <w:p w:rsidR="007A6A87" w:rsidRPr="0032026D" w:rsidRDefault="007A6A87" w:rsidP="007A6A87">
      <w:pPr>
        <w:pStyle w:val="TF"/>
        <w:rPr>
          <w:rFonts w:cs="v5.0.0"/>
          <w:snapToGrid w:val="0"/>
        </w:rPr>
      </w:pPr>
      <w:r w:rsidRPr="0032026D">
        <w:t>Figure 5.6-1: Definition of channel bandwidth and transmission bandwidth configuration for one E</w:t>
      </w:r>
      <w:r w:rsidRPr="0032026D">
        <w:noBreakHyphen/>
        <w:t>UTRA carrier</w:t>
      </w:r>
    </w:p>
    <w:p w:rsidR="007A6A87" w:rsidRPr="0032026D" w:rsidRDefault="007A6A87" w:rsidP="007A6A87">
      <w:pPr>
        <w:pStyle w:val="Heading3"/>
      </w:pPr>
      <w:bookmarkStart w:id="1069" w:name="_Toc329941246"/>
      <w:bookmarkStart w:id="1070" w:name="_Toc332920292"/>
      <w:r w:rsidRPr="0032026D">
        <w:t>5.6.1</w:t>
      </w:r>
      <w:r w:rsidRPr="0032026D">
        <w:tab/>
        <w:t>Channel bandwidths per operating band</w:t>
      </w:r>
      <w:bookmarkEnd w:id="1069"/>
      <w:bookmarkEnd w:id="1070"/>
    </w:p>
    <w:p w:rsidR="007A6A87" w:rsidRPr="0032026D" w:rsidRDefault="007A6A87" w:rsidP="007A6A87">
      <w:r w:rsidRPr="0032026D">
        <w:t>a)</w:t>
      </w:r>
      <w:r w:rsidRPr="0032026D">
        <w:tab/>
        <w:t>The requirements in this specification apply to the combination of channel bandwidths and operating bands shown in Table 5.6.1-1. The transmission bandwidth configuration in Table 5.6.1-1 shall be supported for each of the specified channel bandwidths. The same (symmetrical) channel bandwidth is specified for both the TX and RX path.</w:t>
      </w:r>
    </w:p>
    <w:p w:rsidR="007A6A87" w:rsidRPr="0032026D" w:rsidRDefault="007A6A87" w:rsidP="007A6A87"/>
    <w:p w:rsidR="007A6A87" w:rsidRPr="0032026D" w:rsidRDefault="007A6A87" w:rsidP="007A6A87">
      <w:pPr>
        <w:pStyle w:val="TH"/>
      </w:pPr>
      <w:r w:rsidRPr="0032026D">
        <w:lastRenderedPageBreak/>
        <w:t>Table 5.6.1-1: E-UTRA channel bandwidth</w:t>
      </w:r>
    </w:p>
    <w:tbl>
      <w:tblPr>
        <w:tblW w:w="7034" w:type="dxa"/>
        <w:jc w:val="center"/>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4"/>
        <w:gridCol w:w="1005"/>
        <w:gridCol w:w="1005"/>
        <w:gridCol w:w="1005"/>
        <w:gridCol w:w="1005"/>
        <w:gridCol w:w="1005"/>
        <w:gridCol w:w="1005"/>
      </w:tblGrid>
      <w:tr w:rsidR="007A6A87" w:rsidRPr="0032026D" w:rsidTr="002A71CC">
        <w:trPr>
          <w:jc w:val="center"/>
        </w:trPr>
        <w:tc>
          <w:tcPr>
            <w:tcW w:w="7034" w:type="dxa"/>
            <w:gridSpan w:val="7"/>
          </w:tcPr>
          <w:p w:rsidR="007A6A87" w:rsidRPr="0032026D" w:rsidRDefault="007A6A87" w:rsidP="002A71CC">
            <w:pPr>
              <w:pStyle w:val="TH"/>
            </w:pPr>
            <w:r w:rsidRPr="0032026D">
              <w:t>E-UTRA band / Channel bandwidth</w:t>
            </w:r>
          </w:p>
        </w:tc>
      </w:tr>
      <w:tr w:rsidR="007A6A87" w:rsidRPr="0032026D" w:rsidTr="002A71CC">
        <w:trPr>
          <w:jc w:val="center"/>
        </w:trPr>
        <w:tc>
          <w:tcPr>
            <w:tcW w:w="1004" w:type="dxa"/>
          </w:tcPr>
          <w:p w:rsidR="007A6A87" w:rsidRPr="0032026D" w:rsidRDefault="007A6A87" w:rsidP="002A71CC">
            <w:pPr>
              <w:pStyle w:val="TH"/>
              <w:rPr>
                <w:sz w:val="18"/>
                <w:szCs w:val="18"/>
              </w:rPr>
            </w:pPr>
            <w:r w:rsidRPr="0032026D">
              <w:rPr>
                <w:sz w:val="18"/>
                <w:szCs w:val="18"/>
              </w:rPr>
              <w:t>E-UTRA Band</w:t>
            </w:r>
          </w:p>
        </w:tc>
        <w:tc>
          <w:tcPr>
            <w:tcW w:w="1005" w:type="dxa"/>
          </w:tcPr>
          <w:p w:rsidR="007A6A87" w:rsidRPr="0032026D" w:rsidRDefault="007A6A87" w:rsidP="002A71CC">
            <w:pPr>
              <w:pStyle w:val="TH"/>
              <w:rPr>
                <w:sz w:val="18"/>
                <w:szCs w:val="18"/>
              </w:rPr>
            </w:pPr>
            <w:r w:rsidRPr="0032026D">
              <w:rPr>
                <w:sz w:val="18"/>
                <w:szCs w:val="18"/>
              </w:rPr>
              <w:t>1.4 MHz</w:t>
            </w:r>
          </w:p>
        </w:tc>
        <w:tc>
          <w:tcPr>
            <w:tcW w:w="1005" w:type="dxa"/>
          </w:tcPr>
          <w:p w:rsidR="007A6A87" w:rsidRPr="0032026D" w:rsidRDefault="007A6A87" w:rsidP="002A71CC">
            <w:pPr>
              <w:pStyle w:val="TH"/>
              <w:rPr>
                <w:sz w:val="18"/>
                <w:szCs w:val="18"/>
              </w:rPr>
            </w:pPr>
            <w:r w:rsidRPr="0032026D">
              <w:rPr>
                <w:sz w:val="18"/>
                <w:szCs w:val="18"/>
              </w:rPr>
              <w:t>3 MHz</w:t>
            </w:r>
          </w:p>
        </w:tc>
        <w:tc>
          <w:tcPr>
            <w:tcW w:w="1005" w:type="dxa"/>
          </w:tcPr>
          <w:p w:rsidR="007A6A87" w:rsidRPr="0032026D" w:rsidRDefault="007A6A87" w:rsidP="002A71CC">
            <w:pPr>
              <w:pStyle w:val="TH"/>
              <w:rPr>
                <w:sz w:val="18"/>
                <w:szCs w:val="18"/>
              </w:rPr>
            </w:pPr>
            <w:r w:rsidRPr="0032026D">
              <w:rPr>
                <w:sz w:val="18"/>
                <w:szCs w:val="18"/>
              </w:rPr>
              <w:t>5 MHz</w:t>
            </w:r>
          </w:p>
        </w:tc>
        <w:tc>
          <w:tcPr>
            <w:tcW w:w="1005" w:type="dxa"/>
          </w:tcPr>
          <w:p w:rsidR="007A6A87" w:rsidRPr="0032026D" w:rsidRDefault="007A6A87" w:rsidP="002A71CC">
            <w:pPr>
              <w:pStyle w:val="TH"/>
              <w:rPr>
                <w:sz w:val="18"/>
                <w:szCs w:val="18"/>
              </w:rPr>
            </w:pPr>
            <w:r w:rsidRPr="0032026D">
              <w:rPr>
                <w:sz w:val="18"/>
                <w:szCs w:val="18"/>
              </w:rPr>
              <w:t>10 MHz</w:t>
            </w:r>
          </w:p>
        </w:tc>
        <w:tc>
          <w:tcPr>
            <w:tcW w:w="1005" w:type="dxa"/>
          </w:tcPr>
          <w:p w:rsidR="007A6A87" w:rsidRPr="0032026D" w:rsidRDefault="007A6A87" w:rsidP="002A71CC">
            <w:pPr>
              <w:pStyle w:val="TH"/>
              <w:rPr>
                <w:sz w:val="18"/>
                <w:szCs w:val="18"/>
              </w:rPr>
            </w:pPr>
            <w:r w:rsidRPr="0032026D">
              <w:rPr>
                <w:sz w:val="18"/>
                <w:szCs w:val="18"/>
              </w:rPr>
              <w:t>15 MHz</w:t>
            </w:r>
          </w:p>
        </w:tc>
        <w:tc>
          <w:tcPr>
            <w:tcW w:w="1005" w:type="dxa"/>
          </w:tcPr>
          <w:p w:rsidR="007A6A87" w:rsidRPr="0032026D" w:rsidRDefault="007A6A87" w:rsidP="002A71CC">
            <w:pPr>
              <w:pStyle w:val="TH"/>
              <w:rPr>
                <w:sz w:val="18"/>
                <w:szCs w:val="18"/>
              </w:rPr>
            </w:pPr>
            <w:r w:rsidRPr="0032026D">
              <w:rPr>
                <w:sz w:val="18"/>
                <w:szCs w:val="18"/>
              </w:rPr>
              <w:t>20 MHz</w:t>
            </w:r>
          </w:p>
        </w:tc>
      </w:tr>
      <w:tr w:rsidR="007A6A87" w:rsidRPr="0032026D" w:rsidTr="002A71CC">
        <w:trPr>
          <w:jc w:val="center"/>
        </w:trPr>
        <w:tc>
          <w:tcPr>
            <w:tcW w:w="1004" w:type="dxa"/>
            <w:vAlign w:val="center"/>
          </w:tcPr>
          <w:p w:rsidR="007A6A87" w:rsidRPr="0032026D" w:rsidRDefault="007A6A87" w:rsidP="002A71CC">
            <w:pPr>
              <w:pStyle w:val="TAC"/>
            </w:pPr>
            <w:r w:rsidRPr="0032026D">
              <w:t>1</w:t>
            </w:r>
          </w:p>
        </w:tc>
        <w:tc>
          <w:tcPr>
            <w:tcW w:w="1005" w:type="dxa"/>
          </w:tcPr>
          <w:p w:rsidR="007A6A87" w:rsidRPr="0032026D" w:rsidRDefault="007A6A87" w:rsidP="002A71CC">
            <w:pPr>
              <w:pStyle w:val="TAC"/>
            </w:pPr>
          </w:p>
        </w:tc>
        <w:tc>
          <w:tcPr>
            <w:tcW w:w="1005" w:type="dxa"/>
          </w:tcPr>
          <w:p w:rsidR="007A6A87" w:rsidRPr="0032026D" w:rsidRDefault="007A6A87" w:rsidP="002A71CC">
            <w:pPr>
              <w:pStyle w:val="TAC"/>
            </w:pPr>
          </w:p>
        </w:tc>
        <w:tc>
          <w:tcPr>
            <w:tcW w:w="1005" w:type="dxa"/>
          </w:tcPr>
          <w:p w:rsidR="007A6A87" w:rsidRPr="0032026D" w:rsidRDefault="007A6A87" w:rsidP="002A71CC">
            <w:pPr>
              <w:pStyle w:val="TAC"/>
            </w:pPr>
            <w:r w:rsidRPr="0032026D">
              <w:t>Yes</w:t>
            </w:r>
          </w:p>
        </w:tc>
        <w:tc>
          <w:tcPr>
            <w:tcW w:w="1005" w:type="dxa"/>
          </w:tcPr>
          <w:p w:rsidR="007A6A87" w:rsidRPr="0032026D" w:rsidRDefault="007A6A87" w:rsidP="002A71CC">
            <w:pPr>
              <w:pStyle w:val="TAC"/>
            </w:pPr>
            <w:r w:rsidRPr="0032026D">
              <w:t xml:space="preserve"> Yes</w:t>
            </w:r>
          </w:p>
        </w:tc>
        <w:tc>
          <w:tcPr>
            <w:tcW w:w="1005" w:type="dxa"/>
          </w:tcPr>
          <w:p w:rsidR="007A6A87" w:rsidRPr="0032026D" w:rsidRDefault="007A6A87" w:rsidP="002A71CC">
            <w:pPr>
              <w:pStyle w:val="TAC"/>
            </w:pPr>
            <w:r w:rsidRPr="0032026D">
              <w:t xml:space="preserve"> </w:t>
            </w:r>
            <w:r w:rsidRPr="0032026D">
              <w:rPr>
                <w:bCs/>
              </w:rPr>
              <w:t>Yes</w:t>
            </w:r>
          </w:p>
        </w:tc>
        <w:tc>
          <w:tcPr>
            <w:tcW w:w="1005" w:type="dxa"/>
          </w:tcPr>
          <w:p w:rsidR="007A6A87" w:rsidRPr="0032026D" w:rsidRDefault="007A6A87" w:rsidP="002A71CC">
            <w:pPr>
              <w:pStyle w:val="TAC"/>
            </w:pPr>
            <w:r w:rsidRPr="0032026D">
              <w:t xml:space="preserve"> </w:t>
            </w:r>
            <w:r w:rsidRPr="0032026D">
              <w:rPr>
                <w:bCs/>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2</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r>
      <w:tr w:rsidR="007A6A87" w:rsidRPr="0032026D" w:rsidTr="002A71CC">
        <w:trPr>
          <w:jc w:val="center"/>
        </w:trPr>
        <w:tc>
          <w:tcPr>
            <w:tcW w:w="1004" w:type="dxa"/>
            <w:vAlign w:val="center"/>
          </w:tcPr>
          <w:p w:rsidR="007A6A87" w:rsidRPr="0032026D" w:rsidRDefault="007A6A87" w:rsidP="002A71CC">
            <w:pPr>
              <w:pStyle w:val="TAC"/>
            </w:pPr>
            <w:r w:rsidRPr="0032026D">
              <w:t>3</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 xml:space="preserve">1 </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r>
      <w:tr w:rsidR="007A6A87" w:rsidRPr="0032026D" w:rsidTr="002A71CC">
        <w:trPr>
          <w:jc w:val="center"/>
        </w:trPr>
        <w:tc>
          <w:tcPr>
            <w:tcW w:w="1004" w:type="dxa"/>
            <w:vAlign w:val="center"/>
          </w:tcPr>
          <w:p w:rsidR="007A6A87" w:rsidRPr="0032026D" w:rsidRDefault="007A6A87" w:rsidP="002A71CC">
            <w:pPr>
              <w:pStyle w:val="TAC"/>
            </w:pPr>
            <w:r w:rsidRPr="0032026D">
              <w:t>4</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5</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6</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7</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3</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1, 3</w:t>
            </w:r>
          </w:p>
        </w:tc>
      </w:tr>
      <w:tr w:rsidR="007A6A87" w:rsidRPr="0032026D" w:rsidTr="002A71CC">
        <w:trPr>
          <w:jc w:val="center"/>
        </w:trPr>
        <w:tc>
          <w:tcPr>
            <w:tcW w:w="1004" w:type="dxa"/>
            <w:vAlign w:val="center"/>
          </w:tcPr>
          <w:p w:rsidR="007A6A87" w:rsidRPr="0032026D" w:rsidRDefault="007A6A87" w:rsidP="002A71CC">
            <w:pPr>
              <w:pStyle w:val="TAC"/>
            </w:pPr>
            <w:r w:rsidRPr="0032026D">
              <w:t>8</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9</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r>
      <w:tr w:rsidR="007A6A87" w:rsidRPr="0032026D" w:rsidTr="002A71CC">
        <w:trPr>
          <w:jc w:val="center"/>
        </w:trPr>
        <w:tc>
          <w:tcPr>
            <w:tcW w:w="1004" w:type="dxa"/>
            <w:vAlign w:val="center"/>
          </w:tcPr>
          <w:p w:rsidR="007A6A87" w:rsidRPr="0032026D" w:rsidRDefault="007A6A87" w:rsidP="002A71CC">
            <w:pPr>
              <w:pStyle w:val="TAC"/>
            </w:pPr>
            <w:r w:rsidRPr="0032026D">
              <w:t>10</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11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12</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13</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rStyle w:val="TACChar"/>
                <w:bCs/>
                <w:sz w:val="16"/>
                <w:szCs w:val="16"/>
              </w:rPr>
              <w:t>Yes</w:t>
            </w:r>
            <w:r w:rsidRPr="0032026D">
              <w:rPr>
                <w:rStyle w:val="TACChar"/>
                <w:bCs/>
                <w:sz w:val="16"/>
                <w:szCs w:val="16"/>
                <w:vertAlign w:val="superscript"/>
              </w:rPr>
              <w:t>1</w:t>
            </w:r>
          </w:p>
        </w:tc>
        <w:tc>
          <w:tcPr>
            <w:tcW w:w="1005" w:type="dxa"/>
          </w:tcPr>
          <w:p w:rsidR="007A6A87" w:rsidRPr="0032026D" w:rsidRDefault="007A6A87" w:rsidP="002A71CC">
            <w:pPr>
              <w:pStyle w:val="TAC"/>
              <w:rPr>
                <w:sz w:val="16"/>
                <w:szCs w:val="16"/>
              </w:rPr>
            </w:pPr>
            <w:r w:rsidRPr="0032026D">
              <w:rPr>
                <w:rStyle w:val="TACChar"/>
                <w:bCs/>
                <w:sz w:val="16"/>
                <w:szCs w:val="16"/>
              </w:rPr>
              <w:t>Yes</w:t>
            </w:r>
            <w:r w:rsidRPr="0032026D">
              <w:rPr>
                <w:rStyle w:val="TACChar"/>
                <w:bCs/>
                <w:sz w:val="16"/>
                <w:szCs w:val="16"/>
                <w:vertAlign w:val="superscript"/>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14</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17</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tcPr>
          <w:p w:rsidR="007A6A87" w:rsidRPr="0032026D" w:rsidRDefault="007A6A87" w:rsidP="002A71CC">
            <w:pPr>
              <w:pStyle w:val="TAC"/>
            </w:pPr>
            <w:r w:rsidRPr="0032026D">
              <w:t>18</w:t>
            </w:r>
          </w:p>
        </w:tc>
        <w:tc>
          <w:tcPr>
            <w:tcW w:w="1005" w:type="dxa"/>
          </w:tcPr>
          <w:p w:rsidR="007A6A87" w:rsidRPr="0032026D" w:rsidDel="007461B6" w:rsidRDefault="007A6A87" w:rsidP="002A71CC">
            <w:pPr>
              <w:pStyle w:val="TAC"/>
              <w:rPr>
                <w:sz w:val="16"/>
                <w:szCs w:val="16"/>
              </w:rPr>
            </w:pPr>
          </w:p>
        </w:tc>
        <w:tc>
          <w:tcPr>
            <w:tcW w:w="1005" w:type="dxa"/>
          </w:tcPr>
          <w:p w:rsidR="007A6A87" w:rsidRPr="0032026D" w:rsidDel="007461B6" w:rsidRDefault="007A6A87" w:rsidP="002A71CC">
            <w:pPr>
              <w:pStyle w:val="TAC"/>
              <w:rPr>
                <w:sz w:val="16"/>
                <w:szCs w:val="16"/>
              </w:rPr>
            </w:pPr>
          </w:p>
        </w:tc>
        <w:tc>
          <w:tcPr>
            <w:tcW w:w="1005" w:type="dxa"/>
          </w:tcPr>
          <w:p w:rsidR="007A6A87" w:rsidRPr="0032026D" w:rsidRDefault="007A6A87" w:rsidP="002A71CC">
            <w:pPr>
              <w:pStyle w:val="TAC"/>
              <w:rPr>
                <w:rStyle w:val="TACChar"/>
                <w:bCs/>
                <w:sz w:val="16"/>
                <w:szCs w:val="16"/>
              </w:rPr>
            </w:pPr>
            <w:r w:rsidRPr="0032026D">
              <w:rPr>
                <w:sz w:val="16"/>
                <w:szCs w:val="16"/>
              </w:rPr>
              <w:t>Yes</w:t>
            </w:r>
          </w:p>
        </w:tc>
        <w:tc>
          <w:tcPr>
            <w:tcW w:w="1005" w:type="dxa"/>
          </w:tcPr>
          <w:p w:rsidR="007A6A87" w:rsidRPr="0032026D" w:rsidRDefault="007A6A87" w:rsidP="002A71CC">
            <w:pPr>
              <w:pStyle w:val="TAC"/>
              <w:rPr>
                <w:rStyle w:val="TACChar"/>
                <w:bCs/>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tcPr>
          <w:p w:rsidR="007A6A87" w:rsidRPr="0032026D" w:rsidRDefault="007A6A87" w:rsidP="002A71CC">
            <w:pPr>
              <w:pStyle w:val="TAC"/>
            </w:pPr>
            <w:r w:rsidRPr="0032026D">
              <w:t>19</w:t>
            </w:r>
          </w:p>
        </w:tc>
        <w:tc>
          <w:tcPr>
            <w:tcW w:w="1005" w:type="dxa"/>
          </w:tcPr>
          <w:p w:rsidR="007A6A87" w:rsidRPr="0032026D" w:rsidDel="007461B6" w:rsidRDefault="007A6A87" w:rsidP="002A71CC">
            <w:pPr>
              <w:pStyle w:val="TAC"/>
              <w:rPr>
                <w:sz w:val="16"/>
                <w:szCs w:val="16"/>
              </w:rPr>
            </w:pPr>
          </w:p>
        </w:tc>
        <w:tc>
          <w:tcPr>
            <w:tcW w:w="1005" w:type="dxa"/>
          </w:tcPr>
          <w:p w:rsidR="007A6A87" w:rsidRPr="0032026D" w:rsidDel="007461B6" w:rsidRDefault="007A6A87" w:rsidP="002A71CC">
            <w:pPr>
              <w:pStyle w:val="TAC"/>
              <w:rPr>
                <w:sz w:val="16"/>
                <w:szCs w:val="16"/>
              </w:rPr>
            </w:pPr>
          </w:p>
        </w:tc>
        <w:tc>
          <w:tcPr>
            <w:tcW w:w="1005" w:type="dxa"/>
          </w:tcPr>
          <w:p w:rsidR="007A6A87" w:rsidRPr="0032026D" w:rsidRDefault="007A6A87" w:rsidP="002A71CC">
            <w:pPr>
              <w:pStyle w:val="TAC"/>
              <w:rPr>
                <w:rStyle w:val="TACChar"/>
                <w:bCs/>
                <w:sz w:val="16"/>
                <w:szCs w:val="16"/>
              </w:rPr>
            </w:pPr>
            <w:r w:rsidRPr="0032026D">
              <w:rPr>
                <w:sz w:val="16"/>
                <w:szCs w:val="16"/>
              </w:rPr>
              <w:t>Yes</w:t>
            </w:r>
          </w:p>
        </w:tc>
        <w:tc>
          <w:tcPr>
            <w:tcW w:w="1005" w:type="dxa"/>
          </w:tcPr>
          <w:p w:rsidR="007A6A87" w:rsidRPr="0032026D" w:rsidRDefault="007A6A87" w:rsidP="002A71CC">
            <w:pPr>
              <w:pStyle w:val="TAC"/>
              <w:rPr>
                <w:rStyle w:val="TACChar"/>
                <w:bCs/>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20</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sz w:val="16"/>
                <w:szCs w:val="16"/>
              </w:rPr>
            </w:pPr>
            <w:r w:rsidRPr="0032026D">
              <w:rPr>
                <w:sz w:val="16"/>
                <w:szCs w:val="16"/>
              </w:rPr>
              <w:t>Yes</w:t>
            </w:r>
            <w:r w:rsidRPr="0032026D">
              <w:rPr>
                <w:sz w:val="16"/>
                <w:szCs w:val="16"/>
                <w:vertAlign w:val="superscript"/>
              </w:rPr>
              <w:t>1</w:t>
            </w:r>
          </w:p>
        </w:tc>
      </w:tr>
      <w:tr w:rsidR="007A6A87" w:rsidRPr="0032026D" w:rsidTr="002A71CC">
        <w:trPr>
          <w:jc w:val="center"/>
        </w:trPr>
        <w:tc>
          <w:tcPr>
            <w:tcW w:w="1004" w:type="dxa"/>
            <w:vAlign w:val="center"/>
          </w:tcPr>
          <w:p w:rsidR="007A6A87" w:rsidRPr="0032026D" w:rsidRDefault="007A6A87" w:rsidP="002A71CC">
            <w:pPr>
              <w:pStyle w:val="TAC"/>
              <w:rPr>
                <w:bCs/>
              </w:rPr>
            </w:pPr>
            <w:r w:rsidRPr="0032026D">
              <w:t>21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rPr>
                <w:rFonts w:eastAsia="MS Mincho" w:hint="eastAsia"/>
              </w:rPr>
              <w:t>22</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r>
      <w:tr w:rsidR="007A6A87" w:rsidRPr="0032026D" w:rsidTr="002A71CC">
        <w:trPr>
          <w:jc w:val="center"/>
        </w:trPr>
        <w:tc>
          <w:tcPr>
            <w:tcW w:w="1004" w:type="dxa"/>
            <w:vAlign w:val="center"/>
          </w:tcPr>
          <w:p w:rsidR="007A6A87" w:rsidRPr="0032026D" w:rsidRDefault="007A6A87" w:rsidP="002A71CC">
            <w:pPr>
              <w:pStyle w:val="TAC"/>
              <w:rPr>
                <w:bCs/>
              </w:rPr>
            </w:pPr>
            <w:r w:rsidRPr="0032026D">
              <w:t>23</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24</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rStyle w:val="TACChar"/>
                <w:bCs/>
                <w:sz w:val="16"/>
                <w:szCs w:val="16"/>
              </w:rPr>
            </w:pPr>
            <w:r w:rsidRPr="0032026D">
              <w:rPr>
                <w:sz w:val="16"/>
                <w:szCs w:val="16"/>
              </w:rPr>
              <w:t>Yes</w:t>
            </w:r>
          </w:p>
        </w:tc>
        <w:tc>
          <w:tcPr>
            <w:tcW w:w="1005" w:type="dxa"/>
          </w:tcPr>
          <w:p w:rsidR="007A6A87" w:rsidRPr="0032026D" w:rsidRDefault="007A6A87" w:rsidP="002A71CC">
            <w:pPr>
              <w:pStyle w:val="TAC"/>
              <w:rPr>
                <w:rStyle w:val="TACChar"/>
                <w:bCs/>
                <w:sz w:val="16"/>
                <w:szCs w:val="16"/>
              </w:rPr>
            </w:pPr>
            <w:r w:rsidRPr="0032026D">
              <w:rPr>
                <w:sz w:val="16"/>
                <w:szCs w:val="16"/>
              </w:rPr>
              <w:t>Yes</w:t>
            </w:r>
          </w:p>
        </w:tc>
        <w:tc>
          <w:tcPr>
            <w:tcW w:w="1005" w:type="dxa"/>
          </w:tcPr>
          <w:p w:rsidR="007A6A87" w:rsidRPr="0032026D" w:rsidRDefault="007A6A87" w:rsidP="002A71CC">
            <w:pPr>
              <w:pStyle w:val="TAC"/>
              <w:rPr>
                <w:rStyle w:val="TACChar"/>
                <w:bCs/>
                <w:sz w:val="16"/>
                <w:szCs w:val="16"/>
              </w:rPr>
            </w:pPr>
          </w:p>
        </w:tc>
        <w:tc>
          <w:tcPr>
            <w:tcW w:w="1005" w:type="dxa"/>
          </w:tcPr>
          <w:p w:rsidR="007A6A87" w:rsidRPr="0032026D" w:rsidRDefault="007A6A87" w:rsidP="002A71CC">
            <w:pPr>
              <w:pStyle w:val="TAC"/>
              <w:rPr>
                <w:rStyle w:val="TACChar"/>
                <w:bCs/>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25</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rStyle w:val="TACChar"/>
                <w:bCs/>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rStyle w:val="TACChar"/>
                <w:bCs/>
                <w:sz w:val="16"/>
                <w:szCs w:val="16"/>
              </w:rPr>
            </w:pPr>
            <w:r w:rsidRPr="0032026D">
              <w:rPr>
                <w:sz w:val="16"/>
                <w:szCs w:val="16"/>
              </w:rPr>
              <w:t>Yes</w:t>
            </w:r>
            <w:r w:rsidRPr="0032026D">
              <w:rPr>
                <w:sz w:val="16"/>
                <w:szCs w:val="16"/>
                <w:vertAlign w:val="superscript"/>
              </w:rPr>
              <w:t>1</w:t>
            </w:r>
          </w:p>
        </w:tc>
      </w:tr>
      <w:tr w:rsidR="007A6A87" w:rsidRPr="0032026D" w:rsidTr="002A71CC">
        <w:trPr>
          <w:jc w:val="center"/>
        </w:trPr>
        <w:tc>
          <w:tcPr>
            <w:tcW w:w="1004" w:type="dxa"/>
            <w:vAlign w:val="center"/>
          </w:tcPr>
          <w:p w:rsidR="007A6A87" w:rsidRPr="0032026D" w:rsidRDefault="007A6A87" w:rsidP="002A71CC">
            <w:pPr>
              <w:pStyle w:val="TAC"/>
            </w:pPr>
            <w:r w:rsidRPr="0032026D">
              <w:t>26</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rStyle w:val="TACChar"/>
                <w:bCs/>
                <w:sz w:val="16"/>
                <w:szCs w:val="16"/>
              </w:rPr>
              <w:t>Yes</w:t>
            </w:r>
            <w:r w:rsidRPr="0032026D">
              <w:rPr>
                <w:rStyle w:val="TACChar"/>
                <w:bCs/>
                <w:sz w:val="16"/>
                <w:szCs w:val="16"/>
                <w:vertAlign w:val="superscript"/>
              </w:rPr>
              <w:t>1</w:t>
            </w:r>
          </w:p>
        </w:tc>
        <w:tc>
          <w:tcPr>
            <w:tcW w:w="1005" w:type="dxa"/>
          </w:tcPr>
          <w:p w:rsidR="007A6A87" w:rsidRPr="0032026D" w:rsidRDefault="007A6A87" w:rsidP="002A71CC">
            <w:pPr>
              <w:pStyle w:val="TAC"/>
              <w:rPr>
                <w:sz w:val="16"/>
                <w:szCs w:val="16"/>
              </w:rPr>
            </w:pPr>
            <w:r w:rsidRPr="0032026D">
              <w:rPr>
                <w:rStyle w:val="TACChar"/>
                <w:bCs/>
                <w:sz w:val="16"/>
                <w:szCs w:val="16"/>
              </w:rPr>
              <w:t>Yes</w:t>
            </w:r>
            <w:r w:rsidRPr="0032026D">
              <w:rPr>
                <w:rStyle w:val="TACChar"/>
                <w:bCs/>
                <w:sz w:val="16"/>
                <w:szCs w:val="16"/>
                <w:vertAlign w:val="superscript"/>
              </w:rPr>
              <w:t>1</w:t>
            </w:r>
          </w:p>
        </w:tc>
        <w:tc>
          <w:tcPr>
            <w:tcW w:w="1005" w:type="dxa"/>
          </w:tcPr>
          <w:p w:rsidR="007A6A87" w:rsidRPr="0032026D" w:rsidRDefault="007A6A87" w:rsidP="002A71CC">
            <w:pPr>
              <w:pStyle w:val="TAC"/>
              <w:rPr>
                <w:sz w:val="16"/>
                <w:szCs w:val="16"/>
              </w:rPr>
            </w:pPr>
          </w:p>
        </w:tc>
      </w:tr>
      <w:tr w:rsidR="007A6A87" w:rsidRPr="0032026D" w:rsidTr="002A71C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004" w:type="dxa"/>
            <w:vAlign w:val="center"/>
          </w:tcPr>
          <w:p w:rsidR="007A6A87" w:rsidRPr="0032026D" w:rsidRDefault="007A6A87" w:rsidP="002A71CC">
            <w:pPr>
              <w:pStyle w:val="TAC"/>
              <w:rPr>
                <w:rFonts w:eastAsia="MS Mincho"/>
              </w:rPr>
            </w:pPr>
            <w:r w:rsidRPr="0032026D">
              <w:rPr>
                <w:rFonts w:eastAsia="MS Mincho"/>
              </w:rPr>
              <w:t>27</w:t>
            </w:r>
          </w:p>
        </w:tc>
        <w:tc>
          <w:tcPr>
            <w:tcW w:w="1005" w:type="dxa"/>
          </w:tcPr>
          <w:p w:rsidR="007A6A87" w:rsidRPr="0032026D" w:rsidRDefault="007A6A87" w:rsidP="002A71CC">
            <w:pPr>
              <w:pStyle w:val="TAC"/>
              <w:rPr>
                <w:rFonts w:eastAsia="MS Mincho"/>
              </w:rPr>
            </w:pPr>
            <w:r w:rsidRPr="0032026D">
              <w:rPr>
                <w:rFonts w:eastAsia="MS Mincho"/>
              </w:rPr>
              <w:t>Yes</w:t>
            </w:r>
          </w:p>
        </w:tc>
        <w:tc>
          <w:tcPr>
            <w:tcW w:w="1005" w:type="dxa"/>
          </w:tcPr>
          <w:p w:rsidR="007A6A87" w:rsidRPr="0032026D" w:rsidRDefault="007A6A87" w:rsidP="002A71CC">
            <w:pPr>
              <w:pStyle w:val="TAC"/>
              <w:rPr>
                <w:rFonts w:eastAsia="MS Mincho"/>
              </w:rPr>
            </w:pPr>
            <w:r w:rsidRPr="0032026D">
              <w:rPr>
                <w:rFonts w:eastAsia="MS Mincho"/>
              </w:rPr>
              <w:t>Yes</w:t>
            </w:r>
          </w:p>
        </w:tc>
        <w:tc>
          <w:tcPr>
            <w:tcW w:w="1005" w:type="dxa"/>
          </w:tcPr>
          <w:p w:rsidR="007A6A87" w:rsidRPr="0032026D" w:rsidRDefault="007A6A87" w:rsidP="002A71CC">
            <w:pPr>
              <w:pStyle w:val="TAC"/>
              <w:rPr>
                <w:rFonts w:eastAsia="MS Mincho"/>
              </w:rPr>
            </w:pPr>
            <w:r w:rsidRPr="0032026D">
              <w:rPr>
                <w:rFonts w:eastAsia="MS Mincho"/>
              </w:rPr>
              <w:t>Yes</w:t>
            </w:r>
          </w:p>
        </w:tc>
        <w:tc>
          <w:tcPr>
            <w:tcW w:w="1005" w:type="dxa"/>
          </w:tcPr>
          <w:p w:rsidR="007A6A87" w:rsidRPr="0032026D" w:rsidRDefault="007A6A87" w:rsidP="002A71CC">
            <w:pPr>
              <w:pStyle w:val="TAC"/>
              <w:rPr>
                <w:rFonts w:eastAsia="MS Mincho"/>
              </w:rPr>
            </w:pPr>
            <w:r w:rsidRPr="0032026D">
              <w:rPr>
                <w:rFonts w:eastAsia="MS Mincho"/>
              </w:rPr>
              <w:t>Yes</w:t>
            </w:r>
            <w:r w:rsidRPr="0032026D">
              <w:rPr>
                <w:rFonts w:eastAsia="MS Mincho"/>
                <w:vertAlign w:val="superscript"/>
              </w:rPr>
              <w:t>[1]</w:t>
            </w:r>
          </w:p>
        </w:tc>
        <w:tc>
          <w:tcPr>
            <w:tcW w:w="1005" w:type="dxa"/>
          </w:tcPr>
          <w:p w:rsidR="007A6A87" w:rsidRPr="0032026D" w:rsidRDefault="007A6A87" w:rsidP="002A71CC">
            <w:pPr>
              <w:pStyle w:val="TAC"/>
              <w:rPr>
                <w:rFonts w:eastAsia="MS Mincho"/>
              </w:rPr>
            </w:pPr>
          </w:p>
        </w:tc>
        <w:tc>
          <w:tcPr>
            <w:tcW w:w="1005" w:type="dxa"/>
          </w:tcPr>
          <w:p w:rsidR="007A6A87" w:rsidRPr="0032026D" w:rsidRDefault="007A6A87" w:rsidP="002A71CC">
            <w:pPr>
              <w:pStyle w:val="TAC"/>
              <w:rPr>
                <w:rFonts w:eastAsia="MS Mincho"/>
              </w:rPr>
            </w:pPr>
          </w:p>
        </w:tc>
      </w:tr>
      <w:tr w:rsidR="007A6A87" w:rsidRPr="0032026D" w:rsidTr="002A71CC">
        <w:trPr>
          <w:jc w:val="center"/>
        </w:trPr>
        <w:tc>
          <w:tcPr>
            <w:tcW w:w="1004" w:type="dxa"/>
            <w:shd w:val="clear" w:color="auto" w:fill="auto"/>
            <w:vAlign w:val="center"/>
          </w:tcPr>
          <w:p w:rsidR="007A6A87" w:rsidRPr="0032026D" w:rsidRDefault="007A6A87" w:rsidP="002A71CC">
            <w:pPr>
              <w:pStyle w:val="TAC"/>
            </w:pPr>
            <w:r w:rsidRPr="0032026D">
              <w:rPr>
                <w:rFonts w:hint="eastAsia"/>
              </w:rPr>
              <w:t>28</w:t>
            </w:r>
          </w:p>
        </w:tc>
        <w:tc>
          <w:tcPr>
            <w:tcW w:w="1005" w:type="dxa"/>
            <w:shd w:val="clear" w:color="auto" w:fill="auto"/>
          </w:tcPr>
          <w:p w:rsidR="007A6A87" w:rsidRPr="0032026D" w:rsidRDefault="007A6A87" w:rsidP="002A71CC">
            <w:pPr>
              <w:pStyle w:val="TAC"/>
              <w:rPr>
                <w:sz w:val="16"/>
                <w:szCs w:val="16"/>
              </w:rPr>
            </w:pPr>
          </w:p>
        </w:tc>
        <w:tc>
          <w:tcPr>
            <w:tcW w:w="1005" w:type="dxa"/>
            <w:shd w:val="clear" w:color="auto" w:fill="auto"/>
          </w:tcPr>
          <w:p w:rsidR="007A6A87" w:rsidRPr="0032026D" w:rsidRDefault="007A6A87" w:rsidP="002A71CC">
            <w:pPr>
              <w:pStyle w:val="TAC"/>
              <w:rPr>
                <w:sz w:val="16"/>
                <w:szCs w:val="16"/>
              </w:rPr>
            </w:pPr>
            <w:r w:rsidRPr="0032026D">
              <w:rPr>
                <w:sz w:val="16"/>
                <w:szCs w:val="16"/>
              </w:rPr>
              <w:t>Yes</w:t>
            </w:r>
          </w:p>
        </w:tc>
        <w:tc>
          <w:tcPr>
            <w:tcW w:w="1005" w:type="dxa"/>
            <w:shd w:val="clear" w:color="auto" w:fill="auto"/>
          </w:tcPr>
          <w:p w:rsidR="007A6A87" w:rsidRPr="0032026D" w:rsidRDefault="007A6A87" w:rsidP="002A71CC">
            <w:pPr>
              <w:pStyle w:val="TAC"/>
              <w:rPr>
                <w:sz w:val="16"/>
                <w:szCs w:val="16"/>
              </w:rPr>
            </w:pPr>
            <w:r w:rsidRPr="0032026D">
              <w:rPr>
                <w:sz w:val="16"/>
                <w:szCs w:val="16"/>
              </w:rPr>
              <w:t>Yes</w:t>
            </w:r>
          </w:p>
        </w:tc>
        <w:tc>
          <w:tcPr>
            <w:tcW w:w="1005" w:type="dxa"/>
            <w:shd w:val="clear" w:color="auto" w:fill="auto"/>
          </w:tcPr>
          <w:p w:rsidR="007A6A87" w:rsidRPr="0032026D" w:rsidRDefault="007A6A87" w:rsidP="002A71CC">
            <w:pPr>
              <w:pStyle w:val="TAC"/>
              <w:rPr>
                <w:rStyle w:val="TACChar"/>
                <w:bCs/>
                <w:sz w:val="16"/>
                <w:szCs w:val="16"/>
              </w:rPr>
            </w:pPr>
            <w:r w:rsidRPr="0032026D">
              <w:rPr>
                <w:rStyle w:val="TACChar"/>
                <w:bCs/>
                <w:sz w:val="16"/>
                <w:szCs w:val="16"/>
              </w:rPr>
              <w:t>Yes</w:t>
            </w:r>
            <w:r w:rsidRPr="0032026D">
              <w:rPr>
                <w:rStyle w:val="TACChar"/>
                <w:bCs/>
                <w:sz w:val="16"/>
                <w:szCs w:val="16"/>
                <w:vertAlign w:val="superscript"/>
              </w:rPr>
              <w:t>1</w:t>
            </w:r>
          </w:p>
        </w:tc>
        <w:tc>
          <w:tcPr>
            <w:tcW w:w="1005" w:type="dxa"/>
            <w:shd w:val="clear" w:color="auto" w:fill="auto"/>
          </w:tcPr>
          <w:p w:rsidR="007A6A87" w:rsidRPr="0032026D" w:rsidRDefault="007A6A87" w:rsidP="002A71CC">
            <w:pPr>
              <w:pStyle w:val="TAC"/>
              <w:rPr>
                <w:rStyle w:val="TACChar"/>
                <w:bCs/>
                <w:sz w:val="16"/>
                <w:szCs w:val="16"/>
              </w:rPr>
            </w:pPr>
            <w:r w:rsidRPr="0032026D">
              <w:rPr>
                <w:rStyle w:val="TACChar"/>
                <w:bCs/>
                <w:sz w:val="16"/>
                <w:szCs w:val="16"/>
              </w:rPr>
              <w:t>Yes</w:t>
            </w:r>
            <w:r w:rsidRPr="0032026D">
              <w:rPr>
                <w:rStyle w:val="TACChar"/>
                <w:bCs/>
                <w:sz w:val="16"/>
                <w:szCs w:val="16"/>
                <w:vertAlign w:val="superscript"/>
              </w:rPr>
              <w:t>1</w:t>
            </w:r>
          </w:p>
        </w:tc>
        <w:tc>
          <w:tcPr>
            <w:tcW w:w="1005" w:type="dxa"/>
            <w:shd w:val="clear" w:color="auto" w:fill="auto"/>
          </w:tcPr>
          <w:p w:rsidR="007A6A87" w:rsidRPr="0032026D" w:rsidRDefault="007A6A87" w:rsidP="002A71CC">
            <w:pPr>
              <w:pStyle w:val="TAC"/>
              <w:rPr>
                <w:sz w:val="16"/>
                <w:szCs w:val="16"/>
              </w:rPr>
            </w:pPr>
            <w:r w:rsidRPr="0032026D">
              <w:rPr>
                <w:rStyle w:val="TACChar"/>
                <w:bCs/>
                <w:sz w:val="16"/>
                <w:szCs w:val="16"/>
              </w:rPr>
              <w:t>Yes</w:t>
            </w:r>
            <w:r w:rsidRPr="0032026D">
              <w:rPr>
                <w:rStyle w:val="TACChar"/>
                <w:bCs/>
                <w:sz w:val="16"/>
                <w:szCs w:val="16"/>
                <w:vertAlign w:val="superscript"/>
              </w:rPr>
              <w:t>1</w:t>
            </w:r>
            <w:r w:rsidRPr="0032026D">
              <w:rPr>
                <w:rStyle w:val="TACChar"/>
                <w:rFonts w:hint="eastAsia"/>
                <w:bCs/>
                <w:sz w:val="16"/>
                <w:szCs w:val="16"/>
                <w:vertAlign w:val="superscript"/>
              </w:rPr>
              <w:t>, 2</w:t>
            </w:r>
          </w:p>
        </w:tc>
      </w:tr>
      <w:tr w:rsidR="007A6A87" w:rsidRPr="0032026D" w:rsidTr="002A71CC">
        <w:trPr>
          <w:jc w:val="center"/>
        </w:trPr>
        <w:tc>
          <w:tcPr>
            <w:tcW w:w="1004" w:type="dxa"/>
            <w:vAlign w:val="center"/>
          </w:tcPr>
          <w:p w:rsidR="007A6A87" w:rsidRPr="0032026D" w:rsidRDefault="007A6A87" w:rsidP="002A71CC">
            <w:pPr>
              <w:pStyle w:val="TAC"/>
            </w:pPr>
            <w:r w:rsidRPr="0032026D">
              <w:rPr>
                <w:bCs/>
              </w:rPr>
              <w:t>...</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rStyle w:val="TACChar"/>
                <w:bCs/>
                <w:sz w:val="16"/>
                <w:szCs w:val="16"/>
              </w:rPr>
            </w:pPr>
          </w:p>
        </w:tc>
        <w:tc>
          <w:tcPr>
            <w:tcW w:w="1005" w:type="dxa"/>
          </w:tcPr>
          <w:p w:rsidR="007A6A87" w:rsidRPr="0032026D" w:rsidRDefault="007A6A87" w:rsidP="002A71CC">
            <w:pPr>
              <w:pStyle w:val="TAC"/>
              <w:rPr>
                <w:rStyle w:val="TACChar"/>
                <w:bCs/>
                <w:sz w:val="16"/>
                <w:szCs w:val="16"/>
              </w:rPr>
            </w:pPr>
          </w:p>
        </w:tc>
        <w:tc>
          <w:tcPr>
            <w:tcW w:w="1005" w:type="dxa"/>
          </w:tcPr>
          <w:p w:rsidR="007A6A87" w:rsidRPr="0032026D" w:rsidRDefault="007A6A87" w:rsidP="002A71CC">
            <w:pPr>
              <w:pStyle w:val="TAC"/>
              <w:rPr>
                <w:rStyle w:val="TACChar"/>
                <w:bCs/>
                <w:sz w:val="16"/>
                <w:szCs w:val="16"/>
              </w:rPr>
            </w:pPr>
          </w:p>
        </w:tc>
        <w:tc>
          <w:tcPr>
            <w:tcW w:w="1005" w:type="dxa"/>
          </w:tcPr>
          <w:p w:rsidR="007A6A87" w:rsidRPr="0032026D" w:rsidRDefault="007A6A87" w:rsidP="002A71CC">
            <w:pPr>
              <w:pStyle w:val="TAC"/>
              <w:rPr>
                <w:rStyle w:val="TACChar"/>
                <w:bCs/>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33</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r w:rsidRPr="0032026D" w:rsidDel="00126A8D">
              <w:rPr>
                <w:sz w:val="16"/>
                <w:szCs w:val="16"/>
              </w:rPr>
              <w:t xml:space="preserve"> </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34</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35</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36</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37</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38</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r w:rsidRPr="0032026D">
              <w:rPr>
                <w:bCs/>
                <w:sz w:val="16"/>
                <w:szCs w:val="16"/>
                <w:vertAlign w:val="superscript"/>
              </w:rPr>
              <w:t>3</w:t>
            </w:r>
          </w:p>
        </w:tc>
        <w:tc>
          <w:tcPr>
            <w:tcW w:w="1005" w:type="dxa"/>
          </w:tcPr>
          <w:p w:rsidR="007A6A87" w:rsidRPr="0032026D" w:rsidRDefault="007A6A87" w:rsidP="002A71CC">
            <w:pPr>
              <w:pStyle w:val="TAC"/>
              <w:rPr>
                <w:sz w:val="16"/>
                <w:szCs w:val="16"/>
              </w:rPr>
            </w:pPr>
            <w:r w:rsidRPr="0032026D">
              <w:rPr>
                <w:sz w:val="16"/>
                <w:szCs w:val="16"/>
              </w:rPr>
              <w:t>Yes</w:t>
            </w:r>
            <w:r w:rsidRPr="0032026D">
              <w:rPr>
                <w:bCs/>
                <w:sz w:val="16"/>
                <w:szCs w:val="16"/>
                <w:vertAlign w:val="superscript"/>
              </w:rPr>
              <w:t>3</w:t>
            </w:r>
          </w:p>
        </w:tc>
      </w:tr>
      <w:tr w:rsidR="007A6A87" w:rsidRPr="0032026D" w:rsidTr="002A71CC">
        <w:trPr>
          <w:jc w:val="center"/>
        </w:trPr>
        <w:tc>
          <w:tcPr>
            <w:tcW w:w="1004" w:type="dxa"/>
            <w:vAlign w:val="center"/>
          </w:tcPr>
          <w:p w:rsidR="007A6A87" w:rsidRPr="0032026D" w:rsidRDefault="007A6A87" w:rsidP="002A71CC">
            <w:pPr>
              <w:pStyle w:val="TAC"/>
            </w:pPr>
            <w:r w:rsidRPr="0032026D">
              <w:t>39</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40</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4</w:t>
            </w:r>
            <w:r w:rsidRPr="0032026D">
              <w:rPr>
                <w:lang w:eastAsia="zh-CN"/>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bCs/>
                <w:sz w:val="16"/>
                <w:szCs w:val="16"/>
              </w:rPr>
            </w:pPr>
            <w:r w:rsidRPr="0032026D">
              <w:rPr>
                <w:sz w:val="16"/>
                <w:szCs w:val="16"/>
              </w:rPr>
              <w:t>Yes</w:t>
            </w:r>
          </w:p>
        </w:tc>
        <w:tc>
          <w:tcPr>
            <w:tcW w:w="1005" w:type="dxa"/>
          </w:tcPr>
          <w:p w:rsidR="007A6A87" w:rsidRPr="0032026D" w:rsidRDefault="007A6A87" w:rsidP="002A71CC">
            <w:pPr>
              <w:pStyle w:val="TAC"/>
              <w:rPr>
                <w:bCs/>
                <w:sz w:val="16"/>
                <w:szCs w:val="16"/>
              </w:rPr>
            </w:pPr>
            <w:r w:rsidRPr="0032026D">
              <w:rPr>
                <w:sz w:val="16"/>
                <w:szCs w:val="16"/>
              </w:rPr>
              <w:t>Yes</w:t>
            </w:r>
          </w:p>
        </w:tc>
        <w:tc>
          <w:tcPr>
            <w:tcW w:w="1005" w:type="dxa"/>
          </w:tcPr>
          <w:p w:rsidR="007A6A87" w:rsidRPr="0032026D" w:rsidRDefault="007A6A87" w:rsidP="002A71CC">
            <w:pPr>
              <w:pStyle w:val="TAC"/>
              <w:rPr>
                <w:bCs/>
                <w:sz w:val="16"/>
                <w:szCs w:val="16"/>
              </w:rPr>
            </w:pPr>
            <w:r w:rsidRPr="0032026D">
              <w:rPr>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42</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43</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44</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r>
      <w:tr w:rsidR="007A6A87" w:rsidRPr="0032026D" w:rsidTr="002A71CC">
        <w:trPr>
          <w:jc w:val="center"/>
        </w:trPr>
        <w:tc>
          <w:tcPr>
            <w:tcW w:w="7034" w:type="dxa"/>
            <w:gridSpan w:val="7"/>
            <w:vAlign w:val="center"/>
          </w:tcPr>
          <w:p w:rsidR="007A6A87" w:rsidRPr="0032026D" w:rsidRDefault="007A6A87" w:rsidP="002A71CC">
            <w:pPr>
              <w:pStyle w:val="TAN"/>
              <w:rPr>
                <w:snapToGrid w:val="0"/>
              </w:rPr>
            </w:pPr>
            <w:r w:rsidRPr="0032026D">
              <w:t>NOTE 1:</w:t>
            </w:r>
            <w:r w:rsidRPr="0032026D">
              <w:tab/>
            </w:r>
            <w:r w:rsidRPr="0032026D">
              <w:rPr>
                <w:rStyle w:val="TACChar"/>
                <w:bCs/>
                <w:vertAlign w:val="superscript"/>
              </w:rPr>
              <w:t>1</w:t>
            </w:r>
            <w:r w:rsidRPr="0032026D">
              <w:t xml:space="preserve"> refers to the bandwidth for which </w:t>
            </w:r>
            <w:r w:rsidRPr="0032026D">
              <w:rPr>
                <w:snapToGrid w:val="0"/>
              </w:rPr>
              <w:t>a relaxation of the specified UE receiver sensitivity requirement (subclause 7.3) is allowed.</w:t>
            </w:r>
          </w:p>
          <w:p w:rsidR="007A6A87" w:rsidRPr="0032026D" w:rsidRDefault="007A6A87" w:rsidP="002A71CC">
            <w:pPr>
              <w:pStyle w:val="TAN"/>
              <w:rPr>
                <w:snapToGrid w:val="0"/>
              </w:rPr>
            </w:pPr>
            <w:r w:rsidRPr="0032026D">
              <w:rPr>
                <w:rFonts w:hint="eastAsia"/>
                <w:snapToGrid w:val="0"/>
              </w:rPr>
              <w:t xml:space="preserve">NOTE 2:  </w:t>
            </w:r>
            <w:r w:rsidRPr="0032026D">
              <w:rPr>
                <w:rStyle w:val="TACChar"/>
                <w:rFonts w:hint="eastAsia"/>
                <w:bCs/>
                <w:vertAlign w:val="superscript"/>
              </w:rPr>
              <w:t>2</w:t>
            </w:r>
            <w:r w:rsidRPr="0032026D">
              <w:t xml:space="preserve"> </w:t>
            </w:r>
            <w:r w:rsidRPr="0032026D">
              <w:rPr>
                <w:rFonts w:hint="eastAsia"/>
                <w:snapToGrid w:val="0"/>
              </w:rPr>
              <w:t>F</w:t>
            </w:r>
            <w:r w:rsidRPr="0032026D">
              <w:rPr>
                <w:snapToGrid w:val="0"/>
              </w:rPr>
              <w:t xml:space="preserve">or the 20 MHz bandwidth, the minimum requirements are specified for E-UTRA </w:t>
            </w:r>
            <w:r w:rsidRPr="0032026D">
              <w:rPr>
                <w:rFonts w:hint="eastAsia"/>
                <w:snapToGrid w:val="0"/>
              </w:rPr>
              <w:t xml:space="preserve">UL </w:t>
            </w:r>
            <w:r w:rsidRPr="0032026D">
              <w:rPr>
                <w:snapToGrid w:val="0"/>
              </w:rPr>
              <w:t>carrier frequencies confined to either 713-723 MHz or 728-738 MHz</w:t>
            </w:r>
          </w:p>
          <w:p w:rsidR="007A6A87" w:rsidRPr="0032026D" w:rsidRDefault="007A6A87" w:rsidP="002A71CC">
            <w:pPr>
              <w:pStyle w:val="TAN"/>
              <w:rPr>
                <w:snapToGrid w:val="0"/>
              </w:rPr>
            </w:pPr>
            <w:r w:rsidRPr="0032026D">
              <w:t xml:space="preserve">NOTE 3:  </w:t>
            </w:r>
            <w:r w:rsidRPr="0032026D">
              <w:rPr>
                <w:rStyle w:val="TACChar"/>
                <w:bCs/>
                <w:vertAlign w:val="superscript"/>
              </w:rPr>
              <w:t xml:space="preserve">3 </w:t>
            </w:r>
            <w:r w:rsidRPr="0032026D">
              <w:rPr>
                <w:rStyle w:val="TACChar"/>
                <w:bCs/>
              </w:rPr>
              <w:t>refers</w:t>
            </w:r>
            <w:r w:rsidRPr="0032026D">
              <w:rPr>
                <w:rStyle w:val="TACChar"/>
                <w:bCs/>
                <w:vertAlign w:val="superscript"/>
              </w:rPr>
              <w:t xml:space="preserve"> </w:t>
            </w:r>
            <w:r w:rsidRPr="0032026D">
              <w:t xml:space="preserve">to the </w:t>
            </w:r>
            <w:r w:rsidRPr="0032026D">
              <w:rPr>
                <w:rFonts w:cs="Arial"/>
                <w:szCs w:val="18"/>
                <w:lang w:eastAsia="en-GB"/>
              </w:rPr>
              <w:t>bandwidth for which the uplink transmission bandwidth can be restricted by the network for some channel assignments in FDD/TDD co-existence scenarios in order to meet unwanted emissions requirements (Clause 6.6.3.2).</w:t>
            </w:r>
          </w:p>
        </w:tc>
      </w:tr>
    </w:tbl>
    <w:p w:rsidR="007A6A87" w:rsidRPr="0032026D" w:rsidRDefault="007A6A87" w:rsidP="007A6A87"/>
    <w:p w:rsidR="007A6A87" w:rsidRPr="0032026D" w:rsidRDefault="007A6A87" w:rsidP="007A6A87">
      <w:r w:rsidRPr="0032026D">
        <w:t>b)</w:t>
      </w:r>
      <w:r w:rsidRPr="0032026D">
        <w:tab/>
        <w:t xml:space="preserve">The use of different (asymmetrical) channel bandwidth for the TX and RX is not precluded and </w:t>
      </w:r>
      <w:r w:rsidRPr="0032026D">
        <w:rPr>
          <w:rFonts w:cs="v5.0.0"/>
          <w:snapToGrid w:val="0"/>
        </w:rPr>
        <w:t>is intended to form part of a later release.</w:t>
      </w:r>
    </w:p>
    <w:p w:rsidR="007A6A87" w:rsidRPr="0032026D" w:rsidRDefault="007A6A87" w:rsidP="007A6A87">
      <w:pPr>
        <w:pStyle w:val="Heading2"/>
      </w:pPr>
      <w:bookmarkStart w:id="1071" w:name="_Toc329941247"/>
      <w:bookmarkStart w:id="1072" w:name="_Toc332920293"/>
      <w:r w:rsidRPr="0032026D">
        <w:t>5.6A</w:t>
      </w:r>
      <w:r w:rsidRPr="0032026D">
        <w:tab/>
        <w:t>Channel bandwidth for CA</w:t>
      </w:r>
      <w:bookmarkEnd w:id="1071"/>
      <w:bookmarkEnd w:id="1072"/>
    </w:p>
    <w:p w:rsidR="007A6A87" w:rsidRPr="0032026D" w:rsidRDefault="007A6A87" w:rsidP="007A6A87">
      <w:r w:rsidRPr="0032026D">
        <w:rPr>
          <w:kern w:val="2"/>
        </w:rPr>
        <w:t xml:space="preserve">For intra-band contiguous carrier aggregation </w:t>
      </w:r>
      <w:r w:rsidRPr="0032026D">
        <w:rPr>
          <w:i/>
          <w:iCs/>
        </w:rPr>
        <w:t>Aggregated Channel Bandwidth</w:t>
      </w:r>
      <w:r w:rsidRPr="0032026D">
        <w:t xml:space="preserve">, </w:t>
      </w:r>
      <w:r w:rsidRPr="0032026D">
        <w:rPr>
          <w:i/>
        </w:rPr>
        <w:t>Aggregated Transmission Bandwidth Configuration</w:t>
      </w:r>
      <w:r w:rsidRPr="0032026D">
        <w:t xml:space="preserve"> and </w:t>
      </w:r>
      <w:r w:rsidRPr="0032026D">
        <w:rPr>
          <w:i/>
        </w:rPr>
        <w:t>Guard Bands</w:t>
      </w:r>
      <w:r w:rsidRPr="0032026D">
        <w:t xml:space="preserve"> are defined as follows, see Figure </w:t>
      </w:r>
      <w:smartTag w:uri="urn:schemas-microsoft-com:office:smarttags" w:element="chmetcnv">
        <w:smartTagPr>
          <w:attr w:name="TCSC" w:val="0"/>
          <w:attr w:name="NumberType" w:val="1"/>
          <w:attr w:name="Negative" w:val="False"/>
          <w:attr w:name="HasSpace" w:val="False"/>
          <w:attr w:name="SourceValue" w:val="5.6"/>
          <w:attr w:name="UnitName" w:val="a"/>
        </w:smartTagPr>
        <w:r w:rsidRPr="0032026D">
          <w:t>5.6A</w:t>
        </w:r>
      </w:smartTag>
      <w:r w:rsidRPr="0032026D">
        <w:t>-1.</w:t>
      </w:r>
    </w:p>
    <w:p w:rsidR="007A6A87" w:rsidRPr="0032026D" w:rsidRDefault="00E50091" w:rsidP="007A6A87">
      <w:pPr>
        <w:pStyle w:val="TH"/>
      </w:pPr>
      <w:r>
        <w:pict>
          <v:group id="_x0000_s1206" editas="canvas" style="width:483.7pt;height:218.8pt;mso-position-horizontal-relative:char;mso-position-vertical-relative:line" coordorigin="1804,2783" coordsize="9674,4376">
            <o:lock v:ext="edit" aspectratio="t"/>
            <v:shape id="_x0000_s1207" type="#_x0000_t75" style="position:absolute;left:1804;top:2783;width:9674;height:4376" o:preferrelative="f">
              <v:fill o:detectmouseclick="t"/>
              <v:path o:extrusionok="t" o:connecttype="none"/>
              <o:lock v:ext="edit" text="t"/>
            </v:shape>
            <v:group id="_x0000_s1208" style="position:absolute;left:2786;top:4769;width:147;height:1128" coordorigin="738,1687" coordsize="242,1684">
              <v:shape id="_x0000_s1209" style="position:absolute;left:738;top:1687;width:242;height:1684" coordsize="1350,9433" path="m225,hdc101,,,101,,225hal,9208hdc,9333,101,9433,225,9433hal1125,9433hdc1249,9433,1350,9333,1350,9208hal1350,225hdc1350,101,1249,,1125,hal225,hdxe" fillcolor="#eaeaea" strokeweight="0">
                <v:path arrowok="t"/>
              </v:shape>
              <v:shape id="_x0000_s1210"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11" style="position:absolute;left:2933;top:4771;width:147;height:1127" coordorigin="1222,1690" coordsize="243,1684">
              <v:shape id="_x0000_s1212" style="position:absolute;left:1222;top:1690;width:243;height:1684" coordsize="1358,9433" path="m226,hdc101,,,101,,226hal,9207hdc,9332,101,9433,226,9433hal1132,9433hdc1257,9433,1358,9332,1358,9207hal1358,226hdc1358,101,1257,,1132,hal226,hdxe" fillcolor="#eaeaea" strokeweight="0">
                <v:path arrowok="t"/>
              </v:shape>
              <v:shape id="_x0000_s1213" style="position:absolute;left:1222;top:1690;width:243;height:1684" coordsize="1358,9433" path="m226,hdc101,,,101,,226hal,9207hdc,9332,101,9433,226,9433hal1132,9433hdc1257,9433,1358,9332,1358,9207hal1358,226hdc1358,101,1257,,1132,hal226,hdxe" filled="f" strokeweight=".45pt">
                <v:stroke endcap="round"/>
                <v:path arrowok="t"/>
              </v:shape>
            </v:group>
            <v:group id="_x0000_s1214" style="position:absolute;left:5158;top:4772;width:145;height:1128" coordorigin="6345,1687" coordsize="242,1685">
              <v:shape id="_x0000_s1215" style="position:absolute;left:6345;top:1687;width:242;height:1685" coordsize="675,4717" path="m113,hdc51,,,51,,113hal,4604hdc,4667,51,4717,113,4717hal563,4717hdc625,4717,675,4667,675,4604hal675,113hdc675,51,625,,563,hal113,hdxe" fillcolor="#eaeaea" strokeweight="0">
                <v:path arrowok="t"/>
              </v:shape>
              <v:shape id="_x0000_s1216" style="position:absolute;left:6345;top:1687;width:242;height:1685" coordsize="675,4717" path="m113,hdc51,,,51,,113hal,4604hdc,4667,51,4717,113,4717hal563,4717hdc625,4717,675,4667,675,4604hal675,113hdc675,51,625,,563,hal113,hdxe" filled="f" strokeweight=".45pt">
                <v:stroke endcap="round"/>
                <v:path arrowok="t"/>
              </v:shape>
            </v:group>
            <v:shape id="_x0000_s1217" style="position:absolute;left:1804;top:4720;width:1350;height:141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v:shape id="_x0000_s1218" style="position:absolute;left:2776;top:4526;width:2538;height:71" coordsize="6094,120" path="m108,51r5879,l5987,69,108,69r,-18xm120,120l,60,120,r,120xm5974,r120,60l5974,120,5974,xe" fillcolor="black" strokeweight=".1pt">
              <v:stroke joinstyle="bevel"/>
              <v:path arrowok="t"/>
              <o:lock v:ext="edit" verticies="t"/>
            </v:shape>
            <v:rect id="_x0000_s1219" style="position:absolute;left:3507;top:6726;width:1037;height:260" filled="f" stroked="f">
              <v:textbox style="mso-next-textbox:#_x0000_s1219" inset="0,0,0,0">
                <w:txbxContent>
                  <w:p w:rsidR="00EB2367" w:rsidRPr="00C439CC" w:rsidRDefault="00EB2367" w:rsidP="007A6A87">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proofErr w:type="gramStart"/>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roofErr w:type="gramEnd"/>
                  </w:p>
                </w:txbxContent>
              </v:textbox>
            </v:rect>
            <v:shape id="_x0000_s1220" style="position:absolute;left:7854;top:4525;width:2475;height:71" coordsize="6094,120" path="m108,51r5879,l5987,69,108,69r,-18xm120,120l,60,120,r,120xm5974,r120,60l5974,120,5974,xe" fillcolor="black" strokeweight=".1pt">
              <v:stroke joinstyle="bevel"/>
              <v:path arrowok="t"/>
              <o:lock v:ext="edit" verticies="t"/>
            </v:shape>
            <v:line id="_x0000_s1221" style="position:absolute" from="3147,4723" to="4937,4725" strokeweight="1.5pt">
              <v:stroke dashstyle="1 1" endcap="round"/>
            </v:line>
            <v:line id="_x0000_s1222" style="position:absolute;flip:y" from="4029,5921" to="4030,6669" strokeweight="1.25pt">
              <v:stroke dashstyle="1 1" endarrow="block"/>
            </v:line>
            <v:line id="_x0000_s1223" style="position:absolute;flip:y" from="9077,5907" to="9078,6654" strokeweight="1.25pt">
              <v:stroke dashstyle="1 1" endarrow="block"/>
            </v:line>
            <v:shape id="_x0000_s1224" type="#_x0000_t202" style="position:absolute;left:2439;top:3208;width:153;height:1050" filled="f" stroked="f">
              <v:textbox style="layout-flow:vertical-ideographic;mso-next-textbox:#_x0000_s1224" inset="0,0,0,0">
                <w:txbxContent>
                  <w:p w:rsidR="00EB2367" w:rsidRPr="004F7C5C" w:rsidRDefault="00EB2367" w:rsidP="007A6A8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sidRPr="004F7C5C">
                      <w:rPr>
                        <w:rFonts w:ascii="Arial" w:eastAsia="Vrinda" w:hAnsi="Arial" w:cs="Arial"/>
                        <w:b/>
                        <w:bCs/>
                        <w:color w:val="000000"/>
                        <w:sz w:val="13"/>
                        <w:szCs w:val="13"/>
                      </w:rPr>
                      <w:t xml:space="preserve"> Edge</w:t>
                    </w:r>
                  </w:p>
                </w:txbxContent>
              </v:textbox>
            </v:shape>
            <v:shape id="_x0000_s1225" type="#_x0000_t202" style="position:absolute;left:10567;top:3489;width:154;height:1158" filled="f" stroked="f">
              <v:textbox style="layout-flow:vertical-ideographic;mso-next-textbox:#_x0000_s1225" inset="0,0,0,0">
                <w:txbxContent>
                  <w:p w:rsidR="00EB2367" w:rsidRPr="004F7C5C" w:rsidRDefault="00EB2367" w:rsidP="007A6A87">
                    <w:pPr>
                      <w:widowControl w:val="0"/>
                      <w:jc w:val="center"/>
                      <w:rPr>
                        <w:rFonts w:ascii="Arial" w:hAnsi="Arial" w:cs="SimSun"/>
                        <w:color w:val="000000"/>
                        <w:sz w:val="13"/>
                        <w:szCs w:val="13"/>
                      </w:rPr>
                    </w:pPr>
                    <w:r>
                      <w:rPr>
                        <w:rFonts w:ascii="Arial" w:hAnsi="Arial" w:cs="Arial" w:hint="eastAsia"/>
                        <w:b/>
                        <w:bCs/>
                        <w:color w:val="000000"/>
                        <w:sz w:val="13"/>
                        <w:szCs w:val="13"/>
                      </w:rPr>
                      <w:t>Higher</w:t>
                    </w:r>
                    <w:r w:rsidRPr="004F7C5C">
                      <w:rPr>
                        <w:rFonts w:ascii="Arial" w:eastAsia="Vrinda" w:hAnsi="Arial" w:cs="Arial"/>
                        <w:b/>
                        <w:bCs/>
                        <w:color w:val="000000"/>
                        <w:sz w:val="13"/>
                        <w:szCs w:val="13"/>
                      </w:rPr>
                      <w:t xml:space="preserve"> Edge</w:t>
                    </w:r>
                  </w:p>
                </w:txbxContent>
              </v:textbox>
            </v:shape>
            <v:rect id="_x0000_s1226" style="position:absolute;left:3148;top:4042;width:1789;height:423" filled="f" stroked="f">
              <v:textbox style="mso-next-textbox:#_x0000_s1226" inset="0,0,0,0">
                <w:txbxContent>
                  <w:p w:rsidR="00EB2367" w:rsidRPr="004F7C5C" w:rsidRDefault="00EB2367" w:rsidP="007A6A87">
                    <w:pPr>
                      <w:widowControl w:val="0"/>
                      <w:jc w:val="center"/>
                      <w:rPr>
                        <w:rFonts w:ascii="Arial" w:hAnsi="Arial" w:cs="SimSun"/>
                        <w:color w:val="000000"/>
                        <w:sz w:val="12"/>
                        <w:szCs w:val="12"/>
                      </w:rPr>
                    </w:pPr>
                    <w:r w:rsidRPr="004F7C5C">
                      <w:rPr>
                        <w:rFonts w:ascii="Arial" w:eastAsia="Vrinda" w:hAnsi="Arial" w:cs="Arial"/>
                        <w:b/>
                        <w:bCs/>
                        <w:color w:val="000000"/>
                        <w:sz w:val="12"/>
                        <w:szCs w:val="12"/>
                      </w:rPr>
                      <w:t>Lowest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Pr>
                        <w:rFonts w:ascii="Arial" w:eastAsia="Vrinda" w:hAnsi="Arial" w:cs="Arial"/>
                        <w:b/>
                        <w:bCs/>
                        <w:color w:val="000000"/>
                        <w:sz w:val="12"/>
                        <w:szCs w:val="12"/>
                      </w:rPr>
                      <w:t>,</w:t>
                    </w:r>
                    <w:r w:rsidRPr="001C7DD9">
                      <w:t xml:space="preserve"> </w:t>
                    </w:r>
                    <w:r w:rsidRPr="001C7DD9">
                      <w:rPr>
                        <w:rFonts w:ascii="Arial" w:eastAsia="Vrinda" w:hAnsi="Arial" w:cs="Arial"/>
                        <w:b/>
                        <w:bCs/>
                        <w:color w:val="000000"/>
                        <w:sz w:val="12"/>
                        <w:szCs w:val="12"/>
                      </w:rPr>
                      <w:t>N</w:t>
                    </w:r>
                    <w:r w:rsidRPr="00F72F2A">
                      <w:rPr>
                        <w:rFonts w:ascii="Arial" w:eastAsia="Vrinda" w:hAnsi="Arial" w:cs="Arial"/>
                        <w:b/>
                        <w:bCs/>
                        <w:color w:val="000000"/>
                        <w:sz w:val="12"/>
                        <w:szCs w:val="12"/>
                        <w:vertAlign w:val="subscript"/>
                      </w:rPr>
                      <w:t>RB</w:t>
                    </w:r>
                    <w:proofErr w:type="gramStart"/>
                    <w:r w:rsidRPr="00F72F2A">
                      <w:rPr>
                        <w:rFonts w:ascii="Arial" w:eastAsia="Vrinda" w:hAnsi="Arial" w:cs="Arial"/>
                        <w:b/>
                        <w:bCs/>
                        <w:color w:val="000000"/>
                        <w:sz w:val="12"/>
                        <w:szCs w:val="12"/>
                        <w:vertAlign w:val="subscript"/>
                      </w:rPr>
                      <w:t>,low</w:t>
                    </w:r>
                    <w:proofErr w:type="gramEnd"/>
                    <w:r w:rsidRPr="00F72F2A">
                      <w:rPr>
                        <w:rFonts w:ascii="Arial" w:eastAsia="Vrinda" w:hAnsi="Arial" w:cs="Arial"/>
                        <w:b/>
                        <w:bCs/>
                        <w:color w:val="000000"/>
                        <w:sz w:val="12"/>
                        <w:szCs w:val="12"/>
                        <w:vertAlign w:val="subscript"/>
                      </w:rPr>
                      <w:t xml:space="preserve">  </w:t>
                    </w:r>
                    <w:r w:rsidRPr="004F7C5C">
                      <w:rPr>
                        <w:rFonts w:ascii="Arial" w:eastAsia="Vrinda" w:hAnsi="Arial" w:cs="Arial"/>
                        <w:b/>
                        <w:bCs/>
                        <w:color w:val="000000"/>
                        <w:sz w:val="12"/>
                        <w:szCs w:val="12"/>
                      </w:rPr>
                      <w:t>[RB]</w:t>
                    </w:r>
                  </w:p>
                </w:txbxContent>
              </v:textbox>
            </v:rect>
            <v:line id="_x0000_s1227" style="position:absolute;flip:x" from="2636,3109" to="2647,6644" strokeweight="1.5pt">
              <v:stroke dashstyle="1 1" endcap="round"/>
            </v:line>
            <v:line id="_x0000_s1228" style="position:absolute" from="10492,3103" to="10493,6707" strokeweight="1.25pt">
              <v:stroke dashstyle="1 1"/>
            </v:line>
            <v:line id="_x0000_s1229" style="position:absolute" from="2775,3973" to="2786,5919" strokeweight="1.5pt">
              <v:stroke dashstyle="1 1" endcap="round"/>
            </v:line>
            <v:line id="_x0000_s1230" style="position:absolute" from="10360,3987" to="10361,5900" strokeweight="1.5pt">
              <v:stroke dashstyle="1 1" endcap="round"/>
            </v:line>
            <v:line id="_x0000_s1231" style="position:absolute" from="2623,3392" to="10444,3393" strokeweight="1.25pt">
              <v:stroke startarrow="block" endarrow="block"/>
            </v:line>
            <v:group id="_x0000_s1232" style="position:absolute;left:3665;top:4777;width:142;height:1128" coordorigin="738,1687" coordsize="242,1684">
              <v:shape id="_x0000_s1233" style="position:absolute;left:738;top:1687;width:242;height:1684" coordsize="1350,9433" path="m225,hdc101,,,101,,225hal,9208hdc,9333,101,9433,225,9433hal1125,9433hdc1249,9433,1350,9333,1350,9208hal1350,225hdc1350,101,1249,,1125,hal225,hdxe" fillcolor="#eaeaea" strokeweight="0">
                <v:path arrowok="t"/>
              </v:shape>
              <v:shape id="_x0000_s1234"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35" style="position:absolute;left:3233;top:4771;width:147;height:1128" coordorigin="738,1687" coordsize="242,1684">
              <v:shape id="_x0000_s1236" style="position:absolute;left:738;top:1687;width:242;height:1684" coordsize="1350,9433" path="m225,hdc101,,,101,,225hal,9208hdc,9333,101,9433,225,9433hal1125,9433hdc1249,9433,1350,9333,1350,9208hal1350,225hdc1350,101,1249,,1125,hal225,hdxe" fillcolor="#eaeaea" strokeweight="0">
                <v:path arrowok="t"/>
              </v:shape>
              <v:shape id="_x0000_s1237"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38" style="position:absolute;left:3086;top:4768;width:147;height:1127" coordorigin="1222,1690" coordsize="243,1684">
              <v:shape id="_x0000_s1239" style="position:absolute;left:1222;top:1690;width:243;height:1684" coordsize="1358,9433" path="m226,hdc101,,,101,,226hal,9207hdc,9332,101,9433,226,9433hal1132,9433hdc1257,9433,1358,9332,1358,9207hal1358,226hdc1358,101,1257,,1132,hal226,hdxe" fillcolor="#eaeaea" strokeweight="0">
                <v:path arrowok="t"/>
              </v:shape>
              <v:shape id="_x0000_s1240" style="position:absolute;left:1222;top:1690;width:243;height:1684" coordsize="1358,9433" path="m226,hdc101,,,101,,226hal,9207hdc,9332,101,9433,226,9433hal1132,9433hdc1257,9433,1358,9332,1358,9207hal1358,226hdc1358,101,1257,,1132,hal226,hdxe" filled="f" strokeweight=".45pt">
                <v:stroke endcap="round"/>
                <v:path arrowok="t"/>
              </v:shape>
            </v:group>
            <v:group id="_x0000_s1241" style="position:absolute;left:3381;top:4768;width:147;height:1128" coordorigin="738,1687" coordsize="242,1684">
              <v:shape id="_x0000_s1242" style="position:absolute;left:738;top:1687;width:242;height:1684" coordsize="1350,9433" path="m225,hdc101,,,101,,225hal,9208hdc,9333,101,9433,225,9433hal1125,9433hdc1249,9433,1350,9333,1350,9208hal1350,225hdc1350,101,1249,,1125,hal225,hdxe" fillcolor="#eaeaea" strokeweight="0">
                <v:path arrowok="t"/>
              </v:shape>
              <v:shape id="_x0000_s1243"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44" style="position:absolute;left:3518;top:4777;width:147;height:1128" coordorigin="738,1687" coordsize="242,1684">
              <v:shape id="_x0000_s1245" style="position:absolute;left:738;top:1687;width:242;height:1684" coordsize="1350,9433" path="m225,hdc101,,,101,,225hal,9208hdc,9333,101,9433,225,9433hal1125,9433hdc1249,9433,1350,9333,1350,9208hal1350,225hdc1350,101,1249,,1125,hal225,hdxe" fillcolor="#eaeaea" strokeweight="0">
                <v:path arrowok="t"/>
              </v:shape>
              <v:shape id="_x0000_s1246"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47" style="position:absolute;left:3813;top:4776;width:147;height:1128" coordorigin="738,1687" coordsize="242,1684">
              <v:shape id="_x0000_s1248" style="position:absolute;left:738;top:1687;width:242;height:1684" coordsize="1350,9433" path="m225,hdc101,,,101,,225hal,9208hdc,9333,101,9433,225,9433hal1125,9433hdc1249,9433,1350,9333,1350,9208hal1350,225hdc1350,101,1249,,1125,hal225,hdxe" fillcolor="#eaeaea" strokeweight="0">
                <v:path arrowok="t"/>
              </v:shape>
              <v:shape id="_x0000_s1249"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50" style="position:absolute;left:3960;top:4778;width:147;height:1128" coordorigin="738,1687" coordsize="242,1684">
              <v:shape id="_x0000_s1251" style="position:absolute;left:738;top:1687;width:242;height:1684" coordsize="1350,9433" path="m225,hdc101,,,101,,225hal,9208hdc,9333,101,9433,225,9433hal1125,9433hdc1249,9433,1350,9333,1350,9208hal1350,225hdc1350,101,1249,,1125,hal225,hdxe" fillcolor="#eaeaea" strokeweight="0">
                <v:path arrowok="t"/>
              </v:shape>
              <v:shape id="_x0000_s1252"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53" style="position:absolute;left:4107;top:4780;width:147;height:1127" coordorigin="1222,1690" coordsize="243,1684">
              <v:shape id="_x0000_s1254" style="position:absolute;left:1222;top:1690;width:243;height:1684" coordsize="1358,9433" path="m226,hdc101,,,101,,226hal,9207hdc,9332,101,9433,226,9433hal1132,9433hdc1257,9433,1358,9332,1358,9207hal1358,226hdc1358,101,1257,,1132,hal226,hdxe" fillcolor="#eaeaea" strokeweight="0">
                <v:path arrowok="t"/>
              </v:shape>
              <v:shape id="_x0000_s1255" style="position:absolute;left:1222;top:1690;width:243;height:1684" coordsize="1358,9433" path="m226,hdc101,,,101,,226hal,9207hdc,9332,101,9433,226,9433hal1132,9433hdc1257,9433,1358,9332,1358,9207hal1358,226hdc1358,101,1257,,1132,hal226,hdxe" filled="f" strokeweight=".45pt">
                <v:stroke endcap="round"/>
                <v:path arrowok="t"/>
              </v:shape>
            </v:group>
            <v:group id="_x0000_s1256" style="position:absolute;left:4869;top:4776;width:142;height:1128" coordorigin="738,1687" coordsize="242,1684">
              <v:shape id="_x0000_s1257" style="position:absolute;left:738;top:1687;width:242;height:1684" coordsize="1350,9433" path="m225,hdc101,,,101,,225hal,9208hdc,9333,101,9433,225,9433hal1125,9433hdc1249,9433,1350,9333,1350,9208hal1350,225hdc1350,101,1249,,1125,hal225,hdxe" fillcolor="#eaeaea" strokeweight="0">
                <v:path arrowok="t"/>
              </v:shape>
              <v:shape id="_x0000_s1258"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59" style="position:absolute;left:4407;top:4780;width:147;height:1128" coordorigin="738,1687" coordsize="242,1684">
              <v:shape id="_x0000_s1260" style="position:absolute;left:738;top:1687;width:242;height:1684" coordsize="1350,9433" path="m225,hdc101,,,101,,225hal,9208hdc,9333,101,9433,225,9433hal1125,9433hdc1249,9433,1350,9333,1350,9208hal1350,225hdc1350,101,1249,,1125,hal225,hdxe" fillcolor="#eaeaea" strokeweight="0">
                <v:path arrowok="t"/>
              </v:shape>
              <v:shape id="_x0000_s1261"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62" style="position:absolute;left:4260;top:4777;width:147;height:1127" coordorigin="1222,1690" coordsize="243,1684">
              <v:shape id="_x0000_s1263" style="position:absolute;left:1222;top:1690;width:243;height:1684" coordsize="1358,9433" path="m226,hdc101,,,101,,226hal,9207hdc,9332,101,9433,226,9433hal1132,9433hdc1257,9433,1358,9332,1358,9207hal1358,226hdc1358,101,1257,,1132,hal226,hdxe" fillcolor="#eaeaea" strokeweight="0">
                <v:path arrowok="t"/>
              </v:shape>
              <v:shape id="_x0000_s1264" style="position:absolute;left:1222;top:1690;width:243;height:1684" coordsize="1358,9433" path="m226,hdc101,,,101,,226hal,9207hdc,9332,101,9433,226,9433hal1132,9433hdc1257,9433,1358,9332,1358,9207hal1358,226hdc1358,101,1257,,1132,hal226,hdxe" filled="f" strokeweight=".45pt">
                <v:stroke endcap="round"/>
                <v:path arrowok="t"/>
              </v:shape>
            </v:group>
            <v:group id="_x0000_s1265" style="position:absolute;left:4555;top:4777;width:147;height:1128" coordorigin="738,1687" coordsize="242,1684">
              <v:shape id="_x0000_s1266" style="position:absolute;left:738;top:1687;width:242;height:1684" coordsize="1350,9433" path="m225,hdc101,,,101,,225hal,9208hdc,9333,101,9433,225,9433hal1125,9433hdc1249,9433,1350,9333,1350,9208hal1350,225hdc1350,101,1249,,1125,hal225,hdxe" fillcolor="#eaeaea" strokeweight="0">
                <v:path arrowok="t"/>
              </v:shape>
              <v:shape id="_x0000_s1267"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68" style="position:absolute;left:4712;top:4776;width:147;height:1128" coordorigin="738,1687" coordsize="242,1684">
              <v:shape id="_x0000_s1269" style="position:absolute;left:738;top:1687;width:242;height:1684" coordsize="1350,9433" path="m225,hdc101,,,101,,225hal,9208hdc,9333,101,9433,225,9433hal1125,9433hdc1249,9433,1350,9333,1350,9208hal1350,225hdc1350,101,1249,,1125,hal225,hdxe" fillcolor="#eaeaea" strokeweight="0">
                <v:path arrowok="t"/>
              </v:shape>
              <v:shape id="_x0000_s1270"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71" style="position:absolute;left:5017;top:4774;width:147;height:1128" coordorigin="738,1687" coordsize="242,1684">
              <v:shape id="_x0000_s1272" style="position:absolute;left:738;top:1687;width:242;height:1684" coordsize="1350,9433" path="m225,hdc101,,,101,,225hal,9208hdc,9333,101,9433,225,9433hal1125,9433hdc1249,9433,1350,9333,1350,9208hal1350,225hdc1350,101,1249,,1125,hal225,hdxe" fillcolor="#eaeaea" strokeweight="0">
                <v:path arrowok="t"/>
              </v:shape>
              <v:shape id="_x0000_s1273"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74" style="position:absolute;left:5166;top:4770;width:147;height:1128" coordorigin="738,1687" coordsize="242,1684">
              <v:shape id="_x0000_s1275" style="position:absolute;left:738;top:1687;width:242;height:1684" coordsize="1350,9433" path="m225,hdc101,,,101,,225hal,9208hdc,9333,101,9433,225,9433hal1125,9433hdc1249,9433,1350,9333,1350,9208hal1350,225hdc1350,101,1249,,1125,hal225,hdxe" fillcolor="#eaeaea" strokeweight="0">
                <v:path arrowok="t"/>
              </v:shape>
              <v:shape id="_x0000_s1276"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77" style="position:absolute;left:7831;top:4769;width:147;height:1128" coordorigin="738,1687" coordsize="242,1684">
              <v:shape id="_x0000_s1278" style="position:absolute;left:738;top:1687;width:242;height:1684" coordsize="1350,9433" path="m225,hdc101,,,101,,225hal,9208hdc,9333,101,9433,225,9433hal1125,9433hdc1249,9433,1350,9333,1350,9208hal1350,225hdc1350,101,1249,,1125,hal225,hdxe" fillcolor="#eaeaea" strokeweight="0">
                <v:path arrowok="t"/>
              </v:shape>
              <v:shape id="_x0000_s1279"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80" style="position:absolute;left:7978;top:4771;width:147;height:1127" coordorigin="1222,1690" coordsize="243,1684">
              <v:shape id="_x0000_s1281" style="position:absolute;left:1222;top:1690;width:243;height:1684" coordsize="1358,9433" path="m226,hdc101,,,101,,226hal,9207hdc,9332,101,9433,226,9433hal1132,9433hdc1257,9433,1358,9332,1358,9207hal1358,226hdc1358,101,1257,,1132,hal226,hdxe" fillcolor="#eaeaea" strokeweight="0">
                <v:path arrowok="t"/>
              </v:shape>
              <v:shape id="_x0000_s1282" style="position:absolute;left:1222;top:1690;width:243;height:1684" coordsize="1358,9433" path="m226,hdc101,,,101,,226hal,9207hdc,9332,101,9433,226,9433hal1132,9433hdc1257,9433,1358,9332,1358,9207hal1358,226hdc1358,101,1257,,1132,hal226,hdxe" filled="f" strokeweight=".45pt">
                <v:stroke endcap="round"/>
                <v:path arrowok="t"/>
              </v:shape>
            </v:group>
            <v:group id="_x0000_s1283" style="position:absolute;left:10203;top:4772;width:145;height:1128" coordorigin="6345,1687" coordsize="242,1685">
              <v:shape id="_x0000_s1284" style="position:absolute;left:6345;top:1687;width:242;height:1685" coordsize="675,4717" path="m113,hdc51,,,51,,113hal,4604hdc,4667,51,4717,113,4717hal563,4717hdc625,4717,675,4667,675,4604hal675,113hdc675,51,625,,563,hal113,hdxe" fillcolor="#eaeaea" strokeweight="0">
                <v:path arrowok="t"/>
              </v:shape>
              <v:shape id="_x0000_s1285" style="position:absolute;left:6345;top:1687;width:242;height:1685" coordsize="675,4717" path="m113,hdc51,,,51,,113hal,4604hdc,4667,51,4717,113,4717hal563,4717hdc625,4717,675,4667,675,4604hal675,113hdc675,51,625,,563,hal113,hdxe" filled="f" strokeweight=".45pt">
                <v:stroke endcap="round"/>
                <v:path arrowok="t"/>
              </v:shape>
            </v:group>
            <v:group id="_x0000_s1286" style="position:absolute;left:8710;top:4777;width:142;height:1128" coordorigin="738,1687" coordsize="242,1684">
              <v:shape id="_x0000_s1287" style="position:absolute;left:738;top:1687;width:242;height:1684" coordsize="1350,9433" path="m225,hdc101,,,101,,225hal,9208hdc,9333,101,9433,225,9433hal1125,9433hdc1249,9433,1350,9333,1350,9208hal1350,225hdc1350,101,1249,,1125,hal225,hdxe" fillcolor="#eaeaea" strokeweight="0">
                <v:path arrowok="t"/>
              </v:shape>
              <v:shape id="_x0000_s1288"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89" style="position:absolute;left:8278;top:4771;width:147;height:1128" coordorigin="738,1687" coordsize="242,1684">
              <v:shape id="_x0000_s1290" style="position:absolute;left:738;top:1687;width:242;height:1684" coordsize="1350,9433" path="m225,hdc101,,,101,,225hal,9208hdc,9333,101,9433,225,9433hal1125,9433hdc1249,9433,1350,9333,1350,9208hal1350,225hdc1350,101,1249,,1125,hal225,hdxe" fillcolor="#eaeaea" strokeweight="0">
                <v:path arrowok="t"/>
              </v:shape>
              <v:shape id="_x0000_s1291"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92" style="position:absolute;left:8131;top:4768;width:147;height:1127" coordorigin="1222,1690" coordsize="243,1684">
              <v:shape id="_x0000_s1293" style="position:absolute;left:1222;top:1690;width:243;height:1684" coordsize="1358,9433" path="m226,hdc101,,,101,,226hal,9207hdc,9332,101,9433,226,9433hal1132,9433hdc1257,9433,1358,9332,1358,9207hal1358,226hdc1358,101,1257,,1132,hal226,hdxe" fillcolor="#eaeaea" strokeweight="0">
                <v:path arrowok="t"/>
              </v:shape>
              <v:shape id="_x0000_s1294" style="position:absolute;left:1222;top:1690;width:243;height:1684" coordsize="1358,9433" path="m226,hdc101,,,101,,226hal,9207hdc,9332,101,9433,226,9433hal1132,9433hdc1257,9433,1358,9332,1358,9207hal1358,226hdc1358,101,1257,,1132,hal226,hdxe" filled="f" strokeweight=".45pt">
                <v:stroke endcap="round"/>
                <v:path arrowok="t"/>
              </v:shape>
            </v:group>
            <v:group id="_x0000_s1295" style="position:absolute;left:8426;top:4768;width:147;height:1128" coordorigin="738,1687" coordsize="242,1684">
              <v:shape id="_x0000_s1296" style="position:absolute;left:738;top:1687;width:242;height:1684" coordsize="1350,9433" path="m225,hdc101,,,101,,225hal,9208hdc,9333,101,9433,225,9433hal1125,9433hdc1249,9433,1350,9333,1350,9208hal1350,225hdc1350,101,1249,,1125,hal225,hdxe" fillcolor="#eaeaea" strokeweight="0">
                <v:path arrowok="t"/>
              </v:shape>
              <v:shape id="_x0000_s1297"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298" style="position:absolute;left:8858;top:4776;width:147;height:1128" coordorigin="738,1687" coordsize="242,1684">
              <v:shape id="_x0000_s1299" style="position:absolute;left:738;top:1687;width:242;height:1684" coordsize="1350,9433" path="m225,hdc101,,,101,,225hal,9208hdc,9333,101,9433,225,9433hal1125,9433hdc1249,9433,1350,9333,1350,9208hal1350,225hdc1350,101,1249,,1125,hal225,hdxe" fillcolor="#eaeaea" strokeweight="0">
                <v:path arrowok="t"/>
              </v:shape>
              <v:shape id="_x0000_s1300"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301" style="position:absolute;left:9005;top:4778;width:147;height:1128" coordorigin="738,1687" coordsize="242,1684">
              <v:shape id="_x0000_s1302" style="position:absolute;left:738;top:1687;width:242;height:1684" coordsize="1350,9433" path="m225,hdc101,,,101,,225hal,9208hdc,9333,101,9433,225,9433hal1125,9433hdc1249,9433,1350,9333,1350,9208hal1350,225hdc1350,101,1249,,1125,hal225,hdxe" fillcolor="#eaeaea" strokeweight="0">
                <v:path arrowok="t"/>
              </v:shape>
              <v:shape id="_x0000_s1303"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304" style="position:absolute;left:9152;top:4780;width:147;height:1127" coordorigin="1222,1690" coordsize="243,1684">
              <v:shape id="_x0000_s1305" style="position:absolute;left:1222;top:1690;width:243;height:1684" coordsize="1358,9433" path="m226,hdc101,,,101,,226hal,9207hdc,9332,101,9433,226,9433hal1132,9433hdc1257,9433,1358,9332,1358,9207hal1358,226hdc1358,101,1257,,1132,hal226,hdxe" fillcolor="#eaeaea" strokeweight="0">
                <v:path arrowok="t"/>
              </v:shape>
              <v:shape id="_x0000_s1306" style="position:absolute;left:1222;top:1690;width:243;height:1684" coordsize="1358,9433" path="m226,hdc101,,,101,,226hal,9207hdc,9332,101,9433,226,9433hal1132,9433hdc1257,9433,1358,9332,1358,9207hal1358,226hdc1358,101,1257,,1132,hal226,hdxe" filled="f" strokeweight=".45pt">
                <v:stroke endcap="round"/>
                <v:path arrowok="t"/>
              </v:shape>
            </v:group>
            <v:group id="_x0000_s1307" style="position:absolute;left:9914;top:4776;width:142;height:1128" coordorigin="738,1687" coordsize="242,1684">
              <v:shape id="_x0000_s1308" style="position:absolute;left:738;top:1687;width:242;height:1684" coordsize="1350,9433" path="m225,hdc101,,,101,,225hal,9208hdc,9333,101,9433,225,9433hal1125,9433hdc1249,9433,1350,9333,1350,9208hal1350,225hdc1350,101,1249,,1125,hal225,hdxe" fillcolor="#eaeaea" strokeweight="0">
                <v:path arrowok="t"/>
              </v:shape>
              <v:shape id="_x0000_s1309"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310" style="position:absolute;left:9452;top:4780;width:147;height:1128" coordorigin="738,1687" coordsize="242,1684">
              <v:shape id="_x0000_s1311" style="position:absolute;left:738;top:1687;width:242;height:1684" coordsize="1350,9433" path="m225,hdc101,,,101,,225hal,9208hdc,9333,101,9433,225,9433hal1125,9433hdc1249,9433,1350,9333,1350,9208hal1350,225hdc1350,101,1249,,1125,hal225,hdxe" fillcolor="#eaeaea" strokeweight="0">
                <v:path arrowok="t"/>
              </v:shape>
              <v:shape id="_x0000_s1312"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313" style="position:absolute;left:9305;top:4777;width:147;height:1127" coordorigin="1222,1690" coordsize="243,1684">
              <v:shape id="_x0000_s1314" style="position:absolute;left:1222;top:1690;width:243;height:1684" coordsize="1358,9433" path="m226,hdc101,,,101,,226hal,9207hdc,9332,101,9433,226,9433hal1132,9433hdc1257,9433,1358,9332,1358,9207hal1358,226hdc1358,101,1257,,1132,hal226,hdxe" fillcolor="#eaeaea" strokeweight="0">
                <v:path arrowok="t"/>
              </v:shape>
              <v:shape id="_x0000_s1315" style="position:absolute;left:1222;top:1690;width:243;height:1684" coordsize="1358,9433" path="m226,hdc101,,,101,,226hal,9207hdc,9332,101,9433,226,9433hal1132,9433hdc1257,9433,1358,9332,1358,9207hal1358,226hdc1358,101,1257,,1132,hal226,hdxe" filled="f" strokeweight=".45pt">
                <v:stroke endcap="round"/>
                <v:path arrowok="t"/>
              </v:shape>
            </v:group>
            <v:group id="_x0000_s1316" style="position:absolute;left:9600;top:4777;width:147;height:1128" coordorigin="738,1687" coordsize="242,1684">
              <v:shape id="_x0000_s1317" style="position:absolute;left:738;top:1687;width:242;height:1684" coordsize="1350,9433" path="m225,hdc101,,,101,,225hal,9208hdc,9333,101,9433,225,9433hal1125,9433hdc1249,9433,1350,9333,1350,9208hal1350,225hdc1350,101,1249,,1125,hal225,hdxe" fillcolor="#eaeaea" strokeweight="0">
                <v:path arrowok="t"/>
              </v:shape>
              <v:shape id="_x0000_s1318"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319" style="position:absolute;left:9757;top:4776;width:147;height:1128" coordorigin="738,1687" coordsize="242,1684">
              <v:shape id="_x0000_s1320" style="position:absolute;left:738;top:1687;width:242;height:1684" coordsize="1350,9433" path="m225,hdc101,,,101,,225hal,9208hdc,9333,101,9433,225,9433hal1125,9433hdc1249,9433,1350,9333,1350,9208hal1350,225hdc1350,101,1249,,1125,hal225,hdxe" fillcolor="#eaeaea" strokeweight="0">
                <v:path arrowok="t"/>
              </v:shape>
              <v:shape id="_x0000_s1321"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322" style="position:absolute;left:10062;top:4774;width:147;height:1128" coordorigin="738,1687" coordsize="242,1684">
              <v:shape id="_x0000_s1323" style="position:absolute;left:738;top:1687;width:242;height:1684" coordsize="1350,9433" path="m225,hdc101,,,101,,225hal,9208hdc,9333,101,9433,225,9433hal1125,9433hdc1249,9433,1350,9333,1350,9208hal1350,225hdc1350,101,1249,,1125,hal225,hdxe" fillcolor="#eaeaea" strokeweight="0">
                <v:path arrowok="t"/>
              </v:shape>
              <v:shape id="_x0000_s1324" style="position:absolute;left:738;top:1687;width:242;height:1684" coordsize="1350,9433" path="m225,hdc101,,,101,,225hal,9208hdc,9333,101,9433,225,9433hal1125,9433hdc1249,9433,1350,9333,1350,9208hal1350,225hdc1350,101,1249,,1125,hal225,hdxe" filled="f" strokeweight=".45pt">
                <v:stroke endcap="round"/>
                <v:path arrowok="t"/>
              </v:shape>
            </v:group>
            <v:group id="_x0000_s1325" style="position:absolute;left:10211;top:4770;width:147;height:1128" coordorigin="738,1687" coordsize="242,1684">
              <v:shape id="_x0000_s1326" style="position:absolute;left:738;top:1687;width:242;height:1684" coordsize="1350,9433" path="m225,hdc101,,,101,,225hal,9208hdc,9333,101,9433,225,9433hal1125,9433hdc1249,9433,1350,9333,1350,9208hal1350,225hdc1350,101,1249,,1125,hal225,hdxe" fillcolor="#eaeaea" strokeweight="0">
                <v:path arrowok="t"/>
              </v:shape>
              <v:shape id="_x0000_s1327" style="position:absolute;left:738;top:1687;width:242;height:1684" coordsize="1350,9433" path="m225,hdc101,,,101,,225hal,9208hdc,9333,101,9433,225,9433hal1125,9433hdc1249,9433,1350,9333,1350,9208hal1350,225hdc1350,101,1249,,1125,hal225,hdxe" filled="f" strokeweight=".45pt">
                <v:stroke endcap="round"/>
                <v:path arrowok="t"/>
              </v:shape>
            </v:group>
            <v:line id="_x0000_s1328" style="position:absolute;flip:y" from="2284,5896" to="10920,5900" strokeweight="1.35pt">
              <v:stroke endarrow="block" endarrowwidth="wide" endarrowlength="long"/>
            </v:line>
            <v:group id="_x0000_s1329" style="position:absolute;left:4022;top:4766;width:16;height:1129" coordorigin="3773,1687" coordsize="24,1684">
              <v:shape id="_x0000_s1330" style="position:absolute;left:3773;top:1687;width:24;height:1684" coordsize="134,9433" path="m23,hdc10,,,10,,22hal,9411hdc,9424,10,9433,23,9433hal112,9433hdc124,9433,134,9424,134,9411hal134,22hdc134,10,124,,112,hal23,hdxe" fillcolor="gray" strokeweight="0">
                <v:path arrowok="t"/>
              </v:shape>
              <v:shape id="_x0000_s1331" style="position:absolute;left:3773;top:1687;width:24;height:1684" coordsize="134,9433" path="m23,hdc10,,,10,,22hal,9411hdc,9424,10,9433,23,9433hal112,9433hdc124,9433,134,9424,134,9411hal134,22hdc134,10,124,,112,hal23,hdxe" filled="f" strokeweight=".45pt">
                <v:stroke endcap="round"/>
                <v:path arrowok="t"/>
              </v:shape>
            </v:group>
            <v:group id="_x0000_s1332" style="position:absolute;left:9067;top:4766;width:16;height:1129" coordorigin="3773,1687" coordsize="24,1684">
              <v:shape id="_x0000_s1333" style="position:absolute;left:3773;top:1687;width:24;height:1684" coordsize="134,9433" path="m23,hdc10,,,10,,22hal,9411hdc,9424,10,9433,23,9433hal112,9433hdc124,9433,134,9424,134,9411hal134,22hdc134,10,124,,112,hal23,hdxe" fillcolor="gray" strokeweight="0">
                <v:path arrowok="t"/>
              </v:shape>
              <v:shape id="_x0000_s1334" style="position:absolute;left:3773;top:1687;width:24;height:1684" coordsize="134,9433" path="m23,hdc10,,,10,,22hal,9411hdc,9424,10,9433,23,9433hal112,9433hdc124,9433,134,9424,134,9411hal134,22hdc134,10,124,,112,hal23,hdxe" filled="f" strokeweight=".45pt">
                <v:stroke endcap="round"/>
                <v:path arrowok="t"/>
              </v:shape>
            </v:group>
            <v:line id="_x0000_s1335" style="position:absolute" from="5314,4258" to="5320,5940" strokeweight="1.5pt">
              <v:stroke dashstyle="1 1"/>
            </v:line>
            <v:line id="_x0000_s1336" style="position:absolute" from="7821,4258" to="7822,5889" strokeweight="1.5pt">
              <v:stroke dashstyle="1 1"/>
            </v:line>
            <v:shape id="_x0000_s1337" style="position:absolute;left:2700;top:6527;width:1280;height:71" coordsize="6094,120" path="m108,51r5879,l5987,69,108,69r,-18xm120,120l,60,120,r,120xm5974,r120,60l5974,120,5974,xe" fillcolor="black" strokeweight=".1pt">
              <v:stroke joinstyle="bevel"/>
              <v:path arrowok="t"/>
              <o:lock v:ext="edit" verticies="t"/>
            </v:shape>
            <v:rect id="_x0000_s1338" style="position:absolute;left:8629;top:6696;width:1037;height:260" filled="f" stroked="f">
              <v:textbox style="mso-next-textbox:#_x0000_s1338" inset="0,0,0,0">
                <w:txbxContent>
                  <w:p w:rsidR="00EB2367" w:rsidRPr="00C439CC" w:rsidRDefault="00EB2367" w:rsidP="007A6A87">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proofErr w:type="gramStart"/>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roofErr w:type="gramEnd"/>
                  </w:p>
                </w:txbxContent>
              </v:textbox>
            </v:rect>
            <v:rect id="_x0000_s1339" style="position:absolute;left:2671;top:6277;width:1282;height:217" filled="f" stroked="f">
              <v:textbox style="mso-next-textbox:#_x0000_s1339" inset="0,0,0,0">
                <w:txbxContent>
                  <w:p w:rsidR="00EB2367" w:rsidRPr="00C439CC" w:rsidRDefault="00EB2367" w:rsidP="007A6A87">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proofErr w:type="gramStart"/>
                    <w:r>
                      <w:rPr>
                        <w:rFonts w:ascii="Arial" w:hAnsi="Arial" w:cs="Arial"/>
                        <w:b/>
                        <w:bCs/>
                        <w:color w:val="000000"/>
                        <w:sz w:val="13"/>
                        <w:szCs w:val="13"/>
                        <w:vertAlign w:val="subscript"/>
                      </w:rPr>
                      <w:t>,low</w:t>
                    </w:r>
                    <w:proofErr w:type="gramEnd"/>
                  </w:p>
                  <w:p w:rsidR="00EB2367" w:rsidRPr="00AA3003" w:rsidRDefault="00EB2367" w:rsidP="007A6A87">
                    <w:pPr>
                      <w:rPr>
                        <w:szCs w:val="12"/>
                      </w:rPr>
                    </w:pPr>
                  </w:p>
                </w:txbxContent>
              </v:textbox>
            </v:rect>
            <v:shape id="_x0000_s1340" style="position:absolute;left:9118;top:6520;width:1312;height:71" coordsize="6094,120" path="m108,51r5879,l5987,69,108,69r,-18xm120,120l,60,120,r,120xm5974,r120,60l5974,120,5974,xe" fillcolor="black" strokeweight=".1pt">
              <v:stroke joinstyle="bevel"/>
              <v:path arrowok="t"/>
              <o:lock v:ext="edit" verticies="t"/>
            </v:shape>
            <v:shape id="_x0000_s1341" style="position:absolute;left:9942;top:4735;width:1536;height:1412;flip:x"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v:shape id="_x0000_s1342" style="position:absolute;left:4936;top:4722;width:1394;height:1412;flip:x"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v:line id="_x0000_s1343" style="position:absolute" from="8187,4734" to="9977,4736" strokeweight="1.5pt">
              <v:stroke dashstyle="1 1" endcap="round"/>
            </v:line>
            <v:rect id="_x0000_s1344" style="position:absolute;left:8248;top:4102;width:1814;height:423" filled="f" stroked="f">
              <v:textbox style="mso-next-textbox:#_x0000_s1344" inset="0,0,0,0">
                <w:txbxContent>
                  <w:p w:rsidR="00EB2367" w:rsidRPr="004F7C5C" w:rsidRDefault="00EB2367" w:rsidP="007A6A8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sidRPr="001C7DD9">
                      <w:rPr>
                        <w:rFonts w:ascii="Arial" w:eastAsia="Vrinda" w:hAnsi="Arial" w:cs="Arial"/>
                        <w:b/>
                        <w:bCs/>
                        <w:color w:val="000000"/>
                        <w:sz w:val="12"/>
                        <w:szCs w:val="12"/>
                      </w:rPr>
                      <w:t xml:space="preserve"> N</w:t>
                    </w:r>
                    <w:r w:rsidRPr="00F72F2A">
                      <w:rPr>
                        <w:rFonts w:ascii="Arial" w:eastAsia="Vrinda" w:hAnsi="Arial" w:cs="Arial"/>
                        <w:b/>
                        <w:bCs/>
                        <w:color w:val="000000"/>
                        <w:sz w:val="12"/>
                        <w:szCs w:val="12"/>
                        <w:vertAlign w:val="subscript"/>
                      </w:rPr>
                      <w:t>RB</w:t>
                    </w:r>
                    <w:proofErr w:type="gramStart"/>
                    <w:r w:rsidRPr="00F72F2A">
                      <w:rPr>
                        <w:rFonts w:ascii="Arial" w:eastAsia="Vrinda" w:hAnsi="Arial" w:cs="Arial"/>
                        <w:b/>
                        <w:bCs/>
                        <w:color w:val="000000"/>
                        <w:sz w:val="12"/>
                        <w:szCs w:val="12"/>
                        <w:vertAlign w:val="subscript"/>
                      </w:rPr>
                      <w:t>,high</w:t>
                    </w:r>
                    <w:proofErr w:type="gramEnd"/>
                    <w:r w:rsidRPr="00F72F2A">
                      <w:rPr>
                        <w:rFonts w:ascii="Arial" w:eastAsia="Vrinda" w:hAnsi="Arial" w:cs="Arial"/>
                        <w:b/>
                        <w:bCs/>
                        <w:color w:val="000000"/>
                        <w:sz w:val="12"/>
                        <w:szCs w:val="12"/>
                        <w:vertAlign w:val="subscript"/>
                      </w:rPr>
                      <w:t xml:space="preserve"> </w:t>
                    </w:r>
                    <w:r w:rsidRPr="004F7C5C">
                      <w:rPr>
                        <w:rFonts w:ascii="Arial" w:eastAsia="Vrinda" w:hAnsi="Arial" w:cs="Arial"/>
                        <w:b/>
                        <w:bCs/>
                        <w:color w:val="000000"/>
                        <w:sz w:val="12"/>
                        <w:szCs w:val="12"/>
                      </w:rPr>
                      <w:t>[RB]</w:t>
                    </w:r>
                  </w:p>
                </w:txbxContent>
              </v:textbox>
            </v:rect>
            <v:shape id="_x0000_s1345" type="#_x0000_t202" style="position:absolute;left:3383;top:4824;width:138;height:1094" filled="f" stroked="f">
              <v:textbox style="layout-flow:vertical-ideographic;mso-next-textbox:#_x0000_s1345" inset="0,0,0,0">
                <w:txbxContent>
                  <w:p w:rsidR="00EB2367" w:rsidRPr="004F7C5C" w:rsidRDefault="00EB2367" w:rsidP="007A6A87">
                    <w:pPr>
                      <w:widowControl w:val="0"/>
                      <w:jc w:val="both"/>
                      <w:rPr>
                        <w:rFonts w:ascii="Arial" w:hAnsi="Arial" w:cs="SimSun"/>
                        <w:color w:val="000000"/>
                        <w:sz w:val="12"/>
                        <w:szCs w:val="12"/>
                      </w:rPr>
                    </w:pPr>
                    <w:r w:rsidRPr="004F7C5C">
                      <w:rPr>
                        <w:rFonts w:ascii="Arial" w:eastAsia="Vrinda" w:hAnsi="Arial" w:cs="Arial"/>
                        <w:b/>
                        <w:bCs/>
                        <w:color w:val="000000"/>
                        <w:sz w:val="12"/>
                        <w:szCs w:val="12"/>
                      </w:rPr>
                      <w:t>Resource block</w:t>
                    </w:r>
                  </w:p>
                </w:txbxContent>
              </v:textbox>
            </v:shape>
            <v:rect id="_x0000_s1346" style="position:absolute;left:4380;top:3082;width:4759;height:229" filled="f" stroked="f">
              <v:textbox style="mso-next-textbox:#_x0000_s1346" inset="0,0,0,0">
                <w:txbxContent>
                  <w:p w:rsidR="00EB2367" w:rsidRPr="00FC3A30" w:rsidRDefault="00EB2367" w:rsidP="007A6A87">
                    <w:pPr>
                      <w:widowControl w:val="0"/>
                      <w:jc w:val="center"/>
                      <w:rPr>
                        <w:rFonts w:ascii="Arial" w:hAnsi="Arial" w:cs="SimSun"/>
                        <w:color w:val="000000"/>
                        <w:sz w:val="12"/>
                        <w:szCs w:val="12"/>
                      </w:rPr>
                    </w:pPr>
                    <w:r w:rsidRPr="0088559F">
                      <w:rPr>
                        <w:rFonts w:ascii="Arial" w:hAnsi="Arial" w:cs="Arial" w:hint="eastAsia"/>
                        <w:b/>
                        <w:bCs/>
                        <w:color w:val="000000"/>
                        <w:sz w:val="18"/>
                        <w:szCs w:val="18"/>
                      </w:rPr>
                      <w:t>Aggregated Channel</w:t>
                    </w:r>
                    <w:r w:rsidRPr="0088559F">
                      <w:rPr>
                        <w:rFonts w:ascii="Arial" w:eastAsia="Vrinda" w:hAnsi="Arial" w:cs="Arial"/>
                        <w:b/>
                        <w:bCs/>
                        <w:color w:val="000000"/>
                        <w:sz w:val="18"/>
                        <w:szCs w:val="18"/>
                      </w:rPr>
                      <w:t xml:space="preserve"> Bandwidth</w:t>
                    </w:r>
                    <w:r w:rsidRPr="0088559F">
                      <w:rPr>
                        <w:rFonts w:ascii="Arial" w:hAnsi="Arial" w:cs="Arial" w:hint="eastAsia"/>
                        <w:b/>
                        <w:bCs/>
                        <w:color w:val="000000"/>
                        <w:sz w:val="18"/>
                        <w:szCs w:val="18"/>
                      </w:rPr>
                      <w:t>, BW</w:t>
                    </w:r>
                    <w:r w:rsidRPr="0088559F">
                      <w:rPr>
                        <w:rFonts w:ascii="Arial" w:hAnsi="Arial" w:cs="Arial" w:hint="eastAsia"/>
                        <w:b/>
                        <w:bCs/>
                        <w:color w:val="000000"/>
                        <w:sz w:val="18"/>
                        <w:szCs w:val="18"/>
                        <w:vertAlign w:val="subscript"/>
                      </w:rPr>
                      <w:t>channel_CA</w:t>
                    </w:r>
                    <w:r w:rsidRPr="0088559F">
                      <w:rPr>
                        <w:rFonts w:ascii="Arial" w:eastAsia="Vrinda" w:hAnsi="Arial" w:cs="Arial"/>
                        <w:b/>
                        <w:bCs/>
                        <w:color w:val="000000"/>
                        <w:sz w:val="18"/>
                        <w:szCs w:val="18"/>
                      </w:rPr>
                      <w:t xml:space="preserve"> [MHz]</w:t>
                    </w:r>
                  </w:p>
                </w:txbxContent>
              </v:textbox>
            </v:rect>
            <v:shape id="_x0000_s1347" style="position:absolute;left:6789;top:4733;width:1373;height:141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v:rect id="_x0000_s1348" style="position:absolute;left:2077;top:6710;width:1171;height:260" filled="f" stroked="f">
              <v:textbox style="mso-next-textbox:#_x0000_s1348" inset="0,0,0,0">
                <w:txbxContent>
                  <w:p w:rsidR="00EB2367" w:rsidRPr="00C439CC" w:rsidRDefault="00EB2367" w:rsidP="007A6A87">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proofErr w:type="gramStart"/>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roofErr w:type="gramEnd"/>
                  </w:p>
                </w:txbxContent>
              </v:textbox>
            </v:rect>
            <v:rect id="_x0000_s1349" style="position:absolute;left:9992;top:6743;width:1171;height:260" filled="f" stroked="f">
              <v:textbox style="mso-next-textbox:#_x0000_s1349" inset="0,0,0,0">
                <w:txbxContent>
                  <w:p w:rsidR="00EB2367" w:rsidRPr="00C439CC" w:rsidRDefault="00EB2367" w:rsidP="007A6A87">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proofErr w:type="gramStart"/>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roofErr w:type="gramEnd"/>
                  </w:p>
                </w:txbxContent>
              </v:textbox>
            </v:rect>
            <v:rect id="_x0000_s1350" style="position:absolute;left:4983;top:6799;width:3324;height:360" filled="f" stroked="f">
              <v:textbox style="mso-next-textbox:#_x0000_s1350" inset="0,0,0,0">
                <w:txbxContent>
                  <w:p w:rsidR="00EB2367" w:rsidRPr="00430924" w:rsidRDefault="00EB2367" w:rsidP="007A6A87">
                    <w:pPr>
                      <w:jc w:val="center"/>
                      <w:rPr>
                        <w:sz w:val="13"/>
                        <w:szCs w:val="13"/>
                      </w:rPr>
                    </w:pPr>
                    <w:r>
                      <w:rPr>
                        <w:rFonts w:ascii="Arial" w:hAnsi="Arial" w:cs="Arial" w:hint="eastAsia"/>
                        <w:b/>
                        <w:bCs/>
                        <w:color w:val="000000"/>
                        <w:sz w:val="13"/>
                        <w:szCs w:val="13"/>
                        <w:lang w:val="en-US"/>
                      </w:rPr>
                      <w:t>For each carrier, the c</w:t>
                    </w:r>
                    <w:r w:rsidRPr="00430924">
                      <w:rPr>
                        <w:rFonts w:ascii="Arial" w:hAnsi="Arial" w:cs="Arial"/>
                        <w:b/>
                        <w:bCs/>
                        <w:color w:val="000000"/>
                        <w:sz w:val="13"/>
                        <w:szCs w:val="13"/>
                        <w:lang w:val="en-US"/>
                      </w:rPr>
                      <w:t>enter sub</w:t>
                    </w:r>
                    <w:r>
                      <w:rPr>
                        <w:rFonts w:ascii="Arial" w:hAnsi="Arial" w:cs="Arial" w:hint="eastAsia"/>
                        <w:b/>
                        <w:bCs/>
                        <w:color w:val="000000"/>
                        <w:sz w:val="13"/>
                        <w:szCs w:val="13"/>
                        <w:lang w:val="en-US"/>
                      </w:rPr>
                      <w:t xml:space="preserve"> </w:t>
                    </w:r>
                    <w:r w:rsidRPr="00430924">
                      <w:rPr>
                        <w:rFonts w:ascii="Arial" w:hAnsi="Arial" w:cs="Arial"/>
                        <w:b/>
                        <w:bCs/>
                        <w:color w:val="000000"/>
                        <w:sz w:val="13"/>
                        <w:szCs w:val="13"/>
                        <w:lang w:val="en-US"/>
                      </w:rPr>
                      <w:t>carrier (corresponds to DC in baseband) is not transmitted in downlink</w:t>
                    </w:r>
                  </w:p>
                </w:txbxContent>
              </v:textbox>
            </v:rect>
            <v:rect id="_x0000_s1351" style="position:absolute;left:9136;top:6247;width:1282;height:217" filled="f" stroked="f">
              <v:textbox style="mso-next-textbox:#_x0000_s1351" inset="0,0,0,0">
                <w:txbxContent>
                  <w:p w:rsidR="00EB2367" w:rsidRPr="00C439CC" w:rsidRDefault="00EB2367" w:rsidP="007A6A87">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proofErr w:type="gramStart"/>
                    <w:r>
                      <w:rPr>
                        <w:rFonts w:ascii="Arial" w:hAnsi="Arial" w:cs="Arial"/>
                        <w:b/>
                        <w:bCs/>
                        <w:color w:val="000000"/>
                        <w:sz w:val="13"/>
                        <w:szCs w:val="13"/>
                        <w:vertAlign w:val="subscript"/>
                      </w:rPr>
                      <w:t>,high</w:t>
                    </w:r>
                    <w:proofErr w:type="gramEnd"/>
                  </w:p>
                  <w:p w:rsidR="00EB2367" w:rsidRPr="00AA3003" w:rsidRDefault="00EB2367" w:rsidP="007A6A87">
                    <w:pPr>
                      <w:rPr>
                        <w:szCs w:val="12"/>
                      </w:rPr>
                    </w:pPr>
                  </w:p>
                </w:txbxContent>
              </v:textbox>
            </v:rect>
            <v:group id="_x0000_s1352" style="position:absolute;left:6177;top:4768;width:142;height:1128" coordorigin="738,1687" coordsize="242,1684">
              <v:shape id="_x0000_s135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35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v:group id="_x0000_s1355" style="position:absolute;left:5745;top:4762;width:147;height:1128" coordorigin="738,1687" coordsize="242,1684">
              <v:shape id="_x0000_s135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35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v:group id="_x0000_s1358" style="position:absolute;left:5598;top:4759;width:147;height:1127" coordorigin="1222,1690" coordsize="243,1684">
              <v:shape id="_x0000_s135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136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v:group id="_x0000_s1361" style="position:absolute;left:5893;top:4759;width:147;height:1128" coordorigin="738,1687" coordsize="242,1684">
              <v:shape id="_x0000_s136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36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v:group id="_x0000_s1364" style="position:absolute;left:6030;top:4768;width:147;height:1128" coordorigin="738,1687" coordsize="242,1684">
              <v:shape id="_x0000_s136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36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v:group id="_x0000_s1367" style="position:absolute;left:6325;top:4767;width:147;height:1128" coordorigin="738,1687" coordsize="242,1684">
              <v:shape id="_x0000_s136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36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v:group id="_x0000_s1370" style="position:absolute;left:6472;top:4769;width:147;height:1128" coordorigin="738,1687" coordsize="242,1684">
              <v:shape id="_x0000_s137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37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v:group id="_x0000_s1373" style="position:absolute;left:6619;top:4771;width:147;height:1127" coordorigin="1222,1690" coordsize="243,1684">
              <v:shape id="_x0000_s137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137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v:group id="_x0000_s1376" style="position:absolute;left:7381;top:4767;width:142;height:1128" coordorigin="738,1687" coordsize="242,1684">
              <v:shape id="_x0000_s137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37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v:group id="_x0000_s1379" style="position:absolute;left:6919;top:4771;width:147;height:1128" coordorigin="738,1687" coordsize="242,1684">
              <v:shape id="_x0000_s138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38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v:group id="_x0000_s1382" style="position:absolute;left:6772;top:4768;width:147;height:1127" coordorigin="1222,1690" coordsize="243,1684">
              <v:shape id="_x0000_s1383"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1384"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v:group id="_x0000_s1385" style="position:absolute;left:7067;top:4768;width:147;height:1128" coordorigin="738,1687" coordsize="242,1684">
              <v:shape id="_x0000_s138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38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v:group id="_x0000_s1388" style="position:absolute;left:7224;top:4767;width:147;height:1128" coordorigin="738,1687" coordsize="242,1684">
              <v:shape id="_x0000_s138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39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v:group id="_x0000_s1391" style="position:absolute;left:6534;top:4757;width:16;height:1129" coordorigin="3773,1687" coordsize="24,1684">
              <v:shape id="_x0000_s1392" style="position:absolute;left:3773;top:1687;width:24;height:1684" coordsize="134,9433" path="m23,hdc10,,,10,,22hal,9411hdc,9424,10,9433,23,9433hal112,9433hdc124,9433,134,9424,134,9411hal134,22hdc134,10,124,,112,hal23,hdxe" fillcolor="gray" strokeweight="0">
                <v:path arrowok="t"/>
              </v:shape>
              <v:shape id="_x0000_s1393" style="position:absolute;left:3773;top:1687;width:24;height:1684" coordsize="134,9433" path="m23,hdc10,,,10,,22hal,9411hdc,9424,10,9433,23,9433hal112,9433hdc124,9433,134,9424,134,9411hal134,22hdc134,10,124,,112,hal23,hdxe" filled="f" strokeweight=".45pt">
                <v:stroke endcap="round"/>
                <v:path arrowok="t"/>
              </v:shape>
            </v:group>
            <v:shape id="_x0000_s1394" style="position:absolute;left:7270;top:4717;width:1536;height:1412;flip:x"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v:shape id="_x0000_s1395" style="position:absolute;left:4445;top:4713;width:1350;height:141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v:group id="_x0000_s1396" style="position:absolute;left:5452;top:4768;width:147;height:1128" coordorigin="738,1687" coordsize="242,1684">
              <v:shape id="_x0000_s13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3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v:group id="_x0000_s1399" style="position:absolute;left:7536;top:4768;width:147;height:1127" coordorigin="1222,1690" coordsize="243,1684">
              <v:shape id="_x0000_s14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14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v:line id="_x0000_s1402" style="position:absolute" from="5798,4715" to="7261,4728" strokeweight="1.5pt">
              <v:stroke dashstyle="1 1" endcap="round"/>
            </v:line>
            <v:line id="_x0000_s1403" style="position:absolute;flip:y" from="6554,5933" to="6555,6681" strokeweight="1.25pt">
              <v:stroke dashstyle="1 1" endarrow="block"/>
            </v:line>
            <v:shape id="_x0000_s1404" type="#_x0000_t202" style="position:absolute;left:2623;top:3813;width:153;height:1158" filled="f" stroked="f">
              <v:textbox style="layout-flow:vertical-ideographic;mso-next-textbox:#_x0000_s1404" inset="0,0,0,0">
                <w:txbxContent>
                  <w:p w:rsidR="00EB2367" w:rsidRPr="005A7169" w:rsidRDefault="00EB2367" w:rsidP="007A6A87">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v:textbox>
            </v:shape>
            <v:shape id="_x0000_s1405" type="#_x0000_t202" style="position:absolute;left:10329;top:3936;width:153;height:1158" filled="f" stroked="f">
              <v:textbox style="layout-flow:vertical-ideographic;mso-next-textbox:#_x0000_s1405" inset="0,0,0,0">
                <w:txbxContent>
                  <w:p w:rsidR="00EB2367" w:rsidRPr="005A7169" w:rsidRDefault="00EB2367" w:rsidP="007A6A87">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v:textbox>
            </v:shape>
            <v:line id="_x0000_s1406" style="position:absolute" from="2786,3970" to="10371,3971" strokeweight="1.25pt">
              <v:stroke startarrow="block" endarrow="block"/>
            </v:line>
            <v:rect id="_x0000_s1407" style="position:absolute;left:4324;top:3630;width:4917;height:229" filled="f" stroked="f">
              <v:textbox style="mso-next-textbox:#_x0000_s1407" inset="0,0,0,0">
                <w:txbxContent>
                  <w:p w:rsidR="00EB2367" w:rsidRPr="00FC3A30" w:rsidRDefault="00EB2367" w:rsidP="007A6A87">
                    <w:pPr>
                      <w:widowControl w:val="0"/>
                      <w:jc w:val="center"/>
                      <w:rPr>
                        <w:rFonts w:ascii="Arial" w:eastAsia="Vrinda" w:hAnsi="Arial" w:cs="Arial"/>
                        <w:b/>
                        <w:bCs/>
                        <w:color w:val="000000"/>
                        <w:sz w:val="12"/>
                        <w:szCs w:val="12"/>
                      </w:rPr>
                    </w:pPr>
                    <w:r w:rsidRPr="0088559F">
                      <w:rPr>
                        <w:rFonts w:ascii="Arial" w:eastAsia="Vrinda" w:hAnsi="Arial" w:cs="Arial"/>
                        <w:b/>
                        <w:bCs/>
                        <w:color w:val="000000"/>
                        <w:sz w:val="18"/>
                        <w:szCs w:val="18"/>
                      </w:rPr>
                      <w:t>Aggregated Transmission Bandwidth Configuration, N</w:t>
                    </w:r>
                    <w:r w:rsidRPr="0088559F">
                      <w:rPr>
                        <w:rFonts w:ascii="Arial" w:eastAsia="Vrinda" w:hAnsi="Arial" w:cs="Arial"/>
                        <w:b/>
                        <w:bCs/>
                        <w:color w:val="000000"/>
                        <w:sz w:val="18"/>
                        <w:szCs w:val="18"/>
                        <w:vertAlign w:val="subscript"/>
                      </w:rPr>
                      <w:t>RB_agg</w:t>
                    </w:r>
                    <w:r w:rsidRPr="0088559F" w:rsidDel="00F13B01">
                      <w:rPr>
                        <w:rFonts w:ascii="Arial" w:eastAsia="Vrinda" w:hAnsi="Arial" w:cs="Arial" w:hint="eastAsia"/>
                        <w:b/>
                        <w:bCs/>
                        <w:color w:val="000000"/>
                        <w:sz w:val="18"/>
                        <w:szCs w:val="18"/>
                        <w:vertAlign w:val="subscript"/>
                      </w:rPr>
                      <w:t xml:space="preserve"> </w:t>
                    </w:r>
                    <w:r w:rsidRPr="0088559F">
                      <w:rPr>
                        <w:rFonts w:ascii="Arial" w:eastAsia="Vrinda" w:hAnsi="Arial" w:cs="Arial"/>
                        <w:b/>
                        <w:bCs/>
                        <w:color w:val="000000"/>
                        <w:sz w:val="18"/>
                        <w:szCs w:val="18"/>
                      </w:rPr>
                      <w:t>[RB]</w:t>
                    </w:r>
                  </w:p>
                </w:txbxContent>
              </v:textbox>
            </v:rect>
            <w10:wrap type="none"/>
            <w10:anchorlock/>
          </v:group>
        </w:pict>
      </w:r>
    </w:p>
    <w:p w:rsidR="007A6A87" w:rsidRPr="0032026D" w:rsidRDefault="007A6A87" w:rsidP="007A6A87">
      <w:pPr>
        <w:pStyle w:val="TF"/>
      </w:pPr>
      <w:r w:rsidRPr="0032026D">
        <w:t>Figure 5.6A-1. Definition of Aggregated channel bandwidth and aggregated channel bandwidth edges</w:t>
      </w:r>
    </w:p>
    <w:p w:rsidR="007A6A87" w:rsidRPr="0032026D" w:rsidRDefault="007A6A87" w:rsidP="007A6A87">
      <w:pPr>
        <w:pStyle w:val="EW"/>
        <w:ind w:left="1418"/>
      </w:pPr>
    </w:p>
    <w:p w:rsidR="007A6A87" w:rsidRPr="0032026D" w:rsidRDefault="007A6A87" w:rsidP="007A6A87">
      <w:r w:rsidRPr="0032026D">
        <w:t xml:space="preserve">The </w:t>
      </w:r>
      <w:r w:rsidRPr="0032026D">
        <w:rPr>
          <w:i/>
          <w:iCs/>
        </w:rPr>
        <w:t>aggregated channel bandwidth,</w:t>
      </w:r>
      <w:r w:rsidRPr="0032026D">
        <w:t xml:space="preserve"> </w:t>
      </w:r>
      <w:r w:rsidRPr="0032026D">
        <w:rPr>
          <w:bCs/>
        </w:rPr>
        <w:t>BW</w:t>
      </w:r>
      <w:r w:rsidRPr="0032026D">
        <w:rPr>
          <w:bCs/>
          <w:vertAlign w:val="subscript"/>
        </w:rPr>
        <w:t>Channel_CA</w:t>
      </w:r>
      <w:r w:rsidRPr="0032026D">
        <w:rPr>
          <w:b/>
          <w:vertAlign w:val="subscript"/>
        </w:rPr>
        <w:t>,</w:t>
      </w:r>
      <w:r w:rsidRPr="0032026D">
        <w:t xml:space="preserve"> is defined as</w:t>
      </w:r>
    </w:p>
    <w:p w:rsidR="007A6A87" w:rsidRPr="0032026D" w:rsidRDefault="007A6A87" w:rsidP="007A6A87">
      <w:pPr>
        <w:pStyle w:val="EQ"/>
        <w:rPr>
          <w:noProof w:val="0"/>
          <w:vertAlign w:val="subscript"/>
        </w:rPr>
      </w:pPr>
      <w:r w:rsidRPr="0032026D">
        <w:rPr>
          <w:noProof w:val="0"/>
        </w:rPr>
        <w:tab/>
        <w:t>BW</w:t>
      </w:r>
      <w:r w:rsidRPr="0032026D">
        <w:rPr>
          <w:noProof w:val="0"/>
          <w:vertAlign w:val="subscript"/>
        </w:rPr>
        <w:t xml:space="preserve">Channel_CA </w:t>
      </w:r>
      <w:r w:rsidRPr="0032026D">
        <w:rPr>
          <w:rFonts w:ascii="SimSun" w:hAnsi="SimSun"/>
          <w:noProof w:val="0"/>
        </w:rPr>
        <w:t xml:space="preserve">= </w:t>
      </w:r>
      <w:r w:rsidRPr="0032026D">
        <w:rPr>
          <w:noProof w:val="0"/>
        </w:rPr>
        <w:t>F</w:t>
      </w:r>
      <w:r w:rsidRPr="0032026D">
        <w:rPr>
          <w:noProof w:val="0"/>
          <w:vertAlign w:val="subscript"/>
        </w:rPr>
        <w:t>edge</w:t>
      </w:r>
      <w:proofErr w:type="gramStart"/>
      <w:r w:rsidRPr="0032026D">
        <w:rPr>
          <w:noProof w:val="0"/>
          <w:vertAlign w:val="subscript"/>
        </w:rPr>
        <w:t>,high</w:t>
      </w:r>
      <w:proofErr w:type="gramEnd"/>
      <w:r w:rsidRPr="0032026D">
        <w:rPr>
          <w:noProof w:val="0"/>
          <w:vertAlign w:val="subscript"/>
        </w:rPr>
        <w:t xml:space="preserve"> </w:t>
      </w:r>
      <w:r w:rsidRPr="0032026D">
        <w:rPr>
          <w:noProof w:val="0"/>
        </w:rPr>
        <w:t>- F</w:t>
      </w:r>
      <w:r w:rsidRPr="0032026D">
        <w:rPr>
          <w:noProof w:val="0"/>
          <w:vertAlign w:val="subscript"/>
        </w:rPr>
        <w:t xml:space="preserve">edge,low </w:t>
      </w:r>
      <w:r w:rsidRPr="0032026D">
        <w:rPr>
          <w:noProof w:val="0"/>
        </w:rPr>
        <w:t xml:space="preserve"> [MHz].</w:t>
      </w:r>
    </w:p>
    <w:p w:rsidR="007A6A87" w:rsidRPr="0032026D" w:rsidRDefault="007A6A87" w:rsidP="007A6A87">
      <w:r w:rsidRPr="0032026D">
        <w:t>The lower bandwidth edge F</w:t>
      </w:r>
      <w:r w:rsidRPr="0032026D">
        <w:rPr>
          <w:vertAlign w:val="subscript"/>
        </w:rPr>
        <w:t>edge</w:t>
      </w:r>
      <w:proofErr w:type="gramStart"/>
      <w:r w:rsidRPr="0032026D">
        <w:rPr>
          <w:vertAlign w:val="subscript"/>
        </w:rPr>
        <w:t>,low</w:t>
      </w:r>
      <w:proofErr w:type="gramEnd"/>
      <w:r w:rsidRPr="0032026D">
        <w:rPr>
          <w:vertAlign w:val="subscript"/>
        </w:rPr>
        <w:t xml:space="preserve"> </w:t>
      </w:r>
      <w:r w:rsidRPr="0032026D">
        <w:t xml:space="preserve"> and the upper bandwidth edge F</w:t>
      </w:r>
      <w:r w:rsidRPr="0032026D">
        <w:rPr>
          <w:vertAlign w:val="subscript"/>
        </w:rPr>
        <w:t xml:space="preserve">edge,high </w:t>
      </w:r>
      <w:r w:rsidRPr="0032026D">
        <w:t>of the aggregated channel bandwidth are used as frequency reference points for transmitter and receiver requirements and are defined by</w:t>
      </w:r>
    </w:p>
    <w:p w:rsidR="007A6A87" w:rsidRPr="0032026D" w:rsidRDefault="007A6A87" w:rsidP="007A6A87">
      <w:pPr>
        <w:pStyle w:val="EQ"/>
        <w:rPr>
          <w:noProof w:val="0"/>
          <w:vertAlign w:val="subscript"/>
        </w:rPr>
      </w:pPr>
      <w:r w:rsidRPr="0032026D">
        <w:rPr>
          <w:noProof w:val="0"/>
        </w:rPr>
        <w:tab/>
        <w:t>F</w:t>
      </w:r>
      <w:r w:rsidRPr="0032026D">
        <w:rPr>
          <w:noProof w:val="0"/>
          <w:vertAlign w:val="subscript"/>
        </w:rPr>
        <w:t>edge</w:t>
      </w:r>
      <w:proofErr w:type="gramStart"/>
      <w:r w:rsidRPr="0032026D">
        <w:rPr>
          <w:noProof w:val="0"/>
          <w:vertAlign w:val="subscript"/>
        </w:rPr>
        <w:t>,low</w:t>
      </w:r>
      <w:proofErr w:type="gramEnd"/>
      <w:r w:rsidRPr="0032026D">
        <w:rPr>
          <w:noProof w:val="0"/>
          <w:vertAlign w:val="subscript"/>
        </w:rPr>
        <w:t xml:space="preserve"> </w:t>
      </w:r>
      <w:r w:rsidRPr="0032026D">
        <w:rPr>
          <w:noProof w:val="0"/>
        </w:rPr>
        <w:t>= F</w:t>
      </w:r>
      <w:r w:rsidRPr="0032026D">
        <w:rPr>
          <w:noProof w:val="0"/>
          <w:vertAlign w:val="subscript"/>
        </w:rPr>
        <w:t xml:space="preserve">C,low </w:t>
      </w:r>
      <w:r w:rsidRPr="0032026D">
        <w:rPr>
          <w:noProof w:val="0"/>
        </w:rPr>
        <w:t>- F</w:t>
      </w:r>
      <w:r w:rsidRPr="0032026D">
        <w:rPr>
          <w:noProof w:val="0"/>
          <w:vertAlign w:val="subscript"/>
        </w:rPr>
        <w:t>offset,low</w:t>
      </w:r>
    </w:p>
    <w:p w:rsidR="007A6A87" w:rsidRPr="0032026D" w:rsidRDefault="007A6A87" w:rsidP="007A6A87">
      <w:pPr>
        <w:pStyle w:val="EQ"/>
        <w:rPr>
          <w:noProof w:val="0"/>
          <w:vertAlign w:val="subscript"/>
        </w:rPr>
      </w:pPr>
      <w:r w:rsidRPr="0032026D">
        <w:rPr>
          <w:noProof w:val="0"/>
        </w:rPr>
        <w:tab/>
        <w:t>F</w:t>
      </w:r>
      <w:r w:rsidRPr="0032026D">
        <w:rPr>
          <w:noProof w:val="0"/>
          <w:vertAlign w:val="subscript"/>
        </w:rPr>
        <w:t>edge</w:t>
      </w:r>
      <w:proofErr w:type="gramStart"/>
      <w:r w:rsidRPr="0032026D">
        <w:rPr>
          <w:noProof w:val="0"/>
          <w:vertAlign w:val="subscript"/>
        </w:rPr>
        <w:t>,high</w:t>
      </w:r>
      <w:proofErr w:type="gramEnd"/>
      <w:r w:rsidRPr="0032026D">
        <w:rPr>
          <w:noProof w:val="0"/>
          <w:vertAlign w:val="subscript"/>
        </w:rPr>
        <w:t xml:space="preserve"> </w:t>
      </w:r>
      <w:r w:rsidRPr="0032026D">
        <w:rPr>
          <w:noProof w:val="0"/>
        </w:rPr>
        <w:t>= F</w:t>
      </w:r>
      <w:r w:rsidRPr="0032026D">
        <w:rPr>
          <w:noProof w:val="0"/>
          <w:vertAlign w:val="subscript"/>
        </w:rPr>
        <w:t xml:space="preserve">C,high </w:t>
      </w:r>
      <w:r w:rsidRPr="0032026D">
        <w:rPr>
          <w:noProof w:val="0"/>
        </w:rPr>
        <w:t>+ F</w:t>
      </w:r>
      <w:r w:rsidRPr="0032026D">
        <w:rPr>
          <w:noProof w:val="0"/>
          <w:vertAlign w:val="subscript"/>
        </w:rPr>
        <w:t>offset,high</w:t>
      </w:r>
    </w:p>
    <w:p w:rsidR="007A6A87" w:rsidRPr="0032026D" w:rsidRDefault="007A6A87" w:rsidP="007A6A87">
      <w:r w:rsidRPr="0032026D">
        <w:t xml:space="preserve">The lower and upper frequency offsets depend on the transmission bandwidth configurations of the lowest and highest assigned edge component carrier and are defined as </w:t>
      </w:r>
    </w:p>
    <w:p w:rsidR="007A6A87" w:rsidRPr="0032026D" w:rsidRDefault="007A6A87" w:rsidP="007A6A87">
      <w:pPr>
        <w:pStyle w:val="EQ"/>
        <w:rPr>
          <w:noProof w:val="0"/>
        </w:rPr>
      </w:pPr>
      <w:r w:rsidRPr="0032026D">
        <w:rPr>
          <w:noProof w:val="0"/>
        </w:rPr>
        <w:tab/>
        <w:t>F</w:t>
      </w:r>
      <w:r w:rsidRPr="0032026D">
        <w:rPr>
          <w:noProof w:val="0"/>
          <w:vertAlign w:val="subscript"/>
        </w:rPr>
        <w:t>offset</w:t>
      </w:r>
      <w:proofErr w:type="gramStart"/>
      <w:r w:rsidRPr="0032026D">
        <w:rPr>
          <w:noProof w:val="0"/>
          <w:vertAlign w:val="subscript"/>
        </w:rPr>
        <w:t>,low</w:t>
      </w:r>
      <w:proofErr w:type="gramEnd"/>
      <w:r w:rsidRPr="0032026D">
        <w:rPr>
          <w:noProof w:val="0"/>
          <w:vertAlign w:val="subscript"/>
        </w:rPr>
        <w:t xml:space="preserve"> </w:t>
      </w:r>
      <w:r w:rsidRPr="0032026D">
        <w:rPr>
          <w:noProof w:val="0"/>
        </w:rPr>
        <w:t>= 0.18N</w:t>
      </w:r>
      <w:r w:rsidRPr="0032026D">
        <w:rPr>
          <w:noProof w:val="0"/>
          <w:vertAlign w:val="subscript"/>
        </w:rPr>
        <w:t xml:space="preserve">RB,low </w:t>
      </w:r>
      <w:r w:rsidRPr="0032026D">
        <w:rPr>
          <w:noProof w:val="0"/>
        </w:rPr>
        <w:t>/2 + BW</w:t>
      </w:r>
      <w:r w:rsidRPr="0032026D">
        <w:rPr>
          <w:noProof w:val="0"/>
          <w:vertAlign w:val="subscript"/>
        </w:rPr>
        <w:t xml:space="preserve">GB </w:t>
      </w:r>
      <w:r w:rsidRPr="0032026D">
        <w:rPr>
          <w:noProof w:val="0"/>
        </w:rPr>
        <w:t>[MHz]</w:t>
      </w:r>
    </w:p>
    <w:p w:rsidR="007A6A87" w:rsidRPr="0032026D" w:rsidRDefault="007A6A87" w:rsidP="007A6A87">
      <w:pPr>
        <w:pStyle w:val="EQ"/>
        <w:rPr>
          <w:noProof w:val="0"/>
        </w:rPr>
      </w:pPr>
      <w:r w:rsidRPr="0032026D">
        <w:rPr>
          <w:noProof w:val="0"/>
        </w:rPr>
        <w:tab/>
        <w:t>F</w:t>
      </w:r>
      <w:r w:rsidRPr="0032026D">
        <w:rPr>
          <w:noProof w:val="0"/>
          <w:vertAlign w:val="subscript"/>
        </w:rPr>
        <w:t>offset</w:t>
      </w:r>
      <w:proofErr w:type="gramStart"/>
      <w:r w:rsidRPr="0032026D">
        <w:rPr>
          <w:noProof w:val="0"/>
          <w:vertAlign w:val="subscript"/>
        </w:rPr>
        <w:t>,high</w:t>
      </w:r>
      <w:proofErr w:type="gramEnd"/>
      <w:r w:rsidRPr="0032026D">
        <w:rPr>
          <w:noProof w:val="0"/>
          <w:vertAlign w:val="subscript"/>
        </w:rPr>
        <w:t xml:space="preserve"> </w:t>
      </w:r>
      <w:r w:rsidRPr="0032026D">
        <w:rPr>
          <w:noProof w:val="0"/>
        </w:rPr>
        <w:t>= 0.18N</w:t>
      </w:r>
      <w:r w:rsidRPr="0032026D">
        <w:rPr>
          <w:noProof w:val="0"/>
          <w:vertAlign w:val="subscript"/>
        </w:rPr>
        <w:t>RB,high</w:t>
      </w:r>
      <w:r w:rsidRPr="0032026D">
        <w:rPr>
          <w:noProof w:val="0"/>
        </w:rPr>
        <w:t>/2 + BW</w:t>
      </w:r>
      <w:r w:rsidRPr="0032026D">
        <w:rPr>
          <w:noProof w:val="0"/>
          <w:vertAlign w:val="subscript"/>
        </w:rPr>
        <w:t xml:space="preserve">GB </w:t>
      </w:r>
      <w:r w:rsidRPr="0032026D">
        <w:rPr>
          <w:noProof w:val="0"/>
        </w:rPr>
        <w:t>[MHz]</w:t>
      </w:r>
    </w:p>
    <w:p w:rsidR="007A6A87" w:rsidRPr="0032026D" w:rsidRDefault="007A6A87" w:rsidP="007A6A87">
      <w:proofErr w:type="gramStart"/>
      <w:r w:rsidRPr="0032026D">
        <w:t>where</w:t>
      </w:r>
      <w:proofErr w:type="gramEnd"/>
      <w:r w:rsidRPr="0032026D">
        <w:t xml:space="preserve"> N</w:t>
      </w:r>
      <w:r w:rsidRPr="0032026D">
        <w:rPr>
          <w:vertAlign w:val="subscript"/>
        </w:rPr>
        <w:t xml:space="preserve">RB,low </w:t>
      </w:r>
      <w:r w:rsidRPr="0032026D">
        <w:t>and N</w:t>
      </w:r>
      <w:r w:rsidRPr="0032026D">
        <w:rPr>
          <w:vertAlign w:val="subscript"/>
        </w:rPr>
        <w:t xml:space="preserve">RB,high </w:t>
      </w:r>
      <w:r w:rsidRPr="0032026D">
        <w:t>are the transmission bandwidth configurations according to Table 5.6-1 for the lowest and highest assigned component carrier, respectively. BW</w:t>
      </w:r>
      <w:r w:rsidRPr="0032026D">
        <w:rPr>
          <w:vertAlign w:val="subscript"/>
        </w:rPr>
        <w:t xml:space="preserve">GB </w:t>
      </w:r>
      <w:r w:rsidRPr="0032026D">
        <w:t xml:space="preserve">denotes the </w:t>
      </w:r>
      <w:r w:rsidRPr="0032026D">
        <w:rPr>
          <w:i/>
        </w:rPr>
        <w:t>Nominal Guard Band</w:t>
      </w:r>
      <w:r w:rsidRPr="0032026D">
        <w:t xml:space="preserve"> and is defined in Table 5.6A-1, and the factor 0.18 is the PRB bandwidth in MHz.</w:t>
      </w:r>
    </w:p>
    <w:p w:rsidR="007A6A87" w:rsidRPr="0032026D" w:rsidRDefault="007A6A87" w:rsidP="007A6A87">
      <w:pPr>
        <w:pStyle w:val="NO"/>
      </w:pPr>
      <w:r w:rsidRPr="0032026D">
        <w:t>NOTE:</w:t>
      </w:r>
      <w:r w:rsidRPr="0032026D">
        <w:tab/>
        <w:t xml:space="preserve">The </w:t>
      </w:r>
      <w:r w:rsidRPr="0032026D">
        <w:rPr>
          <w:rFonts w:hint="eastAsia"/>
          <w:lang w:eastAsia="zh-CN"/>
        </w:rPr>
        <w:t xml:space="preserve">values of </w:t>
      </w:r>
      <w:r w:rsidRPr="0032026D">
        <w:rPr>
          <w:rFonts w:hint="eastAsia"/>
        </w:rPr>
        <w:t>BW</w:t>
      </w:r>
      <w:r w:rsidRPr="0032026D">
        <w:rPr>
          <w:rFonts w:hint="eastAsia"/>
          <w:vertAlign w:val="subscript"/>
        </w:rPr>
        <w:t>Channel_CA</w:t>
      </w:r>
      <w:r w:rsidRPr="0032026D">
        <w:t xml:space="preserve"> </w:t>
      </w:r>
      <w:r w:rsidRPr="0032026D">
        <w:rPr>
          <w:rFonts w:hint="eastAsia"/>
          <w:lang w:eastAsia="zh-CN"/>
        </w:rPr>
        <w:t xml:space="preserve">for </w:t>
      </w:r>
      <w:r w:rsidRPr="0032026D">
        <w:t>UE and BS</w:t>
      </w:r>
      <w:r w:rsidRPr="0032026D">
        <w:rPr>
          <w:rFonts w:hint="eastAsia"/>
          <w:lang w:eastAsia="zh-CN"/>
        </w:rPr>
        <w:t xml:space="preserve"> are the same if</w:t>
      </w:r>
      <w:r w:rsidRPr="0032026D">
        <w:t xml:space="preserve"> </w:t>
      </w:r>
      <w:r w:rsidRPr="0032026D">
        <w:rPr>
          <w:rFonts w:hint="eastAsia"/>
          <w:lang w:eastAsia="zh-CN"/>
        </w:rPr>
        <w:t xml:space="preserve">the </w:t>
      </w:r>
      <w:r w:rsidRPr="0032026D">
        <w:t>lowest and</w:t>
      </w:r>
      <w:r w:rsidRPr="0032026D">
        <w:rPr>
          <w:rFonts w:hint="eastAsia"/>
          <w:lang w:eastAsia="zh-CN"/>
        </w:rPr>
        <w:t xml:space="preserve"> the </w:t>
      </w:r>
      <w:r w:rsidRPr="0032026D">
        <w:t xml:space="preserve">highest component </w:t>
      </w:r>
      <w:r w:rsidRPr="0032026D">
        <w:rPr>
          <w:rFonts w:hint="eastAsia"/>
          <w:lang w:eastAsia="zh-CN"/>
        </w:rPr>
        <w:t>carrier</w:t>
      </w:r>
      <w:r w:rsidRPr="0032026D">
        <w:rPr>
          <w:lang w:eastAsia="zh-CN"/>
        </w:rPr>
        <w:t>s</w:t>
      </w:r>
      <w:r w:rsidRPr="0032026D">
        <w:rPr>
          <w:rFonts w:hint="eastAsia"/>
          <w:lang w:eastAsia="zh-CN"/>
        </w:rPr>
        <w:t xml:space="preserve"> are identical.</w:t>
      </w:r>
    </w:p>
    <w:p w:rsidR="007A6A87" w:rsidRPr="0032026D" w:rsidRDefault="007A6A87" w:rsidP="007A6A87">
      <w:r w:rsidRPr="0032026D">
        <w:t>Aggregated Transmission Bandwidth Configuration is the number of the aggregated RBs within the fully allocated Aggregated Channel bandwidth and is defined per CA Bandwidth Class (Table 5.6A-1).</w:t>
      </w:r>
    </w:p>
    <w:p w:rsidR="007A6A87" w:rsidRPr="0032026D" w:rsidRDefault="007A6A87" w:rsidP="007A6A87">
      <w:pPr>
        <w:pStyle w:val="TH"/>
      </w:pPr>
      <w:r w:rsidRPr="0032026D">
        <w:lastRenderedPageBreak/>
        <w:t>Table 5.6A-1: CA bandwidth classes and corresponding nominal guard bands</w:t>
      </w:r>
    </w:p>
    <w:tbl>
      <w:tblPr>
        <w:tblW w:w="8408" w:type="dxa"/>
        <w:jc w:val="center"/>
        <w:tblInd w:w="-2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18"/>
        <w:gridCol w:w="2127"/>
        <w:gridCol w:w="1299"/>
        <w:gridCol w:w="3164"/>
      </w:tblGrid>
      <w:tr w:rsidR="007A6A87" w:rsidRPr="0032026D" w:rsidTr="002A71CC">
        <w:trPr>
          <w:jc w:val="center"/>
        </w:trPr>
        <w:tc>
          <w:tcPr>
            <w:tcW w:w="1818" w:type="dxa"/>
          </w:tcPr>
          <w:p w:rsidR="007A6A87" w:rsidRPr="0032026D" w:rsidRDefault="007A6A87" w:rsidP="002A71CC">
            <w:pPr>
              <w:pStyle w:val="TAH"/>
            </w:pPr>
            <w:r w:rsidRPr="0032026D">
              <w:t>CA Bandwidth Class</w:t>
            </w:r>
          </w:p>
        </w:tc>
        <w:tc>
          <w:tcPr>
            <w:tcW w:w="2127" w:type="dxa"/>
          </w:tcPr>
          <w:p w:rsidR="007A6A87" w:rsidRPr="0032026D" w:rsidRDefault="007A6A87" w:rsidP="002A71CC">
            <w:pPr>
              <w:pStyle w:val="TAH"/>
            </w:pPr>
            <w:r w:rsidRPr="0032026D">
              <w:t>Aggregated Transmission Bandwidth Configuration</w:t>
            </w:r>
          </w:p>
        </w:tc>
        <w:tc>
          <w:tcPr>
            <w:tcW w:w="1299" w:type="dxa"/>
          </w:tcPr>
          <w:p w:rsidR="007A6A87" w:rsidRPr="0032026D" w:rsidRDefault="007A6A87" w:rsidP="002A71CC">
            <w:pPr>
              <w:pStyle w:val="TAH"/>
            </w:pPr>
            <w:r w:rsidRPr="0032026D">
              <w:t>Maximum number of CC</w:t>
            </w:r>
          </w:p>
        </w:tc>
        <w:tc>
          <w:tcPr>
            <w:tcW w:w="3164" w:type="dxa"/>
          </w:tcPr>
          <w:p w:rsidR="007A6A87" w:rsidRPr="0032026D" w:rsidRDefault="007A6A87" w:rsidP="002A71CC">
            <w:pPr>
              <w:pStyle w:val="TAH"/>
            </w:pPr>
            <w:r w:rsidRPr="0032026D">
              <w:t>Nominal Guard Band BW</w:t>
            </w:r>
            <w:r w:rsidRPr="0032026D">
              <w:rPr>
                <w:vertAlign w:val="subscript"/>
              </w:rPr>
              <w:t>GB</w:t>
            </w:r>
          </w:p>
        </w:tc>
      </w:tr>
      <w:tr w:rsidR="007A6A87" w:rsidRPr="0032026D" w:rsidTr="002A71CC">
        <w:trPr>
          <w:jc w:val="center"/>
        </w:trPr>
        <w:tc>
          <w:tcPr>
            <w:tcW w:w="1818" w:type="dxa"/>
          </w:tcPr>
          <w:p w:rsidR="007A6A87" w:rsidRPr="0032026D" w:rsidRDefault="007A6A87" w:rsidP="002A71CC">
            <w:pPr>
              <w:pStyle w:val="TAC"/>
            </w:pPr>
            <w:r w:rsidRPr="0032026D">
              <w:t>A</w:t>
            </w:r>
          </w:p>
        </w:tc>
        <w:tc>
          <w:tcPr>
            <w:tcW w:w="2127" w:type="dxa"/>
          </w:tcPr>
          <w:p w:rsidR="007A6A87" w:rsidRPr="0032026D" w:rsidRDefault="007A6A87" w:rsidP="002A71CC">
            <w:pPr>
              <w:pStyle w:val="TAC"/>
            </w:pPr>
            <w:r w:rsidRPr="0032026D">
              <w:t>N</w:t>
            </w:r>
            <w:r w:rsidRPr="0032026D">
              <w:rPr>
                <w:vertAlign w:val="subscript"/>
              </w:rPr>
              <w:t>RB,agg</w:t>
            </w:r>
            <w:r w:rsidRPr="0032026D">
              <w:t xml:space="preserve"> ≤ 100</w:t>
            </w:r>
          </w:p>
        </w:tc>
        <w:tc>
          <w:tcPr>
            <w:tcW w:w="1299" w:type="dxa"/>
          </w:tcPr>
          <w:p w:rsidR="007A6A87" w:rsidRPr="0032026D" w:rsidRDefault="007A6A87" w:rsidP="002A71CC">
            <w:pPr>
              <w:pStyle w:val="TAC"/>
            </w:pPr>
            <w:r w:rsidRPr="0032026D">
              <w:t>1</w:t>
            </w:r>
          </w:p>
        </w:tc>
        <w:tc>
          <w:tcPr>
            <w:tcW w:w="3164" w:type="dxa"/>
          </w:tcPr>
          <w:p w:rsidR="007A6A87" w:rsidRPr="0032026D" w:rsidRDefault="007A6A87" w:rsidP="002A71CC">
            <w:pPr>
              <w:pStyle w:val="TAC"/>
            </w:pPr>
            <w:r w:rsidRPr="0032026D">
              <w:t>0.05BW</w:t>
            </w:r>
            <w:r w:rsidRPr="0032026D">
              <w:rPr>
                <w:vertAlign w:val="subscript"/>
              </w:rPr>
              <w:t>Channel(1)</w:t>
            </w:r>
          </w:p>
        </w:tc>
      </w:tr>
      <w:tr w:rsidR="007A6A87" w:rsidRPr="0032026D" w:rsidTr="002A71CC">
        <w:trPr>
          <w:jc w:val="center"/>
        </w:trPr>
        <w:tc>
          <w:tcPr>
            <w:tcW w:w="1818" w:type="dxa"/>
          </w:tcPr>
          <w:p w:rsidR="007A6A87" w:rsidRPr="0032026D" w:rsidRDefault="007A6A87" w:rsidP="002A71CC">
            <w:pPr>
              <w:pStyle w:val="TAC"/>
            </w:pPr>
            <w:r w:rsidRPr="0032026D">
              <w:t>B</w:t>
            </w:r>
          </w:p>
        </w:tc>
        <w:tc>
          <w:tcPr>
            <w:tcW w:w="2127" w:type="dxa"/>
          </w:tcPr>
          <w:p w:rsidR="007A6A87" w:rsidRPr="0032026D" w:rsidRDefault="007A6A87" w:rsidP="002A71CC">
            <w:pPr>
              <w:pStyle w:val="TAC"/>
            </w:pPr>
            <w:r w:rsidRPr="0032026D">
              <w:t>N</w:t>
            </w:r>
            <w:r w:rsidRPr="0032026D">
              <w:rPr>
                <w:vertAlign w:val="subscript"/>
              </w:rPr>
              <w:t>RB,agg</w:t>
            </w:r>
            <w:r w:rsidRPr="0032026D">
              <w:t xml:space="preserve"> ≤ 100</w:t>
            </w:r>
          </w:p>
        </w:tc>
        <w:tc>
          <w:tcPr>
            <w:tcW w:w="1299" w:type="dxa"/>
          </w:tcPr>
          <w:p w:rsidR="007A6A87" w:rsidRPr="0032026D" w:rsidRDefault="007A6A87" w:rsidP="002A71CC">
            <w:pPr>
              <w:pStyle w:val="TAC"/>
            </w:pPr>
            <w:r w:rsidRPr="0032026D">
              <w:t>2</w:t>
            </w:r>
          </w:p>
        </w:tc>
        <w:tc>
          <w:tcPr>
            <w:tcW w:w="3164" w:type="dxa"/>
          </w:tcPr>
          <w:p w:rsidR="007A6A87" w:rsidRPr="0032026D" w:rsidRDefault="007A6A87" w:rsidP="002A71CC">
            <w:pPr>
              <w:pStyle w:val="TAC"/>
            </w:pPr>
            <w:r w:rsidRPr="0032026D">
              <w:t>FFS</w:t>
            </w:r>
          </w:p>
        </w:tc>
      </w:tr>
      <w:tr w:rsidR="007A6A87" w:rsidRPr="0032026D" w:rsidTr="002A71CC">
        <w:trPr>
          <w:jc w:val="center"/>
        </w:trPr>
        <w:tc>
          <w:tcPr>
            <w:tcW w:w="1818" w:type="dxa"/>
          </w:tcPr>
          <w:p w:rsidR="007A6A87" w:rsidRPr="0032026D" w:rsidRDefault="007A6A87" w:rsidP="002A71CC">
            <w:pPr>
              <w:pStyle w:val="TAC"/>
            </w:pPr>
            <w:r w:rsidRPr="0032026D">
              <w:t>C</w:t>
            </w:r>
          </w:p>
        </w:tc>
        <w:tc>
          <w:tcPr>
            <w:tcW w:w="2127" w:type="dxa"/>
          </w:tcPr>
          <w:p w:rsidR="007A6A87" w:rsidRPr="0032026D" w:rsidRDefault="007A6A87" w:rsidP="002A71CC">
            <w:pPr>
              <w:pStyle w:val="TAC"/>
            </w:pPr>
            <w:r w:rsidRPr="0032026D">
              <w:t>100 &lt; N</w:t>
            </w:r>
            <w:r w:rsidRPr="0032026D">
              <w:rPr>
                <w:vertAlign w:val="subscript"/>
              </w:rPr>
              <w:t>RB,agg</w:t>
            </w:r>
            <w:r w:rsidRPr="0032026D">
              <w:t xml:space="preserve"> ≤ 200</w:t>
            </w:r>
          </w:p>
        </w:tc>
        <w:tc>
          <w:tcPr>
            <w:tcW w:w="1299" w:type="dxa"/>
          </w:tcPr>
          <w:p w:rsidR="007A6A87" w:rsidRPr="0032026D" w:rsidRDefault="007A6A87" w:rsidP="002A71CC">
            <w:pPr>
              <w:pStyle w:val="TAC"/>
            </w:pPr>
            <w:r w:rsidRPr="0032026D">
              <w:t>2</w:t>
            </w:r>
          </w:p>
        </w:tc>
        <w:tc>
          <w:tcPr>
            <w:tcW w:w="3164" w:type="dxa"/>
          </w:tcPr>
          <w:p w:rsidR="007A6A87" w:rsidRPr="0032026D" w:rsidRDefault="007A6A87" w:rsidP="002A71CC">
            <w:pPr>
              <w:pStyle w:val="TAC"/>
            </w:pPr>
            <w:r w:rsidRPr="0032026D">
              <w:t xml:space="preserve">0.05 </w:t>
            </w:r>
            <w:r w:rsidRPr="0032026D">
              <w:rPr>
                <w:i/>
              </w:rPr>
              <w:t>max</w:t>
            </w:r>
            <w:r w:rsidRPr="0032026D">
              <w:t>(BW</w:t>
            </w:r>
            <w:r w:rsidRPr="0032026D">
              <w:rPr>
                <w:vertAlign w:val="subscript"/>
              </w:rPr>
              <w:t>Channel(1)</w:t>
            </w:r>
            <w:r w:rsidRPr="0032026D">
              <w:t>,BW</w:t>
            </w:r>
            <w:r w:rsidRPr="0032026D">
              <w:rPr>
                <w:vertAlign w:val="subscript"/>
              </w:rPr>
              <w:t>Channel(2)</w:t>
            </w:r>
            <w:r w:rsidRPr="0032026D">
              <w:t>)</w:t>
            </w:r>
          </w:p>
        </w:tc>
      </w:tr>
      <w:tr w:rsidR="007A6A87" w:rsidRPr="0032026D" w:rsidTr="002A71CC">
        <w:trPr>
          <w:jc w:val="center"/>
        </w:trPr>
        <w:tc>
          <w:tcPr>
            <w:tcW w:w="1818" w:type="dxa"/>
          </w:tcPr>
          <w:p w:rsidR="007A6A87" w:rsidRPr="0032026D" w:rsidRDefault="007A6A87" w:rsidP="002A71CC">
            <w:pPr>
              <w:pStyle w:val="TAC"/>
            </w:pPr>
            <w:r w:rsidRPr="0032026D">
              <w:t>D</w:t>
            </w:r>
          </w:p>
        </w:tc>
        <w:tc>
          <w:tcPr>
            <w:tcW w:w="2127" w:type="dxa"/>
          </w:tcPr>
          <w:p w:rsidR="007A6A87" w:rsidRPr="0032026D" w:rsidRDefault="007A6A87" w:rsidP="002A71CC">
            <w:pPr>
              <w:pStyle w:val="TAC"/>
            </w:pPr>
            <w:r w:rsidRPr="0032026D">
              <w:t>200 &lt; N</w:t>
            </w:r>
            <w:r w:rsidRPr="0032026D">
              <w:rPr>
                <w:vertAlign w:val="subscript"/>
              </w:rPr>
              <w:t>RB,agg</w:t>
            </w:r>
            <w:r w:rsidRPr="0032026D">
              <w:t xml:space="preserve"> ≤ [300]</w:t>
            </w:r>
          </w:p>
        </w:tc>
        <w:tc>
          <w:tcPr>
            <w:tcW w:w="1299" w:type="dxa"/>
          </w:tcPr>
          <w:p w:rsidR="007A6A87" w:rsidRPr="0032026D" w:rsidRDefault="007A6A87" w:rsidP="002A71CC">
            <w:pPr>
              <w:pStyle w:val="TAC"/>
            </w:pPr>
            <w:r w:rsidRPr="0032026D">
              <w:t>FFS</w:t>
            </w:r>
          </w:p>
        </w:tc>
        <w:tc>
          <w:tcPr>
            <w:tcW w:w="3164" w:type="dxa"/>
          </w:tcPr>
          <w:p w:rsidR="007A6A87" w:rsidRPr="0032026D" w:rsidRDefault="007A6A87" w:rsidP="002A71CC">
            <w:pPr>
              <w:pStyle w:val="TAC"/>
            </w:pPr>
            <w:r w:rsidRPr="0032026D">
              <w:t>FFS</w:t>
            </w:r>
          </w:p>
        </w:tc>
      </w:tr>
      <w:tr w:rsidR="007A6A87" w:rsidRPr="0032026D" w:rsidTr="002A71CC">
        <w:trPr>
          <w:jc w:val="center"/>
        </w:trPr>
        <w:tc>
          <w:tcPr>
            <w:tcW w:w="1818" w:type="dxa"/>
          </w:tcPr>
          <w:p w:rsidR="007A6A87" w:rsidRPr="0032026D" w:rsidRDefault="007A6A87" w:rsidP="002A71CC">
            <w:pPr>
              <w:pStyle w:val="TAC"/>
            </w:pPr>
            <w:r w:rsidRPr="0032026D">
              <w:t>E</w:t>
            </w:r>
          </w:p>
        </w:tc>
        <w:tc>
          <w:tcPr>
            <w:tcW w:w="2127" w:type="dxa"/>
          </w:tcPr>
          <w:p w:rsidR="007A6A87" w:rsidRPr="0032026D" w:rsidRDefault="007A6A87" w:rsidP="002A71CC">
            <w:pPr>
              <w:pStyle w:val="TAC"/>
            </w:pPr>
            <w:r w:rsidRPr="0032026D">
              <w:t>[300] &lt; N</w:t>
            </w:r>
            <w:r w:rsidRPr="0032026D">
              <w:rPr>
                <w:vertAlign w:val="subscript"/>
              </w:rPr>
              <w:t>RB,agg</w:t>
            </w:r>
            <w:r w:rsidRPr="0032026D">
              <w:t xml:space="preserve"> ≤ [400]</w:t>
            </w:r>
          </w:p>
        </w:tc>
        <w:tc>
          <w:tcPr>
            <w:tcW w:w="1299" w:type="dxa"/>
          </w:tcPr>
          <w:p w:rsidR="007A6A87" w:rsidRPr="0032026D" w:rsidRDefault="007A6A87" w:rsidP="002A71CC">
            <w:pPr>
              <w:pStyle w:val="TAC"/>
            </w:pPr>
            <w:r w:rsidRPr="0032026D">
              <w:t>FFS</w:t>
            </w:r>
          </w:p>
        </w:tc>
        <w:tc>
          <w:tcPr>
            <w:tcW w:w="3164" w:type="dxa"/>
          </w:tcPr>
          <w:p w:rsidR="007A6A87" w:rsidRPr="0032026D" w:rsidRDefault="007A6A87" w:rsidP="002A71CC">
            <w:pPr>
              <w:pStyle w:val="TAC"/>
            </w:pPr>
            <w:r w:rsidRPr="0032026D">
              <w:t>FFS</w:t>
            </w:r>
          </w:p>
        </w:tc>
      </w:tr>
      <w:tr w:rsidR="007A6A87" w:rsidRPr="0032026D" w:rsidTr="002A71CC">
        <w:trPr>
          <w:jc w:val="center"/>
        </w:trPr>
        <w:tc>
          <w:tcPr>
            <w:tcW w:w="1818" w:type="dxa"/>
          </w:tcPr>
          <w:p w:rsidR="007A6A87" w:rsidRPr="0032026D" w:rsidRDefault="007A6A87" w:rsidP="002A71CC">
            <w:pPr>
              <w:pStyle w:val="TAC"/>
            </w:pPr>
            <w:r w:rsidRPr="0032026D">
              <w:t>F</w:t>
            </w:r>
          </w:p>
        </w:tc>
        <w:tc>
          <w:tcPr>
            <w:tcW w:w="2127" w:type="dxa"/>
          </w:tcPr>
          <w:p w:rsidR="007A6A87" w:rsidRPr="0032026D" w:rsidRDefault="007A6A87" w:rsidP="002A71CC">
            <w:pPr>
              <w:pStyle w:val="TAC"/>
            </w:pPr>
            <w:r w:rsidRPr="0032026D">
              <w:t>[400] &lt; N</w:t>
            </w:r>
            <w:r w:rsidRPr="0032026D">
              <w:rPr>
                <w:vertAlign w:val="subscript"/>
              </w:rPr>
              <w:t>RB,agg</w:t>
            </w:r>
            <w:r w:rsidRPr="0032026D">
              <w:t xml:space="preserve"> ≤ [500]</w:t>
            </w:r>
          </w:p>
        </w:tc>
        <w:tc>
          <w:tcPr>
            <w:tcW w:w="1299" w:type="dxa"/>
          </w:tcPr>
          <w:p w:rsidR="007A6A87" w:rsidRPr="0032026D" w:rsidRDefault="007A6A87" w:rsidP="002A71CC">
            <w:pPr>
              <w:pStyle w:val="TAC"/>
            </w:pPr>
            <w:r w:rsidRPr="0032026D">
              <w:t>FFS</w:t>
            </w:r>
          </w:p>
        </w:tc>
        <w:tc>
          <w:tcPr>
            <w:tcW w:w="3164" w:type="dxa"/>
          </w:tcPr>
          <w:p w:rsidR="007A6A87" w:rsidRPr="0032026D" w:rsidRDefault="007A6A87" w:rsidP="002A71CC">
            <w:pPr>
              <w:pStyle w:val="TAC"/>
            </w:pPr>
            <w:r w:rsidRPr="0032026D">
              <w:t>FFS</w:t>
            </w:r>
          </w:p>
        </w:tc>
      </w:tr>
      <w:tr w:rsidR="007A6A87" w:rsidRPr="0032026D" w:rsidTr="002A71CC">
        <w:trPr>
          <w:jc w:val="center"/>
        </w:trPr>
        <w:tc>
          <w:tcPr>
            <w:tcW w:w="8408" w:type="dxa"/>
            <w:gridSpan w:val="4"/>
          </w:tcPr>
          <w:p w:rsidR="007A6A87" w:rsidRPr="0032026D" w:rsidRDefault="007A6A87" w:rsidP="002A71CC">
            <w:pPr>
              <w:pStyle w:val="TAN"/>
            </w:pPr>
            <w:r w:rsidRPr="0032026D">
              <w:t>NOTE 1:</w:t>
            </w:r>
            <w:r w:rsidRPr="0032026D">
              <w:tab/>
            </w:r>
            <w:proofErr w:type="gramStart"/>
            <w:r w:rsidRPr="0032026D">
              <w:t>BW</w:t>
            </w:r>
            <w:r w:rsidRPr="0032026D">
              <w:rPr>
                <w:vertAlign w:val="subscript"/>
              </w:rPr>
              <w:t>Channel(</w:t>
            </w:r>
            <w:proofErr w:type="gramEnd"/>
            <w:r w:rsidRPr="0032026D">
              <w:rPr>
                <w:vertAlign w:val="subscript"/>
              </w:rPr>
              <w:t>1)</w:t>
            </w:r>
            <w:r w:rsidRPr="0032026D">
              <w:t xml:space="preserve"> and BW</w:t>
            </w:r>
            <w:r w:rsidRPr="0032026D">
              <w:rPr>
                <w:vertAlign w:val="subscript"/>
              </w:rPr>
              <w:t>Channel(2)</w:t>
            </w:r>
            <w:r w:rsidRPr="0032026D">
              <w:t xml:space="preserve"> are channel bandwidths of two E-UTRA component carriers according to Table 5.6-1.</w:t>
            </w:r>
          </w:p>
        </w:tc>
      </w:tr>
    </w:tbl>
    <w:p w:rsidR="007A6A87" w:rsidRPr="0032026D" w:rsidRDefault="007A6A87" w:rsidP="007A6A87"/>
    <w:p w:rsidR="007A6A87" w:rsidRPr="0032026D" w:rsidRDefault="007A6A87" w:rsidP="007A6A87">
      <w:r w:rsidRPr="0032026D">
        <w:t xml:space="preserve">The </w:t>
      </w:r>
      <w:r w:rsidRPr="0032026D">
        <w:rPr>
          <w:kern w:val="2"/>
        </w:rPr>
        <w:t>channel spacing between centre frequencies of contiguously aggregated component carriers is defined in clause 5.7A.1.</w:t>
      </w:r>
    </w:p>
    <w:p w:rsidR="007A6A87" w:rsidRPr="0032026D" w:rsidRDefault="007A6A87" w:rsidP="007A6A87">
      <w:pPr>
        <w:pStyle w:val="Heading3"/>
      </w:pPr>
      <w:bookmarkStart w:id="1073" w:name="_Toc329941248"/>
      <w:bookmarkStart w:id="1074" w:name="_Toc332920294"/>
      <w:r w:rsidRPr="0032026D">
        <w:t>5.6A.1</w:t>
      </w:r>
      <w:r w:rsidRPr="0032026D">
        <w:tab/>
        <w:t>Channel bandwidths per operating band for CA</w:t>
      </w:r>
      <w:bookmarkEnd w:id="1073"/>
      <w:bookmarkEnd w:id="1074"/>
    </w:p>
    <w:p w:rsidR="007A6A87" w:rsidRPr="0032026D" w:rsidRDefault="007A6A87" w:rsidP="007A6A87">
      <w:r w:rsidRPr="0032026D">
        <w:t xml:space="preserve">The requirements in this specification apply to the combination of CA bandwidth class and CA operating bands shown in Table 5.6A.1-1. </w:t>
      </w:r>
    </w:p>
    <w:p w:rsidR="007A6A87" w:rsidRPr="0032026D" w:rsidRDefault="007A6A87" w:rsidP="007A6A87">
      <w:r w:rsidRPr="0032026D">
        <w:rPr>
          <w:lang w:eastAsia="zh-CN"/>
        </w:rPr>
        <w:t>Carrier aggregation</w:t>
      </w:r>
      <w:r w:rsidRPr="0032026D">
        <w:rPr>
          <w:rFonts w:hint="eastAsia"/>
          <w:lang w:eastAsia="zh-CN"/>
        </w:rPr>
        <w:t xml:space="preserve"> configuration refer</w:t>
      </w:r>
      <w:r w:rsidRPr="0032026D">
        <w:rPr>
          <w:lang w:eastAsia="zh-CN"/>
        </w:rPr>
        <w:t>s</w:t>
      </w:r>
      <w:r w:rsidRPr="0032026D">
        <w:rPr>
          <w:rFonts w:hint="eastAsia"/>
          <w:lang w:eastAsia="zh-CN"/>
        </w:rPr>
        <w:t xml:space="preserve"> to </w:t>
      </w:r>
      <w:r w:rsidRPr="0032026D">
        <w:rPr>
          <w:lang w:eastAsia="zh-CN"/>
        </w:rPr>
        <w:t xml:space="preserve">a </w:t>
      </w:r>
      <w:r w:rsidRPr="0032026D">
        <w:rPr>
          <w:rFonts w:hint="eastAsia"/>
          <w:lang w:eastAsia="zh-CN"/>
        </w:rPr>
        <w:t xml:space="preserve">combination of </w:t>
      </w:r>
      <w:r w:rsidRPr="0032026D">
        <w:rPr>
          <w:lang w:eastAsia="zh-CN"/>
        </w:rPr>
        <w:t>carrier aggregation</w:t>
      </w:r>
      <w:r w:rsidRPr="0032026D">
        <w:rPr>
          <w:rFonts w:hint="eastAsia"/>
          <w:lang w:eastAsia="zh-CN"/>
        </w:rPr>
        <w:t xml:space="preserve"> operating band and </w:t>
      </w:r>
      <w:r w:rsidRPr="0032026D">
        <w:rPr>
          <w:lang w:eastAsia="zh-CN"/>
        </w:rPr>
        <w:t>carrier aggregation</w:t>
      </w:r>
      <w:r w:rsidRPr="0032026D">
        <w:rPr>
          <w:rFonts w:hint="eastAsia"/>
          <w:lang w:eastAsia="zh-CN"/>
        </w:rPr>
        <w:t xml:space="preserve"> bandwidth class</w:t>
      </w:r>
      <w:r w:rsidRPr="0032026D">
        <w:rPr>
          <w:lang w:eastAsia="zh-CN"/>
        </w:rPr>
        <w:t xml:space="preserve"> supported by a UE</w:t>
      </w:r>
      <w:r w:rsidRPr="0032026D">
        <w:rPr>
          <w:rFonts w:hint="eastAsia"/>
          <w:lang w:eastAsia="zh-CN"/>
        </w:rPr>
        <w:t>.</w:t>
      </w:r>
      <w:r w:rsidRPr="0032026D">
        <w:rPr>
          <w:lang w:eastAsia="zh-CN"/>
        </w:rPr>
        <w:t xml:space="preserve"> </w:t>
      </w:r>
      <w:r w:rsidRPr="0032026D">
        <w:t>Indexing letter in CA configuration acronym refers to supported CA bandwidth class. In case no CA bandwidth class is labelled acronym refers to all specified combinations of CA bandwidth class and CA operating band.</w:t>
      </w:r>
    </w:p>
    <w:p w:rsidR="007A6A87" w:rsidRPr="0032026D" w:rsidRDefault="007A6A87" w:rsidP="007A6A87">
      <w:r w:rsidRPr="0032026D">
        <w:t>DL component carrier combinations for a given CA configuration shall be symmetrical in relation to channel centre unless stated otherwise in Table 5.6A.1-1 or 5.6A.1-2.</w:t>
      </w:r>
    </w:p>
    <w:p w:rsidR="007A6A87" w:rsidRPr="0032026D" w:rsidRDefault="007A6A87" w:rsidP="007A6A87">
      <w:pPr>
        <w:pStyle w:val="TH"/>
      </w:pPr>
      <w:r w:rsidRPr="0032026D">
        <w:t>Table 5.6A.1-1: Supported CC combinations per CA configuration for intra-band contiguous CA</w:t>
      </w:r>
    </w:p>
    <w:tbl>
      <w:tblPr>
        <w:tblW w:w="8800" w:type="dxa"/>
        <w:jc w:val="center"/>
        <w:tblInd w:w="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79"/>
        <w:gridCol w:w="958"/>
        <w:gridCol w:w="1714"/>
        <w:gridCol w:w="1451"/>
        <w:gridCol w:w="1533"/>
        <w:gridCol w:w="1565"/>
      </w:tblGrid>
      <w:tr w:rsidR="007A6A87" w:rsidRPr="0032026D" w:rsidTr="002A71CC">
        <w:trPr>
          <w:trHeight w:val="289"/>
          <w:jc w:val="center"/>
        </w:trPr>
        <w:tc>
          <w:tcPr>
            <w:tcW w:w="8800" w:type="dxa"/>
            <w:gridSpan w:val="6"/>
          </w:tcPr>
          <w:p w:rsidR="007A6A87" w:rsidRPr="0032026D" w:rsidRDefault="007A6A87" w:rsidP="002A71CC">
            <w:pPr>
              <w:pStyle w:val="TAH"/>
            </w:pPr>
            <w:r w:rsidRPr="0032026D">
              <w:t>CA Configuration / N</w:t>
            </w:r>
            <w:r w:rsidRPr="0032026D">
              <w:rPr>
                <w:vertAlign w:val="subscript"/>
              </w:rPr>
              <w:t>RB_agg</w:t>
            </w:r>
          </w:p>
        </w:tc>
      </w:tr>
      <w:tr w:rsidR="007A6A87" w:rsidRPr="0032026D" w:rsidTr="002A71CC">
        <w:trPr>
          <w:trHeight w:val="289"/>
          <w:jc w:val="center"/>
        </w:trPr>
        <w:tc>
          <w:tcPr>
            <w:tcW w:w="1579" w:type="dxa"/>
          </w:tcPr>
          <w:p w:rsidR="007A6A87" w:rsidRPr="0032026D" w:rsidRDefault="007A6A87" w:rsidP="002A71CC">
            <w:pPr>
              <w:pStyle w:val="TAH"/>
            </w:pPr>
            <w:r w:rsidRPr="0032026D">
              <w:t>CA Configuration</w:t>
            </w:r>
          </w:p>
        </w:tc>
        <w:tc>
          <w:tcPr>
            <w:tcW w:w="958" w:type="dxa"/>
          </w:tcPr>
          <w:p w:rsidR="007A6A87" w:rsidRPr="0032026D" w:rsidRDefault="007A6A87" w:rsidP="002A71CC">
            <w:pPr>
              <w:pStyle w:val="TAH"/>
            </w:pPr>
            <w:r w:rsidRPr="0032026D">
              <w:t>E-UTRA Band</w:t>
            </w:r>
          </w:p>
        </w:tc>
        <w:tc>
          <w:tcPr>
            <w:tcW w:w="1714" w:type="dxa"/>
          </w:tcPr>
          <w:p w:rsidR="007A6A87" w:rsidRPr="0032026D" w:rsidRDefault="007A6A87" w:rsidP="002A71CC">
            <w:pPr>
              <w:pStyle w:val="TAH"/>
            </w:pPr>
            <w:r w:rsidRPr="0032026D">
              <w:t>50RB+100RB</w:t>
            </w:r>
          </w:p>
          <w:p w:rsidR="007A6A87" w:rsidRPr="0032026D" w:rsidRDefault="007A6A87" w:rsidP="002A71CC">
            <w:pPr>
              <w:pStyle w:val="TAH"/>
            </w:pPr>
            <w:r w:rsidRPr="0032026D">
              <w:t>(10 MHz + 20 MHz)</w:t>
            </w:r>
          </w:p>
        </w:tc>
        <w:tc>
          <w:tcPr>
            <w:tcW w:w="1451" w:type="dxa"/>
          </w:tcPr>
          <w:p w:rsidR="007A6A87" w:rsidRPr="0032026D" w:rsidRDefault="007A6A87" w:rsidP="002A71CC">
            <w:pPr>
              <w:pStyle w:val="TAH"/>
            </w:pPr>
            <w:r w:rsidRPr="0032026D">
              <w:t>75RB+75RB (15 MHz + 15 MHz)</w:t>
            </w:r>
          </w:p>
        </w:tc>
        <w:tc>
          <w:tcPr>
            <w:tcW w:w="1533" w:type="dxa"/>
          </w:tcPr>
          <w:p w:rsidR="007A6A87" w:rsidRPr="0032026D" w:rsidRDefault="007A6A87" w:rsidP="002A71CC">
            <w:pPr>
              <w:pStyle w:val="TAH"/>
            </w:pPr>
            <w:r w:rsidRPr="0032026D">
              <w:t>75RB+100RB</w:t>
            </w:r>
          </w:p>
          <w:p w:rsidR="007A6A87" w:rsidRPr="0032026D" w:rsidRDefault="007A6A87" w:rsidP="002A71CC">
            <w:pPr>
              <w:pStyle w:val="TAH"/>
            </w:pPr>
            <w:r w:rsidRPr="0032026D">
              <w:t>(15MHz + 20 MHz)</w:t>
            </w:r>
          </w:p>
        </w:tc>
        <w:tc>
          <w:tcPr>
            <w:tcW w:w="1565" w:type="dxa"/>
          </w:tcPr>
          <w:p w:rsidR="007A6A87" w:rsidRPr="0032026D" w:rsidRDefault="007A6A87" w:rsidP="002A71CC">
            <w:pPr>
              <w:pStyle w:val="TAH"/>
            </w:pPr>
            <w:r w:rsidRPr="0032026D">
              <w:t>100RB+100RB</w:t>
            </w:r>
          </w:p>
          <w:p w:rsidR="007A6A87" w:rsidRPr="0032026D" w:rsidRDefault="007A6A87" w:rsidP="002A71CC">
            <w:pPr>
              <w:pStyle w:val="TAH"/>
            </w:pPr>
            <w:r w:rsidRPr="0032026D">
              <w:t>(20 MHz + 20 MHz)</w:t>
            </w:r>
          </w:p>
        </w:tc>
      </w:tr>
      <w:tr w:rsidR="007A6A87" w:rsidRPr="0032026D" w:rsidTr="002A71CC">
        <w:trPr>
          <w:jc w:val="center"/>
        </w:trPr>
        <w:tc>
          <w:tcPr>
            <w:tcW w:w="1579" w:type="dxa"/>
            <w:vAlign w:val="center"/>
          </w:tcPr>
          <w:p w:rsidR="007A6A87" w:rsidRPr="0032026D" w:rsidRDefault="007A6A87" w:rsidP="002A71CC">
            <w:pPr>
              <w:pStyle w:val="TAC"/>
            </w:pPr>
            <w:r w:rsidRPr="0032026D">
              <w:t>CA_</w:t>
            </w:r>
            <w:smartTag w:uri="urn:schemas-microsoft-com:office:smarttags" w:element="chmetcnv">
              <w:smartTagPr>
                <w:attr w:name="TCSC" w:val="0"/>
                <w:attr w:name="NumberType" w:val="1"/>
                <w:attr w:name="Negative" w:val="False"/>
                <w:attr w:name="HasSpace" w:val="False"/>
                <w:attr w:name="SourceValue" w:val="1"/>
                <w:attr w:name="UnitName" w:val="C"/>
              </w:smartTagPr>
              <w:r w:rsidRPr="0032026D">
                <w:t>1C</w:t>
              </w:r>
            </w:smartTag>
          </w:p>
        </w:tc>
        <w:tc>
          <w:tcPr>
            <w:tcW w:w="958" w:type="dxa"/>
            <w:vAlign w:val="center"/>
          </w:tcPr>
          <w:p w:rsidR="007A6A87" w:rsidRPr="0032026D" w:rsidRDefault="007A6A87" w:rsidP="002A71CC">
            <w:pPr>
              <w:pStyle w:val="TAC"/>
            </w:pPr>
            <w:r w:rsidRPr="0032026D">
              <w:t>1</w:t>
            </w:r>
          </w:p>
        </w:tc>
        <w:tc>
          <w:tcPr>
            <w:tcW w:w="1714" w:type="dxa"/>
            <w:vAlign w:val="center"/>
          </w:tcPr>
          <w:p w:rsidR="007A6A87" w:rsidRPr="0032026D" w:rsidRDefault="007A6A87" w:rsidP="002A71CC">
            <w:pPr>
              <w:pStyle w:val="TAC"/>
            </w:pPr>
          </w:p>
        </w:tc>
        <w:tc>
          <w:tcPr>
            <w:tcW w:w="1451" w:type="dxa"/>
            <w:vAlign w:val="center"/>
          </w:tcPr>
          <w:p w:rsidR="007A6A87" w:rsidRPr="0032026D" w:rsidRDefault="007A6A87" w:rsidP="002A71CC">
            <w:pPr>
              <w:pStyle w:val="TAC"/>
            </w:pPr>
            <w:r w:rsidRPr="0032026D">
              <w:t>Yes</w:t>
            </w:r>
          </w:p>
        </w:tc>
        <w:tc>
          <w:tcPr>
            <w:tcW w:w="1533" w:type="dxa"/>
            <w:vAlign w:val="center"/>
          </w:tcPr>
          <w:p w:rsidR="007A6A87" w:rsidRPr="0032026D" w:rsidRDefault="007A6A87" w:rsidP="002A71CC">
            <w:pPr>
              <w:pStyle w:val="TAC"/>
            </w:pPr>
            <w:r w:rsidRPr="0032026D">
              <w:t>No</w:t>
            </w:r>
          </w:p>
        </w:tc>
        <w:tc>
          <w:tcPr>
            <w:tcW w:w="1565" w:type="dxa"/>
            <w:vAlign w:val="center"/>
          </w:tcPr>
          <w:p w:rsidR="007A6A87" w:rsidRPr="0032026D" w:rsidRDefault="007A6A87" w:rsidP="002A71CC">
            <w:pPr>
              <w:pStyle w:val="TAC"/>
            </w:pPr>
            <w:r w:rsidRPr="0032026D">
              <w:t>Yes</w:t>
            </w:r>
          </w:p>
        </w:tc>
      </w:tr>
      <w:tr w:rsidR="007A6A87" w:rsidRPr="0032026D" w:rsidTr="002A71CC">
        <w:trPr>
          <w:trHeight w:val="213"/>
          <w:jc w:val="center"/>
        </w:trPr>
        <w:tc>
          <w:tcPr>
            <w:tcW w:w="1579" w:type="dxa"/>
            <w:vAlign w:val="center"/>
          </w:tcPr>
          <w:p w:rsidR="007A6A87" w:rsidRPr="0032026D" w:rsidRDefault="007A6A87" w:rsidP="002A71CC">
            <w:pPr>
              <w:pStyle w:val="TAC"/>
            </w:pPr>
            <w:r w:rsidRPr="0032026D">
              <w:t>CA_</w:t>
            </w:r>
            <w:smartTag w:uri="urn:schemas-microsoft-com:office:smarttags" w:element="chmetcnv">
              <w:smartTagPr>
                <w:attr w:name="TCSC" w:val="0"/>
                <w:attr w:name="NumberType" w:val="1"/>
                <w:attr w:name="Negative" w:val="False"/>
                <w:attr w:name="HasSpace" w:val="False"/>
                <w:attr w:name="SourceValue" w:val="40"/>
                <w:attr w:name="UnitName" w:val="C"/>
              </w:smartTagPr>
              <w:r w:rsidRPr="0032026D">
                <w:t>40C</w:t>
              </w:r>
            </w:smartTag>
          </w:p>
        </w:tc>
        <w:tc>
          <w:tcPr>
            <w:tcW w:w="958" w:type="dxa"/>
            <w:shd w:val="clear" w:color="auto" w:fill="auto"/>
            <w:vAlign w:val="center"/>
          </w:tcPr>
          <w:p w:rsidR="007A6A87" w:rsidRPr="0032026D" w:rsidRDefault="007A6A87" w:rsidP="002A71CC">
            <w:pPr>
              <w:pStyle w:val="TAC"/>
            </w:pPr>
            <w:r w:rsidRPr="0032026D">
              <w:t>40</w:t>
            </w:r>
          </w:p>
        </w:tc>
        <w:tc>
          <w:tcPr>
            <w:tcW w:w="1714" w:type="dxa"/>
            <w:vAlign w:val="center"/>
          </w:tcPr>
          <w:p w:rsidR="007A6A87" w:rsidRPr="0032026D" w:rsidRDefault="007A6A87" w:rsidP="002A71CC">
            <w:pPr>
              <w:pStyle w:val="TAC"/>
            </w:pPr>
            <w:r w:rsidRPr="0032026D">
              <w:t>Yes</w:t>
            </w:r>
          </w:p>
        </w:tc>
        <w:tc>
          <w:tcPr>
            <w:tcW w:w="1451" w:type="dxa"/>
            <w:vAlign w:val="center"/>
          </w:tcPr>
          <w:p w:rsidR="007A6A87" w:rsidRPr="0032026D" w:rsidRDefault="007A6A87" w:rsidP="002A71CC">
            <w:pPr>
              <w:pStyle w:val="TAC"/>
            </w:pPr>
            <w:r w:rsidRPr="0032026D">
              <w:t>Yes</w:t>
            </w:r>
          </w:p>
        </w:tc>
        <w:tc>
          <w:tcPr>
            <w:tcW w:w="1533" w:type="dxa"/>
            <w:vAlign w:val="center"/>
          </w:tcPr>
          <w:p w:rsidR="007A6A87" w:rsidRPr="0032026D" w:rsidRDefault="007A6A87" w:rsidP="002A71CC">
            <w:pPr>
              <w:pStyle w:val="TAC"/>
            </w:pPr>
            <w:r w:rsidRPr="0032026D">
              <w:t>No</w:t>
            </w:r>
          </w:p>
        </w:tc>
        <w:tc>
          <w:tcPr>
            <w:tcW w:w="1565" w:type="dxa"/>
            <w:vAlign w:val="center"/>
          </w:tcPr>
          <w:p w:rsidR="007A6A87" w:rsidRPr="0032026D" w:rsidRDefault="007A6A87" w:rsidP="002A71CC">
            <w:pPr>
              <w:pStyle w:val="TAC"/>
            </w:pPr>
            <w:r w:rsidRPr="0032026D">
              <w:t>Yes</w:t>
            </w:r>
          </w:p>
        </w:tc>
      </w:tr>
      <w:tr w:rsidR="007A6A87" w:rsidRPr="0032026D" w:rsidTr="002A71CC">
        <w:trPr>
          <w:trHeight w:val="213"/>
          <w:jc w:val="center"/>
        </w:trPr>
        <w:tc>
          <w:tcPr>
            <w:tcW w:w="1579" w:type="dxa"/>
            <w:vAlign w:val="center"/>
          </w:tcPr>
          <w:p w:rsidR="007A6A87" w:rsidRPr="0032026D" w:rsidRDefault="007A6A87" w:rsidP="002A71CC">
            <w:pPr>
              <w:pStyle w:val="TAC"/>
            </w:pPr>
            <w:r w:rsidRPr="0032026D">
              <w:t>CA_41C</w:t>
            </w:r>
          </w:p>
        </w:tc>
        <w:tc>
          <w:tcPr>
            <w:tcW w:w="958" w:type="dxa"/>
            <w:shd w:val="clear" w:color="auto" w:fill="auto"/>
            <w:vAlign w:val="center"/>
          </w:tcPr>
          <w:p w:rsidR="007A6A87" w:rsidRPr="0032026D" w:rsidRDefault="007A6A87" w:rsidP="002A71CC">
            <w:pPr>
              <w:pStyle w:val="TAC"/>
            </w:pPr>
            <w:r w:rsidRPr="0032026D">
              <w:t>41</w:t>
            </w:r>
          </w:p>
        </w:tc>
        <w:tc>
          <w:tcPr>
            <w:tcW w:w="1714" w:type="dxa"/>
            <w:vAlign w:val="center"/>
          </w:tcPr>
          <w:p w:rsidR="007A6A87" w:rsidRPr="0032026D" w:rsidRDefault="007A6A87" w:rsidP="002A71CC">
            <w:pPr>
              <w:pStyle w:val="TAC"/>
            </w:pPr>
            <w:r w:rsidRPr="0032026D">
              <w:t>Yes</w:t>
            </w:r>
          </w:p>
        </w:tc>
        <w:tc>
          <w:tcPr>
            <w:tcW w:w="1451" w:type="dxa"/>
            <w:vAlign w:val="center"/>
          </w:tcPr>
          <w:p w:rsidR="007A6A87" w:rsidRPr="0032026D" w:rsidRDefault="007A6A87" w:rsidP="002A71CC">
            <w:pPr>
              <w:pStyle w:val="TAC"/>
            </w:pPr>
            <w:r w:rsidRPr="0032026D">
              <w:t>Yes</w:t>
            </w:r>
          </w:p>
        </w:tc>
        <w:tc>
          <w:tcPr>
            <w:tcW w:w="1533" w:type="dxa"/>
            <w:vAlign w:val="center"/>
          </w:tcPr>
          <w:p w:rsidR="007A6A87" w:rsidRPr="0032026D" w:rsidRDefault="007A6A87" w:rsidP="002A71CC">
            <w:pPr>
              <w:pStyle w:val="TAC"/>
            </w:pPr>
            <w:r w:rsidRPr="0032026D">
              <w:t>Yes</w:t>
            </w:r>
          </w:p>
        </w:tc>
        <w:tc>
          <w:tcPr>
            <w:tcW w:w="1565" w:type="dxa"/>
            <w:vAlign w:val="center"/>
          </w:tcPr>
          <w:p w:rsidR="007A6A87" w:rsidRPr="0032026D" w:rsidRDefault="007A6A87" w:rsidP="002A71CC">
            <w:pPr>
              <w:pStyle w:val="TAC"/>
            </w:pPr>
            <w:r w:rsidRPr="0032026D">
              <w:t>Yes</w:t>
            </w:r>
          </w:p>
        </w:tc>
      </w:tr>
    </w:tbl>
    <w:p w:rsidR="007A6A87" w:rsidRPr="0032026D" w:rsidRDefault="007A6A87" w:rsidP="007A6A87"/>
    <w:p w:rsidR="007A6A87" w:rsidRPr="0032026D" w:rsidRDefault="007A6A87" w:rsidP="007A6A87">
      <w:pPr>
        <w:pStyle w:val="TH"/>
      </w:pPr>
      <w:r w:rsidRPr="0032026D">
        <w:t>Table 5.6A.1-2: Supported E-UTRA bandwidths per CA configuration for inter-band CA</w:t>
      </w:r>
    </w:p>
    <w:tbl>
      <w:tblPr>
        <w:tblW w:w="8828" w:type="dxa"/>
        <w:jc w:val="center"/>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1"/>
        <w:gridCol w:w="992"/>
        <w:gridCol w:w="910"/>
        <w:gridCol w:w="1041"/>
        <w:gridCol w:w="1041"/>
        <w:gridCol w:w="1041"/>
        <w:gridCol w:w="1041"/>
        <w:gridCol w:w="1041"/>
      </w:tblGrid>
      <w:tr w:rsidR="007A6A87" w:rsidRPr="0032026D" w:rsidTr="002A71CC">
        <w:trPr>
          <w:jc w:val="center"/>
        </w:trPr>
        <w:tc>
          <w:tcPr>
            <w:tcW w:w="8828" w:type="dxa"/>
            <w:gridSpan w:val="8"/>
          </w:tcPr>
          <w:p w:rsidR="007A6A87" w:rsidRPr="0032026D" w:rsidRDefault="007A6A87" w:rsidP="002A71CC">
            <w:pPr>
              <w:pStyle w:val="TAH"/>
            </w:pPr>
            <w:r w:rsidRPr="0032026D">
              <w:t>CA operating / Channel bandwidth</w:t>
            </w:r>
          </w:p>
        </w:tc>
      </w:tr>
      <w:tr w:rsidR="007A6A87" w:rsidRPr="0032026D" w:rsidTr="002A71CC">
        <w:trPr>
          <w:jc w:val="center"/>
        </w:trPr>
        <w:tc>
          <w:tcPr>
            <w:tcW w:w="1721" w:type="dxa"/>
            <w:vAlign w:val="center"/>
          </w:tcPr>
          <w:p w:rsidR="007A6A87" w:rsidRPr="0032026D" w:rsidRDefault="007A6A87" w:rsidP="002A71CC">
            <w:pPr>
              <w:pStyle w:val="TAH"/>
            </w:pPr>
            <w:r w:rsidRPr="0032026D">
              <w:t>CA Configuration</w:t>
            </w:r>
          </w:p>
        </w:tc>
        <w:tc>
          <w:tcPr>
            <w:tcW w:w="992" w:type="dxa"/>
            <w:vAlign w:val="center"/>
          </w:tcPr>
          <w:p w:rsidR="007A6A87" w:rsidRPr="0032026D" w:rsidRDefault="007A6A87" w:rsidP="002A71CC">
            <w:pPr>
              <w:pStyle w:val="TAH"/>
            </w:pPr>
            <w:r w:rsidRPr="0032026D">
              <w:t>E-UTRA Bands</w:t>
            </w:r>
          </w:p>
        </w:tc>
        <w:tc>
          <w:tcPr>
            <w:tcW w:w="910" w:type="dxa"/>
            <w:vAlign w:val="center"/>
          </w:tcPr>
          <w:p w:rsidR="007A6A87" w:rsidRPr="0032026D" w:rsidRDefault="007A6A87" w:rsidP="002A71CC">
            <w:pPr>
              <w:pStyle w:val="TAH"/>
            </w:pPr>
            <w:r w:rsidRPr="0032026D">
              <w:t>1.4 MHz</w:t>
            </w:r>
          </w:p>
        </w:tc>
        <w:tc>
          <w:tcPr>
            <w:tcW w:w="1041" w:type="dxa"/>
            <w:vAlign w:val="center"/>
          </w:tcPr>
          <w:p w:rsidR="007A6A87" w:rsidRPr="0032026D" w:rsidRDefault="007A6A87" w:rsidP="002A71CC">
            <w:pPr>
              <w:pStyle w:val="TAH"/>
            </w:pPr>
            <w:r w:rsidRPr="0032026D">
              <w:t>3 MHz</w:t>
            </w:r>
          </w:p>
        </w:tc>
        <w:tc>
          <w:tcPr>
            <w:tcW w:w="1041" w:type="dxa"/>
            <w:vAlign w:val="center"/>
          </w:tcPr>
          <w:p w:rsidR="007A6A87" w:rsidRPr="0032026D" w:rsidRDefault="007A6A87" w:rsidP="002A71CC">
            <w:pPr>
              <w:pStyle w:val="TAH"/>
            </w:pPr>
            <w:r w:rsidRPr="0032026D">
              <w:t>5 MHz</w:t>
            </w:r>
          </w:p>
        </w:tc>
        <w:tc>
          <w:tcPr>
            <w:tcW w:w="1041" w:type="dxa"/>
            <w:vAlign w:val="center"/>
          </w:tcPr>
          <w:p w:rsidR="007A6A87" w:rsidRPr="0032026D" w:rsidRDefault="007A6A87" w:rsidP="002A71CC">
            <w:pPr>
              <w:pStyle w:val="TAH"/>
            </w:pPr>
            <w:r w:rsidRPr="0032026D">
              <w:t>10 MHz</w:t>
            </w:r>
          </w:p>
        </w:tc>
        <w:tc>
          <w:tcPr>
            <w:tcW w:w="1041" w:type="dxa"/>
            <w:vAlign w:val="center"/>
          </w:tcPr>
          <w:p w:rsidR="007A6A87" w:rsidRPr="0032026D" w:rsidRDefault="007A6A87" w:rsidP="002A71CC">
            <w:pPr>
              <w:pStyle w:val="TAH"/>
            </w:pPr>
            <w:r w:rsidRPr="0032026D">
              <w:t>15 MHz</w:t>
            </w:r>
          </w:p>
        </w:tc>
        <w:tc>
          <w:tcPr>
            <w:tcW w:w="1041" w:type="dxa"/>
            <w:vAlign w:val="center"/>
          </w:tcPr>
          <w:p w:rsidR="007A6A87" w:rsidRPr="0032026D" w:rsidRDefault="007A6A87" w:rsidP="002A71CC">
            <w:pPr>
              <w:pStyle w:val="TAH"/>
            </w:pPr>
            <w:r w:rsidRPr="0032026D">
              <w:t>20 MHz</w:t>
            </w:r>
          </w:p>
        </w:tc>
      </w:tr>
      <w:tr w:rsidR="007A6A87" w:rsidRPr="0032026D" w:rsidTr="002A71CC">
        <w:trPr>
          <w:jc w:val="center"/>
        </w:trPr>
        <w:tc>
          <w:tcPr>
            <w:tcW w:w="1721" w:type="dxa"/>
            <w:vMerge w:val="restart"/>
            <w:vAlign w:val="center"/>
          </w:tcPr>
          <w:p w:rsidR="007A6A87" w:rsidRPr="0032026D" w:rsidRDefault="007A6A87" w:rsidP="002A71CC">
            <w:pPr>
              <w:pStyle w:val="TAC"/>
            </w:pPr>
            <w:r w:rsidRPr="0032026D">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32026D">
                <w:t>1A</w: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32026D">
                <w:t>-5A</w:t>
              </w:r>
            </w:smartTag>
          </w:p>
        </w:tc>
        <w:tc>
          <w:tcPr>
            <w:tcW w:w="992" w:type="dxa"/>
            <w:shd w:val="clear" w:color="auto" w:fill="auto"/>
            <w:vAlign w:val="center"/>
          </w:tcPr>
          <w:p w:rsidR="007A6A87" w:rsidRPr="0032026D" w:rsidRDefault="007A6A87" w:rsidP="002A71CC">
            <w:pPr>
              <w:pStyle w:val="TAC"/>
            </w:pPr>
            <w:r w:rsidRPr="0032026D">
              <w:t>1</w:t>
            </w:r>
          </w:p>
        </w:tc>
        <w:tc>
          <w:tcPr>
            <w:tcW w:w="910" w:type="dxa"/>
            <w:shd w:val="clear" w:color="auto" w:fill="auto"/>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r w:rsidRPr="0032026D">
              <w:t>Yes</w:t>
            </w:r>
          </w:p>
        </w:tc>
        <w:tc>
          <w:tcPr>
            <w:tcW w:w="1041" w:type="dxa"/>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p>
        </w:tc>
      </w:tr>
      <w:tr w:rsidR="007A6A87" w:rsidRPr="0032026D" w:rsidTr="002A71CC">
        <w:trPr>
          <w:trHeight w:val="223"/>
          <w:jc w:val="center"/>
        </w:trPr>
        <w:tc>
          <w:tcPr>
            <w:tcW w:w="1721" w:type="dxa"/>
            <w:vMerge/>
            <w:vAlign w:val="center"/>
          </w:tcPr>
          <w:p w:rsidR="007A6A87" w:rsidRPr="0032026D" w:rsidRDefault="007A6A87" w:rsidP="002A71CC">
            <w:pPr>
              <w:pStyle w:val="TAC"/>
            </w:pPr>
          </w:p>
        </w:tc>
        <w:tc>
          <w:tcPr>
            <w:tcW w:w="992" w:type="dxa"/>
            <w:shd w:val="clear" w:color="auto" w:fill="auto"/>
            <w:vAlign w:val="center"/>
          </w:tcPr>
          <w:p w:rsidR="007A6A87" w:rsidRPr="0032026D" w:rsidRDefault="007A6A87" w:rsidP="002A71CC">
            <w:pPr>
              <w:pStyle w:val="TAC"/>
            </w:pPr>
            <w:r w:rsidRPr="0032026D">
              <w:t>5</w:t>
            </w:r>
          </w:p>
        </w:tc>
        <w:tc>
          <w:tcPr>
            <w:tcW w:w="910" w:type="dxa"/>
            <w:shd w:val="clear" w:color="auto" w:fill="auto"/>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r w:rsidRPr="0032026D">
              <w:t>Yes</w:t>
            </w:r>
          </w:p>
        </w:tc>
        <w:tc>
          <w:tcPr>
            <w:tcW w:w="1041" w:type="dxa"/>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p>
        </w:tc>
      </w:tr>
      <w:tr w:rsidR="007A6A87" w:rsidRPr="0032026D" w:rsidTr="002A71CC">
        <w:trPr>
          <w:trHeight w:val="223"/>
          <w:jc w:val="center"/>
        </w:trPr>
        <w:tc>
          <w:tcPr>
            <w:tcW w:w="1721" w:type="dxa"/>
            <w:vMerge w:val="restart"/>
            <w:vAlign w:val="center"/>
          </w:tcPr>
          <w:p w:rsidR="007A6A87" w:rsidRPr="0032026D" w:rsidRDefault="007A6A87" w:rsidP="002A71CC">
            <w:pPr>
              <w:pStyle w:val="TAC"/>
            </w:pPr>
            <w:r w:rsidRPr="0032026D">
              <w:t>CA_1A-</w:t>
            </w:r>
            <w:r w:rsidRPr="0032026D">
              <w:rPr>
                <w:rFonts w:hint="eastAsia"/>
                <w:lang w:eastAsia="ja-JP"/>
              </w:rPr>
              <w:t>19</w:t>
            </w:r>
            <w:r w:rsidRPr="0032026D">
              <w:t>A</w:t>
            </w:r>
          </w:p>
        </w:tc>
        <w:tc>
          <w:tcPr>
            <w:tcW w:w="992" w:type="dxa"/>
            <w:shd w:val="clear" w:color="auto" w:fill="auto"/>
            <w:vAlign w:val="center"/>
          </w:tcPr>
          <w:p w:rsidR="007A6A87" w:rsidRPr="0032026D" w:rsidRDefault="007A6A87" w:rsidP="002A71CC">
            <w:pPr>
              <w:pStyle w:val="TAC"/>
            </w:pPr>
            <w:r w:rsidRPr="0032026D">
              <w:t>1</w:t>
            </w:r>
          </w:p>
        </w:tc>
        <w:tc>
          <w:tcPr>
            <w:tcW w:w="910" w:type="dxa"/>
            <w:shd w:val="clear" w:color="auto" w:fill="auto"/>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r w:rsidRPr="0032026D">
              <w:t>Yes</w:t>
            </w:r>
          </w:p>
        </w:tc>
        <w:tc>
          <w:tcPr>
            <w:tcW w:w="1041" w:type="dxa"/>
            <w:vAlign w:val="center"/>
          </w:tcPr>
          <w:p w:rsidR="007A6A87" w:rsidRPr="0032026D" w:rsidRDefault="007A6A87" w:rsidP="002A71CC">
            <w:pPr>
              <w:pStyle w:val="TAC"/>
            </w:pPr>
            <w:r w:rsidRPr="0032026D">
              <w:t>Yes</w:t>
            </w:r>
          </w:p>
        </w:tc>
        <w:tc>
          <w:tcPr>
            <w:tcW w:w="1041" w:type="dxa"/>
            <w:vAlign w:val="center"/>
          </w:tcPr>
          <w:p w:rsidR="007A6A87" w:rsidRPr="0032026D" w:rsidRDefault="007A6A87" w:rsidP="002A71CC">
            <w:pPr>
              <w:pStyle w:val="TAC"/>
            </w:pPr>
            <w:r w:rsidRPr="0032026D">
              <w:t>Yes</w:t>
            </w:r>
          </w:p>
        </w:tc>
        <w:tc>
          <w:tcPr>
            <w:tcW w:w="1041" w:type="dxa"/>
            <w:vAlign w:val="center"/>
          </w:tcPr>
          <w:p w:rsidR="007A6A87" w:rsidRPr="0032026D" w:rsidRDefault="007A6A87" w:rsidP="002A71CC">
            <w:pPr>
              <w:pStyle w:val="TAC"/>
            </w:pPr>
            <w:r w:rsidRPr="0032026D">
              <w:t>Yes</w:t>
            </w:r>
          </w:p>
        </w:tc>
      </w:tr>
      <w:tr w:rsidR="007A6A87" w:rsidRPr="0032026D" w:rsidTr="002A71CC">
        <w:trPr>
          <w:trHeight w:val="223"/>
          <w:jc w:val="center"/>
        </w:trPr>
        <w:tc>
          <w:tcPr>
            <w:tcW w:w="1721" w:type="dxa"/>
            <w:vMerge/>
            <w:vAlign w:val="center"/>
          </w:tcPr>
          <w:p w:rsidR="007A6A87" w:rsidRPr="0032026D" w:rsidRDefault="007A6A87" w:rsidP="002A71CC">
            <w:pPr>
              <w:pStyle w:val="TAC"/>
            </w:pPr>
          </w:p>
        </w:tc>
        <w:tc>
          <w:tcPr>
            <w:tcW w:w="992" w:type="dxa"/>
            <w:shd w:val="clear" w:color="auto" w:fill="auto"/>
            <w:vAlign w:val="center"/>
          </w:tcPr>
          <w:p w:rsidR="007A6A87" w:rsidRPr="0032026D" w:rsidRDefault="007A6A87" w:rsidP="002A71CC">
            <w:pPr>
              <w:pStyle w:val="TAC"/>
            </w:pPr>
            <w:r w:rsidRPr="0032026D">
              <w:t>19</w:t>
            </w:r>
          </w:p>
        </w:tc>
        <w:tc>
          <w:tcPr>
            <w:tcW w:w="910" w:type="dxa"/>
            <w:shd w:val="clear" w:color="auto" w:fill="auto"/>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r w:rsidRPr="0032026D">
              <w:t>Yes</w:t>
            </w:r>
          </w:p>
        </w:tc>
        <w:tc>
          <w:tcPr>
            <w:tcW w:w="1041" w:type="dxa"/>
            <w:vAlign w:val="center"/>
          </w:tcPr>
          <w:p w:rsidR="007A6A87" w:rsidRPr="0032026D" w:rsidRDefault="007A6A87" w:rsidP="002A71CC">
            <w:pPr>
              <w:pStyle w:val="TAC"/>
            </w:pPr>
            <w:r w:rsidRPr="0032026D">
              <w:t>Yes</w:t>
            </w:r>
          </w:p>
        </w:tc>
        <w:tc>
          <w:tcPr>
            <w:tcW w:w="1041" w:type="dxa"/>
            <w:vAlign w:val="center"/>
          </w:tcPr>
          <w:p w:rsidR="007A6A87" w:rsidRPr="0032026D" w:rsidRDefault="007A6A87" w:rsidP="002A71CC">
            <w:pPr>
              <w:pStyle w:val="TAC"/>
            </w:pPr>
            <w:r w:rsidRPr="0032026D">
              <w:t>Yes</w:t>
            </w:r>
          </w:p>
        </w:tc>
        <w:tc>
          <w:tcPr>
            <w:tcW w:w="1041" w:type="dxa"/>
            <w:vAlign w:val="center"/>
          </w:tcPr>
          <w:p w:rsidR="007A6A87" w:rsidRPr="0032026D" w:rsidRDefault="007A6A87" w:rsidP="002A71CC">
            <w:pPr>
              <w:pStyle w:val="TAC"/>
            </w:pPr>
          </w:p>
        </w:tc>
      </w:tr>
    </w:tbl>
    <w:p w:rsidR="007A6A87" w:rsidRPr="0032026D" w:rsidRDefault="007A6A87" w:rsidP="007A6A87">
      <w:pPr>
        <w:rPr>
          <w:rFonts w:eastAsia="MS Mincho"/>
        </w:rPr>
      </w:pPr>
    </w:p>
    <w:p w:rsidR="007A6A87" w:rsidRPr="0032026D" w:rsidRDefault="007A6A87" w:rsidP="007A6A87">
      <w:pPr>
        <w:pStyle w:val="Heading2"/>
        <w:rPr>
          <w:rFonts w:eastAsia="MS Mincho"/>
        </w:rPr>
      </w:pPr>
      <w:bookmarkStart w:id="1075" w:name="_Toc329941249"/>
      <w:bookmarkStart w:id="1076" w:name="_Toc332920295"/>
      <w:r w:rsidRPr="0032026D">
        <w:t>5.6B</w:t>
      </w:r>
      <w:r w:rsidRPr="0032026D">
        <w:tab/>
        <w:t xml:space="preserve">Channel bandwidth for </w:t>
      </w:r>
      <w:r w:rsidRPr="0032026D">
        <w:rPr>
          <w:rFonts w:eastAsia="MS Mincho"/>
        </w:rPr>
        <w:t>UL-MIMO</w:t>
      </w:r>
      <w:bookmarkEnd w:id="1075"/>
      <w:bookmarkEnd w:id="1076"/>
    </w:p>
    <w:p w:rsidR="007A6A87" w:rsidRPr="0032026D" w:rsidRDefault="007A6A87" w:rsidP="007A6A87">
      <w:pPr>
        <w:rPr>
          <w:rFonts w:eastAsia="MS Mincho"/>
        </w:rPr>
      </w:pPr>
      <w:r w:rsidRPr="0032026D">
        <w:rPr>
          <w:rFonts w:hint="eastAsia"/>
          <w:lang w:eastAsia="zh-CN"/>
        </w:rPr>
        <w:t>The requirements specified in subclause 5.6 are applicable to UE supporting UL-MIMO</w:t>
      </w:r>
      <w:r w:rsidRPr="0032026D">
        <w:t>.</w:t>
      </w:r>
    </w:p>
    <w:p w:rsidR="007A6A87" w:rsidRPr="0032026D" w:rsidRDefault="007A6A87" w:rsidP="007A6A87">
      <w:pPr>
        <w:pStyle w:val="Heading3"/>
      </w:pPr>
      <w:bookmarkStart w:id="1077" w:name="_Toc329941250"/>
      <w:bookmarkStart w:id="1078" w:name="_Toc332920296"/>
      <w:r w:rsidRPr="0032026D">
        <w:rPr>
          <w:rFonts w:eastAsia="MS Mincho"/>
        </w:rPr>
        <w:lastRenderedPageBreak/>
        <w:t>5.6B.1</w:t>
      </w:r>
      <w:r w:rsidRPr="0032026D">
        <w:rPr>
          <w:rFonts w:eastAsia="MS Mincho"/>
        </w:rPr>
        <w:tab/>
        <w:t>Void</w:t>
      </w:r>
      <w:bookmarkEnd w:id="1077"/>
      <w:bookmarkEnd w:id="1078"/>
    </w:p>
    <w:p w:rsidR="007A6A87" w:rsidRPr="0032026D" w:rsidRDefault="007A6A87" w:rsidP="007A6A87">
      <w:pPr>
        <w:pStyle w:val="Heading2"/>
      </w:pPr>
      <w:bookmarkStart w:id="1079" w:name="_Toc329941251"/>
      <w:bookmarkStart w:id="1080" w:name="_Toc332920297"/>
      <w:r w:rsidRPr="0032026D">
        <w:t>5.7</w:t>
      </w:r>
      <w:r w:rsidRPr="0032026D">
        <w:tab/>
        <w:t>Channel arrangement</w:t>
      </w:r>
      <w:bookmarkEnd w:id="1079"/>
      <w:bookmarkEnd w:id="1080"/>
    </w:p>
    <w:p w:rsidR="007A6A87" w:rsidRPr="0032026D" w:rsidRDefault="007A6A87" w:rsidP="007A6A87">
      <w:pPr>
        <w:pStyle w:val="Heading3"/>
      </w:pPr>
      <w:bookmarkStart w:id="1081" w:name="_Toc329941252"/>
      <w:bookmarkStart w:id="1082" w:name="_Toc332920298"/>
      <w:r w:rsidRPr="0032026D">
        <w:t>5.7.1</w:t>
      </w:r>
      <w:r w:rsidRPr="0032026D">
        <w:tab/>
        <w:t>Channel spacing</w:t>
      </w:r>
      <w:bookmarkEnd w:id="1081"/>
      <w:bookmarkEnd w:id="1082"/>
    </w:p>
    <w:p w:rsidR="007A6A87" w:rsidRPr="0032026D" w:rsidRDefault="007A6A87" w:rsidP="007A6A87">
      <w:r w:rsidRPr="0032026D">
        <w:t>The spacing between carriers will depend on the deployment scenario, the size of the frequency block available and the channel bandwidths. The nominal channel spacing between two adjacent E-UTRA carriers is defined as following:</w:t>
      </w:r>
    </w:p>
    <w:p w:rsidR="007A6A87" w:rsidRPr="0032026D" w:rsidRDefault="007A6A87" w:rsidP="007A6A87">
      <w:pPr>
        <w:pStyle w:val="EQ"/>
        <w:rPr>
          <w:noProof w:val="0"/>
        </w:rPr>
      </w:pPr>
      <w:r w:rsidRPr="0032026D">
        <w:rPr>
          <w:noProof w:val="0"/>
        </w:rPr>
        <w:tab/>
        <w:t>Nominal Channel spacing = (</w:t>
      </w:r>
      <w:proofErr w:type="gramStart"/>
      <w:r w:rsidRPr="0032026D">
        <w:rPr>
          <w:noProof w:val="0"/>
        </w:rPr>
        <w:t>BW</w:t>
      </w:r>
      <w:r w:rsidRPr="0032026D">
        <w:rPr>
          <w:noProof w:val="0"/>
          <w:vertAlign w:val="subscript"/>
        </w:rPr>
        <w:t>Channel(</w:t>
      </w:r>
      <w:proofErr w:type="gramEnd"/>
      <w:r w:rsidRPr="0032026D">
        <w:rPr>
          <w:noProof w:val="0"/>
          <w:vertAlign w:val="subscript"/>
        </w:rPr>
        <w:t>1)</w:t>
      </w:r>
      <w:r w:rsidRPr="0032026D">
        <w:rPr>
          <w:noProof w:val="0"/>
        </w:rPr>
        <w:t xml:space="preserve"> + BW</w:t>
      </w:r>
      <w:r w:rsidRPr="0032026D">
        <w:rPr>
          <w:noProof w:val="0"/>
          <w:vertAlign w:val="subscript"/>
        </w:rPr>
        <w:t>Channel(2)</w:t>
      </w:r>
      <w:r w:rsidRPr="0032026D">
        <w:rPr>
          <w:noProof w:val="0"/>
        </w:rPr>
        <w:t xml:space="preserve">)/2 </w:t>
      </w:r>
    </w:p>
    <w:p w:rsidR="007A6A87" w:rsidRPr="0032026D" w:rsidRDefault="007A6A87" w:rsidP="007A6A87">
      <w:proofErr w:type="gramStart"/>
      <w:r w:rsidRPr="0032026D">
        <w:t>where</w:t>
      </w:r>
      <w:proofErr w:type="gramEnd"/>
      <w:r w:rsidRPr="0032026D">
        <w:t xml:space="preserve"> BW</w:t>
      </w:r>
      <w:r w:rsidRPr="0032026D">
        <w:rPr>
          <w:vertAlign w:val="subscript"/>
        </w:rPr>
        <w:t>Channel(1)</w:t>
      </w:r>
      <w:r w:rsidRPr="0032026D">
        <w:t xml:space="preserve"> and BW</w:t>
      </w:r>
      <w:r w:rsidRPr="0032026D">
        <w:rPr>
          <w:vertAlign w:val="subscript"/>
        </w:rPr>
        <w:t>Channel(2)</w:t>
      </w:r>
      <w:r w:rsidRPr="0032026D">
        <w:t xml:space="preserve"> are the channel bandwidths of the two respective E-UTRA carriers. The channel spacing can be adjusted to optimize performance in a particular deployment scenario.</w:t>
      </w:r>
    </w:p>
    <w:p w:rsidR="007A6A87" w:rsidRPr="0032026D" w:rsidRDefault="007A6A87" w:rsidP="007A6A87">
      <w:pPr>
        <w:pStyle w:val="Heading3"/>
      </w:pPr>
      <w:bookmarkStart w:id="1083" w:name="_Toc329941253"/>
      <w:bookmarkStart w:id="1084" w:name="_Toc332920299"/>
      <w:r w:rsidRPr="0032026D">
        <w:t>5.7.1A</w:t>
      </w:r>
      <w:r w:rsidRPr="0032026D">
        <w:tab/>
        <w:t>Channel spacing for CA</w:t>
      </w:r>
      <w:bookmarkEnd w:id="1083"/>
      <w:bookmarkEnd w:id="1084"/>
    </w:p>
    <w:p w:rsidR="007A6A87" w:rsidRPr="0032026D" w:rsidRDefault="007A6A87" w:rsidP="007A6A87">
      <w:r w:rsidRPr="0032026D">
        <w:t xml:space="preserve">For </w:t>
      </w:r>
      <w:r w:rsidRPr="0032026D">
        <w:rPr>
          <w:kern w:val="2"/>
        </w:rPr>
        <w:t>intra-band contiguous carrier aggregation</w:t>
      </w:r>
      <w:r w:rsidRPr="0032026D">
        <w:t xml:space="preserve"> bandwidth class C, the nominal channel spacing between two adjacent E-UTRA component carriers is defined as the following:</w:t>
      </w:r>
    </w:p>
    <w:p w:rsidR="007A6A87" w:rsidRPr="0032026D" w:rsidRDefault="007A6A87" w:rsidP="007A6A87">
      <w:pPr>
        <w:pStyle w:val="EQ"/>
        <w:jc w:val="center"/>
        <w:rPr>
          <w:noProof w:val="0"/>
        </w:rPr>
      </w:pPr>
      <w:r w:rsidRPr="0032026D">
        <w:rPr>
          <w:noProof w:val="0"/>
          <w:position w:val="-38"/>
        </w:rPr>
        <w:object w:dxaOrig="9200" w:dyaOrig="880">
          <v:shape id="_x0000_i1054" type="#_x0000_t75" style="width:412.5pt;height:39.75pt" o:ole="">
            <v:imagedata r:id="rId124" o:title=""/>
          </v:shape>
          <o:OLEObject Type="Embed" ProgID="Equation.3" ShapeID="_x0000_i1054" DrawAspect="Content" ObjectID="_1411551097" r:id="rId125"/>
        </w:object>
      </w:r>
    </w:p>
    <w:p w:rsidR="007A6A87" w:rsidRPr="0032026D" w:rsidRDefault="007A6A87" w:rsidP="007A6A87">
      <w:proofErr w:type="gramStart"/>
      <w:r w:rsidRPr="0032026D">
        <w:t>where</w:t>
      </w:r>
      <w:proofErr w:type="gramEnd"/>
      <w:r w:rsidRPr="0032026D">
        <w:t xml:space="preserve"> BW</w:t>
      </w:r>
      <w:r w:rsidRPr="0032026D">
        <w:rPr>
          <w:vertAlign w:val="subscript"/>
        </w:rPr>
        <w:t>Channel(1)</w:t>
      </w:r>
      <w:r w:rsidRPr="0032026D">
        <w:t xml:space="preserve"> and BW</w:t>
      </w:r>
      <w:r w:rsidRPr="0032026D">
        <w:rPr>
          <w:vertAlign w:val="subscript"/>
        </w:rPr>
        <w:t>Channel(2)</w:t>
      </w:r>
      <w:r w:rsidRPr="0032026D">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7A6A87" w:rsidRPr="0032026D" w:rsidRDefault="007A6A87" w:rsidP="007A6A87">
      <w:pPr>
        <w:pStyle w:val="Heading3"/>
      </w:pPr>
      <w:bookmarkStart w:id="1085" w:name="_Toc329941254"/>
      <w:bookmarkStart w:id="1086" w:name="_Toc332920300"/>
      <w:r w:rsidRPr="0032026D">
        <w:t>5.7.2</w:t>
      </w:r>
      <w:r w:rsidRPr="0032026D">
        <w:tab/>
        <w:t>Channel raster</w:t>
      </w:r>
      <w:bookmarkEnd w:id="1085"/>
      <w:bookmarkEnd w:id="1086"/>
    </w:p>
    <w:p w:rsidR="007A6A87" w:rsidRPr="0032026D" w:rsidRDefault="007A6A87" w:rsidP="007A6A87">
      <w:r w:rsidRPr="0032026D">
        <w:t>The channel raster is 100 kHz for all bands, which means that the carrier centre frequency must be an integer multiple of 100 kHz.</w:t>
      </w:r>
    </w:p>
    <w:p w:rsidR="007A6A87" w:rsidRPr="0032026D" w:rsidRDefault="007A6A87" w:rsidP="007A6A87">
      <w:pPr>
        <w:pStyle w:val="Heading3"/>
      </w:pPr>
      <w:bookmarkStart w:id="1087" w:name="_Toc329941255"/>
      <w:bookmarkStart w:id="1088" w:name="_Toc332920301"/>
      <w:r w:rsidRPr="0032026D">
        <w:t>5.7.2A</w:t>
      </w:r>
      <w:r w:rsidRPr="0032026D">
        <w:tab/>
        <w:t>Channel raster for CA</w:t>
      </w:r>
      <w:bookmarkEnd w:id="1087"/>
      <w:bookmarkEnd w:id="1088"/>
    </w:p>
    <w:p w:rsidR="007A6A87" w:rsidRPr="0032026D" w:rsidRDefault="007A6A87" w:rsidP="007A6A87">
      <w:r w:rsidRPr="0032026D">
        <w:t xml:space="preserve">For </w:t>
      </w:r>
      <w:r w:rsidRPr="0032026D">
        <w:rPr>
          <w:kern w:val="2"/>
        </w:rPr>
        <w:t xml:space="preserve">carrier aggregation </w:t>
      </w:r>
      <w:r w:rsidRPr="0032026D">
        <w:t>the channel raster is 100 kHz for all bands, which means that the carrier centre frequency must be an integer multiple of 100 kHz.</w:t>
      </w:r>
    </w:p>
    <w:p w:rsidR="007A6A87" w:rsidRPr="0032026D" w:rsidRDefault="007A6A87" w:rsidP="007A6A87">
      <w:pPr>
        <w:pStyle w:val="Heading3"/>
      </w:pPr>
      <w:bookmarkStart w:id="1089" w:name="_Toc329941256"/>
      <w:bookmarkStart w:id="1090" w:name="_Toc332920302"/>
      <w:r w:rsidRPr="0032026D">
        <w:t>5.7.3</w:t>
      </w:r>
      <w:r w:rsidRPr="0032026D">
        <w:tab/>
        <w:t>Carrier frequency and EARFCN</w:t>
      </w:r>
      <w:bookmarkEnd w:id="1089"/>
      <w:bookmarkEnd w:id="1090"/>
      <w:r w:rsidRPr="0032026D">
        <w:t xml:space="preserve"> </w:t>
      </w:r>
    </w:p>
    <w:p w:rsidR="007A6A87" w:rsidRPr="0032026D" w:rsidRDefault="007A6A87" w:rsidP="007A6A87">
      <w:r w:rsidRPr="0032026D">
        <w:rPr>
          <w:rFonts w:cs="v5.0.0"/>
        </w:rPr>
        <w:t xml:space="preserve">The carrier frequency in the uplink and downlink is designated by the E-UTRA Absolute Radio Frequency Channel Number (EARFCN) in the range 0 - 65535. </w:t>
      </w:r>
      <w:r w:rsidRPr="0032026D">
        <w:t>The relation between EARFCN and the carrier frequency in MHz for the downlink is given by the following equation, where F</w:t>
      </w:r>
      <w:r w:rsidRPr="0032026D">
        <w:rPr>
          <w:vertAlign w:val="subscript"/>
        </w:rPr>
        <w:t>DL_low</w:t>
      </w:r>
      <w:r w:rsidRPr="0032026D">
        <w:t xml:space="preserve"> and N</w:t>
      </w:r>
      <w:r w:rsidRPr="0032026D">
        <w:rPr>
          <w:vertAlign w:val="subscript"/>
        </w:rPr>
        <w:t>Offs-DL</w:t>
      </w:r>
      <w:r w:rsidRPr="0032026D">
        <w:t xml:space="preserve"> are given in Table 5.7.3-1 and N</w:t>
      </w:r>
      <w:r w:rsidRPr="0032026D">
        <w:rPr>
          <w:vertAlign w:val="subscript"/>
        </w:rPr>
        <w:t>DL</w:t>
      </w:r>
      <w:r w:rsidRPr="0032026D">
        <w:t xml:space="preserve"> is the downlink EARFCN.</w:t>
      </w:r>
    </w:p>
    <w:p w:rsidR="007A6A87" w:rsidRPr="0032026D" w:rsidRDefault="007A6A87" w:rsidP="007A6A87">
      <w:pPr>
        <w:pStyle w:val="EQ"/>
        <w:rPr>
          <w:noProof w:val="0"/>
        </w:rPr>
      </w:pPr>
      <w:r w:rsidRPr="0032026D">
        <w:rPr>
          <w:noProof w:val="0"/>
        </w:rPr>
        <w:tab/>
        <w:t>F</w:t>
      </w:r>
      <w:r w:rsidRPr="0032026D">
        <w:rPr>
          <w:noProof w:val="0"/>
          <w:vertAlign w:val="subscript"/>
        </w:rPr>
        <w:t>DL</w:t>
      </w:r>
      <w:r w:rsidRPr="0032026D">
        <w:rPr>
          <w:noProof w:val="0"/>
        </w:rPr>
        <w:t xml:space="preserve"> = F</w:t>
      </w:r>
      <w:r w:rsidRPr="0032026D">
        <w:rPr>
          <w:noProof w:val="0"/>
          <w:vertAlign w:val="subscript"/>
        </w:rPr>
        <w:t>DL_low</w:t>
      </w:r>
      <w:r w:rsidRPr="0032026D">
        <w:rPr>
          <w:noProof w:val="0"/>
        </w:rPr>
        <w:t xml:space="preserve"> + 0.1(N</w:t>
      </w:r>
      <w:r w:rsidRPr="0032026D">
        <w:rPr>
          <w:noProof w:val="0"/>
          <w:vertAlign w:val="subscript"/>
        </w:rPr>
        <w:t>DL</w:t>
      </w:r>
      <w:r w:rsidRPr="0032026D">
        <w:rPr>
          <w:noProof w:val="0"/>
        </w:rPr>
        <w:t xml:space="preserve"> – N</w:t>
      </w:r>
      <w:r w:rsidRPr="0032026D">
        <w:rPr>
          <w:noProof w:val="0"/>
          <w:vertAlign w:val="subscript"/>
        </w:rPr>
        <w:t>Offs-DL</w:t>
      </w:r>
      <w:r w:rsidRPr="0032026D">
        <w:rPr>
          <w:noProof w:val="0"/>
        </w:rPr>
        <w:t>)</w:t>
      </w:r>
    </w:p>
    <w:p w:rsidR="007A6A87" w:rsidRPr="0032026D" w:rsidRDefault="007A6A87" w:rsidP="007A6A87">
      <w:r w:rsidRPr="0032026D">
        <w:t>The relation between EARFCN and the carrier frequency in MHz for the uplink is given by the following equation where F</w:t>
      </w:r>
      <w:r w:rsidRPr="0032026D">
        <w:rPr>
          <w:vertAlign w:val="subscript"/>
        </w:rPr>
        <w:t>UL_low</w:t>
      </w:r>
      <w:r w:rsidRPr="0032026D">
        <w:t xml:space="preserve"> and N</w:t>
      </w:r>
      <w:r w:rsidRPr="0032026D">
        <w:rPr>
          <w:vertAlign w:val="subscript"/>
        </w:rPr>
        <w:t>Offs-UL</w:t>
      </w:r>
      <w:r w:rsidRPr="0032026D">
        <w:t xml:space="preserve"> are given in Table 5.7.3-1 and N</w:t>
      </w:r>
      <w:r w:rsidRPr="0032026D">
        <w:rPr>
          <w:vertAlign w:val="subscript"/>
        </w:rPr>
        <w:t>UL</w:t>
      </w:r>
      <w:r w:rsidRPr="0032026D">
        <w:t xml:space="preserve"> is the uplink EARFCN.</w:t>
      </w:r>
    </w:p>
    <w:p w:rsidR="007A6A87" w:rsidRPr="0032026D" w:rsidRDefault="007A6A87" w:rsidP="007A6A87">
      <w:pPr>
        <w:pStyle w:val="EQ"/>
        <w:rPr>
          <w:noProof w:val="0"/>
        </w:rPr>
      </w:pPr>
      <w:r w:rsidRPr="0032026D">
        <w:rPr>
          <w:noProof w:val="0"/>
        </w:rPr>
        <w:tab/>
        <w:t>F</w:t>
      </w:r>
      <w:r w:rsidRPr="0032026D">
        <w:rPr>
          <w:noProof w:val="0"/>
          <w:vertAlign w:val="subscript"/>
        </w:rPr>
        <w:t>UL</w:t>
      </w:r>
      <w:r w:rsidRPr="0032026D">
        <w:rPr>
          <w:noProof w:val="0"/>
        </w:rPr>
        <w:t xml:space="preserve"> = F</w:t>
      </w:r>
      <w:r w:rsidRPr="0032026D">
        <w:rPr>
          <w:noProof w:val="0"/>
          <w:vertAlign w:val="subscript"/>
        </w:rPr>
        <w:t>UL_low</w:t>
      </w:r>
      <w:r w:rsidRPr="0032026D">
        <w:rPr>
          <w:noProof w:val="0"/>
        </w:rPr>
        <w:t xml:space="preserve"> + 0.1(N</w:t>
      </w:r>
      <w:r w:rsidRPr="0032026D">
        <w:rPr>
          <w:noProof w:val="0"/>
          <w:vertAlign w:val="subscript"/>
        </w:rPr>
        <w:t>UL</w:t>
      </w:r>
      <w:r w:rsidRPr="0032026D">
        <w:rPr>
          <w:noProof w:val="0"/>
        </w:rPr>
        <w:t xml:space="preserve"> – N</w:t>
      </w:r>
      <w:r w:rsidRPr="0032026D">
        <w:rPr>
          <w:noProof w:val="0"/>
          <w:vertAlign w:val="subscript"/>
        </w:rPr>
        <w:t>Offs-UL</w:t>
      </w:r>
      <w:r w:rsidRPr="0032026D">
        <w:rPr>
          <w:noProof w:val="0"/>
        </w:rPr>
        <w:t>)</w:t>
      </w:r>
    </w:p>
    <w:p w:rsidR="007A6A87" w:rsidRPr="0032026D" w:rsidRDefault="007A6A87" w:rsidP="007A6A87">
      <w:pPr>
        <w:pStyle w:val="TH"/>
      </w:pPr>
      <w:r w:rsidRPr="0032026D">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7"/>
        <w:gridCol w:w="1362"/>
        <w:gridCol w:w="1251"/>
        <w:gridCol w:w="1577"/>
        <w:gridCol w:w="1515"/>
        <w:gridCol w:w="1394"/>
        <w:gridCol w:w="1504"/>
      </w:tblGrid>
      <w:tr w:rsidR="007A6A87" w:rsidRPr="0032026D" w:rsidTr="002A71CC">
        <w:tc>
          <w:tcPr>
            <w:tcW w:w="1067" w:type="dxa"/>
            <w:vMerge w:val="restart"/>
            <w:shd w:val="clear" w:color="auto" w:fill="auto"/>
            <w:vAlign w:val="bottom"/>
          </w:tcPr>
          <w:p w:rsidR="007A6A87" w:rsidRPr="0032026D" w:rsidRDefault="007A6A87" w:rsidP="002A71CC">
            <w:pPr>
              <w:pStyle w:val="TAH"/>
            </w:pPr>
            <w:r w:rsidRPr="0032026D">
              <w:t>E-UTRA Operating</w:t>
            </w:r>
          </w:p>
          <w:p w:rsidR="007A6A87" w:rsidRPr="0032026D" w:rsidRDefault="007A6A87" w:rsidP="002A71CC">
            <w:pPr>
              <w:pStyle w:val="TAH"/>
            </w:pPr>
            <w:r w:rsidRPr="0032026D">
              <w:t>Band</w:t>
            </w:r>
          </w:p>
        </w:tc>
        <w:tc>
          <w:tcPr>
            <w:tcW w:w="4190" w:type="dxa"/>
            <w:gridSpan w:val="3"/>
          </w:tcPr>
          <w:p w:rsidR="007A6A87" w:rsidRPr="0032026D" w:rsidRDefault="007A6A87" w:rsidP="002A71CC">
            <w:pPr>
              <w:pStyle w:val="TAH"/>
            </w:pPr>
            <w:r w:rsidRPr="0032026D">
              <w:t>Downlink</w:t>
            </w:r>
          </w:p>
        </w:tc>
        <w:tc>
          <w:tcPr>
            <w:tcW w:w="4413" w:type="dxa"/>
            <w:gridSpan w:val="3"/>
          </w:tcPr>
          <w:p w:rsidR="007A6A87" w:rsidRPr="0032026D" w:rsidRDefault="007A6A87" w:rsidP="002A71CC">
            <w:pPr>
              <w:pStyle w:val="TAH"/>
            </w:pPr>
            <w:r w:rsidRPr="0032026D">
              <w:t>Uplink</w:t>
            </w:r>
          </w:p>
        </w:tc>
      </w:tr>
      <w:tr w:rsidR="007A6A87" w:rsidRPr="0032026D" w:rsidTr="002A71CC">
        <w:tc>
          <w:tcPr>
            <w:tcW w:w="1067" w:type="dxa"/>
            <w:vMerge/>
            <w:shd w:val="clear" w:color="auto" w:fill="auto"/>
          </w:tcPr>
          <w:p w:rsidR="007A6A87" w:rsidRPr="0032026D" w:rsidRDefault="007A6A87" w:rsidP="002A71CC">
            <w:pPr>
              <w:pStyle w:val="TAH"/>
            </w:pPr>
          </w:p>
        </w:tc>
        <w:tc>
          <w:tcPr>
            <w:tcW w:w="1362" w:type="dxa"/>
          </w:tcPr>
          <w:p w:rsidR="007A6A87" w:rsidRPr="0032026D" w:rsidRDefault="007A6A87" w:rsidP="002A71CC">
            <w:pPr>
              <w:pStyle w:val="TAH"/>
            </w:pPr>
            <w:r w:rsidRPr="0032026D">
              <w:t>F</w:t>
            </w:r>
            <w:r w:rsidRPr="0032026D">
              <w:rPr>
                <w:vertAlign w:val="subscript"/>
              </w:rPr>
              <w:t xml:space="preserve">DL_low </w:t>
            </w:r>
            <w:r w:rsidRPr="0032026D">
              <w:t>(MHz)</w:t>
            </w:r>
          </w:p>
        </w:tc>
        <w:tc>
          <w:tcPr>
            <w:tcW w:w="1251" w:type="dxa"/>
          </w:tcPr>
          <w:p w:rsidR="007A6A87" w:rsidRPr="0032026D" w:rsidRDefault="007A6A87" w:rsidP="002A71CC">
            <w:pPr>
              <w:pStyle w:val="TAH"/>
            </w:pPr>
            <w:r w:rsidRPr="0032026D">
              <w:t>N</w:t>
            </w:r>
            <w:r w:rsidRPr="0032026D">
              <w:rPr>
                <w:vertAlign w:val="subscript"/>
              </w:rPr>
              <w:t>Offs-DL</w:t>
            </w:r>
          </w:p>
        </w:tc>
        <w:tc>
          <w:tcPr>
            <w:tcW w:w="1577" w:type="dxa"/>
          </w:tcPr>
          <w:p w:rsidR="007A6A87" w:rsidRPr="0032026D" w:rsidRDefault="007A6A87" w:rsidP="002A71CC">
            <w:pPr>
              <w:pStyle w:val="TAH"/>
            </w:pPr>
            <w:smartTag w:uri="urn:schemas-microsoft-com:office:smarttags" w:element="place">
              <w:smartTag w:uri="urn:schemas-microsoft-com:office:smarttags" w:element="PlaceType">
                <w:r w:rsidRPr="0032026D">
                  <w:t>Range</w:t>
                </w:r>
              </w:smartTag>
              <w:r w:rsidRPr="0032026D">
                <w:t xml:space="preserve"> of </w:t>
              </w:r>
              <w:smartTag w:uri="urn:schemas-microsoft-com:office:smarttags" w:element="PlaceName">
                <w:r w:rsidRPr="0032026D">
                  <w:t>N</w:t>
                </w:r>
                <w:r w:rsidRPr="0032026D">
                  <w:rPr>
                    <w:vertAlign w:val="subscript"/>
                  </w:rPr>
                  <w:t>DL</w:t>
                </w:r>
              </w:smartTag>
            </w:smartTag>
          </w:p>
        </w:tc>
        <w:tc>
          <w:tcPr>
            <w:tcW w:w="1515" w:type="dxa"/>
          </w:tcPr>
          <w:p w:rsidR="007A6A87" w:rsidRPr="0032026D" w:rsidRDefault="007A6A87" w:rsidP="002A71CC">
            <w:pPr>
              <w:pStyle w:val="TAH"/>
            </w:pPr>
            <w:r w:rsidRPr="0032026D">
              <w:t>F</w:t>
            </w:r>
            <w:r w:rsidRPr="0032026D">
              <w:rPr>
                <w:vertAlign w:val="subscript"/>
              </w:rPr>
              <w:t xml:space="preserve">UL_low </w:t>
            </w:r>
            <w:r w:rsidRPr="0032026D">
              <w:t>(MHz)</w:t>
            </w:r>
          </w:p>
        </w:tc>
        <w:tc>
          <w:tcPr>
            <w:tcW w:w="1394" w:type="dxa"/>
          </w:tcPr>
          <w:p w:rsidR="007A6A87" w:rsidRPr="0032026D" w:rsidRDefault="007A6A87" w:rsidP="002A71CC">
            <w:pPr>
              <w:pStyle w:val="TAH"/>
            </w:pPr>
            <w:r w:rsidRPr="0032026D">
              <w:t>N</w:t>
            </w:r>
            <w:r w:rsidRPr="0032026D">
              <w:rPr>
                <w:vertAlign w:val="subscript"/>
              </w:rPr>
              <w:t>Offs-UL</w:t>
            </w:r>
          </w:p>
        </w:tc>
        <w:tc>
          <w:tcPr>
            <w:tcW w:w="1504" w:type="dxa"/>
          </w:tcPr>
          <w:p w:rsidR="007A6A87" w:rsidRPr="0032026D" w:rsidRDefault="007A6A87" w:rsidP="002A71CC">
            <w:pPr>
              <w:pStyle w:val="TAH"/>
            </w:pPr>
            <w:smartTag w:uri="urn:schemas-microsoft-com:office:smarttags" w:element="place">
              <w:smartTag w:uri="urn:schemas-microsoft-com:office:smarttags" w:element="PlaceType">
                <w:r w:rsidRPr="0032026D">
                  <w:t>Range</w:t>
                </w:r>
              </w:smartTag>
              <w:r w:rsidRPr="0032026D">
                <w:t xml:space="preserve"> of </w:t>
              </w:r>
              <w:smartTag w:uri="urn:schemas-microsoft-com:office:smarttags" w:element="PlaceName">
                <w:r w:rsidRPr="0032026D">
                  <w:t>N</w:t>
                </w:r>
                <w:r w:rsidRPr="0032026D">
                  <w:rPr>
                    <w:vertAlign w:val="subscript"/>
                  </w:rPr>
                  <w:t>UL</w:t>
                </w:r>
              </w:smartTag>
            </w:smartTag>
          </w:p>
        </w:tc>
      </w:tr>
      <w:tr w:rsidR="007A6A87" w:rsidRPr="0032026D" w:rsidTr="002A71CC">
        <w:tc>
          <w:tcPr>
            <w:tcW w:w="1067" w:type="dxa"/>
          </w:tcPr>
          <w:p w:rsidR="007A6A87" w:rsidRPr="0032026D" w:rsidRDefault="007A6A87" w:rsidP="002A71CC">
            <w:pPr>
              <w:pStyle w:val="TAC"/>
            </w:pPr>
            <w:r w:rsidRPr="0032026D">
              <w:t>1</w:t>
            </w:r>
          </w:p>
        </w:tc>
        <w:tc>
          <w:tcPr>
            <w:tcW w:w="1362" w:type="dxa"/>
          </w:tcPr>
          <w:p w:rsidR="007A6A87" w:rsidRPr="0032026D" w:rsidRDefault="007A6A87" w:rsidP="002A71CC">
            <w:pPr>
              <w:pStyle w:val="TAR"/>
              <w:ind w:right="175"/>
              <w:jc w:val="center"/>
            </w:pPr>
            <w:r w:rsidRPr="0032026D">
              <w:t>2110</w:t>
            </w:r>
          </w:p>
        </w:tc>
        <w:tc>
          <w:tcPr>
            <w:tcW w:w="1251" w:type="dxa"/>
          </w:tcPr>
          <w:p w:rsidR="007A6A87" w:rsidRPr="0032026D" w:rsidRDefault="007A6A87" w:rsidP="002A71CC">
            <w:pPr>
              <w:pStyle w:val="TAR"/>
              <w:ind w:right="33"/>
              <w:jc w:val="center"/>
            </w:pPr>
            <w:r w:rsidRPr="0032026D">
              <w:t>0</w:t>
            </w:r>
          </w:p>
        </w:tc>
        <w:tc>
          <w:tcPr>
            <w:tcW w:w="1577" w:type="dxa"/>
          </w:tcPr>
          <w:p w:rsidR="007A6A87" w:rsidRPr="0032026D" w:rsidRDefault="007A6A87" w:rsidP="002A71CC">
            <w:pPr>
              <w:pStyle w:val="TAC"/>
            </w:pPr>
            <w:r w:rsidRPr="0032026D">
              <w:t>0 – 599</w:t>
            </w:r>
          </w:p>
        </w:tc>
        <w:tc>
          <w:tcPr>
            <w:tcW w:w="1515" w:type="dxa"/>
          </w:tcPr>
          <w:p w:rsidR="007A6A87" w:rsidRPr="0032026D" w:rsidRDefault="007A6A87" w:rsidP="002A71CC">
            <w:pPr>
              <w:pStyle w:val="TAR"/>
              <w:ind w:right="290"/>
              <w:jc w:val="center"/>
            </w:pPr>
            <w:r w:rsidRPr="0032026D">
              <w:t>1920</w:t>
            </w:r>
          </w:p>
        </w:tc>
        <w:tc>
          <w:tcPr>
            <w:tcW w:w="1394" w:type="dxa"/>
          </w:tcPr>
          <w:p w:rsidR="007A6A87" w:rsidRPr="0032026D" w:rsidRDefault="007A6A87" w:rsidP="002A71CC">
            <w:pPr>
              <w:pStyle w:val="TAR"/>
              <w:ind w:right="176"/>
              <w:jc w:val="center"/>
            </w:pPr>
            <w:r w:rsidRPr="0032026D">
              <w:t>18000</w:t>
            </w:r>
          </w:p>
        </w:tc>
        <w:tc>
          <w:tcPr>
            <w:tcW w:w="1504" w:type="dxa"/>
          </w:tcPr>
          <w:p w:rsidR="007A6A87" w:rsidRPr="0032026D" w:rsidRDefault="007A6A87" w:rsidP="002A71CC">
            <w:pPr>
              <w:pStyle w:val="TAC"/>
            </w:pPr>
            <w:r w:rsidRPr="0032026D">
              <w:t>18000 – 18599</w:t>
            </w:r>
          </w:p>
        </w:tc>
      </w:tr>
      <w:tr w:rsidR="007A6A87" w:rsidRPr="0032026D" w:rsidTr="002A71CC">
        <w:tc>
          <w:tcPr>
            <w:tcW w:w="1067" w:type="dxa"/>
          </w:tcPr>
          <w:p w:rsidR="007A6A87" w:rsidRPr="0032026D" w:rsidRDefault="007A6A87" w:rsidP="002A71CC">
            <w:pPr>
              <w:pStyle w:val="TAC"/>
            </w:pPr>
            <w:r w:rsidRPr="0032026D">
              <w:t>2</w:t>
            </w:r>
          </w:p>
        </w:tc>
        <w:tc>
          <w:tcPr>
            <w:tcW w:w="1362" w:type="dxa"/>
          </w:tcPr>
          <w:p w:rsidR="007A6A87" w:rsidRPr="0032026D" w:rsidRDefault="007A6A87" w:rsidP="002A71CC">
            <w:pPr>
              <w:pStyle w:val="TAR"/>
              <w:ind w:right="175"/>
              <w:jc w:val="center"/>
            </w:pPr>
            <w:r w:rsidRPr="0032026D">
              <w:t>1930</w:t>
            </w:r>
          </w:p>
        </w:tc>
        <w:tc>
          <w:tcPr>
            <w:tcW w:w="1251" w:type="dxa"/>
          </w:tcPr>
          <w:p w:rsidR="007A6A87" w:rsidRPr="0032026D" w:rsidRDefault="007A6A87" w:rsidP="002A71CC">
            <w:pPr>
              <w:pStyle w:val="TAR"/>
              <w:ind w:right="33"/>
              <w:jc w:val="center"/>
            </w:pPr>
            <w:r w:rsidRPr="0032026D">
              <w:t>600</w:t>
            </w:r>
          </w:p>
        </w:tc>
        <w:tc>
          <w:tcPr>
            <w:tcW w:w="1577" w:type="dxa"/>
          </w:tcPr>
          <w:p w:rsidR="007A6A87" w:rsidRPr="0032026D" w:rsidRDefault="007A6A87" w:rsidP="002A71CC">
            <w:pPr>
              <w:pStyle w:val="TAC"/>
            </w:pPr>
            <w:r w:rsidRPr="0032026D">
              <w:t>600</w:t>
            </w:r>
            <w:r w:rsidRPr="0032026D">
              <w:rPr>
                <w:rFonts w:ascii="Symbol" w:hAnsi="Symbol"/>
              </w:rPr>
              <w:t></w:t>
            </w:r>
            <w:r w:rsidRPr="0032026D">
              <w:rPr>
                <w:rFonts w:ascii="Symbol" w:hAnsi="Symbol"/>
              </w:rPr>
              <w:t></w:t>
            </w:r>
            <w:r w:rsidRPr="0032026D">
              <w:rPr>
                <w:rFonts w:ascii="Symbol" w:hAnsi="Symbol"/>
              </w:rPr>
              <w:t></w:t>
            </w:r>
            <w:r w:rsidRPr="0032026D">
              <w:t>1199</w:t>
            </w:r>
          </w:p>
        </w:tc>
        <w:tc>
          <w:tcPr>
            <w:tcW w:w="1515" w:type="dxa"/>
          </w:tcPr>
          <w:p w:rsidR="007A6A87" w:rsidRPr="0032026D" w:rsidRDefault="007A6A87" w:rsidP="002A71CC">
            <w:pPr>
              <w:pStyle w:val="TAR"/>
              <w:ind w:right="290"/>
              <w:jc w:val="center"/>
            </w:pPr>
            <w:r w:rsidRPr="0032026D">
              <w:t>1850</w:t>
            </w:r>
          </w:p>
        </w:tc>
        <w:tc>
          <w:tcPr>
            <w:tcW w:w="1394" w:type="dxa"/>
          </w:tcPr>
          <w:p w:rsidR="007A6A87" w:rsidRPr="0032026D" w:rsidRDefault="007A6A87" w:rsidP="002A71CC">
            <w:pPr>
              <w:pStyle w:val="TAR"/>
              <w:ind w:right="176"/>
              <w:jc w:val="center"/>
            </w:pPr>
            <w:r w:rsidRPr="0032026D">
              <w:t>18600</w:t>
            </w:r>
          </w:p>
        </w:tc>
        <w:tc>
          <w:tcPr>
            <w:tcW w:w="1504" w:type="dxa"/>
          </w:tcPr>
          <w:p w:rsidR="007A6A87" w:rsidRPr="0032026D" w:rsidRDefault="007A6A87" w:rsidP="002A71CC">
            <w:pPr>
              <w:pStyle w:val="TAC"/>
            </w:pPr>
            <w:r w:rsidRPr="0032026D">
              <w:t>18600 – 19199</w:t>
            </w:r>
          </w:p>
        </w:tc>
      </w:tr>
      <w:tr w:rsidR="007A6A87" w:rsidRPr="0032026D" w:rsidTr="002A71CC">
        <w:tc>
          <w:tcPr>
            <w:tcW w:w="1067" w:type="dxa"/>
          </w:tcPr>
          <w:p w:rsidR="007A6A87" w:rsidRPr="0032026D" w:rsidRDefault="007A6A87" w:rsidP="002A71CC">
            <w:pPr>
              <w:pStyle w:val="TAC"/>
            </w:pPr>
            <w:r w:rsidRPr="0032026D">
              <w:t>3</w:t>
            </w:r>
          </w:p>
        </w:tc>
        <w:tc>
          <w:tcPr>
            <w:tcW w:w="1362" w:type="dxa"/>
          </w:tcPr>
          <w:p w:rsidR="007A6A87" w:rsidRPr="0032026D" w:rsidRDefault="007A6A87" w:rsidP="002A71CC">
            <w:pPr>
              <w:pStyle w:val="TAR"/>
              <w:ind w:right="175"/>
              <w:jc w:val="center"/>
            </w:pPr>
            <w:r w:rsidRPr="0032026D">
              <w:t>1805</w:t>
            </w:r>
          </w:p>
        </w:tc>
        <w:tc>
          <w:tcPr>
            <w:tcW w:w="1251" w:type="dxa"/>
          </w:tcPr>
          <w:p w:rsidR="007A6A87" w:rsidRPr="0032026D" w:rsidRDefault="007A6A87" w:rsidP="002A71CC">
            <w:pPr>
              <w:pStyle w:val="TAR"/>
              <w:ind w:right="33"/>
              <w:jc w:val="center"/>
            </w:pPr>
            <w:r w:rsidRPr="0032026D">
              <w:t>1200</w:t>
            </w:r>
          </w:p>
        </w:tc>
        <w:tc>
          <w:tcPr>
            <w:tcW w:w="1577" w:type="dxa"/>
          </w:tcPr>
          <w:p w:rsidR="007A6A87" w:rsidRPr="0032026D" w:rsidRDefault="007A6A87" w:rsidP="002A71CC">
            <w:pPr>
              <w:pStyle w:val="TAC"/>
            </w:pPr>
            <w:r w:rsidRPr="0032026D">
              <w:t>1200 – 1949</w:t>
            </w:r>
          </w:p>
        </w:tc>
        <w:tc>
          <w:tcPr>
            <w:tcW w:w="1515" w:type="dxa"/>
          </w:tcPr>
          <w:p w:rsidR="007A6A87" w:rsidRPr="0032026D" w:rsidRDefault="007A6A87" w:rsidP="002A71CC">
            <w:pPr>
              <w:pStyle w:val="TAR"/>
              <w:ind w:right="290"/>
              <w:jc w:val="center"/>
            </w:pPr>
            <w:r w:rsidRPr="0032026D">
              <w:t>1710</w:t>
            </w:r>
          </w:p>
        </w:tc>
        <w:tc>
          <w:tcPr>
            <w:tcW w:w="1394" w:type="dxa"/>
          </w:tcPr>
          <w:p w:rsidR="007A6A87" w:rsidRPr="0032026D" w:rsidRDefault="007A6A87" w:rsidP="002A71CC">
            <w:pPr>
              <w:pStyle w:val="TAR"/>
              <w:ind w:right="176"/>
              <w:jc w:val="center"/>
            </w:pPr>
            <w:r w:rsidRPr="0032026D">
              <w:t>19200</w:t>
            </w:r>
          </w:p>
        </w:tc>
        <w:tc>
          <w:tcPr>
            <w:tcW w:w="1504" w:type="dxa"/>
          </w:tcPr>
          <w:p w:rsidR="007A6A87" w:rsidRPr="0032026D" w:rsidRDefault="007A6A87" w:rsidP="002A71CC">
            <w:pPr>
              <w:pStyle w:val="TAC"/>
            </w:pPr>
            <w:r w:rsidRPr="0032026D">
              <w:t>19200 – 19949</w:t>
            </w:r>
          </w:p>
        </w:tc>
      </w:tr>
      <w:tr w:rsidR="007A6A87" w:rsidRPr="0032026D" w:rsidTr="002A71CC">
        <w:tc>
          <w:tcPr>
            <w:tcW w:w="1067" w:type="dxa"/>
          </w:tcPr>
          <w:p w:rsidR="007A6A87" w:rsidRPr="0032026D" w:rsidRDefault="007A6A87" w:rsidP="002A71CC">
            <w:pPr>
              <w:pStyle w:val="TAC"/>
            </w:pPr>
            <w:r w:rsidRPr="0032026D">
              <w:t>4</w:t>
            </w:r>
          </w:p>
        </w:tc>
        <w:tc>
          <w:tcPr>
            <w:tcW w:w="1362" w:type="dxa"/>
          </w:tcPr>
          <w:p w:rsidR="007A6A87" w:rsidRPr="0032026D" w:rsidRDefault="007A6A87" w:rsidP="002A71CC">
            <w:pPr>
              <w:pStyle w:val="TAR"/>
              <w:ind w:right="175"/>
              <w:jc w:val="center"/>
            </w:pPr>
            <w:r w:rsidRPr="0032026D">
              <w:t>2110</w:t>
            </w:r>
          </w:p>
        </w:tc>
        <w:tc>
          <w:tcPr>
            <w:tcW w:w="1251" w:type="dxa"/>
          </w:tcPr>
          <w:p w:rsidR="007A6A87" w:rsidRPr="0032026D" w:rsidRDefault="007A6A87" w:rsidP="002A71CC">
            <w:pPr>
              <w:pStyle w:val="TAR"/>
              <w:ind w:right="33"/>
              <w:jc w:val="center"/>
            </w:pPr>
            <w:r w:rsidRPr="0032026D">
              <w:t>1950</w:t>
            </w:r>
          </w:p>
        </w:tc>
        <w:tc>
          <w:tcPr>
            <w:tcW w:w="1577" w:type="dxa"/>
          </w:tcPr>
          <w:p w:rsidR="007A6A87" w:rsidRPr="0032026D" w:rsidRDefault="007A6A87" w:rsidP="002A71CC">
            <w:pPr>
              <w:pStyle w:val="TAC"/>
            </w:pPr>
            <w:r w:rsidRPr="0032026D">
              <w:t>1950 – 2399</w:t>
            </w:r>
          </w:p>
        </w:tc>
        <w:tc>
          <w:tcPr>
            <w:tcW w:w="1515" w:type="dxa"/>
          </w:tcPr>
          <w:p w:rsidR="007A6A87" w:rsidRPr="0032026D" w:rsidRDefault="007A6A87" w:rsidP="002A71CC">
            <w:pPr>
              <w:pStyle w:val="TAR"/>
              <w:ind w:right="290"/>
              <w:jc w:val="center"/>
            </w:pPr>
            <w:r w:rsidRPr="0032026D">
              <w:t>1710</w:t>
            </w:r>
          </w:p>
        </w:tc>
        <w:tc>
          <w:tcPr>
            <w:tcW w:w="1394" w:type="dxa"/>
          </w:tcPr>
          <w:p w:rsidR="007A6A87" w:rsidRPr="0032026D" w:rsidRDefault="007A6A87" w:rsidP="002A71CC">
            <w:pPr>
              <w:pStyle w:val="TAR"/>
              <w:ind w:right="176"/>
              <w:jc w:val="center"/>
            </w:pPr>
            <w:r w:rsidRPr="0032026D">
              <w:t>19950</w:t>
            </w:r>
          </w:p>
        </w:tc>
        <w:tc>
          <w:tcPr>
            <w:tcW w:w="1504" w:type="dxa"/>
          </w:tcPr>
          <w:p w:rsidR="007A6A87" w:rsidRPr="0032026D" w:rsidRDefault="007A6A87" w:rsidP="002A71CC">
            <w:pPr>
              <w:pStyle w:val="TAC"/>
            </w:pPr>
            <w:r w:rsidRPr="0032026D">
              <w:t>19950 – 20399</w:t>
            </w:r>
          </w:p>
        </w:tc>
      </w:tr>
      <w:tr w:rsidR="007A6A87" w:rsidRPr="0032026D" w:rsidTr="002A71CC">
        <w:tc>
          <w:tcPr>
            <w:tcW w:w="1067" w:type="dxa"/>
          </w:tcPr>
          <w:p w:rsidR="007A6A87" w:rsidRPr="0032026D" w:rsidRDefault="007A6A87" w:rsidP="002A71CC">
            <w:pPr>
              <w:pStyle w:val="TAC"/>
            </w:pPr>
            <w:r w:rsidRPr="0032026D">
              <w:t>5</w:t>
            </w:r>
          </w:p>
        </w:tc>
        <w:tc>
          <w:tcPr>
            <w:tcW w:w="1362" w:type="dxa"/>
          </w:tcPr>
          <w:p w:rsidR="007A6A87" w:rsidRPr="0032026D" w:rsidRDefault="007A6A87" w:rsidP="002A71CC">
            <w:pPr>
              <w:pStyle w:val="TAR"/>
              <w:ind w:right="175"/>
              <w:jc w:val="center"/>
            </w:pPr>
            <w:r w:rsidRPr="0032026D">
              <w:t>869</w:t>
            </w:r>
          </w:p>
        </w:tc>
        <w:tc>
          <w:tcPr>
            <w:tcW w:w="1251" w:type="dxa"/>
          </w:tcPr>
          <w:p w:rsidR="007A6A87" w:rsidRPr="0032026D" w:rsidRDefault="007A6A87" w:rsidP="002A71CC">
            <w:pPr>
              <w:pStyle w:val="TAR"/>
              <w:ind w:right="33"/>
              <w:jc w:val="center"/>
            </w:pPr>
            <w:r w:rsidRPr="0032026D">
              <w:t>2400</w:t>
            </w:r>
          </w:p>
        </w:tc>
        <w:tc>
          <w:tcPr>
            <w:tcW w:w="1577" w:type="dxa"/>
          </w:tcPr>
          <w:p w:rsidR="007A6A87" w:rsidRPr="0032026D" w:rsidRDefault="007A6A87" w:rsidP="002A71CC">
            <w:pPr>
              <w:pStyle w:val="TAC"/>
            </w:pPr>
            <w:r w:rsidRPr="0032026D">
              <w:t>2400 – 2649</w:t>
            </w:r>
          </w:p>
        </w:tc>
        <w:tc>
          <w:tcPr>
            <w:tcW w:w="1515" w:type="dxa"/>
          </w:tcPr>
          <w:p w:rsidR="007A6A87" w:rsidRPr="0032026D" w:rsidRDefault="007A6A87" w:rsidP="002A71CC">
            <w:pPr>
              <w:pStyle w:val="TAR"/>
              <w:ind w:right="290"/>
              <w:jc w:val="center"/>
            </w:pPr>
            <w:r w:rsidRPr="0032026D">
              <w:t>824</w:t>
            </w:r>
          </w:p>
        </w:tc>
        <w:tc>
          <w:tcPr>
            <w:tcW w:w="1394" w:type="dxa"/>
          </w:tcPr>
          <w:p w:rsidR="007A6A87" w:rsidRPr="0032026D" w:rsidRDefault="007A6A87" w:rsidP="002A71CC">
            <w:pPr>
              <w:pStyle w:val="TAR"/>
              <w:ind w:right="176"/>
              <w:jc w:val="center"/>
            </w:pPr>
            <w:r w:rsidRPr="0032026D">
              <w:t>20400</w:t>
            </w:r>
          </w:p>
        </w:tc>
        <w:tc>
          <w:tcPr>
            <w:tcW w:w="1504" w:type="dxa"/>
          </w:tcPr>
          <w:p w:rsidR="007A6A87" w:rsidRPr="0032026D" w:rsidRDefault="007A6A87" w:rsidP="002A71CC">
            <w:pPr>
              <w:pStyle w:val="TAC"/>
            </w:pPr>
            <w:r w:rsidRPr="0032026D">
              <w:t>20400 – 20649</w:t>
            </w:r>
          </w:p>
        </w:tc>
      </w:tr>
      <w:tr w:rsidR="007A6A87" w:rsidRPr="0032026D" w:rsidTr="002A71CC">
        <w:tc>
          <w:tcPr>
            <w:tcW w:w="1067" w:type="dxa"/>
          </w:tcPr>
          <w:p w:rsidR="007A6A87" w:rsidRPr="0032026D" w:rsidRDefault="007A6A87" w:rsidP="002A71CC">
            <w:pPr>
              <w:pStyle w:val="TAC"/>
            </w:pPr>
            <w:r w:rsidRPr="0032026D">
              <w:t>6</w:t>
            </w:r>
          </w:p>
        </w:tc>
        <w:tc>
          <w:tcPr>
            <w:tcW w:w="1362" w:type="dxa"/>
          </w:tcPr>
          <w:p w:rsidR="007A6A87" w:rsidRPr="0032026D" w:rsidRDefault="007A6A87" w:rsidP="002A71CC">
            <w:pPr>
              <w:pStyle w:val="TAR"/>
              <w:ind w:right="175"/>
              <w:jc w:val="center"/>
            </w:pPr>
            <w:r w:rsidRPr="0032026D">
              <w:t>875</w:t>
            </w:r>
          </w:p>
        </w:tc>
        <w:tc>
          <w:tcPr>
            <w:tcW w:w="1251" w:type="dxa"/>
          </w:tcPr>
          <w:p w:rsidR="007A6A87" w:rsidRPr="0032026D" w:rsidRDefault="007A6A87" w:rsidP="002A71CC">
            <w:pPr>
              <w:pStyle w:val="TAR"/>
              <w:ind w:right="33"/>
              <w:jc w:val="center"/>
            </w:pPr>
            <w:r w:rsidRPr="0032026D">
              <w:t>2650</w:t>
            </w:r>
          </w:p>
        </w:tc>
        <w:tc>
          <w:tcPr>
            <w:tcW w:w="1577" w:type="dxa"/>
          </w:tcPr>
          <w:p w:rsidR="007A6A87" w:rsidRPr="0032026D" w:rsidRDefault="007A6A87" w:rsidP="002A71CC">
            <w:pPr>
              <w:pStyle w:val="TAC"/>
            </w:pPr>
            <w:r w:rsidRPr="0032026D">
              <w:t>2650 – 2749</w:t>
            </w:r>
          </w:p>
        </w:tc>
        <w:tc>
          <w:tcPr>
            <w:tcW w:w="1515" w:type="dxa"/>
          </w:tcPr>
          <w:p w:rsidR="007A6A87" w:rsidRPr="0032026D" w:rsidRDefault="007A6A87" w:rsidP="002A71CC">
            <w:pPr>
              <w:pStyle w:val="TAR"/>
              <w:ind w:right="290"/>
              <w:jc w:val="center"/>
            </w:pPr>
            <w:r w:rsidRPr="0032026D">
              <w:t>830</w:t>
            </w:r>
          </w:p>
        </w:tc>
        <w:tc>
          <w:tcPr>
            <w:tcW w:w="1394" w:type="dxa"/>
          </w:tcPr>
          <w:p w:rsidR="007A6A87" w:rsidRPr="0032026D" w:rsidRDefault="007A6A87" w:rsidP="002A71CC">
            <w:pPr>
              <w:pStyle w:val="TAR"/>
              <w:ind w:right="176"/>
              <w:jc w:val="center"/>
            </w:pPr>
            <w:r w:rsidRPr="0032026D">
              <w:t>20650</w:t>
            </w:r>
          </w:p>
        </w:tc>
        <w:tc>
          <w:tcPr>
            <w:tcW w:w="1504" w:type="dxa"/>
          </w:tcPr>
          <w:p w:rsidR="007A6A87" w:rsidRPr="0032026D" w:rsidRDefault="007A6A87" w:rsidP="002A71CC">
            <w:pPr>
              <w:pStyle w:val="TAC"/>
            </w:pPr>
            <w:r w:rsidRPr="0032026D">
              <w:t>20650 – 20749</w:t>
            </w:r>
          </w:p>
        </w:tc>
      </w:tr>
      <w:tr w:rsidR="007A6A87" w:rsidRPr="0032026D" w:rsidTr="002A71CC">
        <w:tc>
          <w:tcPr>
            <w:tcW w:w="1067" w:type="dxa"/>
          </w:tcPr>
          <w:p w:rsidR="007A6A87" w:rsidRPr="0032026D" w:rsidRDefault="007A6A87" w:rsidP="002A71CC">
            <w:pPr>
              <w:pStyle w:val="TAC"/>
            </w:pPr>
            <w:r w:rsidRPr="0032026D">
              <w:t>7</w:t>
            </w:r>
          </w:p>
        </w:tc>
        <w:tc>
          <w:tcPr>
            <w:tcW w:w="1362" w:type="dxa"/>
          </w:tcPr>
          <w:p w:rsidR="007A6A87" w:rsidRPr="0032026D" w:rsidRDefault="007A6A87" w:rsidP="002A71CC">
            <w:pPr>
              <w:pStyle w:val="TAR"/>
              <w:ind w:right="175"/>
              <w:jc w:val="center"/>
            </w:pPr>
            <w:r w:rsidRPr="0032026D">
              <w:t>2620</w:t>
            </w:r>
          </w:p>
        </w:tc>
        <w:tc>
          <w:tcPr>
            <w:tcW w:w="1251" w:type="dxa"/>
          </w:tcPr>
          <w:p w:rsidR="007A6A87" w:rsidRPr="0032026D" w:rsidRDefault="007A6A87" w:rsidP="002A71CC">
            <w:pPr>
              <w:pStyle w:val="TAR"/>
              <w:ind w:right="33"/>
              <w:jc w:val="center"/>
            </w:pPr>
            <w:r w:rsidRPr="0032026D">
              <w:t>2750</w:t>
            </w:r>
          </w:p>
        </w:tc>
        <w:tc>
          <w:tcPr>
            <w:tcW w:w="1577" w:type="dxa"/>
          </w:tcPr>
          <w:p w:rsidR="007A6A87" w:rsidRPr="0032026D" w:rsidRDefault="007A6A87" w:rsidP="002A71CC">
            <w:pPr>
              <w:pStyle w:val="TAC"/>
            </w:pPr>
            <w:r w:rsidRPr="0032026D">
              <w:t>2750 – 3449</w:t>
            </w:r>
          </w:p>
        </w:tc>
        <w:tc>
          <w:tcPr>
            <w:tcW w:w="1515" w:type="dxa"/>
          </w:tcPr>
          <w:p w:rsidR="007A6A87" w:rsidRPr="0032026D" w:rsidRDefault="007A6A87" w:rsidP="002A71CC">
            <w:pPr>
              <w:pStyle w:val="TAR"/>
              <w:ind w:right="290"/>
              <w:jc w:val="center"/>
            </w:pPr>
            <w:r w:rsidRPr="0032026D">
              <w:t>2500</w:t>
            </w:r>
          </w:p>
        </w:tc>
        <w:tc>
          <w:tcPr>
            <w:tcW w:w="1394" w:type="dxa"/>
          </w:tcPr>
          <w:p w:rsidR="007A6A87" w:rsidRPr="0032026D" w:rsidRDefault="007A6A87" w:rsidP="002A71CC">
            <w:pPr>
              <w:pStyle w:val="TAR"/>
              <w:ind w:right="176"/>
              <w:jc w:val="center"/>
            </w:pPr>
            <w:r w:rsidRPr="0032026D">
              <w:t>20750</w:t>
            </w:r>
          </w:p>
        </w:tc>
        <w:tc>
          <w:tcPr>
            <w:tcW w:w="1504" w:type="dxa"/>
          </w:tcPr>
          <w:p w:rsidR="007A6A87" w:rsidRPr="0032026D" w:rsidRDefault="007A6A87" w:rsidP="002A71CC">
            <w:pPr>
              <w:pStyle w:val="TAC"/>
            </w:pPr>
            <w:r w:rsidRPr="0032026D">
              <w:t>20750 – 21449</w:t>
            </w:r>
          </w:p>
        </w:tc>
      </w:tr>
      <w:tr w:rsidR="007A6A87" w:rsidRPr="0032026D" w:rsidTr="002A71CC">
        <w:tc>
          <w:tcPr>
            <w:tcW w:w="1067" w:type="dxa"/>
          </w:tcPr>
          <w:p w:rsidR="007A6A87" w:rsidRPr="0032026D" w:rsidRDefault="007A6A87" w:rsidP="002A71CC">
            <w:pPr>
              <w:pStyle w:val="TAC"/>
            </w:pPr>
            <w:r w:rsidRPr="0032026D">
              <w:t>8</w:t>
            </w:r>
          </w:p>
        </w:tc>
        <w:tc>
          <w:tcPr>
            <w:tcW w:w="1362" w:type="dxa"/>
          </w:tcPr>
          <w:p w:rsidR="007A6A87" w:rsidRPr="0032026D" w:rsidRDefault="007A6A87" w:rsidP="002A71CC">
            <w:pPr>
              <w:pStyle w:val="TAR"/>
              <w:ind w:right="175"/>
              <w:jc w:val="center"/>
            </w:pPr>
            <w:r w:rsidRPr="0032026D">
              <w:t>925</w:t>
            </w:r>
          </w:p>
        </w:tc>
        <w:tc>
          <w:tcPr>
            <w:tcW w:w="1251" w:type="dxa"/>
          </w:tcPr>
          <w:p w:rsidR="007A6A87" w:rsidRPr="0032026D" w:rsidRDefault="007A6A87" w:rsidP="002A71CC">
            <w:pPr>
              <w:pStyle w:val="TAR"/>
              <w:ind w:right="33"/>
              <w:jc w:val="center"/>
            </w:pPr>
            <w:r w:rsidRPr="0032026D">
              <w:t>3450</w:t>
            </w:r>
          </w:p>
        </w:tc>
        <w:tc>
          <w:tcPr>
            <w:tcW w:w="1577" w:type="dxa"/>
          </w:tcPr>
          <w:p w:rsidR="007A6A87" w:rsidRPr="0032026D" w:rsidRDefault="007A6A87" w:rsidP="002A71CC">
            <w:pPr>
              <w:pStyle w:val="TAC"/>
            </w:pPr>
            <w:r w:rsidRPr="0032026D">
              <w:t>3450 – 3799</w:t>
            </w:r>
          </w:p>
        </w:tc>
        <w:tc>
          <w:tcPr>
            <w:tcW w:w="1515" w:type="dxa"/>
          </w:tcPr>
          <w:p w:rsidR="007A6A87" w:rsidRPr="0032026D" w:rsidRDefault="007A6A87" w:rsidP="002A71CC">
            <w:pPr>
              <w:pStyle w:val="TAR"/>
              <w:ind w:right="290"/>
              <w:jc w:val="center"/>
            </w:pPr>
            <w:r w:rsidRPr="0032026D">
              <w:t>880</w:t>
            </w:r>
          </w:p>
        </w:tc>
        <w:tc>
          <w:tcPr>
            <w:tcW w:w="1394" w:type="dxa"/>
          </w:tcPr>
          <w:p w:rsidR="007A6A87" w:rsidRPr="0032026D" w:rsidRDefault="007A6A87" w:rsidP="002A71CC">
            <w:pPr>
              <w:pStyle w:val="TAR"/>
              <w:ind w:right="176"/>
              <w:jc w:val="center"/>
            </w:pPr>
            <w:r w:rsidRPr="0032026D">
              <w:t>21450</w:t>
            </w:r>
          </w:p>
        </w:tc>
        <w:tc>
          <w:tcPr>
            <w:tcW w:w="1504" w:type="dxa"/>
          </w:tcPr>
          <w:p w:rsidR="007A6A87" w:rsidRPr="0032026D" w:rsidRDefault="007A6A87" w:rsidP="002A71CC">
            <w:pPr>
              <w:pStyle w:val="TAC"/>
            </w:pPr>
            <w:r w:rsidRPr="0032026D">
              <w:t>21450 – 21799</w:t>
            </w:r>
          </w:p>
        </w:tc>
      </w:tr>
      <w:tr w:rsidR="007A6A87" w:rsidRPr="0032026D" w:rsidTr="002A71CC">
        <w:tc>
          <w:tcPr>
            <w:tcW w:w="1067" w:type="dxa"/>
          </w:tcPr>
          <w:p w:rsidR="007A6A87" w:rsidRPr="0032026D" w:rsidRDefault="007A6A87" w:rsidP="002A71CC">
            <w:pPr>
              <w:pStyle w:val="TAC"/>
            </w:pPr>
            <w:r w:rsidRPr="0032026D">
              <w:t>9</w:t>
            </w:r>
          </w:p>
        </w:tc>
        <w:tc>
          <w:tcPr>
            <w:tcW w:w="1362" w:type="dxa"/>
          </w:tcPr>
          <w:p w:rsidR="007A6A87" w:rsidRPr="0032026D" w:rsidRDefault="007A6A87" w:rsidP="002A71CC">
            <w:pPr>
              <w:pStyle w:val="TAR"/>
              <w:ind w:right="175"/>
              <w:jc w:val="center"/>
            </w:pPr>
            <w:r w:rsidRPr="0032026D">
              <w:t>1844.9</w:t>
            </w:r>
          </w:p>
        </w:tc>
        <w:tc>
          <w:tcPr>
            <w:tcW w:w="1251" w:type="dxa"/>
          </w:tcPr>
          <w:p w:rsidR="007A6A87" w:rsidRPr="0032026D" w:rsidRDefault="007A6A87" w:rsidP="002A71CC">
            <w:pPr>
              <w:pStyle w:val="TAR"/>
              <w:ind w:right="33"/>
              <w:jc w:val="center"/>
            </w:pPr>
            <w:r w:rsidRPr="0032026D">
              <w:t>3800</w:t>
            </w:r>
          </w:p>
        </w:tc>
        <w:tc>
          <w:tcPr>
            <w:tcW w:w="1577" w:type="dxa"/>
          </w:tcPr>
          <w:p w:rsidR="007A6A87" w:rsidRPr="0032026D" w:rsidRDefault="007A6A87" w:rsidP="002A71CC">
            <w:pPr>
              <w:pStyle w:val="TAC"/>
            </w:pPr>
            <w:r w:rsidRPr="0032026D">
              <w:t>3800 – 4149</w:t>
            </w:r>
          </w:p>
        </w:tc>
        <w:tc>
          <w:tcPr>
            <w:tcW w:w="1515" w:type="dxa"/>
          </w:tcPr>
          <w:p w:rsidR="007A6A87" w:rsidRPr="0032026D" w:rsidRDefault="007A6A87" w:rsidP="002A71CC">
            <w:pPr>
              <w:pStyle w:val="TAR"/>
              <w:ind w:right="290"/>
              <w:jc w:val="center"/>
            </w:pPr>
            <w:r w:rsidRPr="0032026D">
              <w:t>1749.9</w:t>
            </w:r>
          </w:p>
        </w:tc>
        <w:tc>
          <w:tcPr>
            <w:tcW w:w="1394" w:type="dxa"/>
          </w:tcPr>
          <w:p w:rsidR="007A6A87" w:rsidRPr="0032026D" w:rsidRDefault="007A6A87" w:rsidP="002A71CC">
            <w:pPr>
              <w:pStyle w:val="TAR"/>
              <w:ind w:right="176"/>
              <w:jc w:val="center"/>
            </w:pPr>
            <w:r w:rsidRPr="0032026D">
              <w:t>21800</w:t>
            </w:r>
          </w:p>
        </w:tc>
        <w:tc>
          <w:tcPr>
            <w:tcW w:w="1504" w:type="dxa"/>
          </w:tcPr>
          <w:p w:rsidR="007A6A87" w:rsidRPr="0032026D" w:rsidRDefault="007A6A87" w:rsidP="002A71CC">
            <w:pPr>
              <w:pStyle w:val="TAC"/>
            </w:pPr>
            <w:r w:rsidRPr="0032026D">
              <w:t>21800 – 22149</w:t>
            </w:r>
          </w:p>
        </w:tc>
      </w:tr>
      <w:tr w:rsidR="007A6A87" w:rsidRPr="0032026D" w:rsidTr="002A71CC">
        <w:tc>
          <w:tcPr>
            <w:tcW w:w="1067" w:type="dxa"/>
          </w:tcPr>
          <w:p w:rsidR="007A6A87" w:rsidRPr="0032026D" w:rsidRDefault="007A6A87" w:rsidP="002A71CC">
            <w:pPr>
              <w:pStyle w:val="TAC"/>
            </w:pPr>
            <w:r w:rsidRPr="0032026D">
              <w:t>10</w:t>
            </w:r>
          </w:p>
        </w:tc>
        <w:tc>
          <w:tcPr>
            <w:tcW w:w="1362" w:type="dxa"/>
          </w:tcPr>
          <w:p w:rsidR="007A6A87" w:rsidRPr="0032026D" w:rsidRDefault="007A6A87" w:rsidP="002A71CC">
            <w:pPr>
              <w:pStyle w:val="TAR"/>
              <w:ind w:right="175"/>
              <w:jc w:val="center"/>
            </w:pPr>
            <w:r w:rsidRPr="0032026D">
              <w:t>2110</w:t>
            </w:r>
          </w:p>
        </w:tc>
        <w:tc>
          <w:tcPr>
            <w:tcW w:w="1251" w:type="dxa"/>
          </w:tcPr>
          <w:p w:rsidR="007A6A87" w:rsidRPr="0032026D" w:rsidRDefault="007A6A87" w:rsidP="002A71CC">
            <w:pPr>
              <w:pStyle w:val="TAR"/>
              <w:ind w:right="33"/>
              <w:jc w:val="center"/>
            </w:pPr>
            <w:r w:rsidRPr="0032026D">
              <w:t>4150</w:t>
            </w:r>
          </w:p>
        </w:tc>
        <w:tc>
          <w:tcPr>
            <w:tcW w:w="1577" w:type="dxa"/>
          </w:tcPr>
          <w:p w:rsidR="007A6A87" w:rsidRPr="0032026D" w:rsidRDefault="007A6A87" w:rsidP="002A71CC">
            <w:pPr>
              <w:pStyle w:val="TAC"/>
            </w:pPr>
            <w:r w:rsidRPr="0032026D">
              <w:t>4150 – 4749</w:t>
            </w:r>
          </w:p>
        </w:tc>
        <w:tc>
          <w:tcPr>
            <w:tcW w:w="1515" w:type="dxa"/>
          </w:tcPr>
          <w:p w:rsidR="007A6A87" w:rsidRPr="0032026D" w:rsidRDefault="007A6A87" w:rsidP="002A71CC">
            <w:pPr>
              <w:pStyle w:val="TAR"/>
              <w:ind w:right="290"/>
              <w:jc w:val="center"/>
            </w:pPr>
            <w:r w:rsidRPr="0032026D">
              <w:t>1710</w:t>
            </w:r>
          </w:p>
        </w:tc>
        <w:tc>
          <w:tcPr>
            <w:tcW w:w="1394" w:type="dxa"/>
          </w:tcPr>
          <w:p w:rsidR="007A6A87" w:rsidRPr="0032026D" w:rsidRDefault="007A6A87" w:rsidP="002A71CC">
            <w:pPr>
              <w:pStyle w:val="TAR"/>
              <w:ind w:right="176"/>
              <w:jc w:val="center"/>
            </w:pPr>
            <w:r w:rsidRPr="0032026D">
              <w:t>22150</w:t>
            </w:r>
          </w:p>
        </w:tc>
        <w:tc>
          <w:tcPr>
            <w:tcW w:w="1504" w:type="dxa"/>
          </w:tcPr>
          <w:p w:rsidR="007A6A87" w:rsidRPr="0032026D" w:rsidRDefault="007A6A87" w:rsidP="002A71CC">
            <w:pPr>
              <w:pStyle w:val="TAC"/>
            </w:pPr>
            <w:r w:rsidRPr="0032026D">
              <w:t>22150 – 22749</w:t>
            </w:r>
          </w:p>
        </w:tc>
      </w:tr>
      <w:tr w:rsidR="007A6A87" w:rsidRPr="0032026D" w:rsidTr="002A71CC">
        <w:tc>
          <w:tcPr>
            <w:tcW w:w="1067" w:type="dxa"/>
          </w:tcPr>
          <w:p w:rsidR="007A6A87" w:rsidRPr="0032026D" w:rsidRDefault="007A6A87" w:rsidP="002A71CC">
            <w:pPr>
              <w:pStyle w:val="TAC"/>
            </w:pPr>
            <w:r w:rsidRPr="0032026D">
              <w:t>11</w:t>
            </w:r>
          </w:p>
        </w:tc>
        <w:tc>
          <w:tcPr>
            <w:tcW w:w="1362" w:type="dxa"/>
          </w:tcPr>
          <w:p w:rsidR="007A6A87" w:rsidRPr="0032026D" w:rsidRDefault="007A6A87" w:rsidP="002A71CC">
            <w:pPr>
              <w:pStyle w:val="TAR"/>
              <w:ind w:right="175"/>
              <w:jc w:val="center"/>
            </w:pPr>
            <w:r w:rsidRPr="0032026D">
              <w:t>1475.9</w:t>
            </w:r>
          </w:p>
        </w:tc>
        <w:tc>
          <w:tcPr>
            <w:tcW w:w="1251" w:type="dxa"/>
          </w:tcPr>
          <w:p w:rsidR="007A6A87" w:rsidRPr="0032026D" w:rsidRDefault="007A6A87" w:rsidP="002A71CC">
            <w:pPr>
              <w:pStyle w:val="TAR"/>
              <w:ind w:right="33"/>
              <w:jc w:val="center"/>
            </w:pPr>
            <w:r w:rsidRPr="0032026D">
              <w:t>4750</w:t>
            </w:r>
          </w:p>
        </w:tc>
        <w:tc>
          <w:tcPr>
            <w:tcW w:w="1577" w:type="dxa"/>
          </w:tcPr>
          <w:p w:rsidR="007A6A87" w:rsidRPr="0032026D" w:rsidRDefault="007A6A87" w:rsidP="002A71CC">
            <w:pPr>
              <w:pStyle w:val="TAC"/>
            </w:pPr>
            <w:r w:rsidRPr="0032026D">
              <w:t>4750 – 4949</w:t>
            </w:r>
          </w:p>
        </w:tc>
        <w:tc>
          <w:tcPr>
            <w:tcW w:w="1515" w:type="dxa"/>
          </w:tcPr>
          <w:p w:rsidR="007A6A87" w:rsidRPr="0032026D" w:rsidRDefault="007A6A87" w:rsidP="002A71CC">
            <w:pPr>
              <w:pStyle w:val="TAR"/>
              <w:ind w:right="290"/>
              <w:jc w:val="center"/>
            </w:pPr>
            <w:r w:rsidRPr="0032026D">
              <w:t>1427.9</w:t>
            </w:r>
          </w:p>
        </w:tc>
        <w:tc>
          <w:tcPr>
            <w:tcW w:w="1394" w:type="dxa"/>
          </w:tcPr>
          <w:p w:rsidR="007A6A87" w:rsidRPr="0032026D" w:rsidRDefault="007A6A87" w:rsidP="002A71CC">
            <w:pPr>
              <w:pStyle w:val="TAR"/>
              <w:ind w:right="176"/>
              <w:jc w:val="center"/>
            </w:pPr>
            <w:r w:rsidRPr="0032026D">
              <w:t>22750</w:t>
            </w:r>
          </w:p>
        </w:tc>
        <w:tc>
          <w:tcPr>
            <w:tcW w:w="1504" w:type="dxa"/>
          </w:tcPr>
          <w:p w:rsidR="007A6A87" w:rsidRPr="0032026D" w:rsidRDefault="007A6A87" w:rsidP="002A71CC">
            <w:pPr>
              <w:pStyle w:val="TAC"/>
            </w:pPr>
            <w:r w:rsidRPr="0032026D">
              <w:t>22750 – 22949</w:t>
            </w:r>
          </w:p>
        </w:tc>
      </w:tr>
      <w:tr w:rsidR="007A6A87" w:rsidRPr="0032026D" w:rsidTr="002A71CC">
        <w:tc>
          <w:tcPr>
            <w:tcW w:w="1067" w:type="dxa"/>
          </w:tcPr>
          <w:p w:rsidR="007A6A87" w:rsidRPr="0032026D" w:rsidRDefault="007A6A87" w:rsidP="002A71CC">
            <w:pPr>
              <w:pStyle w:val="TAC"/>
            </w:pPr>
            <w:r w:rsidRPr="0032026D">
              <w:t>12</w:t>
            </w:r>
          </w:p>
        </w:tc>
        <w:tc>
          <w:tcPr>
            <w:tcW w:w="1362" w:type="dxa"/>
          </w:tcPr>
          <w:p w:rsidR="007A6A87" w:rsidRPr="0032026D" w:rsidRDefault="007A6A87" w:rsidP="002A71CC">
            <w:pPr>
              <w:pStyle w:val="TAR"/>
              <w:ind w:right="175"/>
              <w:jc w:val="center"/>
            </w:pPr>
            <w:r w:rsidRPr="0032026D">
              <w:t>729</w:t>
            </w:r>
          </w:p>
        </w:tc>
        <w:tc>
          <w:tcPr>
            <w:tcW w:w="1251" w:type="dxa"/>
          </w:tcPr>
          <w:p w:rsidR="007A6A87" w:rsidRPr="0032026D" w:rsidRDefault="007A6A87" w:rsidP="002A71CC">
            <w:pPr>
              <w:pStyle w:val="TAR"/>
              <w:ind w:right="33"/>
              <w:jc w:val="center"/>
            </w:pPr>
            <w:r w:rsidRPr="0032026D">
              <w:t>5010</w:t>
            </w:r>
          </w:p>
        </w:tc>
        <w:tc>
          <w:tcPr>
            <w:tcW w:w="1577" w:type="dxa"/>
          </w:tcPr>
          <w:p w:rsidR="007A6A87" w:rsidRPr="0032026D" w:rsidRDefault="007A6A87" w:rsidP="002A71CC">
            <w:pPr>
              <w:pStyle w:val="TAC"/>
            </w:pPr>
            <w:r w:rsidRPr="0032026D">
              <w:t>5010 - 5179</w:t>
            </w:r>
          </w:p>
        </w:tc>
        <w:tc>
          <w:tcPr>
            <w:tcW w:w="1515" w:type="dxa"/>
          </w:tcPr>
          <w:p w:rsidR="007A6A87" w:rsidRPr="0032026D" w:rsidRDefault="007A6A87" w:rsidP="002A71CC">
            <w:pPr>
              <w:pStyle w:val="TAR"/>
              <w:ind w:right="290"/>
              <w:jc w:val="center"/>
            </w:pPr>
            <w:r w:rsidRPr="0032026D">
              <w:t>699</w:t>
            </w:r>
          </w:p>
        </w:tc>
        <w:tc>
          <w:tcPr>
            <w:tcW w:w="1394" w:type="dxa"/>
          </w:tcPr>
          <w:p w:rsidR="007A6A87" w:rsidRPr="0032026D" w:rsidRDefault="007A6A87" w:rsidP="002A71CC">
            <w:pPr>
              <w:pStyle w:val="TAR"/>
              <w:ind w:right="176"/>
              <w:jc w:val="center"/>
            </w:pPr>
            <w:r w:rsidRPr="0032026D">
              <w:t>23010</w:t>
            </w:r>
          </w:p>
        </w:tc>
        <w:tc>
          <w:tcPr>
            <w:tcW w:w="1504" w:type="dxa"/>
          </w:tcPr>
          <w:p w:rsidR="007A6A87" w:rsidRPr="0032026D" w:rsidRDefault="007A6A87" w:rsidP="002A71CC">
            <w:pPr>
              <w:pStyle w:val="TAC"/>
            </w:pPr>
            <w:r w:rsidRPr="0032026D">
              <w:t>23010 - 23179</w:t>
            </w:r>
          </w:p>
        </w:tc>
      </w:tr>
      <w:tr w:rsidR="007A6A87" w:rsidRPr="0032026D" w:rsidTr="002A71CC">
        <w:trPr>
          <w:trHeight w:val="303"/>
        </w:trPr>
        <w:tc>
          <w:tcPr>
            <w:tcW w:w="1067" w:type="dxa"/>
          </w:tcPr>
          <w:p w:rsidR="007A6A87" w:rsidRPr="0032026D" w:rsidRDefault="007A6A87" w:rsidP="002A71CC">
            <w:pPr>
              <w:pStyle w:val="List"/>
              <w:spacing w:after="0"/>
              <w:ind w:left="0" w:firstLine="0"/>
              <w:jc w:val="center"/>
              <w:rPr>
                <w:rFonts w:cs="Arial"/>
                <w:sz w:val="18"/>
                <w:szCs w:val="18"/>
              </w:rPr>
            </w:pPr>
            <w:r w:rsidRPr="0032026D">
              <w:rPr>
                <w:rFonts w:cs="Arial"/>
                <w:sz w:val="18"/>
                <w:szCs w:val="18"/>
              </w:rPr>
              <w:t>13</w:t>
            </w:r>
          </w:p>
        </w:tc>
        <w:tc>
          <w:tcPr>
            <w:tcW w:w="1362" w:type="dxa"/>
          </w:tcPr>
          <w:p w:rsidR="007A6A87" w:rsidRPr="0032026D" w:rsidRDefault="007A6A87" w:rsidP="002A71CC">
            <w:pPr>
              <w:pStyle w:val="TAC"/>
              <w:ind w:right="86"/>
              <w:rPr>
                <w:rFonts w:cs="Arial"/>
              </w:rPr>
            </w:pPr>
            <w:r w:rsidRPr="0032026D">
              <w:t>746</w:t>
            </w:r>
          </w:p>
        </w:tc>
        <w:tc>
          <w:tcPr>
            <w:tcW w:w="1251" w:type="dxa"/>
          </w:tcPr>
          <w:p w:rsidR="007A6A87" w:rsidRPr="0032026D" w:rsidRDefault="007A6A87" w:rsidP="002A71CC">
            <w:pPr>
              <w:pStyle w:val="TAC"/>
              <w:rPr>
                <w:rFonts w:cs="Arial"/>
              </w:rPr>
            </w:pPr>
            <w:r w:rsidRPr="0032026D">
              <w:t>5180</w:t>
            </w:r>
          </w:p>
        </w:tc>
        <w:tc>
          <w:tcPr>
            <w:tcW w:w="1577" w:type="dxa"/>
          </w:tcPr>
          <w:p w:rsidR="007A6A87" w:rsidRPr="0032026D" w:rsidRDefault="007A6A87" w:rsidP="002A71CC">
            <w:pPr>
              <w:pStyle w:val="TAC"/>
              <w:rPr>
                <w:rFonts w:cs="Arial"/>
              </w:rPr>
            </w:pPr>
            <w:r w:rsidRPr="0032026D">
              <w:rPr>
                <w:rFonts w:cs="Arial"/>
              </w:rPr>
              <w:t>5180 – 5279</w:t>
            </w:r>
          </w:p>
        </w:tc>
        <w:tc>
          <w:tcPr>
            <w:tcW w:w="1515" w:type="dxa"/>
          </w:tcPr>
          <w:p w:rsidR="007A6A87" w:rsidRPr="0032026D" w:rsidRDefault="007A6A87" w:rsidP="002A71CC">
            <w:pPr>
              <w:pStyle w:val="TAC"/>
              <w:ind w:right="177"/>
              <w:rPr>
                <w:rFonts w:cs="Arial"/>
              </w:rPr>
            </w:pPr>
            <w:r w:rsidRPr="0032026D">
              <w:t>777</w:t>
            </w:r>
          </w:p>
        </w:tc>
        <w:tc>
          <w:tcPr>
            <w:tcW w:w="1394" w:type="dxa"/>
          </w:tcPr>
          <w:p w:rsidR="007A6A87" w:rsidRPr="0032026D" w:rsidRDefault="007A6A87" w:rsidP="002A71CC">
            <w:pPr>
              <w:pStyle w:val="TAC"/>
              <w:ind w:right="153"/>
              <w:rPr>
                <w:rFonts w:cs="Arial"/>
              </w:rPr>
            </w:pPr>
            <w:r w:rsidRPr="0032026D">
              <w:t>23180</w:t>
            </w:r>
          </w:p>
        </w:tc>
        <w:tc>
          <w:tcPr>
            <w:tcW w:w="1504" w:type="dxa"/>
          </w:tcPr>
          <w:p w:rsidR="007A6A87" w:rsidRPr="0032026D" w:rsidRDefault="007A6A87" w:rsidP="002A71CC">
            <w:pPr>
              <w:pStyle w:val="TAC"/>
              <w:rPr>
                <w:rFonts w:cs="Arial"/>
              </w:rPr>
            </w:pPr>
            <w:r w:rsidRPr="0032026D">
              <w:rPr>
                <w:rFonts w:cs="Arial"/>
              </w:rPr>
              <w:t>23180 – 23279</w:t>
            </w:r>
          </w:p>
        </w:tc>
      </w:tr>
      <w:tr w:rsidR="007A6A87" w:rsidRPr="0032026D" w:rsidTr="002A71CC">
        <w:trPr>
          <w:trHeight w:val="262"/>
        </w:trPr>
        <w:tc>
          <w:tcPr>
            <w:tcW w:w="1067" w:type="dxa"/>
          </w:tcPr>
          <w:p w:rsidR="007A6A87" w:rsidRPr="0032026D" w:rsidRDefault="007A6A87" w:rsidP="002A71CC">
            <w:pPr>
              <w:pStyle w:val="List"/>
              <w:spacing w:after="0"/>
              <w:ind w:left="0" w:firstLine="0"/>
              <w:jc w:val="center"/>
              <w:rPr>
                <w:rFonts w:cs="Arial"/>
                <w:sz w:val="18"/>
                <w:szCs w:val="18"/>
              </w:rPr>
            </w:pPr>
            <w:r w:rsidRPr="0032026D">
              <w:rPr>
                <w:rFonts w:cs="Arial"/>
                <w:sz w:val="18"/>
                <w:szCs w:val="18"/>
              </w:rPr>
              <w:t>14</w:t>
            </w:r>
          </w:p>
        </w:tc>
        <w:tc>
          <w:tcPr>
            <w:tcW w:w="1362" w:type="dxa"/>
          </w:tcPr>
          <w:p w:rsidR="007A6A87" w:rsidRPr="0032026D" w:rsidRDefault="007A6A87" w:rsidP="002A71CC">
            <w:pPr>
              <w:pStyle w:val="TAC"/>
              <w:ind w:right="86"/>
              <w:rPr>
                <w:rFonts w:cs="Arial"/>
              </w:rPr>
            </w:pPr>
            <w:r w:rsidRPr="0032026D">
              <w:t>758</w:t>
            </w:r>
          </w:p>
        </w:tc>
        <w:tc>
          <w:tcPr>
            <w:tcW w:w="1251" w:type="dxa"/>
          </w:tcPr>
          <w:p w:rsidR="007A6A87" w:rsidRPr="0032026D" w:rsidRDefault="007A6A87" w:rsidP="002A71CC">
            <w:pPr>
              <w:pStyle w:val="TAC"/>
              <w:rPr>
                <w:rFonts w:cs="Arial"/>
              </w:rPr>
            </w:pPr>
            <w:r w:rsidRPr="0032026D">
              <w:rPr>
                <w:rFonts w:cs="Arial"/>
              </w:rPr>
              <w:t>5280</w:t>
            </w:r>
          </w:p>
        </w:tc>
        <w:tc>
          <w:tcPr>
            <w:tcW w:w="1577" w:type="dxa"/>
          </w:tcPr>
          <w:p w:rsidR="007A6A87" w:rsidRPr="0032026D" w:rsidRDefault="007A6A87" w:rsidP="002A71CC">
            <w:pPr>
              <w:pStyle w:val="TAC"/>
              <w:rPr>
                <w:rFonts w:cs="Arial"/>
              </w:rPr>
            </w:pPr>
            <w:r w:rsidRPr="0032026D">
              <w:rPr>
                <w:rFonts w:cs="Arial"/>
              </w:rPr>
              <w:t>5280 – 5379</w:t>
            </w:r>
          </w:p>
        </w:tc>
        <w:tc>
          <w:tcPr>
            <w:tcW w:w="1515" w:type="dxa"/>
          </w:tcPr>
          <w:p w:rsidR="007A6A87" w:rsidRPr="0032026D" w:rsidRDefault="007A6A87" w:rsidP="002A71CC">
            <w:pPr>
              <w:pStyle w:val="TAC"/>
              <w:ind w:right="177"/>
              <w:rPr>
                <w:rFonts w:cs="Arial"/>
              </w:rPr>
            </w:pPr>
            <w:r w:rsidRPr="0032026D">
              <w:t>788</w:t>
            </w:r>
          </w:p>
        </w:tc>
        <w:tc>
          <w:tcPr>
            <w:tcW w:w="1394" w:type="dxa"/>
          </w:tcPr>
          <w:p w:rsidR="007A6A87" w:rsidRPr="0032026D" w:rsidRDefault="007A6A87" w:rsidP="002A71CC">
            <w:pPr>
              <w:pStyle w:val="TAC"/>
              <w:ind w:right="153"/>
              <w:rPr>
                <w:rFonts w:cs="Arial"/>
              </w:rPr>
            </w:pPr>
            <w:r w:rsidRPr="0032026D">
              <w:t>23280</w:t>
            </w:r>
          </w:p>
        </w:tc>
        <w:tc>
          <w:tcPr>
            <w:tcW w:w="1504" w:type="dxa"/>
          </w:tcPr>
          <w:p w:rsidR="007A6A87" w:rsidRPr="0032026D" w:rsidRDefault="007A6A87" w:rsidP="002A71CC">
            <w:pPr>
              <w:pStyle w:val="TAC"/>
              <w:rPr>
                <w:rFonts w:cs="Arial"/>
              </w:rPr>
            </w:pPr>
            <w:r w:rsidRPr="0032026D">
              <w:rPr>
                <w:rFonts w:cs="Arial"/>
              </w:rPr>
              <w:t>23280 – 23379</w:t>
            </w:r>
          </w:p>
        </w:tc>
      </w:tr>
      <w:tr w:rsidR="007A6A87" w:rsidRPr="0032026D" w:rsidTr="002A71CC">
        <w:tc>
          <w:tcPr>
            <w:tcW w:w="1067" w:type="dxa"/>
          </w:tcPr>
          <w:p w:rsidR="007A6A87" w:rsidRPr="0032026D" w:rsidRDefault="007A6A87" w:rsidP="002A71CC">
            <w:pPr>
              <w:pStyle w:val="TAC"/>
            </w:pPr>
            <w:r w:rsidRPr="0032026D">
              <w:t>…</w:t>
            </w:r>
          </w:p>
        </w:tc>
        <w:tc>
          <w:tcPr>
            <w:tcW w:w="1362" w:type="dxa"/>
          </w:tcPr>
          <w:p w:rsidR="007A6A87" w:rsidRPr="0032026D" w:rsidRDefault="007A6A87" w:rsidP="002A71CC">
            <w:pPr>
              <w:pStyle w:val="TAR"/>
              <w:ind w:right="86"/>
              <w:jc w:val="center"/>
            </w:pPr>
          </w:p>
        </w:tc>
        <w:tc>
          <w:tcPr>
            <w:tcW w:w="1251" w:type="dxa"/>
          </w:tcPr>
          <w:p w:rsidR="007A6A87" w:rsidRPr="0032026D" w:rsidRDefault="007A6A87" w:rsidP="002A71CC">
            <w:pPr>
              <w:pStyle w:val="TAR"/>
              <w:ind w:right="33"/>
              <w:jc w:val="center"/>
            </w:pPr>
          </w:p>
        </w:tc>
        <w:tc>
          <w:tcPr>
            <w:tcW w:w="1577" w:type="dxa"/>
          </w:tcPr>
          <w:p w:rsidR="007A6A87" w:rsidRPr="0032026D" w:rsidRDefault="007A6A87" w:rsidP="002A71CC">
            <w:pPr>
              <w:pStyle w:val="TAC"/>
            </w:pPr>
          </w:p>
        </w:tc>
        <w:tc>
          <w:tcPr>
            <w:tcW w:w="1515" w:type="dxa"/>
          </w:tcPr>
          <w:p w:rsidR="007A6A87" w:rsidRPr="0032026D" w:rsidRDefault="007A6A87" w:rsidP="002A71CC">
            <w:pPr>
              <w:pStyle w:val="TAR"/>
              <w:ind w:right="290"/>
              <w:jc w:val="center"/>
            </w:pPr>
          </w:p>
        </w:tc>
        <w:tc>
          <w:tcPr>
            <w:tcW w:w="1394" w:type="dxa"/>
          </w:tcPr>
          <w:p w:rsidR="007A6A87" w:rsidRPr="0032026D" w:rsidRDefault="007A6A87" w:rsidP="002A71CC">
            <w:pPr>
              <w:pStyle w:val="TAR"/>
              <w:ind w:right="176"/>
              <w:jc w:val="center"/>
            </w:pPr>
          </w:p>
        </w:tc>
        <w:tc>
          <w:tcPr>
            <w:tcW w:w="1504" w:type="dxa"/>
          </w:tcPr>
          <w:p w:rsidR="007A6A87" w:rsidRPr="0032026D" w:rsidRDefault="007A6A87" w:rsidP="002A71CC">
            <w:pPr>
              <w:pStyle w:val="TAC"/>
            </w:pPr>
          </w:p>
        </w:tc>
      </w:tr>
      <w:tr w:rsidR="007A6A87" w:rsidRPr="0032026D" w:rsidTr="002A71CC">
        <w:tc>
          <w:tcPr>
            <w:tcW w:w="1067" w:type="dxa"/>
          </w:tcPr>
          <w:p w:rsidR="007A6A87" w:rsidRPr="0032026D" w:rsidRDefault="007A6A87" w:rsidP="002A71CC">
            <w:pPr>
              <w:pStyle w:val="TAC"/>
            </w:pPr>
            <w:r w:rsidRPr="0032026D">
              <w:t>17</w:t>
            </w:r>
          </w:p>
        </w:tc>
        <w:tc>
          <w:tcPr>
            <w:tcW w:w="1362" w:type="dxa"/>
          </w:tcPr>
          <w:p w:rsidR="007A6A87" w:rsidRPr="0032026D" w:rsidRDefault="007A6A87" w:rsidP="002A71CC">
            <w:pPr>
              <w:pStyle w:val="TAR"/>
              <w:ind w:right="175"/>
              <w:jc w:val="center"/>
            </w:pPr>
            <w:r w:rsidRPr="0032026D">
              <w:t>734</w:t>
            </w:r>
          </w:p>
        </w:tc>
        <w:tc>
          <w:tcPr>
            <w:tcW w:w="1251" w:type="dxa"/>
          </w:tcPr>
          <w:p w:rsidR="007A6A87" w:rsidRPr="0032026D" w:rsidRDefault="007A6A87" w:rsidP="002A71CC">
            <w:pPr>
              <w:pStyle w:val="TAR"/>
              <w:ind w:right="33"/>
              <w:jc w:val="center"/>
            </w:pPr>
            <w:r w:rsidRPr="0032026D">
              <w:t>5730</w:t>
            </w:r>
          </w:p>
        </w:tc>
        <w:tc>
          <w:tcPr>
            <w:tcW w:w="1577" w:type="dxa"/>
          </w:tcPr>
          <w:p w:rsidR="007A6A87" w:rsidRPr="0032026D" w:rsidRDefault="007A6A87" w:rsidP="002A71CC">
            <w:pPr>
              <w:pStyle w:val="TAC"/>
            </w:pPr>
            <w:r w:rsidRPr="0032026D">
              <w:t xml:space="preserve">5730 </w:t>
            </w:r>
            <w:r w:rsidRPr="0032026D">
              <w:rPr>
                <w:rFonts w:cs="Arial"/>
              </w:rPr>
              <w:t xml:space="preserve">– </w:t>
            </w:r>
            <w:r w:rsidRPr="0032026D">
              <w:t>5849</w:t>
            </w:r>
          </w:p>
        </w:tc>
        <w:tc>
          <w:tcPr>
            <w:tcW w:w="1515" w:type="dxa"/>
          </w:tcPr>
          <w:p w:rsidR="007A6A87" w:rsidRPr="0032026D" w:rsidRDefault="007A6A87" w:rsidP="002A71CC">
            <w:pPr>
              <w:pStyle w:val="TAR"/>
              <w:ind w:right="290"/>
              <w:jc w:val="center"/>
            </w:pPr>
            <w:r w:rsidRPr="0032026D">
              <w:t>704</w:t>
            </w:r>
          </w:p>
        </w:tc>
        <w:tc>
          <w:tcPr>
            <w:tcW w:w="1394" w:type="dxa"/>
          </w:tcPr>
          <w:p w:rsidR="007A6A87" w:rsidRPr="0032026D" w:rsidRDefault="007A6A87" w:rsidP="002A71CC">
            <w:pPr>
              <w:pStyle w:val="TAR"/>
              <w:ind w:right="176"/>
              <w:jc w:val="center"/>
            </w:pPr>
            <w:r w:rsidRPr="0032026D">
              <w:t>23730</w:t>
            </w:r>
          </w:p>
        </w:tc>
        <w:tc>
          <w:tcPr>
            <w:tcW w:w="1504" w:type="dxa"/>
          </w:tcPr>
          <w:p w:rsidR="007A6A87" w:rsidRPr="0032026D" w:rsidRDefault="007A6A87" w:rsidP="002A71CC">
            <w:pPr>
              <w:pStyle w:val="TAC"/>
            </w:pPr>
            <w:r w:rsidRPr="0032026D">
              <w:t>23730 - 23849</w:t>
            </w:r>
          </w:p>
        </w:tc>
      </w:tr>
      <w:tr w:rsidR="007A6A87" w:rsidRPr="0032026D" w:rsidTr="002A71CC">
        <w:tc>
          <w:tcPr>
            <w:tcW w:w="1067" w:type="dxa"/>
          </w:tcPr>
          <w:p w:rsidR="007A6A87" w:rsidRPr="0032026D" w:rsidRDefault="007A6A87" w:rsidP="002A71CC">
            <w:pPr>
              <w:pStyle w:val="TAC"/>
            </w:pPr>
            <w:r w:rsidRPr="0032026D">
              <w:t>18</w:t>
            </w:r>
          </w:p>
        </w:tc>
        <w:tc>
          <w:tcPr>
            <w:tcW w:w="1362" w:type="dxa"/>
          </w:tcPr>
          <w:p w:rsidR="007A6A87" w:rsidRPr="0032026D" w:rsidRDefault="007A6A87" w:rsidP="002A71CC">
            <w:pPr>
              <w:pStyle w:val="TAR"/>
              <w:ind w:right="175"/>
              <w:jc w:val="center"/>
            </w:pPr>
            <w:r w:rsidRPr="0032026D">
              <w:t>860</w:t>
            </w:r>
          </w:p>
        </w:tc>
        <w:tc>
          <w:tcPr>
            <w:tcW w:w="1251" w:type="dxa"/>
          </w:tcPr>
          <w:p w:rsidR="007A6A87" w:rsidRPr="0032026D" w:rsidRDefault="007A6A87" w:rsidP="002A71CC">
            <w:pPr>
              <w:pStyle w:val="TAR"/>
              <w:ind w:right="33"/>
              <w:jc w:val="center"/>
            </w:pPr>
            <w:r w:rsidRPr="0032026D">
              <w:t>5850</w:t>
            </w:r>
          </w:p>
        </w:tc>
        <w:tc>
          <w:tcPr>
            <w:tcW w:w="1577" w:type="dxa"/>
          </w:tcPr>
          <w:p w:rsidR="007A6A87" w:rsidRPr="0032026D" w:rsidRDefault="007A6A87" w:rsidP="002A71CC">
            <w:pPr>
              <w:pStyle w:val="TAC"/>
            </w:pPr>
            <w:r w:rsidRPr="0032026D">
              <w:t>5850 – 5999</w:t>
            </w:r>
          </w:p>
        </w:tc>
        <w:tc>
          <w:tcPr>
            <w:tcW w:w="1515" w:type="dxa"/>
          </w:tcPr>
          <w:p w:rsidR="007A6A87" w:rsidRPr="0032026D" w:rsidRDefault="007A6A87" w:rsidP="002A71CC">
            <w:pPr>
              <w:pStyle w:val="TAR"/>
              <w:ind w:right="290"/>
              <w:jc w:val="center"/>
            </w:pPr>
            <w:r w:rsidRPr="0032026D">
              <w:t>815</w:t>
            </w:r>
          </w:p>
        </w:tc>
        <w:tc>
          <w:tcPr>
            <w:tcW w:w="1394" w:type="dxa"/>
          </w:tcPr>
          <w:p w:rsidR="007A6A87" w:rsidRPr="0032026D" w:rsidRDefault="007A6A87" w:rsidP="002A71CC">
            <w:pPr>
              <w:pStyle w:val="TAR"/>
              <w:ind w:right="176"/>
              <w:jc w:val="center"/>
            </w:pPr>
            <w:r w:rsidRPr="0032026D">
              <w:t>23850</w:t>
            </w:r>
          </w:p>
        </w:tc>
        <w:tc>
          <w:tcPr>
            <w:tcW w:w="1504" w:type="dxa"/>
          </w:tcPr>
          <w:p w:rsidR="007A6A87" w:rsidRPr="0032026D" w:rsidRDefault="007A6A87" w:rsidP="002A71CC">
            <w:pPr>
              <w:pStyle w:val="TAC"/>
            </w:pPr>
            <w:r w:rsidRPr="0032026D">
              <w:t>23850 – 23999</w:t>
            </w:r>
          </w:p>
        </w:tc>
      </w:tr>
      <w:tr w:rsidR="007A6A87" w:rsidRPr="0032026D" w:rsidTr="002A71CC">
        <w:tc>
          <w:tcPr>
            <w:tcW w:w="1067" w:type="dxa"/>
          </w:tcPr>
          <w:p w:rsidR="007A6A87" w:rsidRPr="0032026D" w:rsidRDefault="007A6A87" w:rsidP="002A71CC">
            <w:pPr>
              <w:pStyle w:val="TAC"/>
            </w:pPr>
            <w:r w:rsidRPr="0032026D">
              <w:t>19</w:t>
            </w:r>
          </w:p>
        </w:tc>
        <w:tc>
          <w:tcPr>
            <w:tcW w:w="1362" w:type="dxa"/>
          </w:tcPr>
          <w:p w:rsidR="007A6A87" w:rsidRPr="0032026D" w:rsidRDefault="007A6A87" w:rsidP="002A71CC">
            <w:pPr>
              <w:pStyle w:val="TAR"/>
              <w:ind w:right="175"/>
              <w:jc w:val="center"/>
            </w:pPr>
            <w:r w:rsidRPr="0032026D">
              <w:t>875</w:t>
            </w:r>
          </w:p>
        </w:tc>
        <w:tc>
          <w:tcPr>
            <w:tcW w:w="1251" w:type="dxa"/>
          </w:tcPr>
          <w:p w:rsidR="007A6A87" w:rsidRPr="0032026D" w:rsidRDefault="007A6A87" w:rsidP="002A71CC">
            <w:pPr>
              <w:pStyle w:val="TAR"/>
              <w:ind w:right="33"/>
              <w:jc w:val="center"/>
            </w:pPr>
            <w:r w:rsidRPr="0032026D">
              <w:t>6000</w:t>
            </w:r>
          </w:p>
        </w:tc>
        <w:tc>
          <w:tcPr>
            <w:tcW w:w="1577" w:type="dxa"/>
          </w:tcPr>
          <w:p w:rsidR="007A6A87" w:rsidRPr="0032026D" w:rsidRDefault="007A6A87" w:rsidP="002A71CC">
            <w:pPr>
              <w:pStyle w:val="TAC"/>
            </w:pPr>
            <w:r w:rsidRPr="0032026D">
              <w:t>6000 – 6149</w:t>
            </w:r>
          </w:p>
        </w:tc>
        <w:tc>
          <w:tcPr>
            <w:tcW w:w="1515" w:type="dxa"/>
          </w:tcPr>
          <w:p w:rsidR="007A6A87" w:rsidRPr="0032026D" w:rsidRDefault="007A6A87" w:rsidP="002A71CC">
            <w:pPr>
              <w:pStyle w:val="TAR"/>
              <w:ind w:right="290"/>
              <w:jc w:val="center"/>
            </w:pPr>
            <w:r w:rsidRPr="0032026D">
              <w:t>830</w:t>
            </w:r>
          </w:p>
        </w:tc>
        <w:tc>
          <w:tcPr>
            <w:tcW w:w="1394" w:type="dxa"/>
          </w:tcPr>
          <w:p w:rsidR="007A6A87" w:rsidRPr="0032026D" w:rsidRDefault="007A6A87" w:rsidP="002A71CC">
            <w:pPr>
              <w:pStyle w:val="TAR"/>
              <w:ind w:right="176"/>
              <w:jc w:val="center"/>
            </w:pPr>
            <w:r w:rsidRPr="0032026D">
              <w:t>24000</w:t>
            </w:r>
          </w:p>
        </w:tc>
        <w:tc>
          <w:tcPr>
            <w:tcW w:w="1504" w:type="dxa"/>
          </w:tcPr>
          <w:p w:rsidR="007A6A87" w:rsidRPr="0032026D" w:rsidRDefault="007A6A87" w:rsidP="002A71CC">
            <w:pPr>
              <w:pStyle w:val="TAC"/>
            </w:pPr>
            <w:r w:rsidRPr="0032026D">
              <w:t>24000 – 24149</w:t>
            </w:r>
          </w:p>
        </w:tc>
      </w:tr>
      <w:tr w:rsidR="007A6A87" w:rsidRPr="0032026D" w:rsidTr="002A71CC">
        <w:tc>
          <w:tcPr>
            <w:tcW w:w="1067" w:type="dxa"/>
          </w:tcPr>
          <w:p w:rsidR="007A6A87" w:rsidRPr="0032026D" w:rsidRDefault="007A6A87" w:rsidP="002A71CC">
            <w:pPr>
              <w:pStyle w:val="TAC"/>
            </w:pPr>
            <w:r w:rsidRPr="0032026D">
              <w:t>20</w:t>
            </w:r>
          </w:p>
        </w:tc>
        <w:tc>
          <w:tcPr>
            <w:tcW w:w="1362" w:type="dxa"/>
          </w:tcPr>
          <w:p w:rsidR="007A6A87" w:rsidRPr="0032026D" w:rsidRDefault="007A6A87" w:rsidP="002A71CC">
            <w:pPr>
              <w:pStyle w:val="TAR"/>
              <w:ind w:right="175"/>
              <w:jc w:val="center"/>
            </w:pPr>
            <w:r w:rsidRPr="0032026D">
              <w:t>791</w:t>
            </w:r>
          </w:p>
        </w:tc>
        <w:tc>
          <w:tcPr>
            <w:tcW w:w="1251" w:type="dxa"/>
          </w:tcPr>
          <w:p w:rsidR="007A6A87" w:rsidRPr="0032026D" w:rsidRDefault="007A6A87" w:rsidP="002A71CC">
            <w:pPr>
              <w:pStyle w:val="TAR"/>
              <w:ind w:right="33"/>
              <w:jc w:val="center"/>
            </w:pPr>
            <w:r w:rsidRPr="0032026D">
              <w:t>6150</w:t>
            </w:r>
          </w:p>
        </w:tc>
        <w:tc>
          <w:tcPr>
            <w:tcW w:w="1577" w:type="dxa"/>
          </w:tcPr>
          <w:p w:rsidR="007A6A87" w:rsidRPr="0032026D" w:rsidRDefault="007A6A87" w:rsidP="002A71CC">
            <w:pPr>
              <w:pStyle w:val="TAC"/>
            </w:pPr>
            <w:r w:rsidRPr="0032026D">
              <w:t>6150 – 6449</w:t>
            </w:r>
          </w:p>
        </w:tc>
        <w:tc>
          <w:tcPr>
            <w:tcW w:w="1515" w:type="dxa"/>
          </w:tcPr>
          <w:p w:rsidR="007A6A87" w:rsidRPr="0032026D" w:rsidRDefault="007A6A87" w:rsidP="002A71CC">
            <w:pPr>
              <w:pStyle w:val="TAR"/>
              <w:ind w:right="290"/>
              <w:jc w:val="center"/>
            </w:pPr>
            <w:r w:rsidRPr="0032026D">
              <w:t>832</w:t>
            </w:r>
          </w:p>
        </w:tc>
        <w:tc>
          <w:tcPr>
            <w:tcW w:w="1394" w:type="dxa"/>
          </w:tcPr>
          <w:p w:rsidR="007A6A87" w:rsidRPr="0032026D" w:rsidRDefault="007A6A87" w:rsidP="002A71CC">
            <w:pPr>
              <w:pStyle w:val="TAR"/>
              <w:ind w:right="176"/>
              <w:jc w:val="center"/>
            </w:pPr>
            <w:r w:rsidRPr="0032026D">
              <w:t>24150</w:t>
            </w:r>
          </w:p>
        </w:tc>
        <w:tc>
          <w:tcPr>
            <w:tcW w:w="1504" w:type="dxa"/>
          </w:tcPr>
          <w:p w:rsidR="007A6A87" w:rsidRPr="0032026D" w:rsidRDefault="007A6A87" w:rsidP="002A71CC">
            <w:pPr>
              <w:pStyle w:val="TAC"/>
            </w:pPr>
            <w:r w:rsidRPr="0032026D">
              <w:t>24150 – 24449</w:t>
            </w:r>
          </w:p>
        </w:tc>
      </w:tr>
      <w:tr w:rsidR="007A6A87" w:rsidRPr="0032026D" w:rsidTr="002A71CC">
        <w:tc>
          <w:tcPr>
            <w:tcW w:w="1067" w:type="dxa"/>
          </w:tcPr>
          <w:p w:rsidR="007A6A87" w:rsidRPr="0032026D" w:rsidRDefault="007A6A87" w:rsidP="002A71CC">
            <w:pPr>
              <w:pStyle w:val="TAC"/>
            </w:pPr>
            <w:r w:rsidRPr="0032026D">
              <w:t>21</w:t>
            </w:r>
          </w:p>
        </w:tc>
        <w:tc>
          <w:tcPr>
            <w:tcW w:w="1362" w:type="dxa"/>
          </w:tcPr>
          <w:p w:rsidR="007A6A87" w:rsidRPr="0032026D" w:rsidRDefault="007A6A87" w:rsidP="002A71CC">
            <w:pPr>
              <w:pStyle w:val="TAR"/>
              <w:ind w:right="175"/>
              <w:jc w:val="center"/>
            </w:pPr>
            <w:r w:rsidRPr="0032026D">
              <w:t>1495.9</w:t>
            </w:r>
          </w:p>
        </w:tc>
        <w:tc>
          <w:tcPr>
            <w:tcW w:w="1251" w:type="dxa"/>
          </w:tcPr>
          <w:p w:rsidR="007A6A87" w:rsidRPr="0032026D" w:rsidRDefault="007A6A87" w:rsidP="002A71CC">
            <w:pPr>
              <w:pStyle w:val="TAR"/>
              <w:ind w:right="33"/>
              <w:jc w:val="center"/>
            </w:pPr>
            <w:r w:rsidRPr="0032026D">
              <w:t>6450</w:t>
            </w:r>
          </w:p>
        </w:tc>
        <w:tc>
          <w:tcPr>
            <w:tcW w:w="1577" w:type="dxa"/>
          </w:tcPr>
          <w:p w:rsidR="007A6A87" w:rsidRPr="0032026D" w:rsidRDefault="007A6A87" w:rsidP="002A71CC">
            <w:pPr>
              <w:pStyle w:val="TAC"/>
            </w:pPr>
            <w:r w:rsidRPr="0032026D">
              <w:t>6450 – 6599</w:t>
            </w:r>
          </w:p>
        </w:tc>
        <w:tc>
          <w:tcPr>
            <w:tcW w:w="1515" w:type="dxa"/>
          </w:tcPr>
          <w:p w:rsidR="007A6A87" w:rsidRPr="0032026D" w:rsidRDefault="007A6A87" w:rsidP="002A71CC">
            <w:pPr>
              <w:pStyle w:val="TAR"/>
              <w:ind w:right="290"/>
              <w:jc w:val="center"/>
            </w:pPr>
            <w:r w:rsidRPr="0032026D">
              <w:t>1447.9</w:t>
            </w:r>
          </w:p>
        </w:tc>
        <w:tc>
          <w:tcPr>
            <w:tcW w:w="1394" w:type="dxa"/>
          </w:tcPr>
          <w:p w:rsidR="007A6A87" w:rsidRPr="0032026D" w:rsidRDefault="007A6A87" w:rsidP="002A71CC">
            <w:pPr>
              <w:pStyle w:val="TAR"/>
              <w:ind w:right="176"/>
              <w:jc w:val="center"/>
            </w:pPr>
            <w:r w:rsidRPr="0032026D">
              <w:t>24450</w:t>
            </w:r>
          </w:p>
        </w:tc>
        <w:tc>
          <w:tcPr>
            <w:tcW w:w="1504" w:type="dxa"/>
          </w:tcPr>
          <w:p w:rsidR="007A6A87" w:rsidRPr="0032026D" w:rsidRDefault="007A6A87" w:rsidP="002A71CC">
            <w:pPr>
              <w:pStyle w:val="TAC"/>
            </w:pPr>
            <w:r w:rsidRPr="0032026D">
              <w:t>24450 – 24599</w:t>
            </w:r>
          </w:p>
        </w:tc>
      </w:tr>
      <w:tr w:rsidR="007A6A87" w:rsidRPr="0032026D" w:rsidTr="002A71CC">
        <w:tc>
          <w:tcPr>
            <w:tcW w:w="1067" w:type="dxa"/>
          </w:tcPr>
          <w:p w:rsidR="007A6A87" w:rsidRPr="0032026D" w:rsidRDefault="007A6A87" w:rsidP="002A71CC">
            <w:pPr>
              <w:pStyle w:val="TAC"/>
            </w:pPr>
            <w:r w:rsidRPr="0032026D">
              <w:t>2</w:t>
            </w:r>
            <w:r w:rsidRPr="0032026D">
              <w:rPr>
                <w:rFonts w:eastAsia="MS Mincho" w:hint="eastAsia"/>
              </w:rPr>
              <w:t>2</w:t>
            </w:r>
          </w:p>
        </w:tc>
        <w:tc>
          <w:tcPr>
            <w:tcW w:w="1362" w:type="dxa"/>
          </w:tcPr>
          <w:p w:rsidR="007A6A87" w:rsidRPr="0032026D" w:rsidRDefault="007A6A87" w:rsidP="002A71CC">
            <w:pPr>
              <w:pStyle w:val="TAR"/>
              <w:ind w:right="175"/>
              <w:jc w:val="center"/>
            </w:pPr>
            <w:r w:rsidRPr="0032026D">
              <w:rPr>
                <w:rFonts w:eastAsia="MS Mincho" w:hint="eastAsia"/>
              </w:rPr>
              <w:t>3510</w:t>
            </w:r>
          </w:p>
        </w:tc>
        <w:tc>
          <w:tcPr>
            <w:tcW w:w="1251" w:type="dxa"/>
          </w:tcPr>
          <w:p w:rsidR="007A6A87" w:rsidRPr="0032026D" w:rsidRDefault="007A6A87" w:rsidP="002A71CC">
            <w:pPr>
              <w:pStyle w:val="TAR"/>
              <w:ind w:right="33"/>
              <w:jc w:val="center"/>
            </w:pPr>
            <w:r w:rsidRPr="0032026D">
              <w:rPr>
                <w:rFonts w:eastAsia="MS Mincho" w:hint="eastAsia"/>
              </w:rPr>
              <w:t>6600</w:t>
            </w:r>
          </w:p>
        </w:tc>
        <w:tc>
          <w:tcPr>
            <w:tcW w:w="1577" w:type="dxa"/>
          </w:tcPr>
          <w:p w:rsidR="007A6A87" w:rsidRPr="0032026D" w:rsidRDefault="007A6A87" w:rsidP="002A71CC">
            <w:pPr>
              <w:pStyle w:val="TAC"/>
            </w:pPr>
            <w:r w:rsidRPr="0032026D">
              <w:t>6</w:t>
            </w:r>
            <w:r w:rsidRPr="0032026D">
              <w:rPr>
                <w:rFonts w:eastAsia="MS Mincho" w:hint="eastAsia"/>
              </w:rPr>
              <w:t>600</w:t>
            </w:r>
            <w:r w:rsidRPr="0032026D">
              <w:t xml:space="preserve"> – </w:t>
            </w:r>
            <w:r w:rsidRPr="0032026D">
              <w:rPr>
                <w:rFonts w:eastAsia="MS Mincho" w:hint="eastAsia"/>
              </w:rPr>
              <w:t>73</w:t>
            </w:r>
            <w:r w:rsidRPr="0032026D">
              <w:t>99</w:t>
            </w:r>
          </w:p>
        </w:tc>
        <w:tc>
          <w:tcPr>
            <w:tcW w:w="1515" w:type="dxa"/>
          </w:tcPr>
          <w:p w:rsidR="007A6A87" w:rsidRPr="0032026D" w:rsidRDefault="007A6A87" w:rsidP="002A71CC">
            <w:pPr>
              <w:pStyle w:val="TAR"/>
              <w:ind w:right="290"/>
              <w:jc w:val="center"/>
            </w:pPr>
            <w:r w:rsidRPr="0032026D">
              <w:rPr>
                <w:rFonts w:eastAsia="MS Mincho" w:hint="eastAsia"/>
              </w:rPr>
              <w:t>3410</w:t>
            </w:r>
          </w:p>
        </w:tc>
        <w:tc>
          <w:tcPr>
            <w:tcW w:w="1394" w:type="dxa"/>
          </w:tcPr>
          <w:p w:rsidR="007A6A87" w:rsidRPr="0032026D" w:rsidRDefault="007A6A87" w:rsidP="002A71CC">
            <w:pPr>
              <w:pStyle w:val="TAR"/>
              <w:ind w:right="176"/>
              <w:jc w:val="center"/>
            </w:pPr>
            <w:r w:rsidRPr="0032026D">
              <w:rPr>
                <w:rFonts w:eastAsia="MS Mincho" w:hint="eastAsia"/>
              </w:rPr>
              <w:t>24600</w:t>
            </w:r>
          </w:p>
        </w:tc>
        <w:tc>
          <w:tcPr>
            <w:tcW w:w="1504" w:type="dxa"/>
          </w:tcPr>
          <w:p w:rsidR="007A6A87" w:rsidRPr="0032026D" w:rsidRDefault="007A6A87" w:rsidP="002A71CC">
            <w:pPr>
              <w:pStyle w:val="TAC"/>
            </w:pPr>
            <w:r w:rsidRPr="0032026D">
              <w:t>24</w:t>
            </w:r>
            <w:r w:rsidRPr="0032026D">
              <w:rPr>
                <w:rFonts w:eastAsia="MS Mincho" w:hint="eastAsia"/>
              </w:rPr>
              <w:t>600</w:t>
            </w:r>
            <w:r w:rsidRPr="0032026D">
              <w:t xml:space="preserve"> – 2</w:t>
            </w:r>
            <w:r w:rsidRPr="0032026D">
              <w:rPr>
                <w:rFonts w:eastAsia="MS Mincho" w:hint="eastAsia"/>
              </w:rPr>
              <w:t>53</w:t>
            </w:r>
            <w:r w:rsidRPr="0032026D">
              <w:t>99</w:t>
            </w:r>
          </w:p>
        </w:tc>
      </w:tr>
      <w:tr w:rsidR="007A6A87" w:rsidRPr="0032026D" w:rsidTr="002A71CC">
        <w:tc>
          <w:tcPr>
            <w:tcW w:w="1067" w:type="dxa"/>
          </w:tcPr>
          <w:p w:rsidR="007A6A87" w:rsidRPr="0032026D" w:rsidRDefault="007A6A87" w:rsidP="002A71CC">
            <w:pPr>
              <w:pStyle w:val="TAC"/>
            </w:pPr>
            <w:r w:rsidRPr="0032026D">
              <w:t>23</w:t>
            </w:r>
          </w:p>
        </w:tc>
        <w:tc>
          <w:tcPr>
            <w:tcW w:w="1362" w:type="dxa"/>
          </w:tcPr>
          <w:p w:rsidR="007A6A87" w:rsidRPr="0032026D" w:rsidRDefault="007A6A87" w:rsidP="002A71CC">
            <w:pPr>
              <w:pStyle w:val="TAR"/>
              <w:ind w:right="175"/>
              <w:jc w:val="center"/>
            </w:pPr>
            <w:r w:rsidRPr="0032026D">
              <w:t>2180</w:t>
            </w:r>
          </w:p>
        </w:tc>
        <w:tc>
          <w:tcPr>
            <w:tcW w:w="1251" w:type="dxa"/>
          </w:tcPr>
          <w:p w:rsidR="007A6A87" w:rsidRPr="0032026D" w:rsidRDefault="007A6A87" w:rsidP="002A71CC">
            <w:pPr>
              <w:pStyle w:val="TAR"/>
              <w:ind w:right="33"/>
              <w:jc w:val="center"/>
            </w:pPr>
            <w:r w:rsidRPr="0032026D">
              <w:t>750</w:t>
            </w:r>
            <w:r w:rsidRPr="0032026D">
              <w:rPr>
                <w:rFonts w:hint="eastAsia"/>
              </w:rPr>
              <w:t>0</w:t>
            </w:r>
          </w:p>
        </w:tc>
        <w:tc>
          <w:tcPr>
            <w:tcW w:w="1577" w:type="dxa"/>
          </w:tcPr>
          <w:p w:rsidR="007A6A87" w:rsidRPr="0032026D" w:rsidRDefault="007A6A87" w:rsidP="002A71CC">
            <w:pPr>
              <w:pStyle w:val="TAC"/>
            </w:pPr>
            <w:r w:rsidRPr="0032026D">
              <w:t>7500 – 7699</w:t>
            </w:r>
          </w:p>
        </w:tc>
        <w:tc>
          <w:tcPr>
            <w:tcW w:w="1515" w:type="dxa"/>
          </w:tcPr>
          <w:p w:rsidR="007A6A87" w:rsidRPr="0032026D" w:rsidRDefault="007A6A87" w:rsidP="002A71CC">
            <w:pPr>
              <w:pStyle w:val="TAR"/>
              <w:ind w:right="290"/>
              <w:jc w:val="center"/>
            </w:pPr>
            <w:r w:rsidRPr="0032026D">
              <w:t>2000</w:t>
            </w:r>
          </w:p>
        </w:tc>
        <w:tc>
          <w:tcPr>
            <w:tcW w:w="1394" w:type="dxa"/>
          </w:tcPr>
          <w:p w:rsidR="007A6A87" w:rsidRPr="0032026D" w:rsidRDefault="007A6A87" w:rsidP="002A71CC">
            <w:pPr>
              <w:pStyle w:val="TAR"/>
              <w:ind w:right="176"/>
              <w:jc w:val="center"/>
            </w:pPr>
            <w:r w:rsidRPr="0032026D">
              <w:t>25500</w:t>
            </w:r>
          </w:p>
        </w:tc>
        <w:tc>
          <w:tcPr>
            <w:tcW w:w="1504" w:type="dxa"/>
          </w:tcPr>
          <w:p w:rsidR="007A6A87" w:rsidRPr="0032026D" w:rsidRDefault="007A6A87" w:rsidP="002A71CC">
            <w:pPr>
              <w:pStyle w:val="TAC"/>
            </w:pPr>
            <w:r w:rsidRPr="0032026D">
              <w:t>25500 – 25699</w:t>
            </w:r>
          </w:p>
        </w:tc>
      </w:tr>
      <w:tr w:rsidR="007A6A87" w:rsidRPr="0032026D" w:rsidTr="002A71CC">
        <w:tc>
          <w:tcPr>
            <w:tcW w:w="1067" w:type="dxa"/>
          </w:tcPr>
          <w:p w:rsidR="007A6A87" w:rsidRPr="0032026D" w:rsidRDefault="007A6A87" w:rsidP="002A71CC">
            <w:pPr>
              <w:pStyle w:val="TAC"/>
            </w:pPr>
            <w:r w:rsidRPr="0032026D">
              <w:rPr>
                <w:rFonts w:cs="Tahoma"/>
                <w:szCs w:val="16"/>
              </w:rPr>
              <w:t>24</w:t>
            </w:r>
          </w:p>
        </w:tc>
        <w:tc>
          <w:tcPr>
            <w:tcW w:w="1362" w:type="dxa"/>
          </w:tcPr>
          <w:p w:rsidR="007A6A87" w:rsidRPr="0032026D" w:rsidRDefault="007A6A87" w:rsidP="002A71CC">
            <w:pPr>
              <w:pStyle w:val="TAR"/>
              <w:ind w:right="175"/>
              <w:jc w:val="center"/>
            </w:pPr>
            <w:r w:rsidRPr="0032026D">
              <w:rPr>
                <w:rFonts w:cs="Tahoma"/>
                <w:szCs w:val="16"/>
              </w:rPr>
              <w:t>1525</w:t>
            </w:r>
          </w:p>
        </w:tc>
        <w:tc>
          <w:tcPr>
            <w:tcW w:w="1251" w:type="dxa"/>
          </w:tcPr>
          <w:p w:rsidR="007A6A87" w:rsidRPr="0032026D" w:rsidRDefault="007A6A87" w:rsidP="002A71CC">
            <w:pPr>
              <w:pStyle w:val="TAR"/>
              <w:ind w:right="33"/>
              <w:jc w:val="center"/>
            </w:pPr>
            <w:r w:rsidRPr="0032026D">
              <w:rPr>
                <w:rFonts w:cs="Tahoma"/>
                <w:szCs w:val="16"/>
              </w:rPr>
              <w:t>7700</w:t>
            </w:r>
          </w:p>
        </w:tc>
        <w:tc>
          <w:tcPr>
            <w:tcW w:w="1577" w:type="dxa"/>
          </w:tcPr>
          <w:p w:rsidR="007A6A87" w:rsidRPr="0032026D" w:rsidRDefault="007A6A87" w:rsidP="002A71CC">
            <w:pPr>
              <w:pStyle w:val="TAC"/>
            </w:pPr>
            <w:r w:rsidRPr="0032026D">
              <w:rPr>
                <w:rFonts w:cs="Tahoma"/>
                <w:szCs w:val="16"/>
              </w:rPr>
              <w:t>7700 - 8039</w:t>
            </w:r>
          </w:p>
        </w:tc>
        <w:tc>
          <w:tcPr>
            <w:tcW w:w="1515" w:type="dxa"/>
          </w:tcPr>
          <w:p w:rsidR="007A6A87" w:rsidRPr="0032026D" w:rsidRDefault="007A6A87" w:rsidP="002A71CC">
            <w:pPr>
              <w:pStyle w:val="TAR"/>
              <w:ind w:right="290"/>
              <w:jc w:val="center"/>
            </w:pPr>
            <w:r w:rsidRPr="0032026D">
              <w:rPr>
                <w:rFonts w:cs="Tahoma"/>
                <w:szCs w:val="16"/>
              </w:rPr>
              <w:t>1626.5</w:t>
            </w:r>
          </w:p>
        </w:tc>
        <w:tc>
          <w:tcPr>
            <w:tcW w:w="1394" w:type="dxa"/>
          </w:tcPr>
          <w:p w:rsidR="007A6A87" w:rsidRPr="0032026D" w:rsidRDefault="007A6A87" w:rsidP="002A71CC">
            <w:pPr>
              <w:pStyle w:val="TAR"/>
              <w:ind w:right="176"/>
              <w:jc w:val="center"/>
            </w:pPr>
            <w:r w:rsidRPr="0032026D">
              <w:rPr>
                <w:rFonts w:cs="Tahoma"/>
                <w:szCs w:val="16"/>
              </w:rPr>
              <w:t>25700</w:t>
            </w:r>
          </w:p>
        </w:tc>
        <w:tc>
          <w:tcPr>
            <w:tcW w:w="1504" w:type="dxa"/>
          </w:tcPr>
          <w:p w:rsidR="007A6A87" w:rsidRPr="0032026D" w:rsidRDefault="007A6A87" w:rsidP="002A71CC">
            <w:pPr>
              <w:pStyle w:val="TAC"/>
            </w:pPr>
            <w:r w:rsidRPr="0032026D">
              <w:rPr>
                <w:rFonts w:cs="Tahoma"/>
                <w:szCs w:val="16"/>
              </w:rPr>
              <w:t>25700 – 26039</w:t>
            </w:r>
          </w:p>
        </w:tc>
      </w:tr>
      <w:tr w:rsidR="007A6A87" w:rsidRPr="0032026D" w:rsidTr="002A71CC">
        <w:tc>
          <w:tcPr>
            <w:tcW w:w="1067" w:type="dxa"/>
          </w:tcPr>
          <w:p w:rsidR="007A6A87" w:rsidRPr="0032026D" w:rsidRDefault="007A6A87" w:rsidP="002A71CC">
            <w:pPr>
              <w:pStyle w:val="TAC"/>
              <w:rPr>
                <w:rFonts w:cs="Tahoma"/>
                <w:szCs w:val="16"/>
              </w:rPr>
            </w:pPr>
            <w:r w:rsidRPr="0032026D">
              <w:rPr>
                <w:rFonts w:cs="Tahoma"/>
                <w:szCs w:val="16"/>
              </w:rPr>
              <w:t>25</w:t>
            </w:r>
          </w:p>
        </w:tc>
        <w:tc>
          <w:tcPr>
            <w:tcW w:w="1362" w:type="dxa"/>
          </w:tcPr>
          <w:p w:rsidR="007A6A87" w:rsidRPr="0032026D" w:rsidRDefault="007A6A87" w:rsidP="002A71CC">
            <w:pPr>
              <w:pStyle w:val="TAR"/>
              <w:ind w:right="175"/>
              <w:jc w:val="center"/>
              <w:rPr>
                <w:rFonts w:cs="Tahoma"/>
                <w:szCs w:val="16"/>
              </w:rPr>
            </w:pPr>
            <w:r w:rsidRPr="0032026D">
              <w:rPr>
                <w:rFonts w:cs="Tahoma"/>
                <w:szCs w:val="16"/>
              </w:rPr>
              <w:t>1930</w:t>
            </w:r>
          </w:p>
        </w:tc>
        <w:tc>
          <w:tcPr>
            <w:tcW w:w="1251" w:type="dxa"/>
          </w:tcPr>
          <w:p w:rsidR="007A6A87" w:rsidRPr="0032026D" w:rsidRDefault="007A6A87" w:rsidP="002A71CC">
            <w:pPr>
              <w:pStyle w:val="TAR"/>
              <w:ind w:right="33"/>
              <w:jc w:val="center"/>
              <w:rPr>
                <w:rFonts w:cs="Tahoma"/>
                <w:szCs w:val="16"/>
              </w:rPr>
            </w:pPr>
            <w:r w:rsidRPr="0032026D">
              <w:rPr>
                <w:rFonts w:cs="Tahoma"/>
                <w:szCs w:val="16"/>
              </w:rPr>
              <w:t>8040</w:t>
            </w:r>
          </w:p>
        </w:tc>
        <w:tc>
          <w:tcPr>
            <w:tcW w:w="1577" w:type="dxa"/>
          </w:tcPr>
          <w:p w:rsidR="007A6A87" w:rsidRPr="0032026D" w:rsidRDefault="007A6A87" w:rsidP="002A71CC">
            <w:pPr>
              <w:pStyle w:val="TAC"/>
              <w:rPr>
                <w:rFonts w:cs="Tahoma"/>
                <w:szCs w:val="16"/>
              </w:rPr>
            </w:pPr>
            <w:r w:rsidRPr="0032026D">
              <w:rPr>
                <w:rFonts w:cs="Tahoma"/>
                <w:szCs w:val="16"/>
              </w:rPr>
              <w:t>8040 - 8689</w:t>
            </w:r>
          </w:p>
        </w:tc>
        <w:tc>
          <w:tcPr>
            <w:tcW w:w="1515" w:type="dxa"/>
          </w:tcPr>
          <w:p w:rsidR="007A6A87" w:rsidRPr="0032026D" w:rsidRDefault="007A6A87" w:rsidP="002A71CC">
            <w:pPr>
              <w:pStyle w:val="TAR"/>
              <w:ind w:right="290"/>
              <w:jc w:val="center"/>
              <w:rPr>
                <w:rFonts w:cs="Tahoma"/>
                <w:szCs w:val="16"/>
              </w:rPr>
            </w:pPr>
            <w:r w:rsidRPr="0032026D">
              <w:rPr>
                <w:rFonts w:cs="Tahoma"/>
                <w:szCs w:val="16"/>
              </w:rPr>
              <w:t>1850</w:t>
            </w:r>
          </w:p>
        </w:tc>
        <w:tc>
          <w:tcPr>
            <w:tcW w:w="1394" w:type="dxa"/>
          </w:tcPr>
          <w:p w:rsidR="007A6A87" w:rsidRPr="0032026D" w:rsidRDefault="007A6A87" w:rsidP="002A71CC">
            <w:pPr>
              <w:pStyle w:val="TAR"/>
              <w:ind w:right="176"/>
              <w:jc w:val="center"/>
              <w:rPr>
                <w:rFonts w:cs="Tahoma"/>
                <w:szCs w:val="16"/>
              </w:rPr>
            </w:pPr>
            <w:r w:rsidRPr="0032026D">
              <w:rPr>
                <w:rFonts w:cs="Tahoma"/>
                <w:szCs w:val="16"/>
              </w:rPr>
              <w:t>26040</w:t>
            </w:r>
          </w:p>
        </w:tc>
        <w:tc>
          <w:tcPr>
            <w:tcW w:w="1504" w:type="dxa"/>
          </w:tcPr>
          <w:p w:rsidR="007A6A87" w:rsidRPr="0032026D" w:rsidRDefault="007A6A87" w:rsidP="002A71CC">
            <w:pPr>
              <w:pStyle w:val="TAC"/>
              <w:rPr>
                <w:rFonts w:cs="Tahoma"/>
                <w:szCs w:val="16"/>
              </w:rPr>
            </w:pPr>
            <w:r w:rsidRPr="0032026D">
              <w:rPr>
                <w:rFonts w:cs="Tahoma"/>
                <w:szCs w:val="16"/>
              </w:rPr>
              <w:t>26040 - 26689</w:t>
            </w:r>
          </w:p>
        </w:tc>
      </w:tr>
      <w:tr w:rsidR="007A6A87" w:rsidRPr="0032026D" w:rsidTr="002A71CC">
        <w:tc>
          <w:tcPr>
            <w:tcW w:w="1067" w:type="dxa"/>
          </w:tcPr>
          <w:p w:rsidR="007A6A87" w:rsidRPr="0032026D" w:rsidRDefault="007A6A87" w:rsidP="002A71CC">
            <w:pPr>
              <w:pStyle w:val="TAC"/>
              <w:rPr>
                <w:rFonts w:cs="Tahoma"/>
                <w:szCs w:val="16"/>
              </w:rPr>
            </w:pPr>
            <w:r w:rsidRPr="0032026D">
              <w:rPr>
                <w:rFonts w:cs="Tahoma"/>
                <w:szCs w:val="16"/>
              </w:rPr>
              <w:t>26</w:t>
            </w:r>
          </w:p>
        </w:tc>
        <w:tc>
          <w:tcPr>
            <w:tcW w:w="1362" w:type="dxa"/>
          </w:tcPr>
          <w:p w:rsidR="007A6A87" w:rsidRPr="0032026D" w:rsidRDefault="007A6A87" w:rsidP="002A71CC">
            <w:pPr>
              <w:pStyle w:val="TAR"/>
              <w:ind w:right="175"/>
              <w:jc w:val="center"/>
              <w:rPr>
                <w:rFonts w:cs="Tahoma"/>
                <w:szCs w:val="16"/>
              </w:rPr>
            </w:pPr>
            <w:r w:rsidRPr="0032026D">
              <w:t>859</w:t>
            </w:r>
          </w:p>
        </w:tc>
        <w:tc>
          <w:tcPr>
            <w:tcW w:w="1251" w:type="dxa"/>
          </w:tcPr>
          <w:p w:rsidR="007A6A87" w:rsidRPr="0032026D" w:rsidRDefault="007A6A87" w:rsidP="002A71CC">
            <w:pPr>
              <w:pStyle w:val="TAR"/>
              <w:ind w:right="33"/>
              <w:jc w:val="center"/>
              <w:rPr>
                <w:rFonts w:cs="Tahoma"/>
                <w:szCs w:val="16"/>
              </w:rPr>
            </w:pPr>
            <w:r w:rsidRPr="0032026D">
              <w:t>8690</w:t>
            </w:r>
          </w:p>
        </w:tc>
        <w:tc>
          <w:tcPr>
            <w:tcW w:w="1577" w:type="dxa"/>
          </w:tcPr>
          <w:p w:rsidR="007A6A87" w:rsidRPr="0032026D" w:rsidRDefault="007A6A87" w:rsidP="002A71CC">
            <w:pPr>
              <w:pStyle w:val="TAC"/>
              <w:rPr>
                <w:rFonts w:cs="Tahoma"/>
                <w:szCs w:val="16"/>
              </w:rPr>
            </w:pPr>
            <w:r w:rsidRPr="0032026D">
              <w:t>8690 - 9039</w:t>
            </w:r>
          </w:p>
        </w:tc>
        <w:tc>
          <w:tcPr>
            <w:tcW w:w="1515" w:type="dxa"/>
          </w:tcPr>
          <w:p w:rsidR="007A6A87" w:rsidRPr="0032026D" w:rsidRDefault="007A6A87" w:rsidP="002A71CC">
            <w:pPr>
              <w:pStyle w:val="TAR"/>
              <w:ind w:right="290"/>
              <w:jc w:val="center"/>
              <w:rPr>
                <w:rFonts w:cs="Tahoma"/>
                <w:szCs w:val="16"/>
              </w:rPr>
            </w:pPr>
            <w:r w:rsidRPr="0032026D">
              <w:t>814</w:t>
            </w:r>
          </w:p>
        </w:tc>
        <w:tc>
          <w:tcPr>
            <w:tcW w:w="1394" w:type="dxa"/>
          </w:tcPr>
          <w:p w:rsidR="007A6A87" w:rsidRPr="0032026D" w:rsidRDefault="007A6A87" w:rsidP="002A71CC">
            <w:pPr>
              <w:pStyle w:val="TAR"/>
              <w:ind w:right="176"/>
              <w:jc w:val="center"/>
              <w:rPr>
                <w:rFonts w:cs="Tahoma"/>
                <w:szCs w:val="16"/>
              </w:rPr>
            </w:pPr>
            <w:r w:rsidRPr="0032026D">
              <w:t>26690</w:t>
            </w:r>
          </w:p>
        </w:tc>
        <w:tc>
          <w:tcPr>
            <w:tcW w:w="1504" w:type="dxa"/>
          </w:tcPr>
          <w:p w:rsidR="007A6A87" w:rsidRPr="0032026D" w:rsidRDefault="007A6A87" w:rsidP="002A71CC">
            <w:pPr>
              <w:pStyle w:val="TAC"/>
              <w:rPr>
                <w:rFonts w:cs="Tahoma"/>
                <w:szCs w:val="16"/>
              </w:rPr>
            </w:pPr>
            <w:r w:rsidRPr="0032026D">
              <w:t>26690 - 27039</w:t>
            </w:r>
          </w:p>
        </w:tc>
      </w:tr>
      <w:tr w:rsidR="007A6A87" w:rsidRPr="0032026D" w:rsidTr="002A71CC">
        <w:tc>
          <w:tcPr>
            <w:tcW w:w="1067" w:type="dxa"/>
          </w:tcPr>
          <w:p w:rsidR="007A6A87" w:rsidRPr="0032026D" w:rsidRDefault="007A6A87" w:rsidP="002A71CC">
            <w:pPr>
              <w:pStyle w:val="TAC"/>
              <w:rPr>
                <w:rFonts w:eastAsia="MS Mincho" w:cs="Tahoma"/>
                <w:szCs w:val="16"/>
              </w:rPr>
            </w:pPr>
            <w:r w:rsidRPr="0032026D">
              <w:t>27</w:t>
            </w:r>
          </w:p>
        </w:tc>
        <w:tc>
          <w:tcPr>
            <w:tcW w:w="1362" w:type="dxa"/>
          </w:tcPr>
          <w:p w:rsidR="007A6A87" w:rsidRPr="0032026D" w:rsidRDefault="007A6A87" w:rsidP="002A71CC">
            <w:pPr>
              <w:pStyle w:val="TAR"/>
              <w:ind w:right="175"/>
              <w:jc w:val="center"/>
              <w:rPr>
                <w:rFonts w:eastAsia="MS Mincho" w:cs="Tahoma"/>
                <w:szCs w:val="16"/>
              </w:rPr>
            </w:pPr>
            <w:r w:rsidRPr="0032026D">
              <w:t>852</w:t>
            </w:r>
          </w:p>
        </w:tc>
        <w:tc>
          <w:tcPr>
            <w:tcW w:w="1251" w:type="dxa"/>
          </w:tcPr>
          <w:p w:rsidR="007A6A87" w:rsidRPr="0032026D" w:rsidRDefault="007A6A87" w:rsidP="002A71CC">
            <w:pPr>
              <w:pStyle w:val="TAR"/>
              <w:ind w:right="33"/>
              <w:jc w:val="center"/>
              <w:rPr>
                <w:rFonts w:eastAsia="MS Mincho" w:cs="Tahoma"/>
                <w:szCs w:val="16"/>
              </w:rPr>
            </w:pPr>
            <w:r w:rsidRPr="0032026D">
              <w:t>9040</w:t>
            </w:r>
          </w:p>
        </w:tc>
        <w:tc>
          <w:tcPr>
            <w:tcW w:w="1577" w:type="dxa"/>
          </w:tcPr>
          <w:p w:rsidR="007A6A87" w:rsidRPr="0032026D" w:rsidRDefault="007A6A87" w:rsidP="002A71CC">
            <w:pPr>
              <w:pStyle w:val="TAC"/>
              <w:rPr>
                <w:rFonts w:eastAsia="MS Mincho" w:cs="Tahoma"/>
                <w:szCs w:val="16"/>
              </w:rPr>
            </w:pPr>
            <w:r w:rsidRPr="0032026D">
              <w:rPr>
                <w:lang w:eastAsia="ja-JP"/>
              </w:rPr>
              <w:t xml:space="preserve">9040 </w:t>
            </w:r>
            <w:r w:rsidRPr="0032026D">
              <w:t>– 9209</w:t>
            </w:r>
          </w:p>
        </w:tc>
        <w:tc>
          <w:tcPr>
            <w:tcW w:w="1515" w:type="dxa"/>
          </w:tcPr>
          <w:p w:rsidR="007A6A87" w:rsidRPr="0032026D" w:rsidRDefault="007A6A87" w:rsidP="002A71CC">
            <w:pPr>
              <w:pStyle w:val="TAR"/>
              <w:ind w:right="290"/>
              <w:jc w:val="center"/>
              <w:rPr>
                <w:rFonts w:eastAsia="MS Mincho" w:cs="Tahoma"/>
                <w:szCs w:val="16"/>
              </w:rPr>
            </w:pPr>
            <w:r w:rsidRPr="0032026D">
              <w:t>807</w:t>
            </w:r>
          </w:p>
        </w:tc>
        <w:tc>
          <w:tcPr>
            <w:tcW w:w="1394" w:type="dxa"/>
          </w:tcPr>
          <w:p w:rsidR="007A6A87" w:rsidRPr="0032026D" w:rsidRDefault="007A6A87" w:rsidP="002A71CC">
            <w:pPr>
              <w:pStyle w:val="TAR"/>
              <w:ind w:right="176"/>
              <w:jc w:val="center"/>
              <w:rPr>
                <w:rFonts w:eastAsia="MS Mincho" w:cs="Tahoma"/>
                <w:szCs w:val="16"/>
              </w:rPr>
            </w:pPr>
            <w:r w:rsidRPr="0032026D">
              <w:t>27040</w:t>
            </w:r>
          </w:p>
        </w:tc>
        <w:tc>
          <w:tcPr>
            <w:tcW w:w="1504" w:type="dxa"/>
          </w:tcPr>
          <w:p w:rsidR="007A6A87" w:rsidRPr="0032026D" w:rsidRDefault="007A6A87" w:rsidP="002A71CC">
            <w:pPr>
              <w:pStyle w:val="TAC"/>
              <w:rPr>
                <w:rFonts w:eastAsia="MS Mincho" w:cs="Tahoma"/>
                <w:szCs w:val="16"/>
              </w:rPr>
            </w:pPr>
            <w:r w:rsidRPr="0032026D">
              <w:rPr>
                <w:lang w:eastAsia="ja-JP"/>
              </w:rPr>
              <w:t xml:space="preserve">27040 </w:t>
            </w:r>
            <w:r w:rsidRPr="0032026D">
              <w:t>– 27209</w:t>
            </w:r>
          </w:p>
        </w:tc>
      </w:tr>
      <w:tr w:rsidR="007A6A87" w:rsidRPr="0032026D" w:rsidTr="002A71CC">
        <w:tc>
          <w:tcPr>
            <w:tcW w:w="1067" w:type="dxa"/>
            <w:shd w:val="clear" w:color="auto" w:fill="auto"/>
          </w:tcPr>
          <w:p w:rsidR="007A6A87" w:rsidRPr="0032026D" w:rsidRDefault="007A6A87" w:rsidP="002A71CC">
            <w:pPr>
              <w:pStyle w:val="TAC"/>
              <w:rPr>
                <w:rFonts w:cs="Tahoma"/>
                <w:szCs w:val="16"/>
              </w:rPr>
            </w:pPr>
            <w:r w:rsidRPr="0032026D">
              <w:rPr>
                <w:rFonts w:cs="Tahoma" w:hint="eastAsia"/>
                <w:szCs w:val="16"/>
              </w:rPr>
              <w:t>28</w:t>
            </w:r>
            <w:r w:rsidRPr="0032026D">
              <w:rPr>
                <w:rFonts w:cs="Tahoma"/>
                <w:szCs w:val="16"/>
                <w:vertAlign w:val="superscript"/>
              </w:rPr>
              <w:t>2</w:t>
            </w:r>
          </w:p>
        </w:tc>
        <w:tc>
          <w:tcPr>
            <w:tcW w:w="1362" w:type="dxa"/>
            <w:shd w:val="clear" w:color="auto" w:fill="auto"/>
          </w:tcPr>
          <w:p w:rsidR="007A6A87" w:rsidRPr="0032026D" w:rsidRDefault="007A6A87" w:rsidP="002A71CC">
            <w:pPr>
              <w:pStyle w:val="TAR"/>
              <w:ind w:right="175"/>
              <w:jc w:val="center"/>
            </w:pPr>
            <w:r w:rsidRPr="0032026D">
              <w:rPr>
                <w:rFonts w:hint="eastAsia"/>
              </w:rPr>
              <w:t>758</w:t>
            </w:r>
          </w:p>
        </w:tc>
        <w:tc>
          <w:tcPr>
            <w:tcW w:w="1251" w:type="dxa"/>
            <w:shd w:val="clear" w:color="auto" w:fill="auto"/>
          </w:tcPr>
          <w:p w:rsidR="007A6A87" w:rsidRPr="0032026D" w:rsidRDefault="007A6A87" w:rsidP="002A71CC">
            <w:pPr>
              <w:pStyle w:val="TAR"/>
              <w:ind w:right="33"/>
              <w:jc w:val="center"/>
            </w:pPr>
            <w:r w:rsidRPr="0032026D">
              <w:t>9</w:t>
            </w:r>
            <w:r w:rsidRPr="0032026D">
              <w:rPr>
                <w:rFonts w:hint="eastAsia"/>
              </w:rPr>
              <w:t>210</w:t>
            </w:r>
          </w:p>
        </w:tc>
        <w:tc>
          <w:tcPr>
            <w:tcW w:w="1577" w:type="dxa"/>
            <w:shd w:val="clear" w:color="auto" w:fill="auto"/>
          </w:tcPr>
          <w:p w:rsidR="007A6A87" w:rsidRPr="0032026D" w:rsidRDefault="007A6A87" w:rsidP="002A71CC">
            <w:pPr>
              <w:pStyle w:val="TAC"/>
            </w:pPr>
            <w:r w:rsidRPr="0032026D">
              <w:t>9</w:t>
            </w:r>
            <w:r w:rsidRPr="0032026D">
              <w:rPr>
                <w:rFonts w:hint="eastAsia"/>
              </w:rPr>
              <w:t>210</w:t>
            </w:r>
            <w:r w:rsidRPr="0032026D">
              <w:t xml:space="preserve"> – </w:t>
            </w:r>
            <w:r w:rsidRPr="0032026D">
              <w:rPr>
                <w:rFonts w:hint="eastAsia"/>
              </w:rPr>
              <w:t>9659</w:t>
            </w:r>
          </w:p>
        </w:tc>
        <w:tc>
          <w:tcPr>
            <w:tcW w:w="1515" w:type="dxa"/>
            <w:shd w:val="clear" w:color="auto" w:fill="auto"/>
          </w:tcPr>
          <w:p w:rsidR="007A6A87" w:rsidRPr="0032026D" w:rsidRDefault="007A6A87" w:rsidP="002A71CC">
            <w:pPr>
              <w:pStyle w:val="TAR"/>
              <w:ind w:right="290"/>
              <w:jc w:val="center"/>
            </w:pPr>
            <w:r w:rsidRPr="0032026D">
              <w:rPr>
                <w:rFonts w:hint="eastAsia"/>
              </w:rPr>
              <w:t>703</w:t>
            </w:r>
          </w:p>
        </w:tc>
        <w:tc>
          <w:tcPr>
            <w:tcW w:w="1394" w:type="dxa"/>
            <w:shd w:val="clear" w:color="auto" w:fill="auto"/>
          </w:tcPr>
          <w:p w:rsidR="007A6A87" w:rsidRPr="0032026D" w:rsidRDefault="007A6A87" w:rsidP="002A71CC">
            <w:pPr>
              <w:pStyle w:val="TAR"/>
              <w:ind w:right="176"/>
              <w:jc w:val="center"/>
            </w:pPr>
            <w:r w:rsidRPr="0032026D">
              <w:t>27</w:t>
            </w:r>
            <w:r w:rsidRPr="0032026D">
              <w:rPr>
                <w:rFonts w:hint="eastAsia"/>
              </w:rPr>
              <w:t>210</w:t>
            </w:r>
          </w:p>
        </w:tc>
        <w:tc>
          <w:tcPr>
            <w:tcW w:w="1504" w:type="dxa"/>
            <w:shd w:val="clear" w:color="auto" w:fill="auto"/>
          </w:tcPr>
          <w:p w:rsidR="007A6A87" w:rsidRPr="0032026D" w:rsidRDefault="007A6A87" w:rsidP="002A71CC">
            <w:pPr>
              <w:pStyle w:val="TAC"/>
            </w:pPr>
            <w:r w:rsidRPr="0032026D">
              <w:t>27</w:t>
            </w:r>
            <w:r w:rsidRPr="0032026D">
              <w:rPr>
                <w:rFonts w:hint="eastAsia"/>
              </w:rPr>
              <w:t>210</w:t>
            </w:r>
            <w:r w:rsidRPr="0032026D">
              <w:t xml:space="preserve"> – </w:t>
            </w:r>
            <w:r w:rsidRPr="0032026D">
              <w:rPr>
                <w:rFonts w:hint="eastAsia"/>
              </w:rPr>
              <w:t>27659</w:t>
            </w:r>
          </w:p>
        </w:tc>
      </w:tr>
      <w:tr w:rsidR="007A6A87" w:rsidRPr="0032026D" w:rsidTr="002A71CC">
        <w:tc>
          <w:tcPr>
            <w:tcW w:w="1067" w:type="dxa"/>
          </w:tcPr>
          <w:p w:rsidR="007A6A87" w:rsidRPr="0032026D" w:rsidRDefault="007A6A87" w:rsidP="002A71CC">
            <w:pPr>
              <w:pStyle w:val="TAC"/>
            </w:pPr>
            <w:r w:rsidRPr="0032026D">
              <w:t>…</w:t>
            </w:r>
          </w:p>
        </w:tc>
        <w:tc>
          <w:tcPr>
            <w:tcW w:w="1362" w:type="dxa"/>
          </w:tcPr>
          <w:p w:rsidR="007A6A87" w:rsidRPr="0032026D" w:rsidRDefault="007A6A87" w:rsidP="002A71CC">
            <w:pPr>
              <w:pStyle w:val="TAR"/>
              <w:ind w:right="175"/>
              <w:jc w:val="center"/>
            </w:pPr>
          </w:p>
        </w:tc>
        <w:tc>
          <w:tcPr>
            <w:tcW w:w="1251" w:type="dxa"/>
          </w:tcPr>
          <w:p w:rsidR="007A6A87" w:rsidRPr="0032026D" w:rsidRDefault="007A6A87" w:rsidP="002A71CC">
            <w:pPr>
              <w:pStyle w:val="TAR"/>
              <w:ind w:right="33"/>
              <w:jc w:val="center"/>
            </w:pPr>
          </w:p>
        </w:tc>
        <w:tc>
          <w:tcPr>
            <w:tcW w:w="1577" w:type="dxa"/>
          </w:tcPr>
          <w:p w:rsidR="007A6A87" w:rsidRPr="0032026D" w:rsidRDefault="007A6A87" w:rsidP="002A71CC">
            <w:pPr>
              <w:pStyle w:val="TAC"/>
            </w:pPr>
          </w:p>
        </w:tc>
        <w:tc>
          <w:tcPr>
            <w:tcW w:w="1515" w:type="dxa"/>
          </w:tcPr>
          <w:p w:rsidR="007A6A87" w:rsidRPr="0032026D" w:rsidRDefault="007A6A87" w:rsidP="002A71CC">
            <w:pPr>
              <w:pStyle w:val="TAR"/>
              <w:ind w:right="290"/>
              <w:jc w:val="center"/>
            </w:pPr>
          </w:p>
        </w:tc>
        <w:tc>
          <w:tcPr>
            <w:tcW w:w="1394" w:type="dxa"/>
          </w:tcPr>
          <w:p w:rsidR="007A6A87" w:rsidRPr="0032026D" w:rsidRDefault="007A6A87" w:rsidP="002A71CC">
            <w:pPr>
              <w:pStyle w:val="TAR"/>
              <w:ind w:right="176"/>
              <w:jc w:val="center"/>
            </w:pPr>
          </w:p>
        </w:tc>
        <w:tc>
          <w:tcPr>
            <w:tcW w:w="1504" w:type="dxa"/>
          </w:tcPr>
          <w:p w:rsidR="007A6A87" w:rsidRPr="0032026D" w:rsidRDefault="007A6A87" w:rsidP="002A71CC">
            <w:pPr>
              <w:pStyle w:val="TAC"/>
            </w:pPr>
          </w:p>
        </w:tc>
      </w:tr>
      <w:tr w:rsidR="007A6A87" w:rsidRPr="0032026D" w:rsidTr="002A71CC">
        <w:tc>
          <w:tcPr>
            <w:tcW w:w="1067" w:type="dxa"/>
          </w:tcPr>
          <w:p w:rsidR="007A6A87" w:rsidRPr="0032026D" w:rsidRDefault="007A6A87" w:rsidP="002A71CC">
            <w:pPr>
              <w:pStyle w:val="TAC"/>
            </w:pPr>
            <w:r w:rsidRPr="0032026D">
              <w:t>33</w:t>
            </w:r>
          </w:p>
        </w:tc>
        <w:tc>
          <w:tcPr>
            <w:tcW w:w="1362" w:type="dxa"/>
          </w:tcPr>
          <w:p w:rsidR="007A6A87" w:rsidRPr="0032026D" w:rsidRDefault="007A6A87" w:rsidP="002A71CC">
            <w:pPr>
              <w:pStyle w:val="TAR"/>
              <w:ind w:right="175"/>
              <w:jc w:val="center"/>
            </w:pPr>
            <w:r w:rsidRPr="0032026D">
              <w:t>1900</w:t>
            </w:r>
          </w:p>
        </w:tc>
        <w:tc>
          <w:tcPr>
            <w:tcW w:w="1251" w:type="dxa"/>
          </w:tcPr>
          <w:p w:rsidR="007A6A87" w:rsidRPr="0032026D" w:rsidRDefault="007A6A87" w:rsidP="002A71CC">
            <w:pPr>
              <w:pStyle w:val="TAR"/>
              <w:ind w:right="33"/>
              <w:jc w:val="center"/>
            </w:pPr>
            <w:r w:rsidRPr="0032026D">
              <w:t>36000</w:t>
            </w:r>
          </w:p>
        </w:tc>
        <w:tc>
          <w:tcPr>
            <w:tcW w:w="1577" w:type="dxa"/>
          </w:tcPr>
          <w:p w:rsidR="007A6A87" w:rsidRPr="0032026D" w:rsidRDefault="007A6A87" w:rsidP="002A71CC">
            <w:pPr>
              <w:pStyle w:val="TAC"/>
            </w:pPr>
            <w:r w:rsidRPr="0032026D">
              <w:t xml:space="preserve">36000 – 36199 </w:t>
            </w:r>
          </w:p>
        </w:tc>
        <w:tc>
          <w:tcPr>
            <w:tcW w:w="1515" w:type="dxa"/>
          </w:tcPr>
          <w:p w:rsidR="007A6A87" w:rsidRPr="0032026D" w:rsidRDefault="007A6A87" w:rsidP="002A71CC">
            <w:pPr>
              <w:pStyle w:val="TAR"/>
              <w:ind w:right="290"/>
              <w:jc w:val="center"/>
            </w:pPr>
            <w:r w:rsidRPr="0032026D">
              <w:t>1900</w:t>
            </w:r>
          </w:p>
        </w:tc>
        <w:tc>
          <w:tcPr>
            <w:tcW w:w="1394" w:type="dxa"/>
          </w:tcPr>
          <w:p w:rsidR="007A6A87" w:rsidRPr="0032026D" w:rsidRDefault="007A6A87" w:rsidP="002A71CC">
            <w:pPr>
              <w:pStyle w:val="TAR"/>
              <w:ind w:right="176"/>
              <w:jc w:val="center"/>
            </w:pPr>
            <w:r w:rsidRPr="0032026D">
              <w:t>36000</w:t>
            </w:r>
          </w:p>
        </w:tc>
        <w:tc>
          <w:tcPr>
            <w:tcW w:w="1504" w:type="dxa"/>
          </w:tcPr>
          <w:p w:rsidR="007A6A87" w:rsidRPr="0032026D" w:rsidRDefault="007A6A87" w:rsidP="002A71CC">
            <w:pPr>
              <w:pStyle w:val="TAC"/>
            </w:pPr>
            <w:r w:rsidRPr="0032026D">
              <w:t>36000 – 36199</w:t>
            </w:r>
          </w:p>
        </w:tc>
      </w:tr>
      <w:tr w:rsidR="007A6A87" w:rsidRPr="0032026D" w:rsidTr="002A71CC">
        <w:tc>
          <w:tcPr>
            <w:tcW w:w="1067" w:type="dxa"/>
          </w:tcPr>
          <w:p w:rsidR="007A6A87" w:rsidRPr="0032026D" w:rsidRDefault="007A6A87" w:rsidP="002A71CC">
            <w:pPr>
              <w:pStyle w:val="TAC"/>
            </w:pPr>
            <w:r w:rsidRPr="0032026D">
              <w:t>34</w:t>
            </w:r>
          </w:p>
        </w:tc>
        <w:tc>
          <w:tcPr>
            <w:tcW w:w="1362" w:type="dxa"/>
          </w:tcPr>
          <w:p w:rsidR="007A6A87" w:rsidRPr="0032026D" w:rsidRDefault="007A6A87" w:rsidP="002A71CC">
            <w:pPr>
              <w:pStyle w:val="TAR"/>
              <w:ind w:right="175"/>
              <w:jc w:val="center"/>
            </w:pPr>
            <w:r w:rsidRPr="0032026D">
              <w:t>2010</w:t>
            </w:r>
          </w:p>
        </w:tc>
        <w:tc>
          <w:tcPr>
            <w:tcW w:w="1251" w:type="dxa"/>
          </w:tcPr>
          <w:p w:rsidR="007A6A87" w:rsidRPr="0032026D" w:rsidRDefault="007A6A87" w:rsidP="002A71CC">
            <w:pPr>
              <w:pStyle w:val="TAR"/>
              <w:ind w:right="33"/>
              <w:jc w:val="center"/>
            </w:pPr>
            <w:r w:rsidRPr="0032026D">
              <w:t>36200</w:t>
            </w:r>
          </w:p>
        </w:tc>
        <w:tc>
          <w:tcPr>
            <w:tcW w:w="1577" w:type="dxa"/>
          </w:tcPr>
          <w:p w:rsidR="007A6A87" w:rsidRPr="0032026D" w:rsidRDefault="007A6A87" w:rsidP="002A71CC">
            <w:pPr>
              <w:pStyle w:val="TAC"/>
            </w:pPr>
            <w:r w:rsidRPr="0032026D">
              <w:t>36200 – 36349</w:t>
            </w:r>
          </w:p>
        </w:tc>
        <w:tc>
          <w:tcPr>
            <w:tcW w:w="1515" w:type="dxa"/>
          </w:tcPr>
          <w:p w:rsidR="007A6A87" w:rsidRPr="0032026D" w:rsidRDefault="007A6A87" w:rsidP="002A71CC">
            <w:pPr>
              <w:pStyle w:val="TAR"/>
              <w:ind w:right="290"/>
              <w:jc w:val="center"/>
            </w:pPr>
            <w:r w:rsidRPr="0032026D">
              <w:t>2010</w:t>
            </w:r>
          </w:p>
        </w:tc>
        <w:tc>
          <w:tcPr>
            <w:tcW w:w="1394" w:type="dxa"/>
          </w:tcPr>
          <w:p w:rsidR="007A6A87" w:rsidRPr="0032026D" w:rsidRDefault="007A6A87" w:rsidP="002A71CC">
            <w:pPr>
              <w:pStyle w:val="TAR"/>
              <w:ind w:right="176"/>
              <w:jc w:val="center"/>
            </w:pPr>
            <w:r w:rsidRPr="0032026D">
              <w:t>36200</w:t>
            </w:r>
          </w:p>
        </w:tc>
        <w:tc>
          <w:tcPr>
            <w:tcW w:w="1504" w:type="dxa"/>
          </w:tcPr>
          <w:p w:rsidR="007A6A87" w:rsidRPr="0032026D" w:rsidRDefault="007A6A87" w:rsidP="002A71CC">
            <w:pPr>
              <w:pStyle w:val="TAC"/>
            </w:pPr>
            <w:r w:rsidRPr="0032026D">
              <w:t xml:space="preserve">36200 – 36349 </w:t>
            </w:r>
          </w:p>
        </w:tc>
      </w:tr>
      <w:tr w:rsidR="007A6A87" w:rsidRPr="0032026D" w:rsidTr="002A71CC">
        <w:tc>
          <w:tcPr>
            <w:tcW w:w="1067" w:type="dxa"/>
          </w:tcPr>
          <w:p w:rsidR="007A6A87" w:rsidRPr="0032026D" w:rsidRDefault="007A6A87" w:rsidP="002A71CC">
            <w:pPr>
              <w:pStyle w:val="TAC"/>
            </w:pPr>
            <w:r w:rsidRPr="0032026D">
              <w:t>35</w:t>
            </w:r>
          </w:p>
        </w:tc>
        <w:tc>
          <w:tcPr>
            <w:tcW w:w="1362" w:type="dxa"/>
          </w:tcPr>
          <w:p w:rsidR="007A6A87" w:rsidRPr="0032026D" w:rsidRDefault="007A6A87" w:rsidP="002A71CC">
            <w:pPr>
              <w:pStyle w:val="TAR"/>
              <w:ind w:right="175"/>
              <w:jc w:val="center"/>
            </w:pPr>
            <w:r w:rsidRPr="0032026D">
              <w:t>1850</w:t>
            </w:r>
          </w:p>
        </w:tc>
        <w:tc>
          <w:tcPr>
            <w:tcW w:w="1251" w:type="dxa"/>
          </w:tcPr>
          <w:p w:rsidR="007A6A87" w:rsidRPr="0032026D" w:rsidRDefault="007A6A87" w:rsidP="002A71CC">
            <w:pPr>
              <w:pStyle w:val="TAR"/>
              <w:ind w:right="33"/>
              <w:jc w:val="center"/>
            </w:pPr>
            <w:r w:rsidRPr="0032026D">
              <w:t>36350</w:t>
            </w:r>
          </w:p>
        </w:tc>
        <w:tc>
          <w:tcPr>
            <w:tcW w:w="1577" w:type="dxa"/>
          </w:tcPr>
          <w:p w:rsidR="007A6A87" w:rsidRPr="0032026D" w:rsidRDefault="007A6A87" w:rsidP="002A71CC">
            <w:pPr>
              <w:pStyle w:val="TAC"/>
            </w:pPr>
            <w:r w:rsidRPr="0032026D">
              <w:t>36350 – 36949</w:t>
            </w:r>
          </w:p>
        </w:tc>
        <w:tc>
          <w:tcPr>
            <w:tcW w:w="1515" w:type="dxa"/>
          </w:tcPr>
          <w:p w:rsidR="007A6A87" w:rsidRPr="0032026D" w:rsidRDefault="007A6A87" w:rsidP="002A71CC">
            <w:pPr>
              <w:pStyle w:val="TAR"/>
              <w:ind w:right="290"/>
              <w:jc w:val="center"/>
            </w:pPr>
            <w:r w:rsidRPr="0032026D">
              <w:t>1850</w:t>
            </w:r>
          </w:p>
        </w:tc>
        <w:tc>
          <w:tcPr>
            <w:tcW w:w="1394" w:type="dxa"/>
          </w:tcPr>
          <w:p w:rsidR="007A6A87" w:rsidRPr="0032026D" w:rsidRDefault="007A6A87" w:rsidP="002A71CC">
            <w:pPr>
              <w:pStyle w:val="TAR"/>
              <w:ind w:right="176"/>
              <w:jc w:val="center"/>
            </w:pPr>
            <w:r w:rsidRPr="0032026D">
              <w:t>36350</w:t>
            </w:r>
          </w:p>
        </w:tc>
        <w:tc>
          <w:tcPr>
            <w:tcW w:w="1504" w:type="dxa"/>
          </w:tcPr>
          <w:p w:rsidR="007A6A87" w:rsidRPr="0032026D" w:rsidRDefault="007A6A87" w:rsidP="002A71CC">
            <w:pPr>
              <w:pStyle w:val="TAC"/>
            </w:pPr>
            <w:r w:rsidRPr="0032026D">
              <w:t>36350 – 36949</w:t>
            </w:r>
          </w:p>
        </w:tc>
      </w:tr>
      <w:tr w:rsidR="007A6A87" w:rsidRPr="0032026D" w:rsidTr="002A71CC">
        <w:tc>
          <w:tcPr>
            <w:tcW w:w="1067" w:type="dxa"/>
          </w:tcPr>
          <w:p w:rsidR="007A6A87" w:rsidRPr="0032026D" w:rsidRDefault="007A6A87" w:rsidP="002A71CC">
            <w:pPr>
              <w:pStyle w:val="TAC"/>
            </w:pPr>
            <w:r w:rsidRPr="0032026D">
              <w:t>36</w:t>
            </w:r>
          </w:p>
        </w:tc>
        <w:tc>
          <w:tcPr>
            <w:tcW w:w="1362" w:type="dxa"/>
          </w:tcPr>
          <w:p w:rsidR="007A6A87" w:rsidRPr="0032026D" w:rsidRDefault="007A6A87" w:rsidP="002A71CC">
            <w:pPr>
              <w:pStyle w:val="TAR"/>
              <w:ind w:right="175"/>
              <w:jc w:val="center"/>
            </w:pPr>
            <w:r w:rsidRPr="0032026D">
              <w:t>1930</w:t>
            </w:r>
          </w:p>
        </w:tc>
        <w:tc>
          <w:tcPr>
            <w:tcW w:w="1251" w:type="dxa"/>
          </w:tcPr>
          <w:p w:rsidR="007A6A87" w:rsidRPr="0032026D" w:rsidRDefault="007A6A87" w:rsidP="002A71CC">
            <w:pPr>
              <w:pStyle w:val="TAR"/>
              <w:ind w:right="33"/>
              <w:jc w:val="center"/>
            </w:pPr>
            <w:r w:rsidRPr="0032026D">
              <w:t>36950</w:t>
            </w:r>
          </w:p>
        </w:tc>
        <w:tc>
          <w:tcPr>
            <w:tcW w:w="1577" w:type="dxa"/>
          </w:tcPr>
          <w:p w:rsidR="007A6A87" w:rsidRPr="0032026D" w:rsidRDefault="007A6A87" w:rsidP="002A71CC">
            <w:pPr>
              <w:pStyle w:val="TAC"/>
            </w:pPr>
            <w:r w:rsidRPr="0032026D">
              <w:t>36950 – 37549</w:t>
            </w:r>
          </w:p>
        </w:tc>
        <w:tc>
          <w:tcPr>
            <w:tcW w:w="1515" w:type="dxa"/>
          </w:tcPr>
          <w:p w:rsidR="007A6A87" w:rsidRPr="0032026D" w:rsidRDefault="007A6A87" w:rsidP="002A71CC">
            <w:pPr>
              <w:pStyle w:val="TAR"/>
              <w:ind w:right="290"/>
              <w:jc w:val="center"/>
            </w:pPr>
            <w:r w:rsidRPr="0032026D">
              <w:t>1930</w:t>
            </w:r>
          </w:p>
        </w:tc>
        <w:tc>
          <w:tcPr>
            <w:tcW w:w="1394" w:type="dxa"/>
          </w:tcPr>
          <w:p w:rsidR="007A6A87" w:rsidRPr="0032026D" w:rsidRDefault="007A6A87" w:rsidP="002A71CC">
            <w:pPr>
              <w:pStyle w:val="TAR"/>
              <w:ind w:right="176"/>
              <w:jc w:val="center"/>
            </w:pPr>
            <w:r w:rsidRPr="0032026D">
              <w:t>36950</w:t>
            </w:r>
          </w:p>
        </w:tc>
        <w:tc>
          <w:tcPr>
            <w:tcW w:w="1504" w:type="dxa"/>
          </w:tcPr>
          <w:p w:rsidR="007A6A87" w:rsidRPr="0032026D" w:rsidRDefault="007A6A87" w:rsidP="002A71CC">
            <w:pPr>
              <w:pStyle w:val="TAC"/>
            </w:pPr>
            <w:r w:rsidRPr="0032026D">
              <w:t>36950 – 37549</w:t>
            </w:r>
          </w:p>
        </w:tc>
      </w:tr>
      <w:tr w:rsidR="007A6A87" w:rsidRPr="0032026D" w:rsidTr="002A71CC">
        <w:tc>
          <w:tcPr>
            <w:tcW w:w="1067" w:type="dxa"/>
          </w:tcPr>
          <w:p w:rsidR="007A6A87" w:rsidRPr="0032026D" w:rsidRDefault="007A6A87" w:rsidP="002A71CC">
            <w:pPr>
              <w:pStyle w:val="TAC"/>
            </w:pPr>
            <w:r w:rsidRPr="0032026D">
              <w:t>37</w:t>
            </w:r>
          </w:p>
        </w:tc>
        <w:tc>
          <w:tcPr>
            <w:tcW w:w="1362" w:type="dxa"/>
          </w:tcPr>
          <w:p w:rsidR="007A6A87" w:rsidRPr="0032026D" w:rsidRDefault="007A6A87" w:rsidP="002A71CC">
            <w:pPr>
              <w:pStyle w:val="TAR"/>
              <w:ind w:right="175"/>
              <w:jc w:val="center"/>
            </w:pPr>
            <w:r w:rsidRPr="0032026D">
              <w:t>1910</w:t>
            </w:r>
          </w:p>
        </w:tc>
        <w:tc>
          <w:tcPr>
            <w:tcW w:w="1251" w:type="dxa"/>
          </w:tcPr>
          <w:p w:rsidR="007A6A87" w:rsidRPr="0032026D" w:rsidRDefault="007A6A87" w:rsidP="002A71CC">
            <w:pPr>
              <w:pStyle w:val="TAR"/>
              <w:ind w:right="33"/>
              <w:jc w:val="center"/>
            </w:pPr>
            <w:r w:rsidRPr="0032026D">
              <w:t>37550</w:t>
            </w:r>
          </w:p>
        </w:tc>
        <w:tc>
          <w:tcPr>
            <w:tcW w:w="1577" w:type="dxa"/>
          </w:tcPr>
          <w:p w:rsidR="007A6A87" w:rsidRPr="0032026D" w:rsidRDefault="007A6A87" w:rsidP="002A71CC">
            <w:pPr>
              <w:pStyle w:val="TAC"/>
            </w:pPr>
            <w:r w:rsidRPr="0032026D">
              <w:t>37550 – 37749</w:t>
            </w:r>
          </w:p>
        </w:tc>
        <w:tc>
          <w:tcPr>
            <w:tcW w:w="1515" w:type="dxa"/>
          </w:tcPr>
          <w:p w:rsidR="007A6A87" w:rsidRPr="0032026D" w:rsidRDefault="007A6A87" w:rsidP="002A71CC">
            <w:pPr>
              <w:pStyle w:val="TAR"/>
              <w:ind w:right="290"/>
              <w:jc w:val="center"/>
            </w:pPr>
            <w:r w:rsidRPr="0032026D">
              <w:t>1910</w:t>
            </w:r>
          </w:p>
        </w:tc>
        <w:tc>
          <w:tcPr>
            <w:tcW w:w="1394" w:type="dxa"/>
          </w:tcPr>
          <w:p w:rsidR="007A6A87" w:rsidRPr="0032026D" w:rsidRDefault="007A6A87" w:rsidP="002A71CC">
            <w:pPr>
              <w:pStyle w:val="TAR"/>
              <w:ind w:right="176"/>
              <w:jc w:val="center"/>
            </w:pPr>
            <w:r w:rsidRPr="0032026D">
              <w:t>37550</w:t>
            </w:r>
          </w:p>
        </w:tc>
        <w:tc>
          <w:tcPr>
            <w:tcW w:w="1504" w:type="dxa"/>
          </w:tcPr>
          <w:p w:rsidR="007A6A87" w:rsidRPr="0032026D" w:rsidRDefault="007A6A87" w:rsidP="002A71CC">
            <w:pPr>
              <w:pStyle w:val="TAC"/>
            </w:pPr>
            <w:r w:rsidRPr="0032026D">
              <w:t>37550 – 37749</w:t>
            </w:r>
          </w:p>
        </w:tc>
      </w:tr>
      <w:tr w:rsidR="007A6A87" w:rsidRPr="0032026D" w:rsidTr="002A71CC">
        <w:trPr>
          <w:trHeight w:val="275"/>
        </w:trPr>
        <w:tc>
          <w:tcPr>
            <w:tcW w:w="1067" w:type="dxa"/>
          </w:tcPr>
          <w:p w:rsidR="007A6A87" w:rsidRPr="0032026D" w:rsidRDefault="007A6A87" w:rsidP="002A71CC">
            <w:pPr>
              <w:pStyle w:val="TAC"/>
            </w:pPr>
            <w:r w:rsidRPr="0032026D">
              <w:t>38</w:t>
            </w:r>
          </w:p>
        </w:tc>
        <w:tc>
          <w:tcPr>
            <w:tcW w:w="1362" w:type="dxa"/>
          </w:tcPr>
          <w:p w:rsidR="007A6A87" w:rsidRPr="0032026D" w:rsidRDefault="007A6A87" w:rsidP="002A71CC">
            <w:pPr>
              <w:pStyle w:val="TAR"/>
              <w:ind w:right="175"/>
              <w:jc w:val="center"/>
            </w:pPr>
            <w:r w:rsidRPr="0032026D">
              <w:t>2570</w:t>
            </w:r>
          </w:p>
        </w:tc>
        <w:tc>
          <w:tcPr>
            <w:tcW w:w="1251" w:type="dxa"/>
          </w:tcPr>
          <w:p w:rsidR="007A6A87" w:rsidRPr="0032026D" w:rsidRDefault="007A6A87" w:rsidP="002A71CC">
            <w:pPr>
              <w:pStyle w:val="TAR"/>
              <w:ind w:right="33"/>
              <w:jc w:val="center"/>
            </w:pPr>
            <w:r w:rsidRPr="0032026D">
              <w:t>37750</w:t>
            </w:r>
          </w:p>
        </w:tc>
        <w:tc>
          <w:tcPr>
            <w:tcW w:w="1577" w:type="dxa"/>
          </w:tcPr>
          <w:p w:rsidR="007A6A87" w:rsidRPr="0032026D" w:rsidRDefault="007A6A87" w:rsidP="002A71CC">
            <w:pPr>
              <w:pStyle w:val="TAC"/>
            </w:pPr>
            <w:r w:rsidRPr="0032026D">
              <w:t>37750 – 38249</w:t>
            </w:r>
          </w:p>
        </w:tc>
        <w:tc>
          <w:tcPr>
            <w:tcW w:w="1515" w:type="dxa"/>
          </w:tcPr>
          <w:p w:rsidR="007A6A87" w:rsidRPr="0032026D" w:rsidRDefault="007A6A87" w:rsidP="002A71CC">
            <w:pPr>
              <w:pStyle w:val="TAR"/>
              <w:ind w:right="290"/>
              <w:jc w:val="center"/>
            </w:pPr>
            <w:r w:rsidRPr="0032026D">
              <w:t>2570</w:t>
            </w:r>
          </w:p>
        </w:tc>
        <w:tc>
          <w:tcPr>
            <w:tcW w:w="1394" w:type="dxa"/>
          </w:tcPr>
          <w:p w:rsidR="007A6A87" w:rsidRPr="0032026D" w:rsidRDefault="007A6A87" w:rsidP="002A71CC">
            <w:pPr>
              <w:pStyle w:val="TAR"/>
              <w:ind w:right="176"/>
              <w:jc w:val="center"/>
            </w:pPr>
            <w:r w:rsidRPr="0032026D">
              <w:t>37750</w:t>
            </w:r>
          </w:p>
        </w:tc>
        <w:tc>
          <w:tcPr>
            <w:tcW w:w="1504" w:type="dxa"/>
          </w:tcPr>
          <w:p w:rsidR="007A6A87" w:rsidRPr="0032026D" w:rsidRDefault="007A6A87" w:rsidP="002A71CC">
            <w:pPr>
              <w:pStyle w:val="TAC"/>
            </w:pPr>
            <w:r w:rsidRPr="0032026D">
              <w:t>37750 – 38249</w:t>
            </w:r>
          </w:p>
        </w:tc>
      </w:tr>
      <w:tr w:rsidR="007A6A87" w:rsidRPr="0032026D" w:rsidTr="002A71CC">
        <w:tc>
          <w:tcPr>
            <w:tcW w:w="1067" w:type="dxa"/>
          </w:tcPr>
          <w:p w:rsidR="007A6A87" w:rsidRPr="0032026D" w:rsidRDefault="007A6A87" w:rsidP="002A71CC">
            <w:pPr>
              <w:pStyle w:val="TAC"/>
            </w:pPr>
            <w:r w:rsidRPr="0032026D">
              <w:t>39</w:t>
            </w:r>
          </w:p>
        </w:tc>
        <w:tc>
          <w:tcPr>
            <w:tcW w:w="1362" w:type="dxa"/>
          </w:tcPr>
          <w:p w:rsidR="007A6A87" w:rsidRPr="0032026D" w:rsidRDefault="007A6A87" w:rsidP="002A71CC">
            <w:pPr>
              <w:pStyle w:val="TAR"/>
              <w:ind w:right="175"/>
              <w:jc w:val="center"/>
            </w:pPr>
            <w:r w:rsidRPr="0032026D">
              <w:t>1880</w:t>
            </w:r>
          </w:p>
        </w:tc>
        <w:tc>
          <w:tcPr>
            <w:tcW w:w="1251" w:type="dxa"/>
          </w:tcPr>
          <w:p w:rsidR="007A6A87" w:rsidRPr="0032026D" w:rsidRDefault="007A6A87" w:rsidP="002A71CC">
            <w:pPr>
              <w:pStyle w:val="TAR"/>
              <w:ind w:right="33"/>
              <w:jc w:val="center"/>
            </w:pPr>
            <w:r w:rsidRPr="0032026D">
              <w:t>38250</w:t>
            </w:r>
          </w:p>
        </w:tc>
        <w:tc>
          <w:tcPr>
            <w:tcW w:w="1577" w:type="dxa"/>
          </w:tcPr>
          <w:p w:rsidR="007A6A87" w:rsidRPr="0032026D" w:rsidRDefault="007A6A87" w:rsidP="002A71CC">
            <w:pPr>
              <w:pStyle w:val="TAC"/>
            </w:pPr>
            <w:r w:rsidRPr="0032026D">
              <w:t>38250 – 38649</w:t>
            </w:r>
          </w:p>
        </w:tc>
        <w:tc>
          <w:tcPr>
            <w:tcW w:w="1515" w:type="dxa"/>
          </w:tcPr>
          <w:p w:rsidR="007A6A87" w:rsidRPr="0032026D" w:rsidRDefault="007A6A87" w:rsidP="002A71CC">
            <w:pPr>
              <w:pStyle w:val="TAR"/>
              <w:ind w:right="290"/>
              <w:jc w:val="center"/>
            </w:pPr>
            <w:r w:rsidRPr="0032026D">
              <w:t>1880</w:t>
            </w:r>
          </w:p>
        </w:tc>
        <w:tc>
          <w:tcPr>
            <w:tcW w:w="1394" w:type="dxa"/>
          </w:tcPr>
          <w:p w:rsidR="007A6A87" w:rsidRPr="0032026D" w:rsidRDefault="007A6A87" w:rsidP="002A71CC">
            <w:pPr>
              <w:pStyle w:val="TAR"/>
              <w:ind w:right="176"/>
              <w:jc w:val="center"/>
            </w:pPr>
            <w:r w:rsidRPr="0032026D">
              <w:t>38250</w:t>
            </w:r>
          </w:p>
        </w:tc>
        <w:tc>
          <w:tcPr>
            <w:tcW w:w="1504" w:type="dxa"/>
          </w:tcPr>
          <w:p w:rsidR="007A6A87" w:rsidRPr="0032026D" w:rsidRDefault="007A6A87" w:rsidP="002A71CC">
            <w:pPr>
              <w:pStyle w:val="TAC"/>
            </w:pPr>
            <w:r w:rsidRPr="0032026D">
              <w:t>38250 – 38649</w:t>
            </w:r>
          </w:p>
        </w:tc>
      </w:tr>
      <w:tr w:rsidR="007A6A87" w:rsidRPr="0032026D" w:rsidTr="002A71CC">
        <w:tc>
          <w:tcPr>
            <w:tcW w:w="1067" w:type="dxa"/>
          </w:tcPr>
          <w:p w:rsidR="007A6A87" w:rsidRPr="0032026D" w:rsidRDefault="007A6A87" w:rsidP="002A71CC">
            <w:pPr>
              <w:pStyle w:val="TAC"/>
            </w:pPr>
            <w:r w:rsidRPr="0032026D">
              <w:t>40</w:t>
            </w:r>
          </w:p>
        </w:tc>
        <w:tc>
          <w:tcPr>
            <w:tcW w:w="1362" w:type="dxa"/>
          </w:tcPr>
          <w:p w:rsidR="007A6A87" w:rsidRPr="0032026D" w:rsidRDefault="007A6A87" w:rsidP="002A71CC">
            <w:pPr>
              <w:pStyle w:val="TAR"/>
              <w:ind w:right="175"/>
              <w:jc w:val="center"/>
            </w:pPr>
            <w:r w:rsidRPr="0032026D">
              <w:t>2300</w:t>
            </w:r>
          </w:p>
        </w:tc>
        <w:tc>
          <w:tcPr>
            <w:tcW w:w="1251" w:type="dxa"/>
          </w:tcPr>
          <w:p w:rsidR="007A6A87" w:rsidRPr="0032026D" w:rsidRDefault="007A6A87" w:rsidP="002A71CC">
            <w:pPr>
              <w:pStyle w:val="TAR"/>
              <w:ind w:right="33"/>
              <w:jc w:val="center"/>
            </w:pPr>
            <w:r w:rsidRPr="0032026D">
              <w:t>38650</w:t>
            </w:r>
          </w:p>
        </w:tc>
        <w:tc>
          <w:tcPr>
            <w:tcW w:w="1577" w:type="dxa"/>
          </w:tcPr>
          <w:p w:rsidR="007A6A87" w:rsidRPr="0032026D" w:rsidRDefault="007A6A87" w:rsidP="002A71CC">
            <w:pPr>
              <w:pStyle w:val="TAC"/>
            </w:pPr>
            <w:r w:rsidRPr="0032026D">
              <w:t>38650 – 39649</w:t>
            </w:r>
          </w:p>
        </w:tc>
        <w:tc>
          <w:tcPr>
            <w:tcW w:w="1515" w:type="dxa"/>
          </w:tcPr>
          <w:p w:rsidR="007A6A87" w:rsidRPr="0032026D" w:rsidRDefault="007A6A87" w:rsidP="002A71CC">
            <w:pPr>
              <w:pStyle w:val="TAR"/>
              <w:ind w:right="290"/>
              <w:jc w:val="center"/>
            </w:pPr>
            <w:r w:rsidRPr="0032026D">
              <w:t>2300</w:t>
            </w:r>
          </w:p>
        </w:tc>
        <w:tc>
          <w:tcPr>
            <w:tcW w:w="1394" w:type="dxa"/>
          </w:tcPr>
          <w:p w:rsidR="007A6A87" w:rsidRPr="0032026D" w:rsidRDefault="007A6A87" w:rsidP="002A71CC">
            <w:pPr>
              <w:pStyle w:val="TAR"/>
              <w:ind w:right="176"/>
              <w:jc w:val="center"/>
            </w:pPr>
            <w:r w:rsidRPr="0032026D">
              <w:t>38650</w:t>
            </w:r>
          </w:p>
        </w:tc>
        <w:tc>
          <w:tcPr>
            <w:tcW w:w="1504" w:type="dxa"/>
          </w:tcPr>
          <w:p w:rsidR="007A6A87" w:rsidRPr="0032026D" w:rsidRDefault="007A6A87" w:rsidP="002A71CC">
            <w:pPr>
              <w:pStyle w:val="TAC"/>
            </w:pPr>
            <w:r w:rsidRPr="0032026D">
              <w:t>38650 – 39649</w:t>
            </w:r>
          </w:p>
        </w:tc>
      </w:tr>
      <w:tr w:rsidR="007A6A87" w:rsidRPr="0032026D" w:rsidTr="002A71CC">
        <w:tc>
          <w:tcPr>
            <w:tcW w:w="1067" w:type="dxa"/>
          </w:tcPr>
          <w:p w:rsidR="007A6A87" w:rsidRPr="0032026D" w:rsidRDefault="007A6A87" w:rsidP="002A71CC">
            <w:pPr>
              <w:pStyle w:val="TAC"/>
            </w:pPr>
            <w:r w:rsidRPr="0032026D">
              <w:t>4</w:t>
            </w:r>
            <w:r w:rsidRPr="0032026D">
              <w:rPr>
                <w:lang w:eastAsia="zh-CN"/>
              </w:rPr>
              <w:t>1</w:t>
            </w:r>
          </w:p>
        </w:tc>
        <w:tc>
          <w:tcPr>
            <w:tcW w:w="1362" w:type="dxa"/>
          </w:tcPr>
          <w:p w:rsidR="007A6A87" w:rsidRPr="0032026D" w:rsidRDefault="007A6A87" w:rsidP="002A71CC">
            <w:pPr>
              <w:pStyle w:val="TAR"/>
              <w:ind w:right="175"/>
              <w:jc w:val="center"/>
            </w:pPr>
            <w:r w:rsidRPr="0032026D">
              <w:t>2496</w:t>
            </w:r>
          </w:p>
        </w:tc>
        <w:tc>
          <w:tcPr>
            <w:tcW w:w="1251" w:type="dxa"/>
          </w:tcPr>
          <w:p w:rsidR="007A6A87" w:rsidRPr="0032026D" w:rsidRDefault="007A6A87" w:rsidP="002A71CC">
            <w:pPr>
              <w:pStyle w:val="TAR"/>
              <w:ind w:right="33"/>
              <w:jc w:val="center"/>
            </w:pPr>
            <w:r w:rsidRPr="0032026D">
              <w:t>39650</w:t>
            </w:r>
          </w:p>
        </w:tc>
        <w:tc>
          <w:tcPr>
            <w:tcW w:w="1577" w:type="dxa"/>
          </w:tcPr>
          <w:p w:rsidR="007A6A87" w:rsidRPr="0032026D" w:rsidRDefault="007A6A87" w:rsidP="002A71CC">
            <w:pPr>
              <w:pStyle w:val="TAC"/>
            </w:pPr>
            <w:r w:rsidRPr="0032026D">
              <w:t>39650 –41589</w:t>
            </w:r>
          </w:p>
        </w:tc>
        <w:tc>
          <w:tcPr>
            <w:tcW w:w="1515" w:type="dxa"/>
          </w:tcPr>
          <w:p w:rsidR="007A6A87" w:rsidRPr="0032026D" w:rsidRDefault="007A6A87" w:rsidP="002A71CC">
            <w:pPr>
              <w:pStyle w:val="TAR"/>
              <w:ind w:right="290"/>
              <w:jc w:val="center"/>
            </w:pPr>
            <w:r w:rsidRPr="0032026D">
              <w:t>2496</w:t>
            </w:r>
          </w:p>
        </w:tc>
        <w:tc>
          <w:tcPr>
            <w:tcW w:w="1394" w:type="dxa"/>
          </w:tcPr>
          <w:p w:rsidR="007A6A87" w:rsidRPr="0032026D" w:rsidRDefault="007A6A87" w:rsidP="002A71CC">
            <w:pPr>
              <w:pStyle w:val="TAR"/>
              <w:ind w:right="176"/>
              <w:jc w:val="center"/>
            </w:pPr>
            <w:r w:rsidRPr="0032026D">
              <w:t>39650</w:t>
            </w:r>
          </w:p>
        </w:tc>
        <w:tc>
          <w:tcPr>
            <w:tcW w:w="1504" w:type="dxa"/>
          </w:tcPr>
          <w:p w:rsidR="007A6A87" w:rsidRPr="0032026D" w:rsidRDefault="007A6A87" w:rsidP="002A71CC">
            <w:pPr>
              <w:pStyle w:val="TAC"/>
            </w:pPr>
            <w:r w:rsidRPr="0032026D">
              <w:t>39650 –41589</w:t>
            </w:r>
          </w:p>
        </w:tc>
      </w:tr>
      <w:tr w:rsidR="007A6A87" w:rsidRPr="0032026D" w:rsidTr="002A71CC">
        <w:tc>
          <w:tcPr>
            <w:tcW w:w="1067" w:type="dxa"/>
          </w:tcPr>
          <w:p w:rsidR="007A6A87" w:rsidRPr="0032026D" w:rsidRDefault="007A6A87" w:rsidP="002A71CC">
            <w:pPr>
              <w:pStyle w:val="TAC"/>
            </w:pPr>
            <w:r w:rsidRPr="0032026D">
              <w:t>42</w:t>
            </w:r>
          </w:p>
        </w:tc>
        <w:tc>
          <w:tcPr>
            <w:tcW w:w="1362" w:type="dxa"/>
          </w:tcPr>
          <w:p w:rsidR="007A6A87" w:rsidRPr="0032026D" w:rsidRDefault="007A6A87" w:rsidP="002A71CC">
            <w:pPr>
              <w:pStyle w:val="TAR"/>
              <w:ind w:right="175"/>
              <w:jc w:val="center"/>
            </w:pPr>
            <w:r w:rsidRPr="0032026D">
              <w:t>3400</w:t>
            </w:r>
          </w:p>
        </w:tc>
        <w:tc>
          <w:tcPr>
            <w:tcW w:w="1251" w:type="dxa"/>
          </w:tcPr>
          <w:p w:rsidR="007A6A87" w:rsidRPr="0032026D" w:rsidRDefault="007A6A87" w:rsidP="002A71CC">
            <w:pPr>
              <w:pStyle w:val="TAR"/>
              <w:ind w:right="33"/>
              <w:jc w:val="center"/>
            </w:pPr>
            <w:r w:rsidRPr="0032026D">
              <w:t>41590</w:t>
            </w:r>
          </w:p>
        </w:tc>
        <w:tc>
          <w:tcPr>
            <w:tcW w:w="1577" w:type="dxa"/>
          </w:tcPr>
          <w:p w:rsidR="007A6A87" w:rsidRPr="0032026D" w:rsidRDefault="007A6A87" w:rsidP="002A71CC">
            <w:pPr>
              <w:pStyle w:val="TAC"/>
            </w:pPr>
            <w:r w:rsidRPr="0032026D">
              <w:t>41590 – 43589</w:t>
            </w:r>
          </w:p>
        </w:tc>
        <w:tc>
          <w:tcPr>
            <w:tcW w:w="1515" w:type="dxa"/>
          </w:tcPr>
          <w:p w:rsidR="007A6A87" w:rsidRPr="0032026D" w:rsidRDefault="007A6A87" w:rsidP="002A71CC">
            <w:pPr>
              <w:pStyle w:val="TAR"/>
              <w:ind w:right="290"/>
              <w:jc w:val="center"/>
            </w:pPr>
            <w:r w:rsidRPr="0032026D">
              <w:t>3400</w:t>
            </w:r>
          </w:p>
        </w:tc>
        <w:tc>
          <w:tcPr>
            <w:tcW w:w="1394" w:type="dxa"/>
          </w:tcPr>
          <w:p w:rsidR="007A6A87" w:rsidRPr="0032026D" w:rsidRDefault="007A6A87" w:rsidP="002A71CC">
            <w:pPr>
              <w:pStyle w:val="TAR"/>
              <w:ind w:right="176"/>
              <w:jc w:val="center"/>
            </w:pPr>
            <w:r w:rsidRPr="0032026D">
              <w:t>41590</w:t>
            </w:r>
          </w:p>
        </w:tc>
        <w:tc>
          <w:tcPr>
            <w:tcW w:w="1504" w:type="dxa"/>
          </w:tcPr>
          <w:p w:rsidR="007A6A87" w:rsidRPr="0032026D" w:rsidRDefault="007A6A87" w:rsidP="002A71CC">
            <w:pPr>
              <w:pStyle w:val="TAC"/>
            </w:pPr>
            <w:r w:rsidRPr="0032026D">
              <w:t>41590 – 43589</w:t>
            </w:r>
          </w:p>
        </w:tc>
      </w:tr>
      <w:tr w:rsidR="007A6A87" w:rsidRPr="0032026D" w:rsidTr="002A71CC">
        <w:tc>
          <w:tcPr>
            <w:tcW w:w="1067" w:type="dxa"/>
          </w:tcPr>
          <w:p w:rsidR="007A6A87" w:rsidRPr="0032026D" w:rsidRDefault="007A6A87" w:rsidP="002A71CC">
            <w:pPr>
              <w:pStyle w:val="TAC"/>
            </w:pPr>
            <w:r w:rsidRPr="0032026D">
              <w:t>43</w:t>
            </w:r>
          </w:p>
        </w:tc>
        <w:tc>
          <w:tcPr>
            <w:tcW w:w="1362" w:type="dxa"/>
          </w:tcPr>
          <w:p w:rsidR="007A6A87" w:rsidRPr="0032026D" w:rsidRDefault="007A6A87" w:rsidP="002A71CC">
            <w:pPr>
              <w:pStyle w:val="TAR"/>
              <w:ind w:right="175"/>
              <w:jc w:val="center"/>
            </w:pPr>
            <w:r w:rsidRPr="0032026D">
              <w:t>3600</w:t>
            </w:r>
          </w:p>
        </w:tc>
        <w:tc>
          <w:tcPr>
            <w:tcW w:w="1251" w:type="dxa"/>
          </w:tcPr>
          <w:p w:rsidR="007A6A87" w:rsidRPr="0032026D" w:rsidRDefault="007A6A87" w:rsidP="002A71CC">
            <w:pPr>
              <w:pStyle w:val="TAR"/>
              <w:ind w:right="33"/>
              <w:jc w:val="center"/>
            </w:pPr>
            <w:r w:rsidRPr="0032026D">
              <w:t>43590</w:t>
            </w:r>
          </w:p>
        </w:tc>
        <w:tc>
          <w:tcPr>
            <w:tcW w:w="1577" w:type="dxa"/>
          </w:tcPr>
          <w:p w:rsidR="007A6A87" w:rsidRPr="0032026D" w:rsidRDefault="007A6A87" w:rsidP="002A71CC">
            <w:pPr>
              <w:pStyle w:val="TAC"/>
            </w:pPr>
            <w:r w:rsidRPr="0032026D">
              <w:t>43590 – 45589</w:t>
            </w:r>
          </w:p>
        </w:tc>
        <w:tc>
          <w:tcPr>
            <w:tcW w:w="1515" w:type="dxa"/>
          </w:tcPr>
          <w:p w:rsidR="007A6A87" w:rsidRPr="0032026D" w:rsidRDefault="007A6A87" w:rsidP="002A71CC">
            <w:pPr>
              <w:pStyle w:val="TAR"/>
              <w:ind w:right="290"/>
              <w:jc w:val="center"/>
            </w:pPr>
            <w:r w:rsidRPr="0032026D">
              <w:t>3600</w:t>
            </w:r>
          </w:p>
        </w:tc>
        <w:tc>
          <w:tcPr>
            <w:tcW w:w="1394" w:type="dxa"/>
          </w:tcPr>
          <w:p w:rsidR="007A6A87" w:rsidRPr="0032026D" w:rsidRDefault="007A6A87" w:rsidP="002A71CC">
            <w:pPr>
              <w:pStyle w:val="TAR"/>
              <w:ind w:right="176"/>
              <w:jc w:val="center"/>
            </w:pPr>
            <w:r w:rsidRPr="0032026D">
              <w:t>43590</w:t>
            </w:r>
          </w:p>
        </w:tc>
        <w:tc>
          <w:tcPr>
            <w:tcW w:w="1504" w:type="dxa"/>
          </w:tcPr>
          <w:p w:rsidR="007A6A87" w:rsidRPr="0032026D" w:rsidRDefault="007A6A87" w:rsidP="002A71CC">
            <w:pPr>
              <w:pStyle w:val="TAC"/>
            </w:pPr>
            <w:r w:rsidRPr="0032026D">
              <w:t>43590 – 45589</w:t>
            </w:r>
          </w:p>
        </w:tc>
      </w:tr>
      <w:tr w:rsidR="007A6A87" w:rsidRPr="0032026D" w:rsidTr="002A71CC">
        <w:tc>
          <w:tcPr>
            <w:tcW w:w="1067" w:type="dxa"/>
          </w:tcPr>
          <w:p w:rsidR="007A6A87" w:rsidRPr="0032026D" w:rsidRDefault="007A6A87" w:rsidP="002A71CC">
            <w:pPr>
              <w:pStyle w:val="TAC"/>
            </w:pPr>
            <w:r w:rsidRPr="0032026D">
              <w:t>44</w:t>
            </w:r>
          </w:p>
        </w:tc>
        <w:tc>
          <w:tcPr>
            <w:tcW w:w="1362" w:type="dxa"/>
          </w:tcPr>
          <w:p w:rsidR="007A6A87" w:rsidRPr="0032026D" w:rsidRDefault="007A6A87" w:rsidP="002A71CC">
            <w:pPr>
              <w:pStyle w:val="TAR"/>
              <w:ind w:right="175"/>
              <w:jc w:val="center"/>
            </w:pPr>
            <w:r w:rsidRPr="0032026D">
              <w:t>703</w:t>
            </w:r>
          </w:p>
        </w:tc>
        <w:tc>
          <w:tcPr>
            <w:tcW w:w="1251" w:type="dxa"/>
          </w:tcPr>
          <w:p w:rsidR="007A6A87" w:rsidRPr="0032026D" w:rsidRDefault="007A6A87" w:rsidP="002A71CC">
            <w:pPr>
              <w:pStyle w:val="TAR"/>
              <w:ind w:right="33"/>
              <w:jc w:val="center"/>
            </w:pPr>
            <w:r w:rsidRPr="0032026D">
              <w:t>45590</w:t>
            </w:r>
          </w:p>
        </w:tc>
        <w:tc>
          <w:tcPr>
            <w:tcW w:w="1577" w:type="dxa"/>
          </w:tcPr>
          <w:p w:rsidR="007A6A87" w:rsidRPr="0032026D" w:rsidRDefault="007A6A87" w:rsidP="002A71CC">
            <w:pPr>
              <w:pStyle w:val="TAC"/>
            </w:pPr>
            <w:r w:rsidRPr="0032026D">
              <w:t>45590 – 46589</w:t>
            </w:r>
          </w:p>
        </w:tc>
        <w:tc>
          <w:tcPr>
            <w:tcW w:w="1515" w:type="dxa"/>
          </w:tcPr>
          <w:p w:rsidR="007A6A87" w:rsidRPr="0032026D" w:rsidRDefault="007A6A87" w:rsidP="002A71CC">
            <w:pPr>
              <w:pStyle w:val="TAR"/>
              <w:ind w:right="290"/>
              <w:jc w:val="center"/>
            </w:pPr>
            <w:r w:rsidRPr="0032026D">
              <w:t>703</w:t>
            </w:r>
          </w:p>
        </w:tc>
        <w:tc>
          <w:tcPr>
            <w:tcW w:w="1394" w:type="dxa"/>
          </w:tcPr>
          <w:p w:rsidR="007A6A87" w:rsidRPr="0032026D" w:rsidRDefault="007A6A87" w:rsidP="002A71CC">
            <w:pPr>
              <w:pStyle w:val="TAR"/>
              <w:ind w:right="176"/>
              <w:jc w:val="center"/>
            </w:pPr>
            <w:r w:rsidRPr="0032026D">
              <w:t>45590</w:t>
            </w:r>
          </w:p>
        </w:tc>
        <w:tc>
          <w:tcPr>
            <w:tcW w:w="1504" w:type="dxa"/>
          </w:tcPr>
          <w:p w:rsidR="007A6A87" w:rsidRPr="0032026D" w:rsidRDefault="007A6A87" w:rsidP="002A71CC">
            <w:pPr>
              <w:pStyle w:val="TAC"/>
            </w:pPr>
            <w:r w:rsidRPr="0032026D">
              <w:t>45590 – 46589</w:t>
            </w:r>
          </w:p>
        </w:tc>
      </w:tr>
      <w:tr w:rsidR="007A6A87" w:rsidRPr="0032026D" w:rsidTr="002A71CC">
        <w:tc>
          <w:tcPr>
            <w:tcW w:w="9670" w:type="dxa"/>
            <w:gridSpan w:val="7"/>
          </w:tcPr>
          <w:p w:rsidR="007A6A87" w:rsidRPr="0032026D" w:rsidRDefault="007A6A87" w:rsidP="002A71CC">
            <w:pPr>
              <w:pStyle w:val="TAN"/>
            </w:pPr>
            <w:r w:rsidRPr="0032026D">
              <w:t xml:space="preserve">NOTE: </w:t>
            </w:r>
            <w:r w:rsidRPr="0032026D">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tc>
      </w:tr>
    </w:tbl>
    <w:p w:rsidR="007A6A87" w:rsidRPr="0032026D" w:rsidRDefault="007A6A87" w:rsidP="007A6A87"/>
    <w:p w:rsidR="007A6A87" w:rsidRPr="0032026D" w:rsidRDefault="007A6A87" w:rsidP="007A6A87">
      <w:pPr>
        <w:pStyle w:val="Heading3"/>
      </w:pPr>
      <w:bookmarkStart w:id="1091" w:name="_Toc329941257"/>
      <w:bookmarkStart w:id="1092" w:name="_Toc332920303"/>
      <w:r w:rsidRPr="0032026D">
        <w:t>5.7.4</w:t>
      </w:r>
      <w:r w:rsidRPr="0032026D">
        <w:tab/>
        <w:t>TX–RX frequency separation</w:t>
      </w:r>
      <w:bookmarkEnd w:id="1091"/>
      <w:bookmarkEnd w:id="1092"/>
    </w:p>
    <w:p w:rsidR="007A6A87" w:rsidRPr="0032026D" w:rsidRDefault="007A6A87" w:rsidP="007A6A87">
      <w:r w:rsidRPr="0032026D">
        <w:t>a)</w:t>
      </w:r>
      <w:r w:rsidRPr="0032026D">
        <w:tab/>
        <w:t>The default E-UTRA TX channel (carrier centre frequency) to RX channel (carrier centre frequency) separation is specified in Table 5.7.4-1 for the TX and RX channel bandwidths defined in Table 5.6.1-1</w:t>
      </w:r>
    </w:p>
    <w:p w:rsidR="007A6A87" w:rsidRPr="0032026D" w:rsidRDefault="007A6A87" w:rsidP="007A6A87">
      <w:pPr>
        <w:pStyle w:val="TH"/>
      </w:pPr>
      <w:r w:rsidRPr="0032026D">
        <w:lastRenderedPageBreak/>
        <w:t>Table 5.7.4-1: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17"/>
        <w:gridCol w:w="2693"/>
      </w:tblGrid>
      <w:tr w:rsidR="007A6A87" w:rsidRPr="0032026D" w:rsidTr="002A71CC">
        <w:trPr>
          <w:tblHeader/>
          <w:jc w:val="center"/>
        </w:trPr>
        <w:tc>
          <w:tcPr>
            <w:tcW w:w="2817" w:type="dxa"/>
          </w:tcPr>
          <w:p w:rsidR="007A6A87" w:rsidRPr="0032026D" w:rsidRDefault="007A6A87" w:rsidP="002A71CC">
            <w:pPr>
              <w:pStyle w:val="TAH"/>
            </w:pPr>
            <w:r w:rsidRPr="0032026D">
              <w:rPr>
                <w:b w:val="0"/>
              </w:rPr>
              <w:t>E-UTRA Operating</w:t>
            </w:r>
            <w:r w:rsidRPr="0032026D" w:rsidDel="00F00B24">
              <w:rPr>
                <w:b w:val="0"/>
              </w:rPr>
              <w:t xml:space="preserve"> </w:t>
            </w:r>
            <w:r w:rsidRPr="0032026D">
              <w:t>Band</w:t>
            </w:r>
          </w:p>
        </w:tc>
        <w:tc>
          <w:tcPr>
            <w:tcW w:w="2693" w:type="dxa"/>
          </w:tcPr>
          <w:p w:rsidR="007A6A87" w:rsidRPr="0032026D" w:rsidRDefault="007A6A87" w:rsidP="002A71CC">
            <w:pPr>
              <w:jc w:val="center"/>
              <w:rPr>
                <w:rFonts w:ascii="Arial" w:hAnsi="Arial" w:cs="Arial"/>
                <w:b/>
                <w:sz w:val="18"/>
                <w:szCs w:val="18"/>
              </w:rPr>
            </w:pPr>
            <w:r w:rsidRPr="0032026D">
              <w:rPr>
                <w:rFonts w:ascii="Arial" w:hAnsi="Arial" w:cs="Arial"/>
                <w:b/>
                <w:sz w:val="18"/>
                <w:szCs w:val="18"/>
              </w:rPr>
              <w:t xml:space="preserve">TX - RX </w:t>
            </w:r>
            <w:r w:rsidRPr="0032026D">
              <w:rPr>
                <w:rFonts w:ascii="Arial" w:hAnsi="Arial" w:cs="Arial"/>
                <w:b/>
                <w:sz w:val="18"/>
                <w:szCs w:val="18"/>
              </w:rPr>
              <w:br/>
              <w:t>carrier centre frequency</w:t>
            </w:r>
            <w:r w:rsidRPr="0032026D">
              <w:rPr>
                <w:rFonts w:ascii="Arial" w:hAnsi="Arial" w:cs="Arial"/>
                <w:b/>
                <w:sz w:val="18"/>
                <w:szCs w:val="18"/>
              </w:rPr>
              <w:br/>
              <w:t>separation</w:t>
            </w:r>
          </w:p>
        </w:tc>
      </w:tr>
      <w:tr w:rsidR="007A6A87" w:rsidRPr="0032026D" w:rsidTr="002A71CC">
        <w:trPr>
          <w:jc w:val="center"/>
        </w:trPr>
        <w:tc>
          <w:tcPr>
            <w:tcW w:w="2817" w:type="dxa"/>
          </w:tcPr>
          <w:p w:rsidR="007A6A87" w:rsidRPr="0032026D" w:rsidRDefault="007A6A87" w:rsidP="002A71CC">
            <w:pPr>
              <w:pStyle w:val="TAL"/>
              <w:jc w:val="center"/>
            </w:pPr>
            <w:r w:rsidRPr="0032026D">
              <w:t>1</w:t>
            </w:r>
          </w:p>
        </w:tc>
        <w:tc>
          <w:tcPr>
            <w:tcW w:w="2693" w:type="dxa"/>
          </w:tcPr>
          <w:p w:rsidR="007A6A87" w:rsidRPr="0032026D" w:rsidRDefault="007A6A87" w:rsidP="002A71CC">
            <w:pPr>
              <w:pStyle w:val="TAC"/>
            </w:pPr>
            <w:r w:rsidRPr="0032026D">
              <w:t>190 MHz</w:t>
            </w:r>
          </w:p>
        </w:tc>
      </w:tr>
      <w:tr w:rsidR="007A6A87" w:rsidRPr="0032026D" w:rsidTr="002A71CC">
        <w:trPr>
          <w:jc w:val="center"/>
        </w:trPr>
        <w:tc>
          <w:tcPr>
            <w:tcW w:w="2817" w:type="dxa"/>
          </w:tcPr>
          <w:p w:rsidR="007A6A87" w:rsidRPr="0032026D" w:rsidRDefault="007A6A87" w:rsidP="002A71CC">
            <w:pPr>
              <w:pStyle w:val="TAL"/>
              <w:jc w:val="center"/>
            </w:pPr>
            <w:r w:rsidRPr="0032026D">
              <w:t>2</w:t>
            </w:r>
          </w:p>
        </w:tc>
        <w:tc>
          <w:tcPr>
            <w:tcW w:w="2693" w:type="dxa"/>
          </w:tcPr>
          <w:p w:rsidR="007A6A87" w:rsidRPr="0032026D" w:rsidRDefault="007A6A87" w:rsidP="002A71CC">
            <w:pPr>
              <w:pStyle w:val="TAC"/>
            </w:pPr>
            <w:r w:rsidRPr="0032026D">
              <w:t>80 MHz.</w:t>
            </w:r>
          </w:p>
        </w:tc>
      </w:tr>
      <w:tr w:rsidR="007A6A87" w:rsidRPr="0032026D" w:rsidTr="002A71CC">
        <w:trPr>
          <w:jc w:val="center"/>
        </w:trPr>
        <w:tc>
          <w:tcPr>
            <w:tcW w:w="2817" w:type="dxa"/>
          </w:tcPr>
          <w:p w:rsidR="007A6A87" w:rsidRPr="0032026D" w:rsidRDefault="007A6A87" w:rsidP="002A71CC">
            <w:pPr>
              <w:pStyle w:val="TAL"/>
              <w:jc w:val="center"/>
            </w:pPr>
            <w:r w:rsidRPr="0032026D">
              <w:t>3</w:t>
            </w:r>
          </w:p>
        </w:tc>
        <w:tc>
          <w:tcPr>
            <w:tcW w:w="2693" w:type="dxa"/>
          </w:tcPr>
          <w:p w:rsidR="007A6A87" w:rsidRPr="0032026D" w:rsidRDefault="007A6A87" w:rsidP="002A71CC">
            <w:pPr>
              <w:pStyle w:val="TAC"/>
            </w:pPr>
            <w:r w:rsidRPr="0032026D">
              <w:t>95 MHz.</w:t>
            </w:r>
          </w:p>
        </w:tc>
      </w:tr>
      <w:tr w:rsidR="007A6A87" w:rsidRPr="0032026D" w:rsidTr="002A71CC">
        <w:trPr>
          <w:jc w:val="center"/>
        </w:trPr>
        <w:tc>
          <w:tcPr>
            <w:tcW w:w="2817" w:type="dxa"/>
          </w:tcPr>
          <w:p w:rsidR="007A6A87" w:rsidRPr="0032026D" w:rsidRDefault="007A6A87" w:rsidP="002A71CC">
            <w:pPr>
              <w:pStyle w:val="TAL"/>
              <w:jc w:val="center"/>
            </w:pPr>
            <w:r w:rsidRPr="0032026D">
              <w:t>4</w:t>
            </w:r>
          </w:p>
        </w:tc>
        <w:tc>
          <w:tcPr>
            <w:tcW w:w="2693" w:type="dxa"/>
          </w:tcPr>
          <w:p w:rsidR="007A6A87" w:rsidRPr="0032026D" w:rsidRDefault="007A6A87" w:rsidP="002A71CC">
            <w:pPr>
              <w:pStyle w:val="TAC"/>
            </w:pPr>
            <w:r w:rsidRPr="0032026D">
              <w:t>400 MHz</w:t>
            </w:r>
          </w:p>
        </w:tc>
      </w:tr>
      <w:tr w:rsidR="007A6A87" w:rsidRPr="0032026D" w:rsidTr="002A71CC">
        <w:trPr>
          <w:jc w:val="center"/>
        </w:trPr>
        <w:tc>
          <w:tcPr>
            <w:tcW w:w="2817" w:type="dxa"/>
          </w:tcPr>
          <w:p w:rsidR="007A6A87" w:rsidRPr="0032026D" w:rsidRDefault="007A6A87" w:rsidP="002A71CC">
            <w:pPr>
              <w:pStyle w:val="TAL"/>
              <w:jc w:val="center"/>
            </w:pPr>
            <w:r w:rsidRPr="0032026D">
              <w:t>5</w:t>
            </w:r>
          </w:p>
        </w:tc>
        <w:tc>
          <w:tcPr>
            <w:tcW w:w="2693" w:type="dxa"/>
          </w:tcPr>
          <w:p w:rsidR="007A6A87" w:rsidRPr="0032026D" w:rsidRDefault="007A6A87" w:rsidP="002A71CC">
            <w:pPr>
              <w:pStyle w:val="TAC"/>
            </w:pPr>
            <w:r w:rsidRPr="0032026D">
              <w:t>45 MHz</w:t>
            </w:r>
          </w:p>
        </w:tc>
      </w:tr>
      <w:tr w:rsidR="007A6A87" w:rsidRPr="0032026D" w:rsidTr="002A71CC">
        <w:trPr>
          <w:jc w:val="center"/>
        </w:trPr>
        <w:tc>
          <w:tcPr>
            <w:tcW w:w="2817" w:type="dxa"/>
          </w:tcPr>
          <w:p w:rsidR="007A6A87" w:rsidRPr="0032026D" w:rsidRDefault="007A6A87" w:rsidP="002A71CC">
            <w:pPr>
              <w:pStyle w:val="TAL"/>
              <w:jc w:val="center"/>
            </w:pPr>
            <w:r w:rsidRPr="0032026D">
              <w:t>6</w:t>
            </w:r>
          </w:p>
        </w:tc>
        <w:tc>
          <w:tcPr>
            <w:tcW w:w="2693" w:type="dxa"/>
          </w:tcPr>
          <w:p w:rsidR="007A6A87" w:rsidRPr="0032026D" w:rsidRDefault="007A6A87" w:rsidP="002A71CC">
            <w:pPr>
              <w:pStyle w:val="TAC"/>
            </w:pPr>
            <w:r w:rsidRPr="0032026D">
              <w:t>45 MHz</w:t>
            </w:r>
          </w:p>
        </w:tc>
      </w:tr>
      <w:tr w:rsidR="007A6A87" w:rsidRPr="0032026D" w:rsidTr="002A71CC">
        <w:trPr>
          <w:jc w:val="center"/>
        </w:trPr>
        <w:tc>
          <w:tcPr>
            <w:tcW w:w="2817" w:type="dxa"/>
          </w:tcPr>
          <w:p w:rsidR="007A6A87" w:rsidRPr="0032026D" w:rsidRDefault="007A6A87" w:rsidP="002A71CC">
            <w:pPr>
              <w:pStyle w:val="TAL"/>
              <w:jc w:val="center"/>
            </w:pPr>
            <w:r w:rsidRPr="0032026D">
              <w:t>7</w:t>
            </w:r>
          </w:p>
        </w:tc>
        <w:tc>
          <w:tcPr>
            <w:tcW w:w="2693" w:type="dxa"/>
          </w:tcPr>
          <w:p w:rsidR="007A6A87" w:rsidRPr="0032026D" w:rsidRDefault="007A6A87" w:rsidP="002A71CC">
            <w:pPr>
              <w:pStyle w:val="TAC"/>
            </w:pPr>
            <w:r w:rsidRPr="0032026D">
              <w:t>120 MHz</w:t>
            </w:r>
          </w:p>
        </w:tc>
      </w:tr>
      <w:tr w:rsidR="007A6A87" w:rsidRPr="0032026D" w:rsidTr="002A71CC">
        <w:trPr>
          <w:jc w:val="center"/>
        </w:trPr>
        <w:tc>
          <w:tcPr>
            <w:tcW w:w="2817" w:type="dxa"/>
          </w:tcPr>
          <w:p w:rsidR="007A6A87" w:rsidRPr="0032026D" w:rsidRDefault="007A6A87" w:rsidP="002A71CC">
            <w:pPr>
              <w:pStyle w:val="TAL"/>
              <w:jc w:val="center"/>
            </w:pPr>
            <w:r w:rsidRPr="0032026D">
              <w:t>8</w:t>
            </w:r>
          </w:p>
        </w:tc>
        <w:tc>
          <w:tcPr>
            <w:tcW w:w="2693" w:type="dxa"/>
          </w:tcPr>
          <w:p w:rsidR="007A6A87" w:rsidRPr="0032026D" w:rsidRDefault="007A6A87" w:rsidP="002A71CC">
            <w:pPr>
              <w:pStyle w:val="TAC"/>
            </w:pPr>
            <w:r w:rsidRPr="0032026D">
              <w:t>45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9</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95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10</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400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11</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48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12</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30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jc w:val="center"/>
            </w:pPr>
            <w:r w:rsidRPr="0032026D">
              <w:t>13</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-31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14</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-30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17</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30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18</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45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19</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45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20</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-41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21</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48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2</w:t>
            </w:r>
            <w:r w:rsidRPr="0032026D">
              <w:rPr>
                <w:rFonts w:eastAsia="MS Mincho" w:hint="eastAsia"/>
              </w:rPr>
              <w:t>2</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eastAsia="MS Mincho" w:hint="eastAsia"/>
              </w:rPr>
              <w:t>100</w:t>
            </w:r>
            <w:r w:rsidRPr="0032026D">
              <w:t xml:space="preserve">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23</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180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24</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-101.5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25</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80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26</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45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27</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45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rPr>
                <w:rFonts w:hint="eastAsia"/>
              </w:rPr>
              <w:t>28</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hint="eastAsia"/>
              </w:rPr>
              <w:t>55 MHz</w:t>
            </w:r>
          </w:p>
        </w:tc>
      </w:tr>
    </w:tbl>
    <w:p w:rsidR="007A6A87" w:rsidRPr="0032026D" w:rsidRDefault="007A6A87" w:rsidP="007A6A87"/>
    <w:p w:rsidR="007A6A87" w:rsidRPr="0032026D" w:rsidRDefault="007A6A87" w:rsidP="007A6A87">
      <w:pPr>
        <w:rPr>
          <w:rFonts w:cs="v5.0.0"/>
          <w:snapToGrid w:val="0"/>
        </w:rPr>
      </w:pPr>
      <w:r w:rsidRPr="0032026D">
        <w:t>b)</w:t>
      </w:r>
      <w:r w:rsidRPr="0032026D">
        <w:tab/>
        <w:t xml:space="preserve">The use of other TX channel to RX channel carrier centre frequency separation is not precluded and </w:t>
      </w:r>
      <w:r w:rsidRPr="0032026D">
        <w:rPr>
          <w:rFonts w:cs="v5.0.0"/>
          <w:snapToGrid w:val="0"/>
        </w:rPr>
        <w:t>is intended to form part of a later release.</w:t>
      </w:r>
    </w:p>
    <w:p w:rsidR="007A6A87" w:rsidRPr="0032026D" w:rsidRDefault="007A6A87" w:rsidP="007A6A87">
      <w:pPr>
        <w:pStyle w:val="Heading3"/>
      </w:pPr>
      <w:bookmarkStart w:id="1093" w:name="_Toc329941258"/>
      <w:bookmarkStart w:id="1094" w:name="_Toc332920304"/>
      <w:r w:rsidRPr="0032026D">
        <w:t>5.7.4A</w:t>
      </w:r>
      <w:r w:rsidRPr="0032026D">
        <w:tab/>
        <w:t>TX–RX frequency separation for CA</w:t>
      </w:r>
      <w:bookmarkEnd w:id="1093"/>
      <w:bookmarkEnd w:id="1094"/>
    </w:p>
    <w:p w:rsidR="007A6A87" w:rsidRPr="0032026D" w:rsidRDefault="007A6A87" w:rsidP="007A6A87">
      <w:r w:rsidRPr="0032026D">
        <w:rPr>
          <w:rFonts w:eastAsia="MS Mincho"/>
        </w:rPr>
        <w:t xml:space="preserve">For </w:t>
      </w:r>
      <w:r w:rsidRPr="0032026D">
        <w:rPr>
          <w:kern w:val="2"/>
        </w:rPr>
        <w:t>intra-band contiguous carrier aggregation</w:t>
      </w:r>
      <w:r w:rsidRPr="0032026D">
        <w:rPr>
          <w:rFonts w:eastAsia="MS Mincho"/>
        </w:rPr>
        <w:t>, the same TX-RX frequency separation as specified in Table 5.7.4-1 is applied to PCC and SCC, respectively.</w:t>
      </w:r>
    </w:p>
    <w:p w:rsidR="007A6A87" w:rsidRPr="0032026D" w:rsidRDefault="007A6A87" w:rsidP="007A6A87">
      <w:pPr>
        <w:pStyle w:val="Heading1"/>
      </w:pPr>
      <w:bookmarkStart w:id="1095" w:name="_Toc329941259"/>
      <w:bookmarkStart w:id="1096" w:name="_Toc332920305"/>
      <w:r w:rsidRPr="0032026D">
        <w:t>6</w:t>
      </w:r>
      <w:r w:rsidRPr="0032026D">
        <w:tab/>
        <w:t>Transmitter characteristics</w:t>
      </w:r>
      <w:bookmarkEnd w:id="1095"/>
      <w:bookmarkEnd w:id="1096"/>
    </w:p>
    <w:p w:rsidR="007A6A87" w:rsidRPr="0032026D" w:rsidRDefault="007A6A87" w:rsidP="007A6A87">
      <w:pPr>
        <w:pStyle w:val="Heading2"/>
      </w:pPr>
      <w:bookmarkStart w:id="1097" w:name="_Toc329941260"/>
      <w:bookmarkStart w:id="1098" w:name="_Toc332920306"/>
      <w:r w:rsidRPr="0032026D">
        <w:t>6.1</w:t>
      </w:r>
      <w:r w:rsidRPr="0032026D">
        <w:tab/>
        <w:t>General</w:t>
      </w:r>
      <w:bookmarkEnd w:id="1097"/>
      <w:bookmarkEnd w:id="1098"/>
    </w:p>
    <w:p w:rsidR="007A6A87" w:rsidRPr="0032026D" w:rsidRDefault="007A6A87" w:rsidP="007A6A87">
      <w:pPr>
        <w:rPr>
          <w:rFonts w:cs="v5.0.0"/>
          <w:snapToGrid w:val="0"/>
        </w:rPr>
      </w:pPr>
      <w:r w:rsidRPr="0032026D">
        <w:rPr>
          <w:rFonts w:cs="v5.0.0"/>
        </w:rPr>
        <w:t>Unless otherwise stated, the transmitter characteristics are specified at the antenna connector of the UE with a single or multiple transmit antenna(s). For UE with integral antenna only, a reference antenna with a gain of 0 dBi is assumed.</w:t>
      </w:r>
    </w:p>
    <w:p w:rsidR="007A6A87" w:rsidRPr="0032026D" w:rsidRDefault="007A6A87" w:rsidP="007A6A87">
      <w:pPr>
        <w:pStyle w:val="Heading2"/>
      </w:pPr>
      <w:bookmarkStart w:id="1099" w:name="_Toc329941261"/>
      <w:bookmarkStart w:id="1100" w:name="_Toc332920307"/>
      <w:r w:rsidRPr="0032026D">
        <w:t>6.2</w:t>
      </w:r>
      <w:r w:rsidRPr="0032026D">
        <w:tab/>
        <w:t>Transmit power</w:t>
      </w:r>
      <w:bookmarkEnd w:id="1099"/>
      <w:bookmarkEnd w:id="1100"/>
    </w:p>
    <w:p w:rsidR="007A6A87" w:rsidRPr="0032026D" w:rsidRDefault="007A6A87" w:rsidP="007A6A87">
      <w:pPr>
        <w:pStyle w:val="Heading3"/>
        <w:rPr>
          <w:rFonts w:eastAsia="MS Mincho"/>
          <w:lang w:eastAsia="zh-CN"/>
        </w:rPr>
      </w:pPr>
      <w:bookmarkStart w:id="1101" w:name="_Toc329941262"/>
      <w:bookmarkStart w:id="1102" w:name="_Toc332920308"/>
      <w:r w:rsidRPr="0032026D">
        <w:t>6.2.1</w:t>
      </w:r>
      <w:r w:rsidRPr="0032026D">
        <w:tab/>
      </w:r>
      <w:r w:rsidRPr="0032026D">
        <w:rPr>
          <w:rFonts w:eastAsia="MS Mincho"/>
          <w:lang w:eastAsia="zh-CN"/>
        </w:rPr>
        <w:t>Void</w:t>
      </w:r>
      <w:bookmarkEnd w:id="1101"/>
      <w:bookmarkEnd w:id="1102"/>
    </w:p>
    <w:p w:rsidR="007A6A87" w:rsidRPr="0032026D" w:rsidRDefault="007A6A87" w:rsidP="007A6A87">
      <w:pPr>
        <w:pStyle w:val="Heading3"/>
        <w:rPr>
          <w:rFonts w:eastAsia="MS Mincho"/>
          <w:lang w:eastAsia="zh-CN"/>
        </w:rPr>
      </w:pPr>
      <w:bookmarkStart w:id="1103" w:name="_Toc329941263"/>
      <w:bookmarkStart w:id="1104" w:name="_Toc332920309"/>
      <w:r w:rsidRPr="0032026D">
        <w:t>6.2.2</w:t>
      </w:r>
      <w:r w:rsidRPr="0032026D">
        <w:tab/>
      </w:r>
      <w:r w:rsidRPr="0032026D">
        <w:rPr>
          <w:rFonts w:eastAsia="MS Mincho"/>
          <w:lang w:eastAsia="zh-CN"/>
        </w:rPr>
        <w:t xml:space="preserve">UE </w:t>
      </w:r>
      <w:r w:rsidRPr="0032026D">
        <w:rPr>
          <w:rFonts w:eastAsia="MS Mincho"/>
        </w:rPr>
        <w:t>maximum output power</w:t>
      </w:r>
      <w:bookmarkEnd w:id="1103"/>
      <w:bookmarkEnd w:id="1104"/>
    </w:p>
    <w:p w:rsidR="007A6A87" w:rsidRPr="0032026D" w:rsidRDefault="007A6A87" w:rsidP="007A6A87">
      <w:pPr>
        <w:tabs>
          <w:tab w:val="left" w:pos="2448"/>
          <w:tab w:val="left" w:pos="9198"/>
        </w:tabs>
        <w:jc w:val="both"/>
      </w:pPr>
      <w:r w:rsidRPr="0032026D">
        <w:rPr>
          <w:rFonts w:cs="v5.0.0"/>
        </w:rPr>
        <w:t xml:space="preserve">The following UE Power Classes define the maximum output power for </w:t>
      </w:r>
      <w:r w:rsidRPr="0032026D">
        <w:t>any transmission bandwidth within the channel bandwidth for non CA configuration and UL-MIMO unless otherwise stated</w:t>
      </w:r>
      <w:r w:rsidRPr="0032026D">
        <w:rPr>
          <w:rFonts w:cs="v5.0.0"/>
        </w:rPr>
        <w:t xml:space="preserve">. </w:t>
      </w:r>
      <w:r w:rsidRPr="0032026D">
        <w:t>The period of measurement shall be at least one sub frame (1ms).</w:t>
      </w:r>
    </w:p>
    <w:p w:rsidR="007A6A87" w:rsidRPr="0032026D" w:rsidRDefault="007A6A87" w:rsidP="007A6A87">
      <w:pPr>
        <w:pStyle w:val="TH"/>
        <w:outlineLvl w:val="0"/>
        <w:rPr>
          <w:rFonts w:cs="v5.0.0"/>
        </w:rPr>
      </w:pPr>
      <w:r w:rsidRPr="0032026D">
        <w:rPr>
          <w:rFonts w:cs="v5.0.0"/>
        </w:rPr>
        <w:lastRenderedPageBreak/>
        <w:t>Table 6.2.2-1: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923"/>
        <w:gridCol w:w="1008"/>
        <w:gridCol w:w="1067"/>
        <w:gridCol w:w="1008"/>
        <w:gridCol w:w="1067"/>
        <w:gridCol w:w="919"/>
        <w:gridCol w:w="1257"/>
        <w:gridCol w:w="980"/>
        <w:gridCol w:w="1253"/>
      </w:tblGrid>
      <w:tr w:rsidR="007A6A87" w:rsidRPr="0032026D" w:rsidTr="002A71CC">
        <w:trPr>
          <w:jc w:val="center"/>
        </w:trPr>
        <w:tc>
          <w:tcPr>
            <w:tcW w:w="923" w:type="dxa"/>
            <w:vAlign w:val="center"/>
          </w:tcPr>
          <w:p w:rsidR="007A6A87" w:rsidRPr="0032026D" w:rsidRDefault="007A6A87" w:rsidP="002A71CC">
            <w:pPr>
              <w:pStyle w:val="TAH"/>
            </w:pPr>
            <w:r w:rsidRPr="0032026D">
              <w:t>EUTRA band</w:t>
            </w:r>
          </w:p>
        </w:tc>
        <w:tc>
          <w:tcPr>
            <w:tcW w:w="1008" w:type="dxa"/>
          </w:tcPr>
          <w:p w:rsidR="007A6A87" w:rsidRPr="0032026D" w:rsidRDefault="007A6A87" w:rsidP="002A71CC">
            <w:pPr>
              <w:pStyle w:val="TAH"/>
            </w:pPr>
            <w:r w:rsidRPr="0032026D">
              <w:t>Class 1 (dBm)</w:t>
            </w:r>
          </w:p>
        </w:tc>
        <w:tc>
          <w:tcPr>
            <w:tcW w:w="1067" w:type="dxa"/>
          </w:tcPr>
          <w:p w:rsidR="007A6A87" w:rsidRPr="0032026D" w:rsidRDefault="007A6A87" w:rsidP="002A71CC">
            <w:pPr>
              <w:pStyle w:val="TAH"/>
            </w:pPr>
            <w:r w:rsidRPr="0032026D">
              <w:t>Tolerance (dB)</w:t>
            </w:r>
          </w:p>
        </w:tc>
        <w:tc>
          <w:tcPr>
            <w:tcW w:w="1008" w:type="dxa"/>
          </w:tcPr>
          <w:p w:rsidR="007A6A87" w:rsidRPr="0032026D" w:rsidRDefault="007A6A87" w:rsidP="002A71CC">
            <w:pPr>
              <w:pStyle w:val="TAH"/>
            </w:pPr>
            <w:r w:rsidRPr="0032026D">
              <w:t>Class 2 (dBm)</w:t>
            </w:r>
          </w:p>
        </w:tc>
        <w:tc>
          <w:tcPr>
            <w:tcW w:w="1067" w:type="dxa"/>
          </w:tcPr>
          <w:p w:rsidR="007A6A87" w:rsidRPr="0032026D" w:rsidRDefault="007A6A87" w:rsidP="002A71CC">
            <w:pPr>
              <w:pStyle w:val="TAH"/>
            </w:pPr>
            <w:r w:rsidRPr="0032026D">
              <w:t>Tolerance (dB)</w:t>
            </w:r>
          </w:p>
        </w:tc>
        <w:tc>
          <w:tcPr>
            <w:tcW w:w="919" w:type="dxa"/>
          </w:tcPr>
          <w:p w:rsidR="007A6A87" w:rsidRPr="0032026D" w:rsidRDefault="007A6A87" w:rsidP="002A71CC">
            <w:pPr>
              <w:pStyle w:val="TAH"/>
            </w:pPr>
            <w:r w:rsidRPr="0032026D">
              <w:t>Class 3 (dBm)</w:t>
            </w:r>
          </w:p>
        </w:tc>
        <w:tc>
          <w:tcPr>
            <w:tcW w:w="1257" w:type="dxa"/>
          </w:tcPr>
          <w:p w:rsidR="007A6A87" w:rsidRPr="0032026D" w:rsidRDefault="007A6A87" w:rsidP="002A71CC">
            <w:pPr>
              <w:pStyle w:val="TAH"/>
            </w:pPr>
            <w:r w:rsidRPr="0032026D">
              <w:t>Tolerance (dB)</w:t>
            </w:r>
          </w:p>
        </w:tc>
        <w:tc>
          <w:tcPr>
            <w:tcW w:w="980" w:type="dxa"/>
          </w:tcPr>
          <w:p w:rsidR="007A6A87" w:rsidRPr="0032026D" w:rsidRDefault="007A6A87" w:rsidP="002A71CC">
            <w:pPr>
              <w:pStyle w:val="TAH"/>
            </w:pPr>
            <w:r w:rsidRPr="0032026D">
              <w:t>Class 4 (dBm)</w:t>
            </w:r>
          </w:p>
        </w:tc>
        <w:tc>
          <w:tcPr>
            <w:tcW w:w="1253" w:type="dxa"/>
          </w:tcPr>
          <w:p w:rsidR="007A6A87" w:rsidRPr="0032026D" w:rsidRDefault="007A6A87" w:rsidP="002A71CC">
            <w:pPr>
              <w:pStyle w:val="TAH"/>
            </w:pPr>
            <w:r w:rsidRPr="0032026D">
              <w:t>Tolerance (dB)</w:t>
            </w:r>
          </w:p>
        </w:tc>
      </w:tr>
      <w:tr w:rsidR="007A6A87" w:rsidRPr="0032026D" w:rsidTr="002A71CC">
        <w:trPr>
          <w:jc w:val="center"/>
        </w:trPr>
        <w:tc>
          <w:tcPr>
            <w:tcW w:w="923" w:type="dxa"/>
            <w:vAlign w:val="center"/>
          </w:tcPr>
          <w:p w:rsidR="007A6A87" w:rsidRPr="0032026D" w:rsidRDefault="007A6A87" w:rsidP="002A71CC">
            <w:pPr>
              <w:pStyle w:val="TAC"/>
            </w:pPr>
            <w:r w:rsidRPr="0032026D">
              <w:t>1</w:t>
            </w: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919" w:type="dxa"/>
          </w:tcPr>
          <w:p w:rsidR="007A6A87" w:rsidRPr="0032026D" w:rsidRDefault="007A6A87" w:rsidP="002A71CC">
            <w:pPr>
              <w:pStyle w:val="TAC"/>
            </w:pPr>
            <w:r w:rsidRPr="0032026D">
              <w:t>23</w:t>
            </w:r>
          </w:p>
        </w:tc>
        <w:tc>
          <w:tcPr>
            <w:tcW w:w="1257" w:type="dxa"/>
          </w:tcPr>
          <w:p w:rsidR="007A6A87" w:rsidRPr="0032026D" w:rsidRDefault="007A6A87" w:rsidP="002A71CC">
            <w:pPr>
              <w:pStyle w:val="TAC"/>
            </w:pPr>
            <w:r w:rsidRPr="0032026D">
              <w:rPr>
                <w:rFonts w:cs="Arial"/>
              </w:rPr>
              <w:t>±</w:t>
            </w:r>
            <w:r w:rsidRPr="0032026D">
              <w:t>2</w:t>
            </w:r>
          </w:p>
        </w:tc>
        <w:tc>
          <w:tcPr>
            <w:tcW w:w="980" w:type="dxa"/>
          </w:tcPr>
          <w:p w:rsidR="007A6A87" w:rsidRPr="0032026D" w:rsidRDefault="007A6A87" w:rsidP="002A71CC">
            <w:pPr>
              <w:pStyle w:val="TAC"/>
            </w:pPr>
          </w:p>
        </w:tc>
        <w:tc>
          <w:tcPr>
            <w:tcW w:w="1253" w:type="dxa"/>
          </w:tcPr>
          <w:p w:rsidR="007A6A87" w:rsidRPr="0032026D" w:rsidRDefault="007A6A87" w:rsidP="002A71CC">
            <w:pPr>
              <w:pStyle w:val="TAC"/>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w:t>
            </w:r>
            <w:r w:rsidRPr="0032026D">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w:t>
            </w:r>
            <w:r w:rsidRPr="0032026D">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4</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5</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6</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7</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w:t>
            </w:r>
            <w:r w:rsidRPr="0032026D">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8</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w:t>
            </w:r>
            <w:r w:rsidRPr="0032026D">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9</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10</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11</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12</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w:t>
            </w:r>
            <w:r w:rsidRPr="0032026D">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13</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14</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821B3">
              <w:rPr>
                <w:highlight w:val="yellow"/>
              </w:rPr>
              <w:t>[33]</w:t>
            </w: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821B3">
              <w:rPr>
                <w:rFonts w:cs="Arial"/>
                <w:highlight w:val="yellow"/>
              </w:rPr>
              <w:t>[±</w:t>
            </w:r>
            <w:r w:rsidRPr="003821B3">
              <w:rPr>
                <w:rFonts w:ascii="Times New Roman" w:hAnsi="Times New Roman"/>
                <w:highlight w:val="yellow"/>
              </w:rPr>
              <w:t>2]</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17</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pPr>
            <w:r w:rsidRPr="0032026D">
              <w:t>18</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r w:rsidRPr="0032026D">
              <w:rPr>
                <w:rFonts w:hint="eastAsia"/>
                <w:vertAlign w:val="superscript"/>
                <w:lang w:eastAsia="ja-JP"/>
              </w:rPr>
              <w:t>5</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pPr>
            <w:r w:rsidRPr="0032026D">
              <w:t>19</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20</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pPr>
            <w:r w:rsidRPr="0032026D">
              <w:t>21</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2</w:t>
            </w:r>
            <w:r w:rsidRPr="0032026D">
              <w:rPr>
                <w:rFonts w:eastAsia="MS Mincho" w:hint="eastAsia"/>
              </w:rPr>
              <w:t>2</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+2/-3.5</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23</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24</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25</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26</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27</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rPr>
                <w:rFonts w:hint="eastAsia"/>
              </w:rPr>
              <w:t>28</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w:t>
            </w:r>
            <w:r w:rsidRPr="0032026D">
              <w:rPr>
                <w:rFonts w:cs="Arial" w:hint="eastAsia"/>
              </w:rPr>
              <w:t>2</w:t>
            </w:r>
            <w:r w:rsidRPr="0032026D">
              <w:rPr>
                <w:rFonts w:cs="Arial"/>
              </w:rPr>
              <w:t>.5</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33</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34</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35</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36</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37</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38</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39</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40</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rPr>
                <w:lang w:eastAsia="zh-CN"/>
              </w:rPr>
              <w:t>41</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42</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2/-3</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43</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2/-3</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44</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lang w:eastAsia="zh-CN"/>
              </w:rPr>
            </w:pPr>
            <w:r w:rsidRPr="0032026D">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2/[-3]</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N"/>
            </w:pPr>
            <w:r w:rsidRPr="0032026D">
              <w:t>NOTE 1:</w:t>
            </w:r>
            <w:r w:rsidRPr="0032026D">
              <w:tab/>
              <w:t>The above tolerances are applicable for UE(s) that support up to 4 E-UTRA operating bands. For UE(s) that support 5 or more E-UTRA bands the maximum output power is expected to decrease with each additional band and is FFS</w:t>
            </w:r>
          </w:p>
          <w:p w:rsidR="00CC6F66" w:rsidRPr="0032026D" w:rsidRDefault="00CC6F66" w:rsidP="002A71CC">
            <w:pPr>
              <w:pStyle w:val="TAN"/>
            </w:pPr>
            <w:r w:rsidRPr="0032026D">
              <w:t>NOTE 2:</w:t>
            </w:r>
            <w:r w:rsidRPr="0032026D">
              <w:tab/>
            </w:r>
            <w:r w:rsidRPr="0032026D">
              <w:rPr>
                <w:vertAlign w:val="superscript"/>
              </w:rPr>
              <w:t>2</w:t>
            </w:r>
            <w:r w:rsidRPr="0032026D">
              <w:t xml:space="preserve"> refers to the transmission bandwidths (Figure 5.6-1) confined within F</w:t>
            </w:r>
            <w:r w:rsidRPr="0032026D">
              <w:rPr>
                <w:vertAlign w:val="subscript"/>
              </w:rPr>
              <w:t>UL_low</w:t>
            </w:r>
            <w:r w:rsidRPr="0032026D">
              <w:t xml:space="preserve"> and F</w:t>
            </w:r>
            <w:r w:rsidRPr="0032026D">
              <w:rPr>
                <w:vertAlign w:val="subscript"/>
              </w:rPr>
              <w:t xml:space="preserve">UL_low </w:t>
            </w:r>
            <w:r w:rsidRPr="0032026D">
              <w:t>+ 4 MHz or F</w:t>
            </w:r>
            <w:r w:rsidRPr="0032026D">
              <w:rPr>
                <w:vertAlign w:val="subscript"/>
              </w:rPr>
              <w:t>UL_high</w:t>
            </w:r>
            <w:r w:rsidRPr="0032026D">
              <w:t xml:space="preserve"> – 4 MHz and F</w:t>
            </w:r>
            <w:r w:rsidRPr="0032026D">
              <w:rPr>
                <w:vertAlign w:val="subscript"/>
              </w:rPr>
              <w:t>UL_high</w:t>
            </w:r>
            <w:r w:rsidRPr="0032026D">
              <w:t xml:space="preserve">, the maximum output power requirement is relaxed by reducing the lower tolerance limit by 1.5 dB </w:t>
            </w:r>
          </w:p>
          <w:p w:rsidR="00CC6F66" w:rsidRPr="0032026D" w:rsidRDefault="00CC6F66" w:rsidP="002A71CC">
            <w:pPr>
              <w:pStyle w:val="TAN"/>
            </w:pPr>
            <w:r w:rsidRPr="0032026D">
              <w:t>NOTE 3:</w:t>
            </w:r>
            <w:r w:rsidRPr="0032026D">
              <w:tab/>
              <w:t>For the UE which supports both Band 11 and Band 21 operating frequencies, the tolerance is FFS.</w:t>
            </w:r>
          </w:p>
          <w:p w:rsidR="00CC6F66" w:rsidRPr="0032026D" w:rsidRDefault="00CC6F66" w:rsidP="002A71CC">
            <w:pPr>
              <w:pStyle w:val="TAN"/>
              <w:rPr>
                <w:lang w:eastAsia="ja-JP"/>
              </w:rPr>
            </w:pPr>
            <w:r w:rsidRPr="0032026D">
              <w:t>NOTE 4:</w:t>
            </w:r>
            <w:r w:rsidRPr="0032026D">
              <w:tab/>
              <w:t>P</w:t>
            </w:r>
            <w:r w:rsidRPr="0032026D">
              <w:rPr>
                <w:vertAlign w:val="subscript"/>
              </w:rPr>
              <w:t>PowerClass</w:t>
            </w:r>
            <w:r w:rsidRPr="0032026D">
              <w:t xml:space="preserve"> is the maximum UE power specified without taking into account the tolerance</w:t>
            </w:r>
            <w:r w:rsidRPr="0032026D">
              <w:rPr>
                <w:rFonts w:hint="eastAsia"/>
                <w:lang w:eastAsia="ja-JP"/>
              </w:rPr>
              <w:t xml:space="preserve"> </w:t>
            </w:r>
          </w:p>
          <w:p w:rsidR="00CC6F66" w:rsidRPr="0032026D" w:rsidRDefault="00CC6F66" w:rsidP="002A71CC">
            <w:pPr>
              <w:pStyle w:val="TAN"/>
            </w:pPr>
            <w:r w:rsidRPr="0032026D">
              <w:t xml:space="preserve">NOTE </w:t>
            </w:r>
            <w:r w:rsidRPr="0032026D">
              <w:rPr>
                <w:rFonts w:hint="eastAsia"/>
                <w:lang w:eastAsia="ja-JP"/>
              </w:rPr>
              <w:t>5</w:t>
            </w:r>
            <w:r w:rsidRPr="0032026D">
              <w:t>:</w:t>
            </w:r>
            <w:r w:rsidRPr="0032026D">
              <w:tab/>
            </w:r>
            <w:r w:rsidRPr="0032026D">
              <w:rPr>
                <w:rFonts w:hint="eastAsia"/>
                <w:lang w:eastAsia="ja-JP"/>
              </w:rPr>
              <w:t>For a UE that supports both Band 18 and Band 26</w:t>
            </w:r>
            <w:r w:rsidRPr="0032026D">
              <w:t>, the maximum output power requirement is relaxed by reducing the lower tolerance limit by 1.5 dB</w:t>
            </w:r>
            <w:r w:rsidRPr="0032026D">
              <w:rPr>
                <w:rFonts w:hint="eastAsia"/>
                <w:lang w:eastAsia="ja-JP"/>
              </w:rPr>
              <w:t xml:space="preserve"> for </w:t>
            </w:r>
            <w:r w:rsidRPr="0032026D">
              <w:t xml:space="preserve">transmission bandwidths confined within </w:t>
            </w:r>
            <w:r w:rsidRPr="0032026D">
              <w:rPr>
                <w:rFonts w:hint="eastAsia"/>
                <w:lang w:eastAsia="ja-JP"/>
              </w:rPr>
              <w:t>815 MHz</w:t>
            </w:r>
            <w:r w:rsidRPr="0032026D">
              <w:t xml:space="preserve"> and</w:t>
            </w:r>
            <w:r w:rsidRPr="0032026D">
              <w:rPr>
                <w:rFonts w:hint="eastAsia"/>
                <w:lang w:eastAsia="ja-JP"/>
              </w:rPr>
              <w:t xml:space="preserve"> 818</w:t>
            </w:r>
            <w:r w:rsidRPr="0032026D">
              <w:t xml:space="preserve"> MHz</w:t>
            </w:r>
          </w:p>
        </w:tc>
      </w:tr>
    </w:tbl>
    <w:p w:rsidR="007A6A87" w:rsidRPr="0032026D" w:rsidRDefault="007A6A87" w:rsidP="007A6A87"/>
    <w:p w:rsidR="007A6A87" w:rsidRPr="0032026D" w:rsidRDefault="007A6A87" w:rsidP="007A6A87">
      <w:pPr>
        <w:pStyle w:val="Heading3"/>
      </w:pPr>
      <w:bookmarkStart w:id="1105" w:name="_Toc329941264"/>
      <w:bookmarkStart w:id="1106" w:name="_Toc332920310"/>
      <w:r w:rsidRPr="0032026D">
        <w:t>6.2.2A</w:t>
      </w:r>
      <w:r w:rsidRPr="0032026D">
        <w:tab/>
        <w:t>UE maximum output power for CA</w:t>
      </w:r>
      <w:bookmarkEnd w:id="1105"/>
      <w:bookmarkEnd w:id="1106"/>
    </w:p>
    <w:p w:rsidR="007A6A87" w:rsidRPr="0032026D" w:rsidRDefault="007A6A87" w:rsidP="007A6A87">
      <w:pPr>
        <w:tabs>
          <w:tab w:val="left" w:pos="2448"/>
          <w:tab w:val="left" w:pos="9198"/>
        </w:tabs>
        <w:jc w:val="both"/>
        <w:rPr>
          <w:rFonts w:cs="v5.0.0"/>
        </w:rPr>
      </w:pPr>
      <w:r w:rsidRPr="0032026D">
        <w:rPr>
          <w:rFonts w:cs="v5.0.0"/>
        </w:rPr>
        <w:t xml:space="preserve">The following UE Power Classes define the maximum output power for </w:t>
      </w:r>
      <w:r w:rsidRPr="0032026D">
        <w:t>any transmission bandwidth within the aggregated channel bandwidth</w:t>
      </w:r>
      <w:r w:rsidRPr="0032026D">
        <w:rPr>
          <w:rFonts w:cs="v5.0.0"/>
        </w:rPr>
        <w:t xml:space="preserve">. </w:t>
      </w:r>
    </w:p>
    <w:p w:rsidR="007A6A87" w:rsidRPr="0032026D" w:rsidRDefault="007A6A87" w:rsidP="007A6A87">
      <w:pPr>
        <w:tabs>
          <w:tab w:val="left" w:pos="2448"/>
          <w:tab w:val="left" w:pos="9198"/>
        </w:tabs>
        <w:jc w:val="both"/>
      </w:pPr>
      <w:r w:rsidRPr="0032026D">
        <w:rPr>
          <w:rFonts w:cs="v5.0.0"/>
        </w:rPr>
        <w:t xml:space="preserve">The maximum output power is measured as the sum of the maximum output power at each UE antenna connector. </w:t>
      </w:r>
      <w:r w:rsidRPr="0032026D">
        <w:t>The period of measurement shall be at least one sub frame (1ms).</w:t>
      </w:r>
    </w:p>
    <w:p w:rsidR="007A6A87" w:rsidRPr="0032026D" w:rsidRDefault="007A6A87" w:rsidP="007A6A87">
      <w:pPr>
        <w:tabs>
          <w:tab w:val="left" w:pos="2448"/>
          <w:tab w:val="left" w:pos="9198"/>
        </w:tabs>
        <w:jc w:val="both"/>
        <w:rPr>
          <w:rFonts w:cs="v5.0.0"/>
        </w:rPr>
      </w:pPr>
      <w:r w:rsidRPr="0032026D">
        <w:rPr>
          <w:rFonts w:cs="v5.0.0"/>
        </w:rPr>
        <w:t xml:space="preserve">For </w:t>
      </w:r>
      <w:r w:rsidRPr="0032026D">
        <w:rPr>
          <w:kern w:val="2"/>
        </w:rPr>
        <w:t>inter-band carrier aggregation</w:t>
      </w:r>
      <w:r w:rsidRPr="0032026D">
        <w:t xml:space="preserve"> with uplink assigned to one E-UTRA band </w:t>
      </w:r>
      <w:r w:rsidRPr="0032026D">
        <w:rPr>
          <w:rFonts w:cs="v5.0.0"/>
        </w:rPr>
        <w:t>the requirements in subclause 6.2.2 apply.</w:t>
      </w:r>
    </w:p>
    <w:p w:rsidR="007A6A87" w:rsidRPr="0032026D" w:rsidDel="00904882" w:rsidRDefault="007A6A87" w:rsidP="007A6A87">
      <w:pPr>
        <w:tabs>
          <w:tab w:val="left" w:pos="2448"/>
          <w:tab w:val="left" w:pos="9198"/>
        </w:tabs>
        <w:jc w:val="both"/>
        <w:rPr>
          <w:rFonts w:cs="v5.0.0"/>
        </w:rPr>
      </w:pPr>
      <w:r w:rsidRPr="0032026D">
        <w:rPr>
          <w:rFonts w:cs="v5.0.0"/>
        </w:rPr>
        <w:lastRenderedPageBreak/>
        <w:t>For intra-band contiguous carrier aggregation the maximum output power is specified in Table 6.2.2A-1.</w:t>
      </w:r>
    </w:p>
    <w:p w:rsidR="007A6A87" w:rsidRPr="0032026D" w:rsidRDefault="007A6A87" w:rsidP="007A6A87">
      <w:pPr>
        <w:keepNext/>
        <w:keepLines/>
        <w:spacing w:before="60"/>
        <w:jc w:val="center"/>
        <w:outlineLvl w:val="0"/>
        <w:rPr>
          <w:rFonts w:ascii="Arial" w:hAnsi="Arial" w:cs="v5.0.0"/>
          <w:b/>
        </w:rPr>
      </w:pPr>
      <w:r w:rsidRPr="0032026D">
        <w:rPr>
          <w:rFonts w:ascii="Arial" w:hAnsi="Arial" w:cs="v5.0.0"/>
          <w:b/>
        </w:rPr>
        <w:t>Table 6.2.2A-1: CA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923"/>
        <w:gridCol w:w="1008"/>
        <w:gridCol w:w="1067"/>
        <w:gridCol w:w="1008"/>
        <w:gridCol w:w="1067"/>
        <w:gridCol w:w="919"/>
        <w:gridCol w:w="1257"/>
        <w:gridCol w:w="980"/>
        <w:gridCol w:w="1253"/>
      </w:tblGrid>
      <w:tr w:rsidR="007A6A87" w:rsidRPr="0032026D" w:rsidTr="002A71CC">
        <w:trPr>
          <w:jc w:val="center"/>
        </w:trPr>
        <w:tc>
          <w:tcPr>
            <w:tcW w:w="923" w:type="dxa"/>
            <w:vAlign w:val="center"/>
          </w:tcPr>
          <w:p w:rsidR="007A6A87" w:rsidRPr="0032026D" w:rsidRDefault="007A6A87" w:rsidP="002A71CC">
            <w:pPr>
              <w:pStyle w:val="TAH"/>
            </w:pPr>
            <w:r w:rsidRPr="0032026D">
              <w:t>EUTRA band</w:t>
            </w:r>
          </w:p>
        </w:tc>
        <w:tc>
          <w:tcPr>
            <w:tcW w:w="1008" w:type="dxa"/>
          </w:tcPr>
          <w:p w:rsidR="007A6A87" w:rsidRPr="0032026D" w:rsidRDefault="007A6A87" w:rsidP="002A71CC">
            <w:pPr>
              <w:pStyle w:val="TAH"/>
            </w:pPr>
            <w:r w:rsidRPr="0032026D">
              <w:t>Class 1 (dBm)</w:t>
            </w:r>
          </w:p>
        </w:tc>
        <w:tc>
          <w:tcPr>
            <w:tcW w:w="1067" w:type="dxa"/>
          </w:tcPr>
          <w:p w:rsidR="007A6A87" w:rsidRPr="0032026D" w:rsidRDefault="007A6A87" w:rsidP="002A71CC">
            <w:pPr>
              <w:pStyle w:val="TAH"/>
            </w:pPr>
            <w:r w:rsidRPr="0032026D">
              <w:t>Tolerance (dB)</w:t>
            </w:r>
          </w:p>
        </w:tc>
        <w:tc>
          <w:tcPr>
            <w:tcW w:w="1008" w:type="dxa"/>
          </w:tcPr>
          <w:p w:rsidR="007A6A87" w:rsidRPr="0032026D" w:rsidRDefault="007A6A87" w:rsidP="002A71CC">
            <w:pPr>
              <w:pStyle w:val="TAH"/>
            </w:pPr>
            <w:r w:rsidRPr="0032026D">
              <w:t>Class 2 (dBm)</w:t>
            </w:r>
          </w:p>
        </w:tc>
        <w:tc>
          <w:tcPr>
            <w:tcW w:w="1067" w:type="dxa"/>
          </w:tcPr>
          <w:p w:rsidR="007A6A87" w:rsidRPr="0032026D" w:rsidRDefault="007A6A87" w:rsidP="002A71CC">
            <w:pPr>
              <w:pStyle w:val="TAH"/>
            </w:pPr>
            <w:r w:rsidRPr="0032026D">
              <w:t>Tolerance (dB)</w:t>
            </w:r>
          </w:p>
        </w:tc>
        <w:tc>
          <w:tcPr>
            <w:tcW w:w="919" w:type="dxa"/>
          </w:tcPr>
          <w:p w:rsidR="007A6A87" w:rsidRPr="0032026D" w:rsidRDefault="007A6A87" w:rsidP="002A71CC">
            <w:pPr>
              <w:pStyle w:val="TAH"/>
            </w:pPr>
            <w:r w:rsidRPr="0032026D">
              <w:t>Class 3 (dBm)</w:t>
            </w:r>
          </w:p>
        </w:tc>
        <w:tc>
          <w:tcPr>
            <w:tcW w:w="1257" w:type="dxa"/>
          </w:tcPr>
          <w:p w:rsidR="007A6A87" w:rsidRPr="0032026D" w:rsidRDefault="007A6A87" w:rsidP="002A71CC">
            <w:pPr>
              <w:pStyle w:val="TAH"/>
            </w:pPr>
            <w:r w:rsidRPr="0032026D">
              <w:t>Tolerance (dB)</w:t>
            </w:r>
          </w:p>
        </w:tc>
        <w:tc>
          <w:tcPr>
            <w:tcW w:w="980" w:type="dxa"/>
          </w:tcPr>
          <w:p w:rsidR="007A6A87" w:rsidRPr="0032026D" w:rsidRDefault="007A6A87" w:rsidP="002A71CC">
            <w:pPr>
              <w:pStyle w:val="TAH"/>
            </w:pPr>
            <w:r w:rsidRPr="0032026D">
              <w:t>Class 4 (dBm)</w:t>
            </w:r>
          </w:p>
        </w:tc>
        <w:tc>
          <w:tcPr>
            <w:tcW w:w="1253" w:type="dxa"/>
          </w:tcPr>
          <w:p w:rsidR="007A6A87" w:rsidRPr="0032026D" w:rsidRDefault="007A6A87" w:rsidP="002A71CC">
            <w:pPr>
              <w:pStyle w:val="TAH"/>
            </w:pPr>
            <w:r w:rsidRPr="0032026D">
              <w:t>Tolerance (dB)</w:t>
            </w:r>
          </w:p>
        </w:tc>
      </w:tr>
      <w:tr w:rsidR="007A6A87" w:rsidRPr="0032026D" w:rsidTr="002A71CC">
        <w:trPr>
          <w:jc w:val="center"/>
        </w:trPr>
        <w:tc>
          <w:tcPr>
            <w:tcW w:w="923" w:type="dxa"/>
            <w:vAlign w:val="center"/>
          </w:tcPr>
          <w:p w:rsidR="007A6A87" w:rsidRPr="0032026D" w:rsidRDefault="007A6A87" w:rsidP="002A71CC">
            <w:pPr>
              <w:pStyle w:val="TAC"/>
            </w:pPr>
            <w:r w:rsidRPr="0032026D">
              <w:t>CA_1C</w:t>
            </w: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919" w:type="dxa"/>
          </w:tcPr>
          <w:p w:rsidR="007A6A87" w:rsidRPr="0032026D" w:rsidRDefault="007A6A87" w:rsidP="002A71CC">
            <w:pPr>
              <w:pStyle w:val="TAC"/>
            </w:pPr>
            <w:r w:rsidRPr="0032026D">
              <w:t>23</w:t>
            </w:r>
          </w:p>
        </w:tc>
        <w:tc>
          <w:tcPr>
            <w:tcW w:w="1257" w:type="dxa"/>
          </w:tcPr>
          <w:p w:rsidR="007A6A87" w:rsidRPr="0032026D" w:rsidRDefault="007A6A87" w:rsidP="002A71CC">
            <w:pPr>
              <w:pStyle w:val="TAC"/>
            </w:pPr>
            <w:r w:rsidRPr="0032026D">
              <w:rPr>
                <w:rFonts w:cs="Arial"/>
              </w:rPr>
              <w:t>+2/-2</w:t>
            </w:r>
          </w:p>
        </w:tc>
        <w:tc>
          <w:tcPr>
            <w:tcW w:w="980" w:type="dxa"/>
          </w:tcPr>
          <w:p w:rsidR="007A6A87" w:rsidRPr="0032026D" w:rsidRDefault="007A6A87" w:rsidP="002A71CC">
            <w:pPr>
              <w:pStyle w:val="TAC"/>
            </w:pPr>
          </w:p>
        </w:tc>
        <w:tc>
          <w:tcPr>
            <w:tcW w:w="1253" w:type="dxa"/>
          </w:tcPr>
          <w:p w:rsidR="007A6A87" w:rsidRPr="0032026D" w:rsidRDefault="007A6A87" w:rsidP="002A71CC">
            <w:pPr>
              <w:pStyle w:val="TAC"/>
            </w:pPr>
          </w:p>
        </w:tc>
      </w:tr>
      <w:tr w:rsidR="007A6A87" w:rsidRPr="0032026D" w:rsidTr="002A71CC">
        <w:trPr>
          <w:jc w:val="center"/>
        </w:trPr>
        <w:tc>
          <w:tcPr>
            <w:tcW w:w="923" w:type="dxa"/>
            <w:vAlign w:val="center"/>
          </w:tcPr>
          <w:p w:rsidR="007A6A87" w:rsidRPr="0032026D" w:rsidRDefault="007A6A87" w:rsidP="002A71CC">
            <w:pPr>
              <w:pStyle w:val="TAC"/>
            </w:pPr>
            <w:r w:rsidRPr="0032026D">
              <w:t>CA_40C</w:t>
            </w: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919" w:type="dxa"/>
          </w:tcPr>
          <w:p w:rsidR="007A6A87" w:rsidRPr="0032026D" w:rsidRDefault="007A6A87" w:rsidP="002A71CC">
            <w:pPr>
              <w:pStyle w:val="TAC"/>
            </w:pPr>
            <w:r w:rsidRPr="0032026D">
              <w:t>23</w:t>
            </w:r>
          </w:p>
        </w:tc>
        <w:tc>
          <w:tcPr>
            <w:tcW w:w="1257" w:type="dxa"/>
          </w:tcPr>
          <w:p w:rsidR="007A6A87" w:rsidRPr="0032026D" w:rsidRDefault="007A6A87" w:rsidP="002A71CC">
            <w:pPr>
              <w:pStyle w:val="TAC"/>
              <w:rPr>
                <w:rFonts w:cs="Arial"/>
              </w:rPr>
            </w:pPr>
            <w:r w:rsidRPr="0032026D">
              <w:rPr>
                <w:rFonts w:cs="Arial"/>
              </w:rPr>
              <w:t>+2/[-2]</w:t>
            </w:r>
          </w:p>
        </w:tc>
        <w:tc>
          <w:tcPr>
            <w:tcW w:w="980" w:type="dxa"/>
          </w:tcPr>
          <w:p w:rsidR="007A6A87" w:rsidRPr="0032026D" w:rsidRDefault="007A6A87" w:rsidP="002A71CC">
            <w:pPr>
              <w:pStyle w:val="TAC"/>
            </w:pPr>
          </w:p>
        </w:tc>
        <w:tc>
          <w:tcPr>
            <w:tcW w:w="1253" w:type="dxa"/>
          </w:tcPr>
          <w:p w:rsidR="007A6A87" w:rsidRPr="0032026D" w:rsidRDefault="007A6A87" w:rsidP="002A71CC">
            <w:pPr>
              <w:pStyle w:val="TAC"/>
            </w:pPr>
          </w:p>
        </w:tc>
      </w:tr>
      <w:tr w:rsidR="007A6A87" w:rsidRPr="0032026D" w:rsidTr="002A71CC">
        <w:trPr>
          <w:jc w:val="center"/>
        </w:trPr>
        <w:tc>
          <w:tcPr>
            <w:tcW w:w="923" w:type="dxa"/>
            <w:vAlign w:val="center"/>
          </w:tcPr>
          <w:p w:rsidR="007A6A87" w:rsidRPr="0032026D" w:rsidRDefault="007A6A87" w:rsidP="002A71CC">
            <w:pPr>
              <w:pStyle w:val="TAC"/>
            </w:pPr>
            <w:r w:rsidRPr="0032026D">
              <w:t>CA_41C</w:t>
            </w: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919" w:type="dxa"/>
          </w:tcPr>
          <w:p w:rsidR="007A6A87" w:rsidRPr="0032026D" w:rsidRDefault="007A6A87" w:rsidP="002A71CC">
            <w:pPr>
              <w:pStyle w:val="TAC"/>
            </w:pPr>
            <w:r w:rsidRPr="0032026D">
              <w:t>23</w:t>
            </w:r>
          </w:p>
        </w:tc>
        <w:tc>
          <w:tcPr>
            <w:tcW w:w="1257" w:type="dxa"/>
          </w:tcPr>
          <w:p w:rsidR="007A6A87" w:rsidRPr="0032026D" w:rsidRDefault="007A6A87" w:rsidP="002A71CC">
            <w:pPr>
              <w:pStyle w:val="TAC"/>
              <w:rPr>
                <w:rFonts w:cs="Arial"/>
              </w:rPr>
            </w:pPr>
            <w:r w:rsidRPr="0032026D">
              <w:rPr>
                <w:rFonts w:cs="Arial"/>
              </w:rPr>
              <w:t>+2/-2</w:t>
            </w:r>
            <w:r w:rsidRPr="0032026D">
              <w:rPr>
                <w:rFonts w:cs="Arial"/>
                <w:vertAlign w:val="superscript"/>
              </w:rPr>
              <w:t>2</w:t>
            </w:r>
          </w:p>
        </w:tc>
        <w:tc>
          <w:tcPr>
            <w:tcW w:w="980" w:type="dxa"/>
          </w:tcPr>
          <w:p w:rsidR="007A6A87" w:rsidRPr="0032026D" w:rsidRDefault="007A6A87" w:rsidP="002A71CC">
            <w:pPr>
              <w:pStyle w:val="TAC"/>
            </w:pPr>
          </w:p>
        </w:tc>
        <w:tc>
          <w:tcPr>
            <w:tcW w:w="1253" w:type="dxa"/>
          </w:tcPr>
          <w:p w:rsidR="007A6A87" w:rsidRPr="0032026D" w:rsidRDefault="007A6A87" w:rsidP="002A71CC">
            <w:pPr>
              <w:pStyle w:val="TAC"/>
            </w:pPr>
          </w:p>
        </w:tc>
      </w:tr>
      <w:tr w:rsidR="007A6A87" w:rsidRPr="0032026D" w:rsidTr="002A71CC">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N"/>
            </w:pPr>
            <w:r w:rsidRPr="0032026D">
              <w:t>NOTE 1:</w:t>
            </w:r>
            <w:r w:rsidRPr="0032026D">
              <w:tab/>
              <w:t>The above tolerances are applicable for UE(s) that support up to 4 E-UTRA operating bands. For UE(s) that support 5 or more E-UTRA bands the maximum output power is expected to decrease with each additional band and is FFS</w:t>
            </w:r>
          </w:p>
          <w:p w:rsidR="007A6A87" w:rsidRPr="0032026D" w:rsidRDefault="007A6A87" w:rsidP="002A71CC">
            <w:pPr>
              <w:pStyle w:val="TAN"/>
            </w:pPr>
            <w:r w:rsidRPr="0032026D">
              <w:t>NOTE 2:</w:t>
            </w:r>
            <w:r w:rsidRPr="0032026D">
              <w:tab/>
              <w:t>For transmission bandwidths (Figure 5.6-1) confined within F</w:t>
            </w:r>
            <w:r w:rsidRPr="0032026D">
              <w:rPr>
                <w:vertAlign w:val="subscript"/>
              </w:rPr>
              <w:t>UL_low</w:t>
            </w:r>
            <w:r w:rsidRPr="0032026D">
              <w:t xml:space="preserve"> and F</w:t>
            </w:r>
            <w:r w:rsidRPr="0032026D">
              <w:rPr>
                <w:vertAlign w:val="subscript"/>
              </w:rPr>
              <w:t xml:space="preserve">UL_low </w:t>
            </w:r>
            <w:r w:rsidRPr="0032026D">
              <w:t>+ 4 MHz or F</w:t>
            </w:r>
            <w:r w:rsidRPr="0032026D">
              <w:rPr>
                <w:vertAlign w:val="subscript"/>
              </w:rPr>
              <w:t>UL_high</w:t>
            </w:r>
            <w:r w:rsidRPr="0032026D">
              <w:t xml:space="preserve"> – 4 MHz and F</w:t>
            </w:r>
            <w:r w:rsidRPr="0032026D">
              <w:rPr>
                <w:vertAlign w:val="subscript"/>
              </w:rPr>
              <w:t>UL_high</w:t>
            </w:r>
            <w:r w:rsidRPr="0032026D">
              <w:t xml:space="preserve">, the maximum output power requirement is relaxed by reducing the lower tolerance limit by 1.5 dB </w:t>
            </w:r>
          </w:p>
          <w:p w:rsidR="007A6A87" w:rsidRPr="0032026D" w:rsidRDefault="007A6A87" w:rsidP="002A71CC">
            <w:pPr>
              <w:pStyle w:val="TAN"/>
            </w:pPr>
            <w:r w:rsidRPr="0032026D">
              <w:t>NOTE 3:</w:t>
            </w:r>
            <w:r w:rsidRPr="0032026D">
              <w:tab/>
              <w:t>P</w:t>
            </w:r>
            <w:r w:rsidRPr="0032026D">
              <w:rPr>
                <w:vertAlign w:val="subscript"/>
              </w:rPr>
              <w:t>PowerClass</w:t>
            </w:r>
            <w:r w:rsidRPr="0032026D">
              <w:t xml:space="preserve"> is the maximum UE power specified without taking into account the tolerance</w:t>
            </w:r>
          </w:p>
          <w:p w:rsidR="007A6A87" w:rsidRPr="0032026D" w:rsidRDefault="007A6A87" w:rsidP="002A71CC">
            <w:pPr>
              <w:pStyle w:val="TAN"/>
              <w:rPr>
                <w:rFonts w:ascii="Times New Roman" w:hAnsi="Times New Roman"/>
                <w:sz w:val="20"/>
              </w:rPr>
            </w:pPr>
            <w:r w:rsidRPr="0032026D">
              <w:t xml:space="preserve">NOTE 4: </w:t>
            </w:r>
            <w:r w:rsidRPr="0032026D">
              <w:tab/>
              <w:t>For intra-band contiguous carrier aggregation the maximum power requirement should apply to the total transmitted power over all component carriers (per UE).</w:t>
            </w:r>
          </w:p>
        </w:tc>
      </w:tr>
    </w:tbl>
    <w:p w:rsidR="007A6A87" w:rsidRPr="0032026D" w:rsidRDefault="007A6A87" w:rsidP="007A6A87"/>
    <w:p w:rsidR="007A6A87" w:rsidRPr="0032026D" w:rsidRDefault="007A6A87" w:rsidP="007A6A87">
      <w:pPr>
        <w:pStyle w:val="Heading3"/>
      </w:pPr>
      <w:bookmarkStart w:id="1107" w:name="_Toc329941265"/>
      <w:bookmarkStart w:id="1108" w:name="_Toc332920311"/>
      <w:r w:rsidRPr="0032026D">
        <w:t>6.2.2B</w:t>
      </w:r>
      <w:r w:rsidRPr="0032026D">
        <w:tab/>
        <w:t>UE maximum output power for UL-MIMO</w:t>
      </w:r>
      <w:bookmarkEnd w:id="1107"/>
      <w:bookmarkEnd w:id="1108"/>
    </w:p>
    <w:p w:rsidR="007A6A87" w:rsidRPr="0032026D" w:rsidDel="00456EE6" w:rsidRDefault="007A6A87" w:rsidP="007A6A87">
      <w:pPr>
        <w:tabs>
          <w:tab w:val="left" w:pos="2448"/>
          <w:tab w:val="left" w:pos="9198"/>
        </w:tabs>
        <w:jc w:val="both"/>
      </w:pPr>
      <w:r w:rsidRPr="0032026D">
        <w:rPr>
          <w:lang w:eastAsia="zh-CN"/>
        </w:rPr>
        <w:t xml:space="preserve">For UE with two transmit antenna connectors </w:t>
      </w:r>
      <w:r w:rsidRPr="0032026D">
        <w:rPr>
          <w:rFonts w:hint="eastAsia"/>
          <w:lang w:eastAsia="zh-CN"/>
        </w:rPr>
        <w:t>in closed-loop spatial multiplexing scheme</w:t>
      </w:r>
      <w:r w:rsidRPr="0032026D">
        <w:rPr>
          <w:lang w:eastAsia="zh-CN"/>
        </w:rPr>
        <w:t xml:space="preserve">, </w:t>
      </w:r>
      <w:r w:rsidRPr="0032026D">
        <w:t xml:space="preserve">the maximum output power </w:t>
      </w:r>
      <w:r w:rsidRPr="0032026D">
        <w:rPr>
          <w:lang w:eastAsia="zh-CN"/>
        </w:rPr>
        <w:t>for</w:t>
      </w:r>
      <w:r w:rsidRPr="0032026D">
        <w:t xml:space="preserve"> any transmission bandwidth within the channel bandwidth is specified in Table </w:t>
      </w:r>
      <w:smartTag w:uri="urn:schemas-microsoft-com:office:smarttags" w:element="chsdate">
        <w:smartTagPr>
          <w:attr w:name="Year" w:val="1899"/>
          <w:attr w:name="Month" w:val="12"/>
          <w:attr w:name="Day" w:val="30"/>
          <w:attr w:name="IsLunarDate" w:val="False"/>
          <w:attr w:name="IsROCDate" w:val="False"/>
        </w:smartTagPr>
        <w:r w:rsidRPr="0032026D">
          <w:t>6.2.2</w:t>
        </w:r>
      </w:smartTag>
      <w:r w:rsidRPr="0032026D">
        <w:t>B-</w:t>
      </w:r>
      <w:r w:rsidRPr="0032026D">
        <w:rPr>
          <w:lang w:eastAsia="zh-CN"/>
        </w:rPr>
        <w:t>1</w:t>
      </w:r>
      <w:r w:rsidRPr="0032026D">
        <w:rPr>
          <w:rFonts w:hint="eastAsia"/>
          <w:lang w:eastAsia="zh-CN"/>
        </w:rPr>
        <w:t>. The requirements shall be met</w:t>
      </w:r>
      <w:r w:rsidRPr="0032026D">
        <w:rPr>
          <w:lang w:eastAsia="zh-CN"/>
        </w:rPr>
        <w:t xml:space="preserve"> </w:t>
      </w:r>
      <w:r w:rsidRPr="0032026D">
        <w:t xml:space="preserve">with </w:t>
      </w:r>
      <w:r w:rsidRPr="0032026D">
        <w:rPr>
          <w:lang w:eastAsia="zh-CN"/>
        </w:rPr>
        <w:t xml:space="preserve">the UL-MIMO configurations specified in Table 6.2.2B-2. </w:t>
      </w:r>
      <w:r w:rsidRPr="0032026D">
        <w:rPr>
          <w:rFonts w:hint="eastAsia"/>
          <w:lang w:eastAsia="zh-CN"/>
        </w:rPr>
        <w:t>For UE supporting UL-MIMO, t</w:t>
      </w:r>
      <w:r w:rsidRPr="0032026D">
        <w:t>he maximum output power is measured as the sum of the maximum output power at each UE antenna connector. The period of measurement shall be at least one sub frame (1ms).</w:t>
      </w:r>
    </w:p>
    <w:p w:rsidR="007A6A87" w:rsidRPr="0032026D" w:rsidRDefault="007A6A87" w:rsidP="007A6A87">
      <w:pPr>
        <w:pStyle w:val="TH"/>
        <w:outlineLvl w:val="0"/>
        <w:rPr>
          <w:rFonts w:cs="v5.0.0"/>
        </w:rPr>
      </w:pPr>
      <w:r w:rsidRPr="0032026D">
        <w:rPr>
          <w:rFonts w:cs="v5.0.0"/>
        </w:rPr>
        <w:lastRenderedPageBreak/>
        <w:t>Table 6.2.2B-1: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923"/>
        <w:gridCol w:w="1008"/>
        <w:gridCol w:w="1067"/>
        <w:gridCol w:w="1008"/>
        <w:gridCol w:w="1067"/>
        <w:gridCol w:w="919"/>
        <w:gridCol w:w="1257"/>
        <w:gridCol w:w="980"/>
        <w:gridCol w:w="1253"/>
      </w:tblGrid>
      <w:tr w:rsidR="007A6A87" w:rsidRPr="0032026D" w:rsidTr="002A71CC">
        <w:trPr>
          <w:jc w:val="center"/>
        </w:trPr>
        <w:tc>
          <w:tcPr>
            <w:tcW w:w="923" w:type="dxa"/>
            <w:vAlign w:val="center"/>
          </w:tcPr>
          <w:p w:rsidR="007A6A87" w:rsidRPr="0032026D" w:rsidRDefault="007A6A87" w:rsidP="002A71CC">
            <w:pPr>
              <w:pStyle w:val="TAH"/>
            </w:pPr>
            <w:r w:rsidRPr="0032026D">
              <w:t>EUTRA band</w:t>
            </w:r>
          </w:p>
        </w:tc>
        <w:tc>
          <w:tcPr>
            <w:tcW w:w="1008" w:type="dxa"/>
          </w:tcPr>
          <w:p w:rsidR="007A6A87" w:rsidRPr="0032026D" w:rsidRDefault="007A6A87" w:rsidP="002A71CC">
            <w:pPr>
              <w:pStyle w:val="TAH"/>
            </w:pPr>
            <w:r w:rsidRPr="0032026D">
              <w:t>Class 1 (dBm)</w:t>
            </w:r>
          </w:p>
        </w:tc>
        <w:tc>
          <w:tcPr>
            <w:tcW w:w="1067" w:type="dxa"/>
          </w:tcPr>
          <w:p w:rsidR="007A6A87" w:rsidRPr="0032026D" w:rsidRDefault="007A6A87" w:rsidP="002A71CC">
            <w:pPr>
              <w:pStyle w:val="TAH"/>
            </w:pPr>
            <w:r w:rsidRPr="0032026D">
              <w:t>Tolerance (dB)</w:t>
            </w:r>
          </w:p>
        </w:tc>
        <w:tc>
          <w:tcPr>
            <w:tcW w:w="1008" w:type="dxa"/>
          </w:tcPr>
          <w:p w:rsidR="007A6A87" w:rsidRPr="0032026D" w:rsidRDefault="007A6A87" w:rsidP="002A71CC">
            <w:pPr>
              <w:pStyle w:val="TAH"/>
            </w:pPr>
            <w:r w:rsidRPr="0032026D">
              <w:t>Class 2 (dBm)</w:t>
            </w:r>
          </w:p>
        </w:tc>
        <w:tc>
          <w:tcPr>
            <w:tcW w:w="1067" w:type="dxa"/>
          </w:tcPr>
          <w:p w:rsidR="007A6A87" w:rsidRPr="0032026D" w:rsidRDefault="007A6A87" w:rsidP="002A71CC">
            <w:pPr>
              <w:pStyle w:val="TAH"/>
            </w:pPr>
            <w:r w:rsidRPr="0032026D">
              <w:t>Tolerance (dB)</w:t>
            </w:r>
          </w:p>
        </w:tc>
        <w:tc>
          <w:tcPr>
            <w:tcW w:w="919" w:type="dxa"/>
          </w:tcPr>
          <w:p w:rsidR="007A6A87" w:rsidRPr="0032026D" w:rsidRDefault="007A6A87" w:rsidP="002A71CC">
            <w:pPr>
              <w:pStyle w:val="TAH"/>
            </w:pPr>
            <w:r w:rsidRPr="0032026D">
              <w:t>Class 3 (dBm)</w:t>
            </w:r>
          </w:p>
        </w:tc>
        <w:tc>
          <w:tcPr>
            <w:tcW w:w="1257" w:type="dxa"/>
          </w:tcPr>
          <w:p w:rsidR="007A6A87" w:rsidRPr="0032026D" w:rsidRDefault="007A6A87" w:rsidP="002A71CC">
            <w:pPr>
              <w:pStyle w:val="TAH"/>
            </w:pPr>
            <w:r w:rsidRPr="0032026D">
              <w:t>Tolerance (dB)</w:t>
            </w:r>
          </w:p>
        </w:tc>
        <w:tc>
          <w:tcPr>
            <w:tcW w:w="980" w:type="dxa"/>
          </w:tcPr>
          <w:p w:rsidR="007A6A87" w:rsidRPr="0032026D" w:rsidRDefault="007A6A87" w:rsidP="002A71CC">
            <w:pPr>
              <w:pStyle w:val="TAH"/>
            </w:pPr>
            <w:r w:rsidRPr="0032026D">
              <w:t>Class 4 (dBm)</w:t>
            </w:r>
          </w:p>
        </w:tc>
        <w:tc>
          <w:tcPr>
            <w:tcW w:w="1253" w:type="dxa"/>
          </w:tcPr>
          <w:p w:rsidR="007A6A87" w:rsidRPr="0032026D" w:rsidRDefault="007A6A87" w:rsidP="002A71CC">
            <w:pPr>
              <w:pStyle w:val="TAH"/>
            </w:pPr>
            <w:r w:rsidRPr="0032026D">
              <w:t>Tolerance (dB)</w:t>
            </w:r>
          </w:p>
        </w:tc>
      </w:tr>
      <w:tr w:rsidR="007A6A87" w:rsidRPr="0032026D" w:rsidTr="002A71CC">
        <w:trPr>
          <w:jc w:val="center"/>
        </w:trPr>
        <w:tc>
          <w:tcPr>
            <w:tcW w:w="923" w:type="dxa"/>
            <w:vAlign w:val="center"/>
          </w:tcPr>
          <w:p w:rsidR="007A6A87" w:rsidRPr="0032026D" w:rsidRDefault="007A6A87" w:rsidP="002A71CC">
            <w:pPr>
              <w:pStyle w:val="TAC"/>
            </w:pPr>
            <w:r w:rsidRPr="0032026D">
              <w:t>1</w:t>
            </w: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919" w:type="dxa"/>
          </w:tcPr>
          <w:p w:rsidR="007A6A87" w:rsidRPr="0032026D" w:rsidRDefault="007A6A87" w:rsidP="002A71CC">
            <w:pPr>
              <w:pStyle w:val="TAC"/>
            </w:pPr>
            <w:r w:rsidRPr="0032026D">
              <w:t>23</w:t>
            </w:r>
          </w:p>
        </w:tc>
        <w:tc>
          <w:tcPr>
            <w:tcW w:w="1257" w:type="dxa"/>
          </w:tcPr>
          <w:p w:rsidR="007A6A87" w:rsidRPr="0032026D" w:rsidRDefault="007A6A87" w:rsidP="002A71CC">
            <w:pPr>
              <w:pStyle w:val="TAC"/>
            </w:pPr>
            <w:r w:rsidRPr="0032026D">
              <w:t>+2/-3</w:t>
            </w:r>
          </w:p>
        </w:tc>
        <w:tc>
          <w:tcPr>
            <w:tcW w:w="980" w:type="dxa"/>
          </w:tcPr>
          <w:p w:rsidR="007A6A87" w:rsidRPr="0032026D" w:rsidRDefault="007A6A87" w:rsidP="002A71CC">
            <w:pPr>
              <w:pStyle w:val="TAC"/>
            </w:pPr>
          </w:p>
        </w:tc>
        <w:tc>
          <w:tcPr>
            <w:tcW w:w="1253" w:type="dxa"/>
          </w:tcPr>
          <w:p w:rsidR="007A6A87" w:rsidRPr="0032026D" w:rsidRDefault="007A6A87" w:rsidP="002A71CC">
            <w:pPr>
              <w:pStyle w:val="TAC"/>
            </w:pPr>
          </w:p>
        </w:tc>
      </w:tr>
      <w:tr w:rsidR="007A6A87" w:rsidRPr="0032026D" w:rsidTr="002A71CC">
        <w:trPr>
          <w:jc w:val="center"/>
        </w:trPr>
        <w:tc>
          <w:tcPr>
            <w:tcW w:w="923" w:type="dxa"/>
            <w:vAlign w:val="center"/>
          </w:tcPr>
          <w:p w:rsidR="007A6A87" w:rsidRPr="0032026D" w:rsidRDefault="007A6A87" w:rsidP="002A71CC">
            <w:pPr>
              <w:pStyle w:val="TAC"/>
              <w:rPr>
                <w:lang w:eastAsia="zh-CN"/>
              </w:rPr>
            </w:pPr>
            <w:r w:rsidRPr="0032026D">
              <w:t>2</w:t>
            </w: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919" w:type="dxa"/>
          </w:tcPr>
          <w:p w:rsidR="007A6A87" w:rsidRPr="0032026D" w:rsidRDefault="007A6A87" w:rsidP="002A71CC">
            <w:pPr>
              <w:pStyle w:val="TAC"/>
            </w:pPr>
            <w:r w:rsidRPr="0032026D">
              <w:rPr>
                <w:rFonts w:cs="Arial"/>
              </w:rPr>
              <w:t>23</w:t>
            </w:r>
          </w:p>
        </w:tc>
        <w:tc>
          <w:tcPr>
            <w:tcW w:w="1257" w:type="dxa"/>
          </w:tcPr>
          <w:p w:rsidR="007A6A87" w:rsidRPr="0032026D" w:rsidRDefault="007A6A87" w:rsidP="002A71CC">
            <w:pPr>
              <w:pStyle w:val="TAC"/>
            </w:pPr>
            <w:r w:rsidRPr="0032026D">
              <w:t>+2/-3</w:t>
            </w:r>
            <w:r w:rsidRPr="0032026D">
              <w:rPr>
                <w:vertAlign w:val="superscript"/>
              </w:rPr>
              <w:t>2</w:t>
            </w:r>
          </w:p>
        </w:tc>
        <w:tc>
          <w:tcPr>
            <w:tcW w:w="980" w:type="dxa"/>
          </w:tcPr>
          <w:p w:rsidR="007A6A87" w:rsidRPr="0032026D" w:rsidRDefault="007A6A87" w:rsidP="002A71CC">
            <w:pPr>
              <w:pStyle w:val="TAC"/>
            </w:pPr>
          </w:p>
        </w:tc>
        <w:tc>
          <w:tcPr>
            <w:tcW w:w="1253" w:type="dxa"/>
          </w:tcPr>
          <w:p w:rsidR="007A6A87" w:rsidRPr="0032026D" w:rsidRDefault="007A6A87" w:rsidP="002A71CC">
            <w:pPr>
              <w:pStyle w:val="TAC"/>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4</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5</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6</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7</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8</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9</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10</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11</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12</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13</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14</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17</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18</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19</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20</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21</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22</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+2/-4.5</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23</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24</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25</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26</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27</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rFonts w:hint="eastAsia"/>
              </w:rPr>
              <w:t>28</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w:t>
            </w:r>
            <w:r w:rsidRPr="0032026D">
              <w:rPr>
                <w:rFonts w:hint="eastAsia"/>
              </w:rPr>
              <w:t>[</w:t>
            </w:r>
            <w:r w:rsidRPr="0032026D">
              <w:t>-3</w:t>
            </w:r>
            <w:r w:rsidRPr="0032026D">
              <w:rPr>
                <w:rFonts w:hint="eastAsia"/>
              </w:rPr>
              <w:t>]</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33</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34</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35</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36</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37</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39</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40</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lang w:eastAsia="zh-CN"/>
              </w:rPr>
              <w:t>41</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42</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+2/-4</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43</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+2/-4</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44</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lang w:eastAsia="zh-CN"/>
              </w:rPr>
            </w:pPr>
            <w:r w:rsidRPr="0032026D">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N"/>
            </w:pPr>
            <w:r w:rsidRPr="0032026D">
              <w:t>NOTE 1:</w:t>
            </w:r>
            <w:r w:rsidRPr="0032026D">
              <w:tab/>
              <w:t>The above tolerances are applicable for UE(s) that support up to 4 E-UTRA operating bands. For UE(s) that support 5 or more E-UTRA bands the maximum output power is expected to decrease with each additional band and is FFS</w:t>
            </w:r>
          </w:p>
          <w:p w:rsidR="007A6A87" w:rsidRPr="0032026D" w:rsidRDefault="007A6A87" w:rsidP="002A71CC">
            <w:pPr>
              <w:pStyle w:val="TAN"/>
            </w:pPr>
            <w:r w:rsidRPr="0032026D">
              <w:t>NOTE 2:</w:t>
            </w:r>
            <w:r w:rsidRPr="0032026D">
              <w:tab/>
            </w:r>
            <w:r w:rsidRPr="0032026D">
              <w:rPr>
                <w:vertAlign w:val="superscript"/>
              </w:rPr>
              <w:t>2</w:t>
            </w:r>
            <w:r w:rsidRPr="0032026D">
              <w:t xml:space="preserve"> refers to the transmission bandwidths (Figure 5.6-1) confined within F</w:t>
            </w:r>
            <w:r w:rsidRPr="0032026D">
              <w:rPr>
                <w:vertAlign w:val="subscript"/>
              </w:rPr>
              <w:t>UL_low</w:t>
            </w:r>
            <w:r w:rsidRPr="0032026D">
              <w:t xml:space="preserve"> and F</w:t>
            </w:r>
            <w:r w:rsidRPr="0032026D">
              <w:rPr>
                <w:vertAlign w:val="subscript"/>
              </w:rPr>
              <w:t xml:space="preserve">UL_low </w:t>
            </w:r>
            <w:r w:rsidRPr="0032026D">
              <w:t>+ 4 MHz or F</w:t>
            </w:r>
            <w:r w:rsidRPr="0032026D">
              <w:rPr>
                <w:vertAlign w:val="subscript"/>
              </w:rPr>
              <w:t>UL_high</w:t>
            </w:r>
            <w:r w:rsidRPr="0032026D">
              <w:t xml:space="preserve"> – 4 MHz and F</w:t>
            </w:r>
            <w:r w:rsidRPr="0032026D">
              <w:rPr>
                <w:vertAlign w:val="subscript"/>
              </w:rPr>
              <w:t>UL_high</w:t>
            </w:r>
            <w:r w:rsidRPr="0032026D">
              <w:t xml:space="preserve">, the maximum output power requirement is relaxed by reducing the lower tolerance limit by 1.5 dB </w:t>
            </w:r>
          </w:p>
          <w:p w:rsidR="007A6A87" w:rsidRPr="0032026D" w:rsidRDefault="007A6A87" w:rsidP="002A71CC">
            <w:pPr>
              <w:pStyle w:val="TAN"/>
            </w:pPr>
            <w:r w:rsidRPr="0032026D">
              <w:t>NOTE 3:</w:t>
            </w:r>
            <w:r w:rsidRPr="0032026D">
              <w:tab/>
              <w:t>For the UE which supports both Band 11 and Band 21 operating frequencies, the tolerance is FFS.</w:t>
            </w:r>
          </w:p>
          <w:p w:rsidR="007A6A87" w:rsidRPr="0032026D" w:rsidRDefault="007A6A87" w:rsidP="002A71CC">
            <w:pPr>
              <w:pStyle w:val="TAN"/>
            </w:pPr>
            <w:r w:rsidRPr="0032026D">
              <w:t>NOTE 4:</w:t>
            </w:r>
            <w:r w:rsidRPr="0032026D">
              <w:tab/>
              <w:t>P</w:t>
            </w:r>
            <w:r w:rsidRPr="0032026D">
              <w:rPr>
                <w:vertAlign w:val="subscript"/>
              </w:rPr>
              <w:t>PowerClass</w:t>
            </w:r>
            <w:r w:rsidRPr="0032026D">
              <w:t xml:space="preserve"> is the maximum UE power specified without taking into account the tolerance</w:t>
            </w:r>
          </w:p>
        </w:tc>
      </w:tr>
    </w:tbl>
    <w:p w:rsidR="007A6A87" w:rsidRPr="0032026D" w:rsidRDefault="007A6A87" w:rsidP="007A6A87">
      <w:pPr>
        <w:rPr>
          <w:b/>
        </w:rPr>
      </w:pPr>
    </w:p>
    <w:p w:rsidR="007A6A87" w:rsidRPr="0032026D" w:rsidRDefault="007A6A87" w:rsidP="007A6A87">
      <w:pPr>
        <w:pStyle w:val="TH"/>
        <w:rPr>
          <w:rFonts w:eastAsia="SimSun"/>
          <w:lang w:eastAsia="zh-CN"/>
        </w:rPr>
      </w:pPr>
      <w:r w:rsidRPr="0032026D">
        <w:t xml:space="preserve">Table </w:t>
      </w:r>
      <w:r w:rsidRPr="0032026D">
        <w:rPr>
          <w:rFonts w:eastAsia="SimSun" w:hint="eastAsia"/>
          <w:lang w:eastAsia="zh-CN"/>
        </w:rPr>
        <w:t>6</w:t>
      </w:r>
      <w:r w:rsidRPr="0032026D">
        <w:t>.</w:t>
      </w:r>
      <w:r w:rsidRPr="0032026D">
        <w:rPr>
          <w:rFonts w:eastAsia="SimSun" w:hint="eastAsia"/>
          <w:lang w:eastAsia="zh-CN"/>
        </w:rPr>
        <w:t>2</w:t>
      </w:r>
      <w:r w:rsidRPr="0032026D">
        <w:t>.</w:t>
      </w:r>
      <w:r w:rsidRPr="0032026D">
        <w:rPr>
          <w:rFonts w:eastAsia="SimSun" w:hint="eastAsia"/>
          <w:lang w:eastAsia="zh-CN"/>
        </w:rPr>
        <w:t>2B</w:t>
      </w:r>
      <w:r w:rsidRPr="0032026D">
        <w:t>-</w:t>
      </w:r>
      <w:r w:rsidRPr="0032026D">
        <w:rPr>
          <w:rFonts w:eastAsia="SimSun" w:hint="eastAsia"/>
          <w:lang w:eastAsia="zh-CN"/>
        </w:rPr>
        <w:t>2</w:t>
      </w:r>
      <w:r w:rsidRPr="0032026D">
        <w:t xml:space="preserve">: </w:t>
      </w:r>
      <w:r w:rsidRPr="0032026D">
        <w:rPr>
          <w:rFonts w:eastAsia="SimSun" w:hint="eastAsia"/>
          <w:lang w:eastAsia="zh-CN"/>
        </w:rPr>
        <w:t xml:space="preserve">UL-MIMO configuration in </w:t>
      </w:r>
      <w:r w:rsidRPr="0032026D">
        <w:rPr>
          <w:rFonts w:eastAsia="MS Mincho" w:hint="eastAsia"/>
        </w:rPr>
        <w:t>c</w:t>
      </w:r>
      <w:r w:rsidRPr="0032026D">
        <w:t>losed-loop spatial multiplexing scheme</w:t>
      </w:r>
    </w:p>
    <w:tbl>
      <w:tblPr>
        <w:tblW w:w="7144" w:type="dxa"/>
        <w:tblInd w:w="1468" w:type="dxa"/>
        <w:tblCellMar>
          <w:left w:w="0" w:type="dxa"/>
          <w:right w:w="0" w:type="dxa"/>
        </w:tblCellMar>
        <w:tblLook w:val="0000"/>
      </w:tblPr>
      <w:tblGrid>
        <w:gridCol w:w="2468"/>
        <w:gridCol w:w="2268"/>
        <w:gridCol w:w="2408"/>
      </w:tblGrid>
      <w:tr w:rsidR="007A6A87" w:rsidRPr="0032026D" w:rsidTr="002A71CC">
        <w:trPr>
          <w:cantSplit/>
          <w:trHeight w:val="362"/>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rsidR="007A6A87" w:rsidRPr="0032026D" w:rsidRDefault="007A6A87" w:rsidP="002A71CC">
            <w:pPr>
              <w:keepNext/>
              <w:spacing w:after="0"/>
              <w:jc w:val="center"/>
              <w:rPr>
                <w:rFonts w:ascii="Arial" w:eastAsia="SimSun" w:hAnsi="Arial" w:cs="Arial"/>
                <w:b/>
                <w:bCs/>
                <w:sz w:val="18"/>
                <w:szCs w:val="18"/>
                <w:lang w:eastAsia="zh-CN"/>
              </w:rPr>
            </w:pPr>
            <w:r w:rsidRPr="0032026D">
              <w:rPr>
                <w:rFonts w:ascii="Arial" w:eastAsia="SimSun" w:hAnsi="Arial" w:cs="Arial"/>
                <w:b/>
                <w:bCs/>
                <w:sz w:val="18"/>
                <w:szCs w:val="18"/>
                <w:lang w:eastAsia="zh-CN"/>
              </w:rPr>
              <w:t>Transmission mode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rsidR="007A6A87" w:rsidRPr="0032026D" w:rsidRDefault="007A6A87" w:rsidP="002A71CC">
            <w:pPr>
              <w:keepNext/>
              <w:spacing w:after="0"/>
              <w:jc w:val="center"/>
              <w:rPr>
                <w:rFonts w:ascii="Arial" w:eastAsia="SimSun" w:hAnsi="Arial" w:cs="Arial"/>
                <w:b/>
                <w:bCs/>
                <w:sz w:val="18"/>
                <w:szCs w:val="18"/>
                <w:lang w:eastAsia="zh-CN"/>
              </w:rPr>
            </w:pPr>
            <w:r w:rsidRPr="0032026D">
              <w:rPr>
                <w:rFonts w:ascii="Arial" w:eastAsia="SimSun" w:hAnsi="Arial" w:cs="Arial"/>
                <w:b/>
                <w:bCs/>
                <w:sz w:val="18"/>
                <w:szCs w:val="18"/>
                <w:lang w:eastAsia="zh-CN"/>
              </w:rPr>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rsidR="007A6A87" w:rsidRPr="0032026D" w:rsidRDefault="007A6A87" w:rsidP="002A71CC">
            <w:pPr>
              <w:keepNext/>
              <w:spacing w:after="0"/>
              <w:jc w:val="center"/>
              <w:rPr>
                <w:rFonts w:ascii="Arial" w:eastAsia="SimSun" w:hAnsi="Arial" w:cs="Arial"/>
                <w:b/>
                <w:bCs/>
                <w:sz w:val="18"/>
                <w:szCs w:val="18"/>
                <w:lang w:eastAsia="zh-CN"/>
              </w:rPr>
            </w:pPr>
            <w:r w:rsidRPr="0032026D">
              <w:rPr>
                <w:rFonts w:ascii="Arial" w:eastAsia="SimSun" w:hAnsi="Arial" w:cs="Arial" w:hint="eastAsia"/>
                <w:b/>
                <w:bCs/>
                <w:sz w:val="18"/>
                <w:szCs w:val="18"/>
                <w:lang w:eastAsia="zh-CN"/>
              </w:rPr>
              <w:t>Codebook Index</w:t>
            </w:r>
          </w:p>
        </w:tc>
      </w:tr>
      <w:tr w:rsidR="007A6A87" w:rsidRPr="0032026D" w:rsidTr="002A71CC">
        <w:trPr>
          <w:cantSplit/>
          <w:trHeight w:val="277"/>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A6A87" w:rsidRPr="0032026D" w:rsidRDefault="007A6A87" w:rsidP="002A71CC">
            <w:pPr>
              <w:keepNext/>
              <w:spacing w:after="0"/>
              <w:jc w:val="center"/>
              <w:rPr>
                <w:rFonts w:ascii="Arial" w:eastAsia="SimSun" w:hAnsi="Arial" w:cs="Arial"/>
                <w:sz w:val="18"/>
                <w:szCs w:val="18"/>
                <w:lang w:eastAsia="zh-CN"/>
              </w:rPr>
            </w:pPr>
            <w:r w:rsidRPr="0032026D">
              <w:rPr>
                <w:rFonts w:ascii="Arial" w:eastAsia="SimSun" w:hAnsi="Arial" w:cs="Arial"/>
                <w:sz w:val="18"/>
                <w:szCs w:val="18"/>
                <w:lang w:eastAsia="zh-CN"/>
              </w:rPr>
              <w:t>Mode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A6A87" w:rsidRPr="0032026D" w:rsidRDefault="007A6A87" w:rsidP="002A71CC">
            <w:pPr>
              <w:keepNext/>
              <w:spacing w:after="0"/>
              <w:jc w:val="center"/>
              <w:rPr>
                <w:rFonts w:ascii="Arial" w:eastAsia="SimSun" w:hAnsi="Arial" w:cs="Arial"/>
                <w:sz w:val="18"/>
                <w:szCs w:val="18"/>
                <w:lang w:eastAsia="zh-CN"/>
              </w:rPr>
            </w:pPr>
            <w:r w:rsidRPr="0032026D">
              <w:rPr>
                <w:rFonts w:ascii="Arial" w:eastAsia="SimSun" w:hAnsi="Arial" w:cs="Arial"/>
                <w:sz w:val="18"/>
                <w:szCs w:val="18"/>
                <w:lang w:eastAsia="zh-CN"/>
              </w:rPr>
              <w:t>DCI format 4</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A6A87" w:rsidRPr="0032026D" w:rsidRDefault="007A6A87" w:rsidP="002A71CC">
            <w:pPr>
              <w:keepNext/>
              <w:spacing w:after="0"/>
              <w:jc w:val="center"/>
              <w:rPr>
                <w:rFonts w:ascii="Arial" w:eastAsia="SimSun" w:hAnsi="Arial" w:cs="Arial"/>
                <w:sz w:val="18"/>
                <w:szCs w:val="18"/>
                <w:lang w:eastAsia="zh-CN"/>
              </w:rPr>
            </w:pPr>
            <w:r w:rsidRPr="0032026D">
              <w:rPr>
                <w:rFonts w:ascii="Arial" w:eastAsia="SimSun" w:hAnsi="Arial" w:cs="Arial" w:hint="eastAsia"/>
                <w:sz w:val="18"/>
                <w:szCs w:val="18"/>
                <w:lang w:eastAsia="zh-CN"/>
              </w:rPr>
              <w:t>Codebook index 0</w:t>
            </w:r>
          </w:p>
        </w:tc>
      </w:tr>
    </w:tbl>
    <w:p w:rsidR="007A6A87" w:rsidRPr="0032026D" w:rsidRDefault="007A6A87" w:rsidP="007A6A87">
      <w:pPr>
        <w:tabs>
          <w:tab w:val="left" w:pos="2448"/>
          <w:tab w:val="left" w:pos="9198"/>
        </w:tabs>
        <w:jc w:val="both"/>
        <w:rPr>
          <w:rFonts w:eastAsia="SimSun"/>
          <w:lang w:eastAsia="zh-CN"/>
        </w:rPr>
      </w:pPr>
    </w:p>
    <w:p w:rsidR="007A6A87" w:rsidRPr="0032026D" w:rsidRDefault="007A6A87" w:rsidP="007A6A87">
      <w:pPr>
        <w:tabs>
          <w:tab w:val="left" w:pos="2448"/>
          <w:tab w:val="left" w:pos="9198"/>
        </w:tabs>
        <w:jc w:val="both"/>
      </w:pPr>
      <w:r w:rsidRPr="0032026D">
        <w:t>For single-antenna port scheme, the requirements in subclause 6.2.2 apply.</w:t>
      </w:r>
    </w:p>
    <w:p w:rsidR="007A6A87" w:rsidRPr="0032026D" w:rsidRDefault="007A6A87" w:rsidP="007A6A87">
      <w:pPr>
        <w:pStyle w:val="Heading3"/>
        <w:rPr>
          <w:rFonts w:eastAsia="MS Mincho"/>
          <w:lang w:eastAsia="zh-CN"/>
        </w:rPr>
      </w:pPr>
      <w:bookmarkStart w:id="1109" w:name="_Toc329941266"/>
      <w:bookmarkStart w:id="1110" w:name="_Toc332920312"/>
      <w:r w:rsidRPr="0032026D">
        <w:lastRenderedPageBreak/>
        <w:t>6.2.3</w:t>
      </w:r>
      <w:r w:rsidRPr="0032026D">
        <w:tab/>
        <w:t xml:space="preserve">UE </w:t>
      </w:r>
      <w:r w:rsidRPr="0032026D">
        <w:rPr>
          <w:rFonts w:eastAsia="MS Mincho"/>
          <w:lang w:eastAsia="zh-CN"/>
        </w:rPr>
        <w:t>maximum output power for modulation / channel bandwidth</w:t>
      </w:r>
      <w:bookmarkEnd w:id="1109"/>
      <w:bookmarkEnd w:id="1110"/>
      <w:r w:rsidRPr="0032026D">
        <w:rPr>
          <w:rFonts w:eastAsia="MS Mincho"/>
          <w:lang w:eastAsia="zh-CN"/>
        </w:rPr>
        <w:t xml:space="preserve"> </w:t>
      </w:r>
    </w:p>
    <w:p w:rsidR="007A6A87" w:rsidRPr="0032026D" w:rsidRDefault="007A6A87" w:rsidP="007A6A87">
      <w:pPr>
        <w:jc w:val="both"/>
        <w:rPr>
          <w:snapToGrid w:val="0"/>
        </w:rPr>
      </w:pPr>
      <w:r w:rsidRPr="0032026D">
        <w:t xml:space="preserve">For UE Power Class </w:t>
      </w:r>
      <w:r w:rsidR="00CC6F66" w:rsidRPr="00CC6F66">
        <w:rPr>
          <w:highlight w:val="yellow"/>
        </w:rPr>
        <w:t>1 and</w:t>
      </w:r>
      <w:r w:rsidR="00CC6F66">
        <w:t xml:space="preserve"> </w:t>
      </w:r>
      <w:r w:rsidRPr="0032026D">
        <w:t>3, the allowed Maximum Power Reduction (MPR) for the maximum output power in Table 6.2.2-1due to higher order modulation and transmit bandwidth configuration (resource blocks) is specified in Table 6.2.3-1.</w:t>
      </w:r>
    </w:p>
    <w:p w:rsidR="007A6A87" w:rsidRPr="0032026D" w:rsidRDefault="007A6A87" w:rsidP="007A6A87">
      <w:pPr>
        <w:pStyle w:val="TH"/>
      </w:pPr>
      <w:r w:rsidRPr="0032026D">
        <w:t xml:space="preserve">Table 6.2.3-1: Maximum Power Reduction (MPR) for Power Class </w:t>
      </w:r>
      <w:r w:rsidR="00CC6F66" w:rsidRPr="00CC6F66">
        <w:rPr>
          <w:highlight w:val="yellow"/>
        </w:rPr>
        <w:t>1 and</w:t>
      </w:r>
      <w:r w:rsidR="00CC6F66">
        <w:t xml:space="preserve"> </w:t>
      </w:r>
      <w:r w:rsidRPr="0032026D">
        <w:t>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7"/>
        <w:gridCol w:w="982"/>
        <w:gridCol w:w="1003"/>
        <w:gridCol w:w="698"/>
        <w:gridCol w:w="992"/>
        <w:gridCol w:w="992"/>
        <w:gridCol w:w="992"/>
        <w:gridCol w:w="1134"/>
      </w:tblGrid>
      <w:tr w:rsidR="007A6A87" w:rsidRPr="0032026D" w:rsidTr="002A71CC">
        <w:tc>
          <w:tcPr>
            <w:tcW w:w="1417" w:type="dxa"/>
            <w:vMerge w:val="restart"/>
          </w:tcPr>
          <w:p w:rsidR="007A6A87" w:rsidRPr="0032026D" w:rsidRDefault="007A6A87" w:rsidP="002A71CC">
            <w:pPr>
              <w:pStyle w:val="TH"/>
              <w:rPr>
                <w:rFonts w:cs="Arial"/>
                <w:sz w:val="18"/>
                <w:szCs w:val="18"/>
              </w:rPr>
            </w:pPr>
            <w:r w:rsidRPr="0032026D">
              <w:rPr>
                <w:rFonts w:cs="Arial"/>
                <w:sz w:val="18"/>
                <w:szCs w:val="18"/>
              </w:rPr>
              <w:t>Modulation</w:t>
            </w:r>
          </w:p>
        </w:tc>
        <w:tc>
          <w:tcPr>
            <w:tcW w:w="5659" w:type="dxa"/>
            <w:gridSpan w:val="6"/>
          </w:tcPr>
          <w:p w:rsidR="007A6A87" w:rsidRPr="0032026D" w:rsidRDefault="007A6A87" w:rsidP="002A71CC">
            <w:pPr>
              <w:pStyle w:val="TH"/>
              <w:rPr>
                <w:rFonts w:cs="Arial"/>
                <w:sz w:val="18"/>
                <w:szCs w:val="18"/>
              </w:rPr>
            </w:pPr>
            <w:r w:rsidRPr="0032026D">
              <w:rPr>
                <w:rFonts w:eastAsia="SimSun" w:cs="Arial"/>
                <w:sz w:val="18"/>
                <w:szCs w:val="18"/>
              </w:rPr>
              <w:t>Channel bandwidth / Transmission bandwidth (N</w:t>
            </w:r>
            <w:r w:rsidRPr="0032026D">
              <w:rPr>
                <w:rFonts w:eastAsia="SimSun" w:cs="Arial"/>
                <w:sz w:val="18"/>
                <w:szCs w:val="18"/>
                <w:vertAlign w:val="subscript"/>
              </w:rPr>
              <w:t>RB</w:t>
            </w:r>
            <w:r w:rsidRPr="0032026D">
              <w:rPr>
                <w:rFonts w:eastAsia="SimSun" w:cs="Arial"/>
                <w:sz w:val="18"/>
                <w:szCs w:val="18"/>
              </w:rPr>
              <w:t>)</w:t>
            </w:r>
          </w:p>
        </w:tc>
        <w:tc>
          <w:tcPr>
            <w:tcW w:w="1134" w:type="dxa"/>
            <w:vMerge w:val="restart"/>
          </w:tcPr>
          <w:p w:rsidR="007A6A87" w:rsidRPr="0032026D" w:rsidRDefault="007A6A87" w:rsidP="002A71CC">
            <w:pPr>
              <w:pStyle w:val="TH"/>
              <w:rPr>
                <w:rFonts w:cs="Arial"/>
                <w:sz w:val="18"/>
                <w:szCs w:val="18"/>
              </w:rPr>
            </w:pPr>
            <w:r w:rsidRPr="0032026D">
              <w:rPr>
                <w:rFonts w:cs="Arial"/>
                <w:sz w:val="18"/>
                <w:szCs w:val="18"/>
              </w:rPr>
              <w:t>MPR (dB)</w:t>
            </w:r>
          </w:p>
        </w:tc>
      </w:tr>
      <w:tr w:rsidR="007A6A87" w:rsidRPr="0032026D" w:rsidTr="002A71CC">
        <w:trPr>
          <w:trHeight w:val="383"/>
        </w:trPr>
        <w:tc>
          <w:tcPr>
            <w:tcW w:w="1417" w:type="dxa"/>
            <w:vMerge/>
          </w:tcPr>
          <w:p w:rsidR="007A6A87" w:rsidRPr="0032026D" w:rsidRDefault="007A6A87" w:rsidP="002A71CC">
            <w:pPr>
              <w:pStyle w:val="TH"/>
              <w:rPr>
                <w:rFonts w:cs="Arial"/>
                <w:sz w:val="18"/>
                <w:szCs w:val="18"/>
              </w:rPr>
            </w:pPr>
          </w:p>
        </w:tc>
        <w:tc>
          <w:tcPr>
            <w:tcW w:w="982" w:type="dxa"/>
          </w:tcPr>
          <w:p w:rsidR="007A6A87" w:rsidRPr="0032026D" w:rsidRDefault="007A6A87" w:rsidP="002A71CC">
            <w:pPr>
              <w:pStyle w:val="TableText"/>
              <w:spacing w:after="0"/>
              <w:rPr>
                <w:rFonts w:cs="Arial"/>
                <w:b/>
                <w:sz w:val="18"/>
                <w:szCs w:val="18"/>
              </w:rPr>
            </w:pPr>
            <w:r w:rsidRPr="0032026D">
              <w:rPr>
                <w:rFonts w:cs="Arial"/>
                <w:b/>
                <w:sz w:val="18"/>
                <w:szCs w:val="18"/>
              </w:rPr>
              <w:t>1.4</w:t>
            </w:r>
          </w:p>
          <w:p w:rsidR="007A6A87" w:rsidRPr="0032026D" w:rsidRDefault="007A6A87" w:rsidP="002A71CC">
            <w:pPr>
              <w:pStyle w:val="TH"/>
              <w:spacing w:before="0" w:after="0"/>
              <w:rPr>
                <w:rFonts w:cs="Arial"/>
                <w:sz w:val="18"/>
                <w:szCs w:val="18"/>
              </w:rPr>
            </w:pPr>
            <w:r w:rsidRPr="0032026D">
              <w:rPr>
                <w:rFonts w:cs="Arial"/>
                <w:sz w:val="18"/>
                <w:szCs w:val="18"/>
              </w:rPr>
              <w:t>MHz</w:t>
            </w:r>
          </w:p>
        </w:tc>
        <w:tc>
          <w:tcPr>
            <w:tcW w:w="1003" w:type="dxa"/>
          </w:tcPr>
          <w:p w:rsidR="007A6A87" w:rsidRPr="0032026D" w:rsidRDefault="007A6A87" w:rsidP="002A71CC">
            <w:pPr>
              <w:pStyle w:val="TableText"/>
              <w:spacing w:after="0"/>
              <w:rPr>
                <w:rFonts w:cs="Arial"/>
                <w:b/>
                <w:sz w:val="18"/>
                <w:szCs w:val="18"/>
              </w:rPr>
            </w:pPr>
            <w:r w:rsidRPr="0032026D">
              <w:rPr>
                <w:rFonts w:cs="Arial"/>
                <w:b/>
                <w:sz w:val="18"/>
                <w:szCs w:val="18"/>
              </w:rPr>
              <w:t>3.0</w:t>
            </w:r>
          </w:p>
          <w:p w:rsidR="007A6A87" w:rsidRPr="0032026D" w:rsidRDefault="007A6A87" w:rsidP="002A71CC">
            <w:pPr>
              <w:pStyle w:val="TH"/>
              <w:spacing w:before="0" w:after="0"/>
              <w:rPr>
                <w:rFonts w:cs="Arial"/>
                <w:sz w:val="18"/>
                <w:szCs w:val="18"/>
              </w:rPr>
            </w:pPr>
            <w:r w:rsidRPr="0032026D">
              <w:rPr>
                <w:rFonts w:cs="Arial"/>
                <w:sz w:val="18"/>
                <w:szCs w:val="18"/>
              </w:rPr>
              <w:t>MHz</w:t>
            </w:r>
          </w:p>
        </w:tc>
        <w:tc>
          <w:tcPr>
            <w:tcW w:w="698" w:type="dxa"/>
          </w:tcPr>
          <w:p w:rsidR="007A6A87" w:rsidRPr="0032026D" w:rsidRDefault="007A6A87" w:rsidP="002A71CC">
            <w:pPr>
              <w:pStyle w:val="TableText"/>
              <w:spacing w:after="0"/>
              <w:rPr>
                <w:rFonts w:cs="Arial"/>
                <w:b/>
                <w:sz w:val="18"/>
                <w:szCs w:val="18"/>
              </w:rPr>
            </w:pPr>
            <w:r w:rsidRPr="0032026D">
              <w:rPr>
                <w:rFonts w:cs="Arial"/>
                <w:b/>
                <w:sz w:val="18"/>
                <w:szCs w:val="18"/>
              </w:rPr>
              <w:t>5</w:t>
            </w:r>
          </w:p>
          <w:p w:rsidR="007A6A87" w:rsidRPr="0032026D" w:rsidRDefault="007A6A87" w:rsidP="002A71CC">
            <w:pPr>
              <w:pStyle w:val="TH"/>
              <w:spacing w:before="0" w:after="0"/>
              <w:rPr>
                <w:rFonts w:cs="Arial"/>
                <w:sz w:val="18"/>
                <w:szCs w:val="18"/>
              </w:rPr>
            </w:pPr>
            <w:r w:rsidRPr="0032026D">
              <w:rPr>
                <w:rFonts w:cs="Arial"/>
                <w:sz w:val="18"/>
                <w:szCs w:val="18"/>
              </w:rPr>
              <w:t>MHz</w:t>
            </w:r>
          </w:p>
        </w:tc>
        <w:tc>
          <w:tcPr>
            <w:tcW w:w="992" w:type="dxa"/>
          </w:tcPr>
          <w:p w:rsidR="007A6A87" w:rsidRPr="0032026D" w:rsidRDefault="007A6A87" w:rsidP="002A71CC">
            <w:pPr>
              <w:pStyle w:val="TableText"/>
              <w:spacing w:after="0"/>
              <w:rPr>
                <w:rFonts w:cs="Arial"/>
                <w:b/>
                <w:sz w:val="18"/>
                <w:szCs w:val="18"/>
              </w:rPr>
            </w:pPr>
            <w:r w:rsidRPr="0032026D">
              <w:rPr>
                <w:rFonts w:cs="Arial"/>
                <w:b/>
                <w:sz w:val="18"/>
                <w:szCs w:val="18"/>
              </w:rPr>
              <w:t>10</w:t>
            </w:r>
          </w:p>
          <w:p w:rsidR="007A6A87" w:rsidRPr="0032026D" w:rsidRDefault="007A6A87" w:rsidP="002A71CC">
            <w:pPr>
              <w:pStyle w:val="TH"/>
              <w:spacing w:before="0" w:after="0"/>
              <w:rPr>
                <w:rFonts w:cs="Arial"/>
                <w:sz w:val="18"/>
                <w:szCs w:val="18"/>
              </w:rPr>
            </w:pPr>
            <w:r w:rsidRPr="0032026D">
              <w:rPr>
                <w:rFonts w:cs="Arial"/>
                <w:sz w:val="18"/>
                <w:szCs w:val="18"/>
              </w:rPr>
              <w:t>MHz</w:t>
            </w:r>
          </w:p>
        </w:tc>
        <w:tc>
          <w:tcPr>
            <w:tcW w:w="992" w:type="dxa"/>
          </w:tcPr>
          <w:p w:rsidR="007A6A87" w:rsidRPr="0032026D" w:rsidRDefault="007A6A87" w:rsidP="002A71CC">
            <w:pPr>
              <w:pStyle w:val="TableText"/>
              <w:spacing w:after="0"/>
              <w:rPr>
                <w:rFonts w:cs="Arial"/>
                <w:b/>
                <w:sz w:val="18"/>
                <w:szCs w:val="18"/>
              </w:rPr>
            </w:pPr>
            <w:r w:rsidRPr="0032026D">
              <w:rPr>
                <w:rFonts w:cs="Arial"/>
                <w:b/>
                <w:sz w:val="18"/>
                <w:szCs w:val="18"/>
              </w:rPr>
              <w:t>15</w:t>
            </w:r>
          </w:p>
          <w:p w:rsidR="007A6A87" w:rsidRPr="0032026D" w:rsidRDefault="007A6A87" w:rsidP="002A71CC">
            <w:pPr>
              <w:pStyle w:val="TH"/>
              <w:spacing w:before="0" w:after="0"/>
              <w:rPr>
                <w:rFonts w:cs="Arial"/>
                <w:sz w:val="18"/>
                <w:szCs w:val="18"/>
              </w:rPr>
            </w:pPr>
            <w:r w:rsidRPr="0032026D">
              <w:rPr>
                <w:rFonts w:cs="Arial"/>
                <w:sz w:val="18"/>
                <w:szCs w:val="18"/>
              </w:rPr>
              <w:t>MHz</w:t>
            </w:r>
          </w:p>
        </w:tc>
        <w:tc>
          <w:tcPr>
            <w:tcW w:w="992" w:type="dxa"/>
          </w:tcPr>
          <w:p w:rsidR="007A6A87" w:rsidRPr="0032026D" w:rsidRDefault="007A6A87" w:rsidP="002A71CC">
            <w:pPr>
              <w:pStyle w:val="TableText"/>
              <w:spacing w:after="0"/>
              <w:rPr>
                <w:rFonts w:cs="Arial"/>
                <w:b/>
                <w:sz w:val="18"/>
                <w:szCs w:val="18"/>
              </w:rPr>
            </w:pPr>
            <w:r w:rsidRPr="0032026D">
              <w:rPr>
                <w:rFonts w:cs="Arial"/>
                <w:b/>
                <w:sz w:val="18"/>
                <w:szCs w:val="18"/>
              </w:rPr>
              <w:t>20</w:t>
            </w:r>
          </w:p>
          <w:p w:rsidR="007A6A87" w:rsidRPr="0032026D" w:rsidRDefault="007A6A87" w:rsidP="002A71CC">
            <w:pPr>
              <w:pStyle w:val="TH"/>
              <w:spacing w:before="0" w:after="0"/>
              <w:rPr>
                <w:rFonts w:cs="Arial"/>
                <w:sz w:val="18"/>
                <w:szCs w:val="18"/>
              </w:rPr>
            </w:pPr>
            <w:r w:rsidRPr="0032026D">
              <w:rPr>
                <w:rFonts w:cs="Arial"/>
                <w:sz w:val="18"/>
                <w:szCs w:val="18"/>
              </w:rPr>
              <w:t>MHz</w:t>
            </w:r>
          </w:p>
        </w:tc>
        <w:tc>
          <w:tcPr>
            <w:tcW w:w="1134" w:type="dxa"/>
            <w:vMerge/>
          </w:tcPr>
          <w:p w:rsidR="007A6A87" w:rsidRPr="0032026D" w:rsidRDefault="007A6A87" w:rsidP="002A71CC">
            <w:pPr>
              <w:pStyle w:val="TH"/>
              <w:rPr>
                <w:rFonts w:cs="Arial"/>
                <w:sz w:val="18"/>
                <w:szCs w:val="18"/>
              </w:rPr>
            </w:pPr>
          </w:p>
        </w:tc>
      </w:tr>
      <w:tr w:rsidR="007A6A87" w:rsidRPr="0032026D" w:rsidTr="002A71CC">
        <w:tc>
          <w:tcPr>
            <w:tcW w:w="1417"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QPSK</w:t>
            </w:r>
          </w:p>
        </w:tc>
        <w:tc>
          <w:tcPr>
            <w:tcW w:w="98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xml:space="preserve">&gt; 5 </w:t>
            </w:r>
          </w:p>
        </w:tc>
        <w:tc>
          <w:tcPr>
            <w:tcW w:w="1003"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xml:space="preserve">&gt; 4 </w:t>
            </w:r>
          </w:p>
        </w:tc>
        <w:tc>
          <w:tcPr>
            <w:tcW w:w="698"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xml:space="preserve">&gt; 8 </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&gt; 12</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&gt; 16</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&gt; 18</w:t>
            </w:r>
          </w:p>
        </w:tc>
        <w:tc>
          <w:tcPr>
            <w:tcW w:w="1134"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1</w:t>
            </w:r>
          </w:p>
        </w:tc>
      </w:tr>
      <w:tr w:rsidR="007A6A87" w:rsidRPr="0032026D" w:rsidTr="002A71CC">
        <w:tc>
          <w:tcPr>
            <w:tcW w:w="1417"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16 QAM</w:t>
            </w:r>
          </w:p>
        </w:tc>
        <w:tc>
          <w:tcPr>
            <w:tcW w:w="98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xml:space="preserve">≤ 5 </w:t>
            </w:r>
          </w:p>
        </w:tc>
        <w:tc>
          <w:tcPr>
            <w:tcW w:w="1003"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4</w:t>
            </w:r>
          </w:p>
        </w:tc>
        <w:tc>
          <w:tcPr>
            <w:tcW w:w="698"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8</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12</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16</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18</w:t>
            </w:r>
          </w:p>
        </w:tc>
        <w:tc>
          <w:tcPr>
            <w:tcW w:w="1134"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1</w:t>
            </w:r>
          </w:p>
        </w:tc>
      </w:tr>
      <w:tr w:rsidR="007A6A87" w:rsidRPr="0032026D" w:rsidTr="002A71CC">
        <w:tc>
          <w:tcPr>
            <w:tcW w:w="1417"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16 QAM</w:t>
            </w:r>
          </w:p>
        </w:tc>
        <w:tc>
          <w:tcPr>
            <w:tcW w:w="98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xml:space="preserve">&gt; 5 </w:t>
            </w:r>
          </w:p>
        </w:tc>
        <w:tc>
          <w:tcPr>
            <w:tcW w:w="1003"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&gt; 4</w:t>
            </w:r>
          </w:p>
        </w:tc>
        <w:tc>
          <w:tcPr>
            <w:tcW w:w="698"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&gt; 8</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&gt; 12</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&gt; 16</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&gt; 18</w:t>
            </w:r>
          </w:p>
        </w:tc>
        <w:tc>
          <w:tcPr>
            <w:tcW w:w="1134"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2</w:t>
            </w:r>
          </w:p>
        </w:tc>
      </w:tr>
    </w:tbl>
    <w:p w:rsidR="007A6A87" w:rsidRPr="0032026D" w:rsidRDefault="007A6A87" w:rsidP="007A6A87">
      <w:pPr>
        <w:rPr>
          <w:rFonts w:ascii="Arial" w:hAnsi="Arial" w:cs="Arial"/>
          <w:sz w:val="28"/>
          <w:szCs w:val="28"/>
          <w:lang w:eastAsia="zh-CN"/>
        </w:rPr>
      </w:pPr>
    </w:p>
    <w:p w:rsidR="007A6A87" w:rsidRPr="0032026D" w:rsidRDefault="007A6A87" w:rsidP="007A6A87">
      <w:pPr>
        <w:jc w:val="both"/>
      </w:pPr>
      <w:r w:rsidRPr="0032026D">
        <w:t>For the UE maximum output power modified by MPR, the power limits specified in subclause 6.2.5 apply.</w:t>
      </w:r>
    </w:p>
    <w:p w:rsidR="007A6A87" w:rsidRPr="0032026D" w:rsidRDefault="007A6A87" w:rsidP="007A6A87">
      <w:pPr>
        <w:pStyle w:val="Heading3"/>
        <w:rPr>
          <w:rFonts w:eastAsia="MS Mincho"/>
          <w:lang w:eastAsia="zh-CN"/>
        </w:rPr>
      </w:pPr>
      <w:bookmarkStart w:id="1111" w:name="_Toc329941267"/>
      <w:bookmarkStart w:id="1112" w:name="_Toc332920313"/>
      <w:r w:rsidRPr="0032026D">
        <w:t>6.2.3A</w:t>
      </w:r>
      <w:r w:rsidRPr="0032026D">
        <w:tab/>
        <w:t xml:space="preserve">UE </w:t>
      </w:r>
      <w:r w:rsidRPr="0032026D">
        <w:rPr>
          <w:rFonts w:eastAsia="MS Mincho"/>
          <w:lang w:eastAsia="zh-CN"/>
        </w:rPr>
        <w:t xml:space="preserve">Maximum Output power for modulation / channel bandwidth </w:t>
      </w:r>
      <w:r w:rsidRPr="0032026D">
        <w:t>for CA</w:t>
      </w:r>
      <w:bookmarkEnd w:id="1111"/>
      <w:bookmarkEnd w:id="1112"/>
    </w:p>
    <w:p w:rsidR="007A6A87" w:rsidRPr="0032026D" w:rsidRDefault="007A6A87" w:rsidP="007A6A87">
      <w:r w:rsidRPr="0032026D">
        <w:t xml:space="preserve">For </w:t>
      </w:r>
      <w:r w:rsidRPr="0032026D">
        <w:rPr>
          <w:kern w:val="2"/>
        </w:rPr>
        <w:t>inter-band carrier aggregation</w:t>
      </w:r>
      <w:r w:rsidRPr="0032026D">
        <w:t xml:space="preserve"> with uplink assigned to one E-UTRA band (Table 5.6A-1), the requirements in subclause 6.2.3 apply.</w:t>
      </w:r>
    </w:p>
    <w:p w:rsidR="007A6A87" w:rsidRPr="0032026D" w:rsidRDefault="007A6A87" w:rsidP="007A6A87">
      <w:pPr>
        <w:rPr>
          <w:snapToGrid w:val="0"/>
        </w:rPr>
      </w:pPr>
      <w:r w:rsidRPr="0032026D">
        <w:t>For intra-band contiguous carrier aggregation the allowed Maximum Power Reduction (MPR) for the maximum output power in Table 6.2.2A-1due to higher order modulation and contiguously aggregated transmit bandwidth configuration (resource blocks) is specified in Table 6.2.3A-1. In case the modulation format is different on different component carriers then the MPR is determined by the rules applied to higher order of those modulations.</w:t>
      </w:r>
    </w:p>
    <w:p w:rsidR="007A6A87" w:rsidRPr="0032026D" w:rsidRDefault="007A6A87" w:rsidP="007A6A87">
      <w:pPr>
        <w:pStyle w:val="TH"/>
        <w:rPr>
          <w:rFonts w:ascii="Times New Roman" w:hAnsi="Times New Roman"/>
        </w:rPr>
      </w:pPr>
      <w:r w:rsidRPr="0032026D">
        <w:rPr>
          <w:rFonts w:ascii="Times New Roman" w:hAnsi="Times New Roman"/>
        </w:rPr>
        <w:t>Table 6.2.3A-1: Maximum Power Reduction (MPR) for Power Class 3</w:t>
      </w:r>
    </w:p>
    <w:tbl>
      <w:tblPr>
        <w:tblW w:w="0" w:type="auto"/>
        <w:jc w:val="center"/>
        <w:tblInd w:w="2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6"/>
        <w:gridCol w:w="1299"/>
        <w:gridCol w:w="1223"/>
        <w:gridCol w:w="1258"/>
        <w:gridCol w:w="1376"/>
        <w:gridCol w:w="929"/>
      </w:tblGrid>
      <w:tr w:rsidR="007A6A87" w:rsidRPr="0032026D" w:rsidTr="002A71CC">
        <w:trPr>
          <w:jc w:val="center"/>
        </w:trPr>
        <w:tc>
          <w:tcPr>
            <w:tcW w:w="0" w:type="auto"/>
            <w:vMerge w:val="restart"/>
          </w:tcPr>
          <w:p w:rsidR="007A6A87" w:rsidRPr="0032026D" w:rsidRDefault="007A6A87" w:rsidP="002A71CC">
            <w:pPr>
              <w:pStyle w:val="TAH"/>
            </w:pPr>
            <w:r w:rsidRPr="0032026D">
              <w:t>Modulation</w:t>
            </w:r>
          </w:p>
        </w:tc>
        <w:tc>
          <w:tcPr>
            <w:tcW w:w="0" w:type="auto"/>
            <w:gridSpan w:val="4"/>
          </w:tcPr>
          <w:p w:rsidR="007A6A87" w:rsidRPr="0032026D" w:rsidRDefault="007A6A87" w:rsidP="002A71CC">
            <w:pPr>
              <w:pStyle w:val="TAH"/>
            </w:pPr>
            <w:r w:rsidRPr="0032026D">
              <w:t>CA bandwidth Class C</w:t>
            </w:r>
          </w:p>
        </w:tc>
        <w:tc>
          <w:tcPr>
            <w:tcW w:w="0" w:type="auto"/>
            <w:vMerge w:val="restart"/>
          </w:tcPr>
          <w:p w:rsidR="007A6A87" w:rsidRPr="0032026D" w:rsidRDefault="007A6A87" w:rsidP="002A71CC">
            <w:pPr>
              <w:pStyle w:val="TAH"/>
              <w:rPr>
                <w:rFonts w:cs="Arial"/>
                <w:szCs w:val="18"/>
              </w:rPr>
            </w:pPr>
            <w:r w:rsidRPr="0032026D">
              <w:rPr>
                <w:rFonts w:cs="Arial"/>
                <w:szCs w:val="18"/>
              </w:rPr>
              <w:t>MPR (dB)</w:t>
            </w:r>
          </w:p>
        </w:tc>
      </w:tr>
      <w:tr w:rsidR="007A6A87" w:rsidRPr="0032026D" w:rsidTr="002A71CC">
        <w:trPr>
          <w:trHeight w:val="383"/>
          <w:jc w:val="center"/>
        </w:trPr>
        <w:tc>
          <w:tcPr>
            <w:tcW w:w="0" w:type="auto"/>
            <w:vMerge/>
          </w:tcPr>
          <w:p w:rsidR="007A6A87" w:rsidRPr="0032026D" w:rsidRDefault="007A6A87" w:rsidP="002A71CC">
            <w:pPr>
              <w:pStyle w:val="TH"/>
              <w:rPr>
                <w:rFonts w:cs="Arial"/>
                <w:sz w:val="18"/>
                <w:szCs w:val="18"/>
              </w:rPr>
            </w:pPr>
          </w:p>
        </w:tc>
        <w:tc>
          <w:tcPr>
            <w:tcW w:w="0" w:type="auto"/>
          </w:tcPr>
          <w:p w:rsidR="007A6A87" w:rsidRPr="0032026D" w:rsidRDefault="007A6A87" w:rsidP="002A71CC">
            <w:pPr>
              <w:pStyle w:val="TAH"/>
              <w:rPr>
                <w:rFonts w:cs="Arial"/>
                <w:szCs w:val="18"/>
              </w:rPr>
            </w:pPr>
            <w:r w:rsidRPr="0032026D">
              <w:rPr>
                <w:rFonts w:cs="Arial"/>
                <w:szCs w:val="18"/>
              </w:rPr>
              <w:t>50 RB + 100 RB</w:t>
            </w:r>
          </w:p>
        </w:tc>
        <w:tc>
          <w:tcPr>
            <w:tcW w:w="0" w:type="auto"/>
          </w:tcPr>
          <w:p w:rsidR="007A6A87" w:rsidRPr="0032026D" w:rsidRDefault="007A6A87" w:rsidP="002A71CC">
            <w:pPr>
              <w:pStyle w:val="TAH"/>
              <w:rPr>
                <w:rFonts w:cs="Arial"/>
                <w:szCs w:val="18"/>
              </w:rPr>
            </w:pPr>
            <w:r w:rsidRPr="0032026D">
              <w:rPr>
                <w:rFonts w:cs="Arial"/>
                <w:szCs w:val="18"/>
              </w:rPr>
              <w:t>75 RB + 75 RB</w:t>
            </w:r>
          </w:p>
        </w:tc>
        <w:tc>
          <w:tcPr>
            <w:tcW w:w="0" w:type="auto"/>
          </w:tcPr>
          <w:p w:rsidR="007A6A87" w:rsidRPr="0032026D" w:rsidRDefault="007A6A87" w:rsidP="002A71CC">
            <w:pPr>
              <w:pStyle w:val="TAH"/>
              <w:rPr>
                <w:rFonts w:cs="Arial"/>
                <w:szCs w:val="18"/>
              </w:rPr>
            </w:pPr>
            <w:r w:rsidRPr="0032026D">
              <w:rPr>
                <w:rFonts w:cs="Arial"/>
                <w:szCs w:val="18"/>
              </w:rPr>
              <w:t>75 RB / 100 RB</w:t>
            </w:r>
          </w:p>
        </w:tc>
        <w:tc>
          <w:tcPr>
            <w:tcW w:w="0" w:type="auto"/>
          </w:tcPr>
          <w:p w:rsidR="007A6A87" w:rsidRPr="0032026D" w:rsidRDefault="007A6A87" w:rsidP="002A71CC">
            <w:pPr>
              <w:pStyle w:val="TAH"/>
              <w:rPr>
                <w:rFonts w:cs="Arial"/>
                <w:szCs w:val="18"/>
              </w:rPr>
            </w:pPr>
            <w:r w:rsidRPr="0032026D">
              <w:rPr>
                <w:rFonts w:cs="Arial"/>
                <w:szCs w:val="18"/>
              </w:rPr>
              <w:t>100 RB + 100 RB</w:t>
            </w:r>
          </w:p>
        </w:tc>
        <w:tc>
          <w:tcPr>
            <w:tcW w:w="0" w:type="auto"/>
            <w:vMerge/>
          </w:tcPr>
          <w:p w:rsidR="007A6A87" w:rsidRPr="0032026D" w:rsidRDefault="007A6A87" w:rsidP="002A71CC">
            <w:pPr>
              <w:pStyle w:val="TAH"/>
              <w:rPr>
                <w:rFonts w:cs="Arial"/>
                <w:szCs w:val="18"/>
              </w:rPr>
            </w:pPr>
          </w:p>
        </w:tc>
      </w:tr>
      <w:tr w:rsidR="007A6A87" w:rsidRPr="0032026D" w:rsidTr="002A71CC">
        <w:trPr>
          <w:jc w:val="center"/>
        </w:trPr>
        <w:tc>
          <w:tcPr>
            <w:tcW w:w="0" w:type="auto"/>
          </w:tcPr>
          <w:p w:rsidR="007A6A87" w:rsidRPr="0032026D" w:rsidRDefault="007A6A87" w:rsidP="002A71CC">
            <w:pPr>
              <w:pStyle w:val="TAC"/>
            </w:pPr>
            <w:r w:rsidRPr="0032026D">
              <w:t>QPSK</w:t>
            </w:r>
          </w:p>
        </w:tc>
        <w:tc>
          <w:tcPr>
            <w:tcW w:w="0" w:type="auto"/>
          </w:tcPr>
          <w:p w:rsidR="007A6A87" w:rsidRPr="0032026D" w:rsidRDefault="007A6A87" w:rsidP="002A71CC">
            <w:pPr>
              <w:pStyle w:val="TAC"/>
            </w:pPr>
            <w:r w:rsidRPr="0032026D">
              <w:t>&gt; 12 and ≤ 50</w:t>
            </w:r>
          </w:p>
        </w:tc>
        <w:tc>
          <w:tcPr>
            <w:tcW w:w="0" w:type="auto"/>
          </w:tcPr>
          <w:p w:rsidR="007A6A87" w:rsidRPr="0032026D" w:rsidRDefault="007A6A87" w:rsidP="002A71CC">
            <w:pPr>
              <w:pStyle w:val="TAC"/>
            </w:pPr>
            <w:r w:rsidRPr="0032026D">
              <w:t>&gt; 16 and ≤ 75</w:t>
            </w:r>
          </w:p>
        </w:tc>
        <w:tc>
          <w:tcPr>
            <w:tcW w:w="0" w:type="auto"/>
          </w:tcPr>
          <w:p w:rsidR="007A6A87" w:rsidRPr="0032026D" w:rsidRDefault="007A6A87" w:rsidP="002A71CC">
            <w:pPr>
              <w:pStyle w:val="TAC"/>
            </w:pPr>
            <w:r w:rsidRPr="0032026D">
              <w:t>&gt; 16 and ≤ 75</w:t>
            </w:r>
          </w:p>
        </w:tc>
        <w:tc>
          <w:tcPr>
            <w:tcW w:w="0" w:type="auto"/>
          </w:tcPr>
          <w:p w:rsidR="007A6A87" w:rsidRPr="0032026D" w:rsidRDefault="007A6A87" w:rsidP="002A71CC">
            <w:pPr>
              <w:pStyle w:val="TAC"/>
            </w:pPr>
            <w:r w:rsidRPr="0032026D">
              <w:t>&gt; 18 and ≤ 100</w:t>
            </w:r>
          </w:p>
        </w:tc>
        <w:tc>
          <w:tcPr>
            <w:tcW w:w="0" w:type="auto"/>
          </w:tcPr>
          <w:p w:rsidR="007A6A87" w:rsidRPr="0032026D" w:rsidRDefault="007A6A87" w:rsidP="002A71CC">
            <w:pPr>
              <w:pStyle w:val="TAC"/>
            </w:pPr>
            <w:r w:rsidRPr="0032026D">
              <w:t>≤ 1</w:t>
            </w:r>
          </w:p>
        </w:tc>
      </w:tr>
      <w:tr w:rsidR="007A6A87" w:rsidRPr="0032026D" w:rsidTr="002A71CC">
        <w:trPr>
          <w:jc w:val="center"/>
        </w:trPr>
        <w:tc>
          <w:tcPr>
            <w:tcW w:w="0" w:type="auto"/>
          </w:tcPr>
          <w:p w:rsidR="007A6A87" w:rsidRPr="0032026D" w:rsidRDefault="007A6A87" w:rsidP="002A71CC">
            <w:pPr>
              <w:pStyle w:val="TAC"/>
            </w:pPr>
            <w:r w:rsidRPr="0032026D">
              <w:t>QPSK</w:t>
            </w:r>
          </w:p>
        </w:tc>
        <w:tc>
          <w:tcPr>
            <w:tcW w:w="0" w:type="auto"/>
          </w:tcPr>
          <w:p w:rsidR="007A6A87" w:rsidRPr="0032026D" w:rsidRDefault="007A6A87" w:rsidP="002A71CC">
            <w:pPr>
              <w:pStyle w:val="TAC"/>
            </w:pPr>
            <w:r w:rsidRPr="0032026D">
              <w:t>&gt; 50</w:t>
            </w:r>
          </w:p>
        </w:tc>
        <w:tc>
          <w:tcPr>
            <w:tcW w:w="0" w:type="auto"/>
          </w:tcPr>
          <w:p w:rsidR="007A6A87" w:rsidRPr="0032026D" w:rsidRDefault="007A6A87" w:rsidP="002A71CC">
            <w:pPr>
              <w:pStyle w:val="TAC"/>
            </w:pPr>
            <w:r w:rsidRPr="0032026D">
              <w:t>&gt; 75</w:t>
            </w:r>
          </w:p>
        </w:tc>
        <w:tc>
          <w:tcPr>
            <w:tcW w:w="0" w:type="auto"/>
          </w:tcPr>
          <w:p w:rsidR="007A6A87" w:rsidRPr="0032026D" w:rsidRDefault="007A6A87" w:rsidP="002A71CC">
            <w:pPr>
              <w:pStyle w:val="TAC"/>
            </w:pPr>
            <w:r w:rsidRPr="0032026D">
              <w:t>&gt; 75</w:t>
            </w:r>
          </w:p>
        </w:tc>
        <w:tc>
          <w:tcPr>
            <w:tcW w:w="0" w:type="auto"/>
          </w:tcPr>
          <w:p w:rsidR="007A6A87" w:rsidRPr="0032026D" w:rsidRDefault="007A6A87" w:rsidP="002A71CC">
            <w:pPr>
              <w:pStyle w:val="TAC"/>
            </w:pPr>
            <w:r w:rsidRPr="0032026D">
              <w:t>&gt; 100</w:t>
            </w:r>
          </w:p>
        </w:tc>
        <w:tc>
          <w:tcPr>
            <w:tcW w:w="0" w:type="auto"/>
          </w:tcPr>
          <w:p w:rsidR="007A6A87" w:rsidRPr="0032026D" w:rsidRDefault="007A6A87" w:rsidP="002A71CC">
            <w:pPr>
              <w:pStyle w:val="TAC"/>
            </w:pPr>
            <w:r w:rsidRPr="0032026D">
              <w:t>≤ 2</w:t>
            </w:r>
          </w:p>
        </w:tc>
      </w:tr>
      <w:tr w:rsidR="007A6A87" w:rsidRPr="0032026D" w:rsidTr="002A71CC">
        <w:trPr>
          <w:jc w:val="center"/>
        </w:trPr>
        <w:tc>
          <w:tcPr>
            <w:tcW w:w="0" w:type="auto"/>
          </w:tcPr>
          <w:p w:rsidR="007A6A87" w:rsidRPr="0032026D" w:rsidRDefault="007A6A87" w:rsidP="002A71CC">
            <w:pPr>
              <w:pStyle w:val="TAC"/>
            </w:pPr>
            <w:r w:rsidRPr="0032026D">
              <w:t>16 QAM</w:t>
            </w:r>
          </w:p>
        </w:tc>
        <w:tc>
          <w:tcPr>
            <w:tcW w:w="0" w:type="auto"/>
          </w:tcPr>
          <w:p w:rsidR="007A6A87" w:rsidRPr="0032026D" w:rsidRDefault="007A6A87" w:rsidP="002A71CC">
            <w:pPr>
              <w:pStyle w:val="TAC"/>
            </w:pPr>
            <w:r w:rsidRPr="0032026D">
              <w:t>≤ 12</w:t>
            </w:r>
          </w:p>
        </w:tc>
        <w:tc>
          <w:tcPr>
            <w:tcW w:w="0" w:type="auto"/>
          </w:tcPr>
          <w:p w:rsidR="007A6A87" w:rsidRPr="0032026D" w:rsidRDefault="007A6A87" w:rsidP="002A71CC">
            <w:pPr>
              <w:pStyle w:val="TAC"/>
            </w:pPr>
            <w:r w:rsidRPr="0032026D">
              <w:t>≤ 16</w:t>
            </w:r>
          </w:p>
        </w:tc>
        <w:tc>
          <w:tcPr>
            <w:tcW w:w="0" w:type="auto"/>
          </w:tcPr>
          <w:p w:rsidR="007A6A87" w:rsidRPr="0032026D" w:rsidRDefault="007A6A87" w:rsidP="002A71CC">
            <w:pPr>
              <w:pStyle w:val="TAC"/>
            </w:pPr>
            <w:r w:rsidRPr="0032026D">
              <w:t>≤ 16</w:t>
            </w:r>
          </w:p>
        </w:tc>
        <w:tc>
          <w:tcPr>
            <w:tcW w:w="0" w:type="auto"/>
          </w:tcPr>
          <w:p w:rsidR="007A6A87" w:rsidRPr="0032026D" w:rsidRDefault="007A6A87" w:rsidP="002A71CC">
            <w:pPr>
              <w:pStyle w:val="TAC"/>
            </w:pPr>
            <w:r w:rsidRPr="0032026D">
              <w:t>≤ 18</w:t>
            </w:r>
          </w:p>
        </w:tc>
        <w:tc>
          <w:tcPr>
            <w:tcW w:w="0" w:type="auto"/>
          </w:tcPr>
          <w:p w:rsidR="007A6A87" w:rsidRPr="0032026D" w:rsidRDefault="007A6A87" w:rsidP="002A71CC">
            <w:pPr>
              <w:pStyle w:val="TAC"/>
            </w:pPr>
            <w:r w:rsidRPr="0032026D">
              <w:t>≤ 1</w:t>
            </w:r>
          </w:p>
        </w:tc>
      </w:tr>
      <w:tr w:rsidR="007A6A87" w:rsidRPr="0032026D" w:rsidTr="002A71CC">
        <w:trPr>
          <w:jc w:val="center"/>
        </w:trPr>
        <w:tc>
          <w:tcPr>
            <w:tcW w:w="0" w:type="auto"/>
          </w:tcPr>
          <w:p w:rsidR="007A6A87" w:rsidRPr="0032026D" w:rsidRDefault="007A6A87" w:rsidP="002A71CC">
            <w:pPr>
              <w:pStyle w:val="TAC"/>
            </w:pPr>
            <w:r w:rsidRPr="0032026D">
              <w:t>16 QAM</w:t>
            </w:r>
          </w:p>
        </w:tc>
        <w:tc>
          <w:tcPr>
            <w:tcW w:w="0" w:type="auto"/>
          </w:tcPr>
          <w:p w:rsidR="007A6A87" w:rsidRPr="0032026D" w:rsidRDefault="007A6A87" w:rsidP="002A71CC">
            <w:pPr>
              <w:pStyle w:val="TAC"/>
            </w:pPr>
            <w:r w:rsidRPr="0032026D">
              <w:t>&gt; 12 and ≤ 50</w:t>
            </w:r>
          </w:p>
        </w:tc>
        <w:tc>
          <w:tcPr>
            <w:tcW w:w="0" w:type="auto"/>
          </w:tcPr>
          <w:p w:rsidR="007A6A87" w:rsidRPr="0032026D" w:rsidRDefault="007A6A87" w:rsidP="002A71CC">
            <w:pPr>
              <w:pStyle w:val="TAC"/>
            </w:pPr>
            <w:r w:rsidRPr="0032026D">
              <w:t>&gt; 16 and ≤ 75</w:t>
            </w:r>
          </w:p>
        </w:tc>
        <w:tc>
          <w:tcPr>
            <w:tcW w:w="0" w:type="auto"/>
          </w:tcPr>
          <w:p w:rsidR="007A6A87" w:rsidRPr="0032026D" w:rsidRDefault="007A6A87" w:rsidP="002A71CC">
            <w:pPr>
              <w:pStyle w:val="TAC"/>
            </w:pPr>
            <w:r w:rsidRPr="0032026D">
              <w:t>&gt; 16 and ≤ 75</w:t>
            </w:r>
          </w:p>
        </w:tc>
        <w:tc>
          <w:tcPr>
            <w:tcW w:w="0" w:type="auto"/>
          </w:tcPr>
          <w:p w:rsidR="007A6A87" w:rsidRPr="0032026D" w:rsidRDefault="007A6A87" w:rsidP="002A71CC">
            <w:pPr>
              <w:pStyle w:val="TAC"/>
            </w:pPr>
            <w:r w:rsidRPr="0032026D">
              <w:t>&gt; 18 and ≤ 100</w:t>
            </w:r>
          </w:p>
        </w:tc>
        <w:tc>
          <w:tcPr>
            <w:tcW w:w="0" w:type="auto"/>
          </w:tcPr>
          <w:p w:rsidR="007A6A87" w:rsidRPr="0032026D" w:rsidRDefault="007A6A87" w:rsidP="002A71CC">
            <w:pPr>
              <w:pStyle w:val="TAC"/>
            </w:pPr>
            <w:r w:rsidRPr="0032026D">
              <w:t>≤ 2</w:t>
            </w:r>
          </w:p>
        </w:tc>
      </w:tr>
      <w:tr w:rsidR="007A6A87" w:rsidRPr="0032026D" w:rsidTr="002A71CC">
        <w:trPr>
          <w:jc w:val="center"/>
        </w:trPr>
        <w:tc>
          <w:tcPr>
            <w:tcW w:w="0" w:type="auto"/>
          </w:tcPr>
          <w:p w:rsidR="007A6A87" w:rsidRPr="0032026D" w:rsidRDefault="007A6A87" w:rsidP="002A71CC">
            <w:pPr>
              <w:pStyle w:val="TAC"/>
            </w:pPr>
            <w:r w:rsidRPr="0032026D">
              <w:t>16 QAM</w:t>
            </w:r>
          </w:p>
        </w:tc>
        <w:tc>
          <w:tcPr>
            <w:tcW w:w="0" w:type="auto"/>
          </w:tcPr>
          <w:p w:rsidR="007A6A87" w:rsidRPr="0032026D" w:rsidRDefault="007A6A87" w:rsidP="002A71CC">
            <w:pPr>
              <w:pStyle w:val="TAC"/>
            </w:pPr>
            <w:r w:rsidRPr="0032026D">
              <w:t>&gt; 50</w:t>
            </w:r>
          </w:p>
        </w:tc>
        <w:tc>
          <w:tcPr>
            <w:tcW w:w="0" w:type="auto"/>
          </w:tcPr>
          <w:p w:rsidR="007A6A87" w:rsidRPr="0032026D" w:rsidRDefault="007A6A87" w:rsidP="002A71CC">
            <w:pPr>
              <w:pStyle w:val="TAC"/>
            </w:pPr>
            <w:r w:rsidRPr="0032026D">
              <w:t>&gt; 75</w:t>
            </w:r>
          </w:p>
        </w:tc>
        <w:tc>
          <w:tcPr>
            <w:tcW w:w="0" w:type="auto"/>
          </w:tcPr>
          <w:p w:rsidR="007A6A87" w:rsidRPr="0032026D" w:rsidRDefault="007A6A87" w:rsidP="002A71CC">
            <w:pPr>
              <w:pStyle w:val="TAC"/>
            </w:pPr>
            <w:r w:rsidRPr="0032026D">
              <w:t>&gt; 75</w:t>
            </w:r>
          </w:p>
        </w:tc>
        <w:tc>
          <w:tcPr>
            <w:tcW w:w="0" w:type="auto"/>
          </w:tcPr>
          <w:p w:rsidR="007A6A87" w:rsidRPr="0032026D" w:rsidRDefault="007A6A87" w:rsidP="002A71CC">
            <w:pPr>
              <w:pStyle w:val="TAC"/>
            </w:pPr>
            <w:r w:rsidRPr="0032026D">
              <w:t>&gt; 100</w:t>
            </w:r>
          </w:p>
        </w:tc>
        <w:tc>
          <w:tcPr>
            <w:tcW w:w="0" w:type="auto"/>
          </w:tcPr>
          <w:p w:rsidR="007A6A87" w:rsidRPr="0032026D" w:rsidRDefault="007A6A87" w:rsidP="002A71CC">
            <w:pPr>
              <w:pStyle w:val="TAC"/>
            </w:pPr>
            <w:r w:rsidRPr="0032026D">
              <w:t>≤ 3</w:t>
            </w:r>
          </w:p>
        </w:tc>
      </w:tr>
    </w:tbl>
    <w:p w:rsidR="007A6A87" w:rsidRPr="0032026D" w:rsidRDefault="007A6A87" w:rsidP="007A6A87"/>
    <w:p w:rsidR="007A6A87" w:rsidRPr="0032026D" w:rsidRDefault="007A6A87" w:rsidP="007A6A87">
      <w:r w:rsidRPr="0032026D">
        <w:t xml:space="preserve">For intra-band contiguous carrier aggregation bandwidth class C the allowed Maximum Power Reduction (MPR) for the maximum output power in Table </w:t>
      </w:r>
      <w:smartTag w:uri="urn:schemas-microsoft-com:office:smarttags" w:element="chsdate">
        <w:smartTagPr>
          <w:attr w:name="IsROCDate" w:val="False"/>
          <w:attr w:name="IsLunarDate" w:val="False"/>
          <w:attr w:name="Day" w:val="30"/>
          <w:attr w:name="Month" w:val="12"/>
          <w:attr w:name="Year" w:val="1899"/>
        </w:smartTagPr>
        <w:r w:rsidRPr="0032026D">
          <w:t>6.</w:t>
        </w:r>
        <w:smartTag w:uri="urn:schemas-microsoft-com:office:smarttags" w:element="chmetcnv">
          <w:smartTagPr>
            <w:attr w:name="TCSC" w:val="0"/>
            <w:attr w:name="NumberType" w:val="1"/>
            <w:attr w:name="Negative" w:val="False"/>
            <w:attr w:name="HasSpace" w:val="False"/>
            <w:attr w:name="SourceValue" w:val="2.2"/>
            <w:attr w:name="UnitName" w:val="a"/>
          </w:smartTagPr>
          <w:r w:rsidRPr="0032026D">
            <w:t>2.2A</w:t>
          </w:r>
        </w:smartTag>
      </w:smartTag>
      <w:r w:rsidRPr="0032026D">
        <w:t xml:space="preserve">-1 due to multi cluster transmission is specified as follows </w:t>
      </w:r>
    </w:p>
    <w:p w:rsidR="007A6A87" w:rsidRPr="0032026D" w:rsidRDefault="007A6A87" w:rsidP="007A6A87">
      <w:pPr>
        <w:jc w:val="center"/>
      </w:pPr>
      <w:r w:rsidRPr="0032026D">
        <w:t>MPR = CEIL {M</w:t>
      </w:r>
      <w:r w:rsidRPr="0032026D">
        <w:rPr>
          <w:vertAlign w:val="subscript"/>
        </w:rPr>
        <w:t>A,</w:t>
      </w:r>
      <w:r w:rsidRPr="0032026D">
        <w:t xml:space="preserve"> 0.5}</w:t>
      </w:r>
    </w:p>
    <w:p w:rsidR="007A6A87" w:rsidRPr="0032026D" w:rsidRDefault="007A6A87" w:rsidP="007A6A87">
      <w:r w:rsidRPr="0032026D">
        <w:t>Where M</w:t>
      </w:r>
      <w:r w:rsidRPr="0032026D">
        <w:rPr>
          <w:vertAlign w:val="subscript"/>
        </w:rPr>
        <w:t xml:space="preserve">A </w:t>
      </w:r>
      <w:r w:rsidRPr="0032026D">
        <w:t>is defined as follows</w:t>
      </w:r>
      <w:r w:rsidRPr="0032026D">
        <w:rPr>
          <w:vertAlign w:val="subscript"/>
        </w:rPr>
        <w:t xml:space="preserve"> </w:t>
      </w:r>
    </w:p>
    <w:p w:rsidR="007A6A87" w:rsidRPr="0032026D" w:rsidRDefault="007A6A87" w:rsidP="007A6A87">
      <w:pPr>
        <w:jc w:val="center"/>
      </w:pPr>
      <w:r w:rsidRPr="0032026D">
        <w:t>M</w:t>
      </w:r>
      <w:r w:rsidRPr="0032026D">
        <w:rPr>
          <w:vertAlign w:val="subscript"/>
        </w:rPr>
        <w:t>A</w:t>
      </w:r>
      <w:r w:rsidRPr="0032026D">
        <w:t xml:space="preserve"> = </w:t>
      </w:r>
      <w:r w:rsidRPr="0032026D">
        <w:tab/>
        <w:t>8.2</w:t>
      </w:r>
      <w:r w:rsidRPr="0032026D">
        <w:tab/>
      </w:r>
      <w:r w:rsidRPr="0032026D">
        <w:tab/>
      </w:r>
      <w:r w:rsidRPr="0032026D">
        <w:tab/>
      </w:r>
      <w:r w:rsidRPr="0032026D">
        <w:tab/>
      </w:r>
      <w:r w:rsidRPr="0032026D">
        <w:tab/>
        <w:t>; 0 ≤ A &lt; 0.025</w:t>
      </w:r>
    </w:p>
    <w:p w:rsidR="007A6A87" w:rsidRPr="0032026D" w:rsidRDefault="007A6A87" w:rsidP="007A6A87">
      <w:pPr>
        <w:jc w:val="center"/>
      </w:pPr>
      <w:r w:rsidRPr="0032026D">
        <w:tab/>
      </w:r>
      <w:r w:rsidRPr="0032026D">
        <w:tab/>
        <w:t xml:space="preserve">9.2 - 40A </w:t>
      </w:r>
      <w:r w:rsidRPr="0032026D">
        <w:tab/>
      </w:r>
      <w:r w:rsidRPr="0032026D">
        <w:tab/>
      </w:r>
      <w:r w:rsidRPr="0032026D">
        <w:tab/>
        <w:t>; 0.025</w:t>
      </w:r>
      <w:r w:rsidRPr="0032026D">
        <w:tab/>
        <w:t xml:space="preserve">≤ </w:t>
      </w:r>
      <w:proofErr w:type="gramStart"/>
      <w:r w:rsidRPr="0032026D">
        <w:t>A</w:t>
      </w:r>
      <w:proofErr w:type="gramEnd"/>
      <w:r w:rsidRPr="0032026D">
        <w:t xml:space="preserve"> &lt; 0.05</w:t>
      </w:r>
    </w:p>
    <w:p w:rsidR="007A6A87" w:rsidRPr="0032026D" w:rsidRDefault="007A6A87" w:rsidP="007A6A87">
      <w:pPr>
        <w:jc w:val="center"/>
      </w:pPr>
      <w:r w:rsidRPr="0032026D">
        <w:tab/>
      </w:r>
      <w:r w:rsidRPr="0032026D">
        <w:tab/>
        <w:t>8 – 16A</w:t>
      </w:r>
      <w:r w:rsidRPr="0032026D">
        <w:tab/>
      </w:r>
      <w:r w:rsidRPr="0032026D">
        <w:tab/>
      </w:r>
      <w:r w:rsidRPr="0032026D">
        <w:tab/>
      </w:r>
      <w:r w:rsidRPr="0032026D">
        <w:tab/>
        <w:t>; 0.05</w:t>
      </w:r>
      <w:r w:rsidRPr="0032026D">
        <w:tab/>
        <w:t xml:space="preserve">≤ </w:t>
      </w:r>
      <w:proofErr w:type="gramStart"/>
      <w:r w:rsidRPr="0032026D">
        <w:t>A</w:t>
      </w:r>
      <w:proofErr w:type="gramEnd"/>
      <w:r w:rsidRPr="0032026D">
        <w:t xml:space="preserve"> &lt; 0.25</w:t>
      </w:r>
    </w:p>
    <w:p w:rsidR="007A6A87" w:rsidRPr="0032026D" w:rsidRDefault="007A6A87" w:rsidP="007A6A87">
      <w:pPr>
        <w:jc w:val="center"/>
      </w:pPr>
      <w:r w:rsidRPr="0032026D">
        <w:tab/>
      </w:r>
      <w:r w:rsidRPr="0032026D">
        <w:tab/>
        <w:t>4.83 – 3.33A</w:t>
      </w:r>
      <w:r w:rsidRPr="0032026D">
        <w:tab/>
      </w:r>
      <w:r w:rsidRPr="0032026D">
        <w:tab/>
      </w:r>
      <w:r w:rsidRPr="0032026D">
        <w:tab/>
        <w:t xml:space="preserve">; </w:t>
      </w:r>
      <w:proofErr w:type="gramStart"/>
      <w:r w:rsidRPr="0032026D">
        <w:t>0.25  ≤</w:t>
      </w:r>
      <w:proofErr w:type="gramEnd"/>
      <w:r w:rsidRPr="0032026D">
        <w:t xml:space="preserve"> A ≤ 0.4,</w:t>
      </w:r>
    </w:p>
    <w:p w:rsidR="007A6A87" w:rsidRPr="0032026D" w:rsidRDefault="007A6A87" w:rsidP="007A6A87">
      <w:pPr>
        <w:jc w:val="center"/>
      </w:pPr>
      <w:r w:rsidRPr="0032026D">
        <w:t>3.83 – 0.83A</w:t>
      </w:r>
      <w:r w:rsidRPr="0032026D">
        <w:tab/>
      </w:r>
      <w:r w:rsidRPr="0032026D">
        <w:tab/>
      </w:r>
      <w:r w:rsidRPr="0032026D">
        <w:tab/>
        <w:t xml:space="preserve">; </w:t>
      </w:r>
      <w:proofErr w:type="gramStart"/>
      <w:r w:rsidRPr="0032026D">
        <w:t>0.4  ≤</w:t>
      </w:r>
      <w:proofErr w:type="gramEnd"/>
      <w:r w:rsidRPr="0032026D">
        <w:t xml:space="preserve"> A ≤ 1,</w:t>
      </w:r>
    </w:p>
    <w:p w:rsidR="007A6A87" w:rsidRPr="0032026D" w:rsidRDefault="007A6A87" w:rsidP="007A6A87">
      <w:pPr>
        <w:jc w:val="both"/>
      </w:pPr>
      <w:r w:rsidRPr="0032026D">
        <w:t xml:space="preserve">Where </w:t>
      </w:r>
    </w:p>
    <w:p w:rsidR="007A6A87" w:rsidRPr="0032026D" w:rsidRDefault="007A6A87" w:rsidP="007A6A87">
      <w:pPr>
        <w:rPr>
          <w:vertAlign w:val="subscript"/>
        </w:rPr>
      </w:pPr>
      <w:r w:rsidRPr="0032026D">
        <w:tab/>
        <w:t>A = N</w:t>
      </w:r>
      <w:r w:rsidRPr="0032026D">
        <w:rPr>
          <w:vertAlign w:val="subscript"/>
        </w:rPr>
        <w:t>RB_alloc</w:t>
      </w:r>
      <w:r w:rsidRPr="0032026D">
        <w:t xml:space="preserve"> / N</w:t>
      </w:r>
      <w:r w:rsidRPr="0032026D">
        <w:rPr>
          <w:vertAlign w:val="subscript"/>
        </w:rPr>
        <w:t>RB_agg.</w:t>
      </w:r>
    </w:p>
    <w:p w:rsidR="007A6A87" w:rsidRPr="0032026D" w:rsidRDefault="007A6A87" w:rsidP="007A6A87">
      <w:pPr>
        <w:rPr>
          <w:vertAlign w:val="subscript"/>
        </w:rPr>
      </w:pPr>
      <w:r w:rsidRPr="0032026D">
        <w:rPr>
          <w:vertAlign w:val="subscript"/>
        </w:rPr>
        <w:lastRenderedPageBreak/>
        <w:tab/>
      </w:r>
      <w:proofErr w:type="gramStart"/>
      <w:r w:rsidRPr="0032026D">
        <w:t>CEIL{</w:t>
      </w:r>
      <w:proofErr w:type="gramEnd"/>
      <w:r w:rsidRPr="0032026D">
        <w:t>M</w:t>
      </w:r>
      <w:r w:rsidRPr="0032026D">
        <w:rPr>
          <w:vertAlign w:val="subscript"/>
        </w:rPr>
        <w:t>A,</w:t>
      </w:r>
      <w:r w:rsidRPr="0032026D">
        <w:t xml:space="preserve"> 0.5} means rounding upwards to closest 0.5dB, i.e. </w:t>
      </w:r>
      <w:r w:rsidRPr="0032026D">
        <w:rPr>
          <w:rFonts w:hint="eastAsia"/>
        </w:rPr>
        <w:t>MPR</w:t>
      </w:r>
      <w:r w:rsidRPr="0032026D">
        <w:rPr>
          <w:rFonts w:ascii="MS Mincho" w:hAnsi="MS Mincho" w:hint="eastAsia"/>
          <w:lang w:eastAsia="zh-CN"/>
        </w:rPr>
        <w:t>∈</w:t>
      </w:r>
      <w:r w:rsidRPr="0032026D">
        <w:t>[3.0, 3.5</w:t>
      </w:r>
      <w:r w:rsidRPr="0032026D">
        <w:rPr>
          <w:rFonts w:ascii="MS Mincho" w:eastAsia="MS Mincho" w:hAnsi="MS Mincho" w:cs="MS Mincho"/>
        </w:rPr>
        <w:t xml:space="preserve"> </w:t>
      </w:r>
      <w:r w:rsidRPr="0032026D">
        <w:t>4</w:t>
      </w:r>
      <w:r w:rsidRPr="0032026D">
        <w:rPr>
          <w:rFonts w:eastAsia="SimSun" w:hint="eastAsia"/>
          <w:lang w:eastAsia="zh-CN"/>
        </w:rPr>
        <w:t>.0</w:t>
      </w:r>
      <w:r w:rsidRPr="0032026D">
        <w:rPr>
          <w:rFonts w:ascii="MS Mincho" w:eastAsia="MS Mincho" w:hAnsi="MS Mincho" w:cs="MS Mincho"/>
        </w:rPr>
        <w:t xml:space="preserve"> </w:t>
      </w:r>
      <w:r w:rsidRPr="0032026D">
        <w:t>4.5</w:t>
      </w:r>
      <w:r w:rsidRPr="0032026D">
        <w:rPr>
          <w:rFonts w:ascii="MS Mincho" w:eastAsia="MS Mincho" w:hAnsi="MS Mincho" w:cs="MS Mincho"/>
        </w:rPr>
        <w:t xml:space="preserve"> </w:t>
      </w:r>
      <w:r w:rsidRPr="0032026D">
        <w:t>5</w:t>
      </w:r>
      <w:r w:rsidRPr="0032026D">
        <w:rPr>
          <w:rFonts w:eastAsia="SimSun" w:hint="eastAsia"/>
          <w:lang w:eastAsia="zh-CN"/>
        </w:rPr>
        <w:t>.0</w:t>
      </w:r>
      <w:r w:rsidRPr="0032026D">
        <w:rPr>
          <w:rFonts w:ascii="MS Mincho" w:eastAsia="MS Mincho" w:hAnsi="MS Mincho" w:cs="MS Mincho"/>
        </w:rPr>
        <w:t xml:space="preserve"> </w:t>
      </w:r>
      <w:r w:rsidRPr="0032026D">
        <w:t>5.5</w:t>
      </w:r>
      <w:r w:rsidRPr="0032026D">
        <w:rPr>
          <w:rFonts w:ascii="MS Mincho" w:eastAsia="MS Mincho" w:hAnsi="MS Mincho" w:cs="MS Mincho"/>
        </w:rPr>
        <w:t xml:space="preserve"> </w:t>
      </w:r>
      <w:r w:rsidRPr="0032026D">
        <w:t>6</w:t>
      </w:r>
      <w:r w:rsidRPr="0032026D">
        <w:rPr>
          <w:rFonts w:eastAsia="SimSun" w:hint="eastAsia"/>
          <w:lang w:eastAsia="zh-CN"/>
        </w:rPr>
        <w:t>.0</w:t>
      </w:r>
      <w:r w:rsidRPr="0032026D">
        <w:rPr>
          <w:rFonts w:ascii="MS Mincho" w:eastAsia="MS Mincho" w:hAnsi="MS Mincho" w:cs="MS Mincho"/>
        </w:rPr>
        <w:t xml:space="preserve"> </w:t>
      </w:r>
      <w:r w:rsidRPr="0032026D">
        <w:t>6.5</w:t>
      </w:r>
      <w:r w:rsidRPr="0032026D">
        <w:rPr>
          <w:rFonts w:ascii="MS Mincho" w:eastAsia="MS Mincho" w:hAnsi="MS Mincho" w:cs="MS Mincho"/>
        </w:rPr>
        <w:t xml:space="preserve"> </w:t>
      </w:r>
      <w:r w:rsidRPr="0032026D">
        <w:t>7</w:t>
      </w:r>
      <w:r w:rsidRPr="0032026D">
        <w:rPr>
          <w:rFonts w:eastAsia="SimSun" w:hint="eastAsia"/>
          <w:lang w:eastAsia="zh-CN"/>
        </w:rPr>
        <w:t>.0</w:t>
      </w:r>
      <w:r w:rsidRPr="0032026D">
        <w:rPr>
          <w:rFonts w:ascii="MS Mincho" w:eastAsia="MS Mincho" w:hAnsi="MS Mincho" w:cs="MS Mincho"/>
        </w:rPr>
        <w:t xml:space="preserve"> </w:t>
      </w:r>
      <w:r w:rsidRPr="0032026D">
        <w:t>7.5]</w:t>
      </w:r>
    </w:p>
    <w:p w:rsidR="007A6A87" w:rsidRPr="0032026D" w:rsidRDefault="007A6A87" w:rsidP="007A6A87">
      <w:r w:rsidRPr="0032026D">
        <w:t>For the UE maximum output power modified by MPR, the power limits specified in subclause 6.2.5A apply.</w:t>
      </w:r>
    </w:p>
    <w:p w:rsidR="007A6A87" w:rsidRPr="0032026D" w:rsidRDefault="007A6A87" w:rsidP="007A6A87">
      <w:pPr>
        <w:pStyle w:val="Heading3"/>
        <w:spacing w:before="100" w:after="240"/>
        <w:ind w:left="1136" w:hanging="1136"/>
        <w:rPr>
          <w:rFonts w:eastAsia="MS Mincho" w:cs="Arial"/>
          <w:szCs w:val="28"/>
          <w:lang w:eastAsia="zh-CN"/>
        </w:rPr>
      </w:pPr>
      <w:bookmarkStart w:id="1113" w:name="_Toc329941268"/>
      <w:bookmarkStart w:id="1114" w:name="_Toc332920314"/>
      <w:r w:rsidRPr="0032026D">
        <w:rPr>
          <w:rFonts w:cs="Arial"/>
          <w:szCs w:val="28"/>
        </w:rPr>
        <w:t>6.2.3</w:t>
      </w:r>
      <w:r w:rsidRPr="0032026D">
        <w:rPr>
          <w:rFonts w:eastAsia="SimSun" w:cs="Arial" w:hint="eastAsia"/>
          <w:szCs w:val="28"/>
          <w:lang w:eastAsia="zh-CN"/>
        </w:rPr>
        <w:t>B</w:t>
      </w:r>
      <w:r w:rsidRPr="0032026D">
        <w:rPr>
          <w:rFonts w:cs="Arial"/>
          <w:szCs w:val="28"/>
          <w:lang w:eastAsia="zh-CN"/>
        </w:rPr>
        <w:tab/>
      </w:r>
      <w:r w:rsidRPr="0032026D">
        <w:rPr>
          <w:rFonts w:cs="Arial"/>
          <w:szCs w:val="28"/>
        </w:rPr>
        <w:t>UE m</w:t>
      </w:r>
      <w:r w:rsidRPr="0032026D">
        <w:rPr>
          <w:rFonts w:eastAsia="MS Mincho" w:cs="Arial"/>
          <w:szCs w:val="28"/>
          <w:lang w:eastAsia="zh-CN"/>
        </w:rPr>
        <w:t xml:space="preserve">aximum output power for modulation / channel bandwidth </w:t>
      </w:r>
      <w:r w:rsidRPr="0032026D">
        <w:rPr>
          <w:rFonts w:cs="Arial"/>
        </w:rPr>
        <w:t xml:space="preserve">for </w:t>
      </w:r>
      <w:r w:rsidRPr="0032026D">
        <w:rPr>
          <w:rFonts w:cs="Arial" w:hint="eastAsia"/>
          <w:lang w:eastAsia="zh-CN"/>
        </w:rPr>
        <w:t>UL-MIMO</w:t>
      </w:r>
      <w:bookmarkEnd w:id="1113"/>
      <w:bookmarkEnd w:id="1114"/>
    </w:p>
    <w:p w:rsidR="007A6A87" w:rsidRPr="0032026D" w:rsidRDefault="007A6A87" w:rsidP="007A6A87">
      <w:pPr>
        <w:jc w:val="both"/>
        <w:rPr>
          <w:rFonts w:eastAsia="SimSun"/>
          <w:lang w:eastAsia="zh-CN"/>
        </w:rPr>
      </w:pPr>
      <w:r w:rsidRPr="0032026D">
        <w:rPr>
          <w:rFonts w:eastAsia="SimSun" w:cs="v5.0.0" w:hint="eastAsia"/>
          <w:lang w:eastAsia="zh-CN"/>
        </w:rPr>
        <w:t>For UE with two transmit antenna connectors</w:t>
      </w:r>
      <w:r w:rsidRPr="0032026D">
        <w:rPr>
          <w:rFonts w:eastAsia="MS Mincho" w:cs="v5.0.0" w:hint="eastAsia"/>
        </w:rPr>
        <w:t xml:space="preserve"> </w:t>
      </w:r>
      <w:r w:rsidRPr="0032026D">
        <w:rPr>
          <w:rFonts w:eastAsia="SimSun" w:cs="v5.0.0" w:hint="eastAsia"/>
          <w:lang w:eastAsia="zh-CN"/>
        </w:rPr>
        <w:t>in</w:t>
      </w:r>
      <w:r w:rsidRPr="0032026D">
        <w:rPr>
          <w:rFonts w:eastAsia="MS Mincho" w:hint="eastAsia"/>
        </w:rPr>
        <w:t xml:space="preserve"> c</w:t>
      </w:r>
      <w:r w:rsidRPr="0032026D">
        <w:t>losed-loop spatial multiplexing scheme</w:t>
      </w:r>
      <w:r w:rsidRPr="0032026D">
        <w:rPr>
          <w:rFonts w:eastAsia="SimSun" w:cs="v5.0.0" w:hint="eastAsia"/>
          <w:lang w:eastAsia="zh-CN"/>
        </w:rPr>
        <w:t xml:space="preserve">, </w:t>
      </w:r>
      <w:r w:rsidRPr="0032026D">
        <w:t xml:space="preserve">the allowed Maximum Power Reduction (MPR) for the maximum output power </w:t>
      </w:r>
      <w:r w:rsidRPr="0032026D">
        <w:rPr>
          <w:rFonts w:eastAsia="SimSun" w:hint="eastAsia"/>
          <w:lang w:eastAsia="zh-CN"/>
        </w:rPr>
        <w:t>in Table 6.2.2B-1 is specified in Table 6.2.3-1</w:t>
      </w:r>
      <w:r w:rsidRPr="0032026D">
        <w:rPr>
          <w:rFonts w:hint="eastAsia"/>
          <w:lang w:eastAsia="zh-CN"/>
        </w:rPr>
        <w:t>. The requirements shall be met</w:t>
      </w:r>
      <w:r w:rsidRPr="0032026D">
        <w:rPr>
          <w:rFonts w:eastAsia="SimSun" w:hint="eastAsia"/>
          <w:lang w:eastAsia="zh-CN"/>
        </w:rPr>
        <w:t xml:space="preserve"> with UL-MIMO configurations defined in Table 6.2.2B-2.</w:t>
      </w:r>
      <w:r w:rsidRPr="0032026D">
        <w:rPr>
          <w:rFonts w:hint="eastAsia"/>
          <w:lang w:eastAsia="zh-CN"/>
        </w:rPr>
        <w:t xml:space="preserve"> For UE supporting UL-MIMO,</w:t>
      </w:r>
      <w:r w:rsidRPr="0032026D">
        <w:rPr>
          <w:rFonts w:eastAsia="SimSun" w:hint="eastAsia"/>
          <w:lang w:eastAsia="zh-CN"/>
        </w:rPr>
        <w:t xml:space="preserve"> </w:t>
      </w:r>
      <w:r w:rsidRPr="0032026D">
        <w:rPr>
          <w:rFonts w:hint="eastAsia"/>
          <w:lang w:eastAsia="zh-CN"/>
        </w:rPr>
        <w:t>t</w:t>
      </w:r>
      <w:r w:rsidRPr="0032026D">
        <w:rPr>
          <w:rFonts w:cs="v5.0.0"/>
        </w:rPr>
        <w:t>he maximum output power is measured as the sum of the maximum output power at each UE antenna connector</w:t>
      </w:r>
      <w:r w:rsidRPr="0032026D">
        <w:rPr>
          <w:rFonts w:eastAsia="SimSun" w:cs="v5.0.0" w:hint="eastAsia"/>
          <w:lang w:eastAsia="zh-CN"/>
        </w:rPr>
        <w:t xml:space="preserve">. </w:t>
      </w:r>
    </w:p>
    <w:p w:rsidR="007A6A87" w:rsidRPr="0032026D" w:rsidRDefault="007A6A87" w:rsidP="007A6A87">
      <w:pPr>
        <w:jc w:val="both"/>
      </w:pPr>
      <w:r w:rsidRPr="0032026D">
        <w:t>For the UE maximum output power modified by MPR, the power limits specified in subclause 6.2.5</w:t>
      </w:r>
      <w:r w:rsidRPr="0032026D">
        <w:rPr>
          <w:rFonts w:hint="eastAsia"/>
        </w:rPr>
        <w:t>B</w:t>
      </w:r>
      <w:r w:rsidRPr="0032026D">
        <w:t xml:space="preserve"> apply.</w:t>
      </w:r>
    </w:p>
    <w:p w:rsidR="007A6A87" w:rsidRPr="0032026D" w:rsidRDefault="007A6A87" w:rsidP="007A6A87">
      <w:pPr>
        <w:jc w:val="both"/>
      </w:pPr>
      <w:r w:rsidRPr="0032026D">
        <w:t>For single-antenna port scheme, the requirements in subclause 6.2.</w:t>
      </w:r>
      <w:r w:rsidRPr="0032026D">
        <w:rPr>
          <w:rFonts w:hint="eastAsia"/>
          <w:lang w:eastAsia="zh-CN"/>
        </w:rPr>
        <w:t>3</w:t>
      </w:r>
      <w:r w:rsidRPr="0032026D">
        <w:t xml:space="preserve"> apply.</w:t>
      </w:r>
    </w:p>
    <w:p w:rsidR="007A6A87" w:rsidRPr="0032026D" w:rsidRDefault="007A6A87" w:rsidP="007A6A87">
      <w:pPr>
        <w:pStyle w:val="Heading3"/>
      </w:pPr>
      <w:bookmarkStart w:id="1115" w:name="_Toc329941269"/>
      <w:bookmarkStart w:id="1116" w:name="_Toc332920315"/>
      <w:r w:rsidRPr="0032026D">
        <w:t>6.2.4</w:t>
      </w:r>
      <w:r w:rsidRPr="0032026D">
        <w:tab/>
        <w:t>UE maximum output power with additional requirements</w:t>
      </w:r>
      <w:bookmarkEnd w:id="1115"/>
      <w:bookmarkEnd w:id="1116"/>
      <w:r w:rsidRPr="0032026D">
        <w:t xml:space="preserve"> </w:t>
      </w:r>
    </w:p>
    <w:p w:rsidR="007A6A87" w:rsidRPr="0032026D" w:rsidRDefault="007A6A87" w:rsidP="007A6A87">
      <w:pPr>
        <w:jc w:val="both"/>
      </w:pPr>
      <w:r w:rsidRPr="0032026D">
        <w:t xml:space="preserve">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6.2.2-1. Unless stated otherwise, an A-MPR of 0 dB shall be used. </w:t>
      </w:r>
    </w:p>
    <w:p w:rsidR="007A6A87" w:rsidRPr="0032026D" w:rsidRDefault="007A6A87" w:rsidP="007A6A87">
      <w:pPr>
        <w:jc w:val="both"/>
      </w:pPr>
      <w:r w:rsidRPr="0032026D">
        <w:t xml:space="preserve">For UE Power Class </w:t>
      </w:r>
      <w:r w:rsidR="00CC6F66" w:rsidRPr="00CC6F66">
        <w:rPr>
          <w:highlight w:val="yellow"/>
        </w:rPr>
        <w:t>1 and</w:t>
      </w:r>
      <w:r w:rsidR="00CC6F66">
        <w:t xml:space="preserve"> </w:t>
      </w:r>
      <w:r w:rsidRPr="0032026D">
        <w:t>3 the specific requirements and identified subclauses are specified in Table 6.2.4-1 along with the allowed A-MPR values that may be used to meet these requirements. The allowed A-MPR values specified below in Table 6.2.4.-1 and 6.2.4-2 are in addition to the allowed MPR requirements specified in subclause 6.2.3.</w:t>
      </w:r>
    </w:p>
    <w:p w:rsidR="007A6A87" w:rsidRPr="0032026D" w:rsidRDefault="007A6A87" w:rsidP="007A6A87">
      <w:pPr>
        <w:pStyle w:val="TH"/>
      </w:pPr>
      <w:r w:rsidRPr="0032026D">
        <w:lastRenderedPageBreak/>
        <w:t>Table 6.2.4-1: Additional Maximum Power Reduction (A-MPR)</w:t>
      </w:r>
    </w:p>
    <w:tbl>
      <w:tblPr>
        <w:tblW w:w="8221"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1"/>
        <w:gridCol w:w="1511"/>
        <w:gridCol w:w="1646"/>
        <w:gridCol w:w="1237"/>
        <w:gridCol w:w="1309"/>
        <w:gridCol w:w="1417"/>
      </w:tblGrid>
      <w:tr w:rsidR="007A6A87" w:rsidRPr="0032026D" w:rsidTr="002A71CC">
        <w:trPr>
          <w:trHeight w:val="248"/>
        </w:trPr>
        <w:tc>
          <w:tcPr>
            <w:tcW w:w="1101" w:type="dxa"/>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Network Signalling value</w:t>
            </w:r>
          </w:p>
        </w:tc>
        <w:tc>
          <w:tcPr>
            <w:tcW w:w="1511" w:type="dxa"/>
            <w:shd w:val="clear" w:color="auto" w:fill="auto"/>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Requirements (subclause)</w:t>
            </w:r>
          </w:p>
        </w:tc>
        <w:tc>
          <w:tcPr>
            <w:tcW w:w="1646" w:type="dxa"/>
            <w:shd w:val="clear" w:color="auto" w:fill="auto"/>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E-UTRA Band</w:t>
            </w:r>
          </w:p>
        </w:tc>
        <w:tc>
          <w:tcPr>
            <w:tcW w:w="1237" w:type="dxa"/>
            <w:shd w:val="clear" w:color="auto" w:fill="auto"/>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Channel bandwidth (MHz)</w:t>
            </w:r>
          </w:p>
        </w:tc>
        <w:tc>
          <w:tcPr>
            <w:tcW w:w="1309" w:type="dxa"/>
            <w:shd w:val="clear" w:color="auto" w:fill="auto"/>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Resources Blocks</w:t>
            </w:r>
            <w:r w:rsidRPr="0032026D">
              <w:rPr>
                <w:rFonts w:ascii="Arial" w:hAnsi="Arial" w:cs="Arial"/>
                <w:b/>
                <w:sz w:val="18"/>
                <w:szCs w:val="18"/>
                <w:lang w:eastAsia="zh-CN"/>
              </w:rPr>
              <w:t xml:space="preserve"> </w:t>
            </w:r>
            <w:r w:rsidRPr="0032026D">
              <w:rPr>
                <w:rFonts w:ascii="Arial" w:hAnsi="Arial" w:cs="Arial"/>
                <w:b/>
                <w:sz w:val="18"/>
                <w:szCs w:val="18"/>
              </w:rPr>
              <w:t>(</w:t>
            </w:r>
            <w:r w:rsidRPr="0032026D">
              <w:rPr>
                <w:b/>
                <w:i/>
                <w:iCs/>
              </w:rPr>
              <w:t>N</w:t>
            </w:r>
            <w:r w:rsidRPr="0032026D">
              <w:rPr>
                <w:b/>
                <w:vertAlign w:val="subscript"/>
              </w:rPr>
              <w:t>RB</w:t>
            </w:r>
            <w:r w:rsidRPr="0032026D">
              <w:rPr>
                <w:b/>
              </w:rPr>
              <w:t>)</w:t>
            </w:r>
          </w:p>
        </w:tc>
        <w:tc>
          <w:tcPr>
            <w:tcW w:w="1417" w:type="dxa"/>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A-MPR (dB)</w:t>
            </w:r>
          </w:p>
        </w:tc>
      </w:tr>
      <w:tr w:rsidR="007A6A87" w:rsidRPr="0032026D" w:rsidTr="002A71CC">
        <w:tc>
          <w:tcPr>
            <w:tcW w:w="110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NS_01</w:t>
            </w:r>
          </w:p>
        </w:tc>
        <w:tc>
          <w:tcPr>
            <w:tcW w:w="1511" w:type="dxa"/>
            <w:shd w:val="clear" w:color="auto" w:fill="auto"/>
            <w:vAlign w:val="center"/>
          </w:tcPr>
          <w:p w:rsidR="007A6A87" w:rsidRPr="0032026D" w:rsidRDefault="007A6A87" w:rsidP="002A71CC">
            <w:pPr>
              <w:pStyle w:val="TableText"/>
              <w:spacing w:after="120"/>
              <w:rPr>
                <w:rFonts w:ascii="Arial" w:hAnsi="Arial" w:cs="Arial"/>
                <w:sz w:val="18"/>
                <w:szCs w:val="18"/>
              </w:rPr>
            </w:pPr>
            <w:smartTag w:uri="urn:schemas-microsoft-com:office:smarttags" w:element="chsdate">
              <w:smartTagPr>
                <w:attr w:name="Year" w:val="1899"/>
                <w:attr w:name="Month" w:val="12"/>
                <w:attr w:name="Day" w:val="30"/>
                <w:attr w:name="IsLunarDate" w:val="False"/>
                <w:attr w:name="IsROCDate" w:val="False"/>
              </w:smartTagPr>
              <w:r w:rsidRPr="0032026D">
                <w:rPr>
                  <w:rFonts w:ascii="Arial" w:hAnsi="Arial" w:cs="Arial"/>
                  <w:sz w:val="18"/>
                  <w:szCs w:val="18"/>
                  <w:lang w:eastAsia="ko-KR"/>
                </w:rPr>
                <w:t>6.6.2</w:t>
              </w:r>
            </w:smartTag>
            <w:r w:rsidRPr="0032026D">
              <w:rPr>
                <w:rFonts w:ascii="Arial" w:hAnsi="Arial" w:cs="Arial"/>
                <w:sz w:val="18"/>
                <w:szCs w:val="18"/>
                <w:lang w:eastAsia="ko-KR"/>
              </w:rPr>
              <w:t>.1.1</w:t>
            </w:r>
          </w:p>
        </w:tc>
        <w:tc>
          <w:tcPr>
            <w:tcW w:w="1646" w:type="dxa"/>
            <w:shd w:val="clear" w:color="auto" w:fill="auto"/>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lang w:eastAsia="ko-KR"/>
              </w:rPr>
              <w:t>Table 5.5-1</w:t>
            </w:r>
          </w:p>
        </w:tc>
        <w:tc>
          <w:tcPr>
            <w:tcW w:w="1237" w:type="dxa"/>
            <w:shd w:val="clear" w:color="auto" w:fill="auto"/>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lang w:eastAsia="ko-KR"/>
              </w:rPr>
              <w:t>1.4,</w:t>
            </w:r>
            <w:r w:rsidRPr="0032026D">
              <w:rPr>
                <w:rFonts w:ascii="Arial" w:hAnsi="Arial" w:cs="Arial"/>
                <w:sz w:val="18"/>
                <w:szCs w:val="18"/>
                <w:lang w:eastAsia="zh-CN"/>
              </w:rPr>
              <w:t xml:space="preserve"> </w:t>
            </w:r>
            <w:r w:rsidRPr="0032026D">
              <w:rPr>
                <w:rFonts w:ascii="Arial" w:hAnsi="Arial" w:cs="Arial"/>
                <w:sz w:val="18"/>
                <w:szCs w:val="18"/>
                <w:lang w:eastAsia="ko-KR"/>
              </w:rPr>
              <w:t>3, 5, 10, 15, 20</w:t>
            </w:r>
          </w:p>
        </w:tc>
        <w:tc>
          <w:tcPr>
            <w:tcW w:w="1309" w:type="dxa"/>
            <w:shd w:val="clear" w:color="auto" w:fill="auto"/>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lang w:eastAsia="ko-KR"/>
              </w:rPr>
              <w:t>Table 5.6-1</w:t>
            </w:r>
          </w:p>
        </w:tc>
        <w:tc>
          <w:tcPr>
            <w:tcW w:w="141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lang w:eastAsia="ko-KR"/>
              </w:rPr>
              <w:t>NA</w:t>
            </w:r>
          </w:p>
        </w:tc>
      </w:tr>
      <w:tr w:rsidR="007A6A87" w:rsidRPr="0032026D" w:rsidTr="002A71CC">
        <w:tc>
          <w:tcPr>
            <w:tcW w:w="1101" w:type="dxa"/>
            <w:vMerge w:val="restart"/>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NS_03</w:t>
            </w:r>
          </w:p>
        </w:tc>
        <w:tc>
          <w:tcPr>
            <w:tcW w:w="1511" w:type="dxa"/>
            <w:vMerge w:val="restart"/>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6.6.2.2.1</w:t>
            </w:r>
          </w:p>
        </w:tc>
        <w:tc>
          <w:tcPr>
            <w:tcW w:w="1646" w:type="dxa"/>
            <w:vMerge w:val="restart"/>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2, 4,10, 23, 25, 35, 36</w:t>
            </w: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3</w:t>
            </w:r>
          </w:p>
        </w:tc>
        <w:tc>
          <w:tcPr>
            <w:tcW w:w="1309"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xml:space="preserve">&gt;5 </w:t>
            </w:r>
          </w:p>
        </w:tc>
        <w:tc>
          <w:tcPr>
            <w:tcW w:w="141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1</w:t>
            </w:r>
          </w:p>
        </w:tc>
      </w:tr>
      <w:tr w:rsidR="007A6A87" w:rsidRPr="0032026D" w:rsidTr="002A71CC">
        <w:tc>
          <w:tcPr>
            <w:tcW w:w="1101" w:type="dxa"/>
            <w:vMerge/>
            <w:vAlign w:val="center"/>
          </w:tcPr>
          <w:p w:rsidR="007A6A87" w:rsidRPr="0032026D" w:rsidRDefault="007A6A87" w:rsidP="002A71CC">
            <w:pPr>
              <w:pStyle w:val="TableText"/>
              <w:spacing w:after="120"/>
              <w:rPr>
                <w:rFonts w:ascii="Arial" w:hAnsi="Arial" w:cs="Arial"/>
                <w:sz w:val="18"/>
                <w:szCs w:val="18"/>
              </w:rPr>
            </w:pPr>
          </w:p>
        </w:tc>
        <w:tc>
          <w:tcPr>
            <w:tcW w:w="1511" w:type="dxa"/>
            <w:vMerge/>
            <w:vAlign w:val="center"/>
          </w:tcPr>
          <w:p w:rsidR="007A6A87" w:rsidRPr="0032026D" w:rsidRDefault="007A6A87" w:rsidP="002A71CC">
            <w:pPr>
              <w:pStyle w:val="TableText"/>
              <w:spacing w:after="120"/>
              <w:rPr>
                <w:rFonts w:ascii="Arial" w:hAnsi="Arial" w:cs="Arial"/>
                <w:sz w:val="18"/>
                <w:szCs w:val="18"/>
              </w:rPr>
            </w:pPr>
          </w:p>
        </w:tc>
        <w:tc>
          <w:tcPr>
            <w:tcW w:w="1646" w:type="dxa"/>
            <w:vMerge/>
            <w:vAlign w:val="center"/>
          </w:tcPr>
          <w:p w:rsidR="007A6A87" w:rsidRPr="0032026D" w:rsidRDefault="007A6A87" w:rsidP="002A71CC">
            <w:pPr>
              <w:pStyle w:val="TableText"/>
              <w:spacing w:after="120"/>
              <w:rPr>
                <w:rFonts w:ascii="Arial" w:hAnsi="Arial" w:cs="Arial"/>
                <w:sz w:val="18"/>
                <w:szCs w:val="18"/>
              </w:rPr>
            </w:pP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5</w:t>
            </w:r>
          </w:p>
        </w:tc>
        <w:tc>
          <w:tcPr>
            <w:tcW w:w="1309"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&gt;6</w:t>
            </w:r>
          </w:p>
        </w:tc>
        <w:tc>
          <w:tcPr>
            <w:tcW w:w="1417" w:type="dxa"/>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1</w:t>
            </w:r>
          </w:p>
        </w:tc>
      </w:tr>
      <w:tr w:rsidR="007A6A87" w:rsidRPr="0032026D" w:rsidTr="002A71CC">
        <w:tc>
          <w:tcPr>
            <w:tcW w:w="1101" w:type="dxa"/>
            <w:vMerge/>
            <w:vAlign w:val="center"/>
          </w:tcPr>
          <w:p w:rsidR="007A6A87" w:rsidRPr="0032026D" w:rsidRDefault="007A6A87" w:rsidP="002A71CC">
            <w:pPr>
              <w:pStyle w:val="TableText"/>
              <w:spacing w:after="120"/>
              <w:rPr>
                <w:rFonts w:ascii="Arial" w:hAnsi="Arial" w:cs="Arial"/>
                <w:sz w:val="18"/>
                <w:szCs w:val="18"/>
              </w:rPr>
            </w:pPr>
          </w:p>
        </w:tc>
        <w:tc>
          <w:tcPr>
            <w:tcW w:w="1511" w:type="dxa"/>
            <w:vMerge/>
            <w:vAlign w:val="center"/>
          </w:tcPr>
          <w:p w:rsidR="007A6A87" w:rsidRPr="0032026D" w:rsidRDefault="007A6A87" w:rsidP="002A71CC">
            <w:pPr>
              <w:pStyle w:val="TableText"/>
              <w:spacing w:after="120"/>
              <w:rPr>
                <w:rFonts w:ascii="Arial" w:hAnsi="Arial" w:cs="Arial"/>
                <w:sz w:val="18"/>
                <w:szCs w:val="18"/>
              </w:rPr>
            </w:pPr>
          </w:p>
        </w:tc>
        <w:tc>
          <w:tcPr>
            <w:tcW w:w="1646" w:type="dxa"/>
            <w:vMerge/>
            <w:vAlign w:val="center"/>
          </w:tcPr>
          <w:p w:rsidR="007A6A87" w:rsidRPr="0032026D" w:rsidRDefault="007A6A87" w:rsidP="002A71CC">
            <w:pPr>
              <w:pStyle w:val="TableText"/>
              <w:spacing w:after="120"/>
              <w:rPr>
                <w:rFonts w:ascii="Arial" w:hAnsi="Arial" w:cs="Arial"/>
                <w:sz w:val="18"/>
                <w:szCs w:val="18"/>
              </w:rPr>
            </w:pP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10</w:t>
            </w:r>
          </w:p>
        </w:tc>
        <w:tc>
          <w:tcPr>
            <w:tcW w:w="1309"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&gt;6</w:t>
            </w:r>
          </w:p>
        </w:tc>
        <w:tc>
          <w:tcPr>
            <w:tcW w:w="141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1</w:t>
            </w:r>
          </w:p>
        </w:tc>
      </w:tr>
      <w:tr w:rsidR="007A6A87" w:rsidRPr="0032026D" w:rsidTr="002A71CC">
        <w:tc>
          <w:tcPr>
            <w:tcW w:w="1101" w:type="dxa"/>
            <w:vMerge/>
            <w:vAlign w:val="center"/>
          </w:tcPr>
          <w:p w:rsidR="007A6A87" w:rsidRPr="0032026D" w:rsidRDefault="007A6A87" w:rsidP="002A71CC">
            <w:pPr>
              <w:pStyle w:val="TableText"/>
              <w:spacing w:after="120"/>
              <w:rPr>
                <w:rFonts w:ascii="Arial" w:hAnsi="Arial" w:cs="Arial"/>
                <w:sz w:val="18"/>
                <w:szCs w:val="18"/>
              </w:rPr>
            </w:pPr>
          </w:p>
        </w:tc>
        <w:tc>
          <w:tcPr>
            <w:tcW w:w="1511" w:type="dxa"/>
            <w:vMerge/>
            <w:vAlign w:val="center"/>
          </w:tcPr>
          <w:p w:rsidR="007A6A87" w:rsidRPr="0032026D" w:rsidRDefault="007A6A87" w:rsidP="002A71CC">
            <w:pPr>
              <w:pStyle w:val="TableText"/>
              <w:spacing w:after="120"/>
              <w:rPr>
                <w:rFonts w:ascii="Arial" w:hAnsi="Arial" w:cs="Arial"/>
                <w:sz w:val="18"/>
                <w:szCs w:val="18"/>
              </w:rPr>
            </w:pPr>
          </w:p>
        </w:tc>
        <w:tc>
          <w:tcPr>
            <w:tcW w:w="1646" w:type="dxa"/>
            <w:vMerge/>
            <w:vAlign w:val="center"/>
          </w:tcPr>
          <w:p w:rsidR="007A6A87" w:rsidRPr="0032026D" w:rsidRDefault="007A6A87" w:rsidP="002A71CC">
            <w:pPr>
              <w:pStyle w:val="TableText"/>
              <w:spacing w:after="120"/>
              <w:rPr>
                <w:rFonts w:ascii="Arial" w:hAnsi="Arial" w:cs="Arial"/>
                <w:sz w:val="18"/>
                <w:szCs w:val="18"/>
              </w:rPr>
            </w:pP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15</w:t>
            </w:r>
          </w:p>
        </w:tc>
        <w:tc>
          <w:tcPr>
            <w:tcW w:w="1309"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&gt;8</w:t>
            </w:r>
          </w:p>
        </w:tc>
        <w:tc>
          <w:tcPr>
            <w:tcW w:w="141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1</w:t>
            </w:r>
          </w:p>
        </w:tc>
      </w:tr>
      <w:tr w:rsidR="007A6A87" w:rsidRPr="0032026D" w:rsidTr="002A71CC">
        <w:tc>
          <w:tcPr>
            <w:tcW w:w="1101" w:type="dxa"/>
            <w:vMerge/>
            <w:vAlign w:val="center"/>
          </w:tcPr>
          <w:p w:rsidR="007A6A87" w:rsidRPr="0032026D" w:rsidRDefault="007A6A87" w:rsidP="002A71CC">
            <w:pPr>
              <w:pStyle w:val="TableText"/>
              <w:spacing w:after="120"/>
              <w:rPr>
                <w:rFonts w:ascii="Arial" w:hAnsi="Arial" w:cs="Arial"/>
                <w:sz w:val="18"/>
                <w:szCs w:val="18"/>
              </w:rPr>
            </w:pPr>
          </w:p>
        </w:tc>
        <w:tc>
          <w:tcPr>
            <w:tcW w:w="1511" w:type="dxa"/>
            <w:vMerge/>
            <w:vAlign w:val="center"/>
          </w:tcPr>
          <w:p w:rsidR="007A6A87" w:rsidRPr="0032026D" w:rsidRDefault="007A6A87" w:rsidP="002A71CC">
            <w:pPr>
              <w:pStyle w:val="TableText"/>
              <w:spacing w:after="120"/>
              <w:rPr>
                <w:rFonts w:ascii="Arial" w:hAnsi="Arial" w:cs="Arial"/>
                <w:sz w:val="18"/>
                <w:szCs w:val="18"/>
              </w:rPr>
            </w:pPr>
          </w:p>
        </w:tc>
        <w:tc>
          <w:tcPr>
            <w:tcW w:w="1646" w:type="dxa"/>
            <w:vMerge/>
            <w:vAlign w:val="center"/>
          </w:tcPr>
          <w:p w:rsidR="007A6A87" w:rsidRPr="0032026D" w:rsidRDefault="007A6A87" w:rsidP="002A71CC">
            <w:pPr>
              <w:pStyle w:val="TableText"/>
              <w:spacing w:after="120"/>
              <w:rPr>
                <w:rFonts w:ascii="Arial" w:hAnsi="Arial" w:cs="Arial"/>
                <w:sz w:val="18"/>
                <w:szCs w:val="18"/>
              </w:rPr>
            </w:pP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20</w:t>
            </w:r>
          </w:p>
        </w:tc>
        <w:tc>
          <w:tcPr>
            <w:tcW w:w="1309"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&gt;10</w:t>
            </w:r>
          </w:p>
        </w:tc>
        <w:tc>
          <w:tcPr>
            <w:tcW w:w="141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1</w:t>
            </w:r>
          </w:p>
        </w:tc>
      </w:tr>
      <w:tr w:rsidR="007A6A87" w:rsidRPr="0032026D" w:rsidTr="002A71CC">
        <w:trPr>
          <w:trHeight w:val="163"/>
        </w:trPr>
        <w:tc>
          <w:tcPr>
            <w:tcW w:w="1101" w:type="dxa"/>
            <w:vMerge w:val="restart"/>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NS_04</w:t>
            </w:r>
          </w:p>
        </w:tc>
        <w:tc>
          <w:tcPr>
            <w:tcW w:w="1511" w:type="dxa"/>
            <w:vMerge w:val="restart"/>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6.6.2.2.2</w:t>
            </w:r>
          </w:p>
        </w:tc>
        <w:tc>
          <w:tcPr>
            <w:tcW w:w="1646" w:type="dxa"/>
            <w:vMerge w:val="restart"/>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41</w:t>
            </w: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5</w:t>
            </w:r>
          </w:p>
        </w:tc>
        <w:tc>
          <w:tcPr>
            <w:tcW w:w="1309" w:type="dxa"/>
            <w:shd w:val="clear" w:color="auto" w:fill="auto"/>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&gt;6</w:t>
            </w:r>
          </w:p>
        </w:tc>
        <w:tc>
          <w:tcPr>
            <w:tcW w:w="1417" w:type="dxa"/>
            <w:shd w:val="clear" w:color="auto" w:fill="auto"/>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1</w:t>
            </w:r>
          </w:p>
        </w:tc>
      </w:tr>
      <w:tr w:rsidR="007A6A87" w:rsidRPr="0032026D" w:rsidTr="002A71CC">
        <w:trPr>
          <w:trHeight w:val="163"/>
        </w:trPr>
        <w:tc>
          <w:tcPr>
            <w:tcW w:w="1101" w:type="dxa"/>
            <w:vMerge/>
            <w:vAlign w:val="center"/>
          </w:tcPr>
          <w:p w:rsidR="007A6A87" w:rsidRPr="0032026D" w:rsidRDefault="007A6A87" w:rsidP="002A71CC">
            <w:pPr>
              <w:pStyle w:val="TableText"/>
              <w:spacing w:after="120"/>
              <w:rPr>
                <w:rFonts w:ascii="Arial" w:hAnsi="Arial" w:cs="Arial"/>
                <w:sz w:val="18"/>
                <w:szCs w:val="18"/>
              </w:rPr>
            </w:pPr>
          </w:p>
        </w:tc>
        <w:tc>
          <w:tcPr>
            <w:tcW w:w="1511" w:type="dxa"/>
            <w:vMerge/>
            <w:vAlign w:val="center"/>
          </w:tcPr>
          <w:p w:rsidR="007A6A87" w:rsidRPr="0032026D" w:rsidRDefault="007A6A87" w:rsidP="002A71CC">
            <w:pPr>
              <w:pStyle w:val="TableText"/>
              <w:spacing w:after="120"/>
              <w:rPr>
                <w:rFonts w:ascii="Arial" w:hAnsi="Arial" w:cs="Arial"/>
                <w:sz w:val="18"/>
                <w:szCs w:val="18"/>
              </w:rPr>
            </w:pPr>
          </w:p>
        </w:tc>
        <w:tc>
          <w:tcPr>
            <w:tcW w:w="1646" w:type="dxa"/>
            <w:vMerge/>
            <w:vAlign w:val="center"/>
          </w:tcPr>
          <w:p w:rsidR="007A6A87" w:rsidRPr="0032026D" w:rsidDel="00146690" w:rsidRDefault="007A6A87" w:rsidP="002A71CC">
            <w:pPr>
              <w:pStyle w:val="TableText"/>
              <w:spacing w:after="120"/>
              <w:rPr>
                <w:rFonts w:ascii="Arial" w:hAnsi="Arial" w:cs="Arial"/>
                <w:sz w:val="18"/>
                <w:szCs w:val="18"/>
              </w:rPr>
            </w:pP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10, 15, 20</w:t>
            </w:r>
          </w:p>
        </w:tc>
        <w:tc>
          <w:tcPr>
            <w:tcW w:w="2726" w:type="dxa"/>
            <w:gridSpan w:val="2"/>
            <w:shd w:val="clear" w:color="auto" w:fill="auto"/>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xml:space="preserve">Table </w:t>
            </w:r>
            <w:r w:rsidRPr="0032026D">
              <w:rPr>
                <w:rFonts w:ascii="Arial" w:hAnsi="Arial" w:cs="Arial"/>
                <w:sz w:val="18"/>
                <w:szCs w:val="18"/>
                <w:lang w:eastAsia="zh-CN"/>
              </w:rPr>
              <w:t>6.2.4</w:t>
            </w:r>
            <w:r w:rsidRPr="0032026D">
              <w:rPr>
                <w:rFonts w:ascii="Arial" w:hAnsi="Arial" w:cs="Arial"/>
                <w:sz w:val="18"/>
                <w:szCs w:val="18"/>
              </w:rPr>
              <w:t>-</w:t>
            </w:r>
            <w:r w:rsidRPr="0032026D">
              <w:rPr>
                <w:rFonts w:ascii="Arial" w:hAnsi="Arial" w:cs="Arial"/>
                <w:sz w:val="18"/>
                <w:szCs w:val="18"/>
                <w:lang w:eastAsia="zh-CN"/>
              </w:rPr>
              <w:t>4</w:t>
            </w:r>
          </w:p>
        </w:tc>
      </w:tr>
      <w:tr w:rsidR="007A6A87" w:rsidRPr="0032026D" w:rsidTr="002A71CC">
        <w:tc>
          <w:tcPr>
            <w:tcW w:w="110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NS_05</w:t>
            </w:r>
          </w:p>
        </w:tc>
        <w:tc>
          <w:tcPr>
            <w:tcW w:w="151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6.6.3.3.1</w:t>
            </w:r>
          </w:p>
        </w:tc>
        <w:tc>
          <w:tcPr>
            <w:tcW w:w="1646"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w:t>
            </w: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10,15,20</w:t>
            </w:r>
          </w:p>
        </w:tc>
        <w:tc>
          <w:tcPr>
            <w:tcW w:w="1309"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50</w:t>
            </w:r>
          </w:p>
        </w:tc>
        <w:tc>
          <w:tcPr>
            <w:tcW w:w="141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1</w:t>
            </w:r>
          </w:p>
        </w:tc>
      </w:tr>
      <w:tr w:rsidR="007A6A87" w:rsidRPr="0032026D" w:rsidTr="002A71CC">
        <w:tc>
          <w:tcPr>
            <w:tcW w:w="110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NS_06</w:t>
            </w:r>
          </w:p>
        </w:tc>
        <w:tc>
          <w:tcPr>
            <w:tcW w:w="151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6.6.2.2.3</w:t>
            </w:r>
          </w:p>
        </w:tc>
        <w:tc>
          <w:tcPr>
            <w:tcW w:w="1646"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12, 13, 14, 17</w:t>
            </w: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1.4, 3, 5, 10</w:t>
            </w:r>
          </w:p>
        </w:tc>
        <w:tc>
          <w:tcPr>
            <w:tcW w:w="1309"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Table 5.6-1</w:t>
            </w:r>
          </w:p>
        </w:tc>
        <w:tc>
          <w:tcPr>
            <w:tcW w:w="141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n/a</w:t>
            </w:r>
          </w:p>
        </w:tc>
      </w:tr>
      <w:tr w:rsidR="007A6A87" w:rsidRPr="0032026D" w:rsidTr="002A71CC">
        <w:tc>
          <w:tcPr>
            <w:tcW w:w="110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NS_07</w:t>
            </w:r>
          </w:p>
        </w:tc>
        <w:tc>
          <w:tcPr>
            <w:tcW w:w="151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6.6.2.2.3</w:t>
            </w:r>
          </w:p>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6.6.3.3.2</w:t>
            </w:r>
          </w:p>
        </w:tc>
        <w:tc>
          <w:tcPr>
            <w:tcW w:w="1646"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13</w:t>
            </w: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10</w:t>
            </w:r>
          </w:p>
        </w:tc>
        <w:tc>
          <w:tcPr>
            <w:tcW w:w="2726" w:type="dxa"/>
            <w:gridSpan w:val="2"/>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Table 6.2.4-2</w:t>
            </w:r>
          </w:p>
        </w:tc>
      </w:tr>
      <w:tr w:rsidR="007A6A87" w:rsidRPr="0032026D" w:rsidTr="002A71CC">
        <w:trPr>
          <w:trHeight w:val="73"/>
        </w:trPr>
        <w:tc>
          <w:tcPr>
            <w:tcW w:w="1101" w:type="dxa"/>
          </w:tcPr>
          <w:p w:rsidR="007A6A87" w:rsidRPr="0032026D" w:rsidRDefault="007A6A87" w:rsidP="002A71CC">
            <w:pPr>
              <w:pStyle w:val="TAC"/>
              <w:rPr>
                <w:rFonts w:cs="Arial"/>
              </w:rPr>
            </w:pPr>
            <w:r w:rsidRPr="0032026D">
              <w:t>NS_08</w:t>
            </w:r>
          </w:p>
        </w:tc>
        <w:tc>
          <w:tcPr>
            <w:tcW w:w="1511" w:type="dxa"/>
          </w:tcPr>
          <w:p w:rsidR="007A6A87" w:rsidRPr="0032026D" w:rsidRDefault="007A6A87" w:rsidP="002A71CC">
            <w:pPr>
              <w:pStyle w:val="TAC"/>
              <w:rPr>
                <w:rFonts w:cs="Arial"/>
              </w:rPr>
            </w:pPr>
            <w:r w:rsidRPr="0032026D">
              <w:t>6.6.3.3.3</w:t>
            </w:r>
          </w:p>
        </w:tc>
        <w:tc>
          <w:tcPr>
            <w:tcW w:w="1646" w:type="dxa"/>
          </w:tcPr>
          <w:p w:rsidR="007A6A87" w:rsidRPr="0032026D" w:rsidRDefault="007A6A87" w:rsidP="002A71CC">
            <w:pPr>
              <w:pStyle w:val="TAC"/>
              <w:rPr>
                <w:rFonts w:cs="Arial"/>
              </w:rPr>
            </w:pPr>
            <w:r w:rsidRPr="0032026D">
              <w:t>19</w:t>
            </w:r>
          </w:p>
        </w:tc>
        <w:tc>
          <w:tcPr>
            <w:tcW w:w="1237" w:type="dxa"/>
          </w:tcPr>
          <w:p w:rsidR="007A6A87" w:rsidRPr="0032026D" w:rsidRDefault="007A6A87" w:rsidP="002A71CC">
            <w:pPr>
              <w:pStyle w:val="TAC"/>
              <w:rPr>
                <w:rFonts w:cs="Arial"/>
              </w:rPr>
            </w:pPr>
            <w:r w:rsidRPr="0032026D">
              <w:rPr>
                <w:rFonts w:cs="Arial"/>
              </w:rPr>
              <w:t>10, 15</w:t>
            </w:r>
          </w:p>
        </w:tc>
        <w:tc>
          <w:tcPr>
            <w:tcW w:w="1309" w:type="dxa"/>
          </w:tcPr>
          <w:p w:rsidR="007A6A87" w:rsidRPr="0032026D" w:rsidRDefault="007A6A87" w:rsidP="002A71CC">
            <w:pPr>
              <w:pStyle w:val="TAC"/>
              <w:rPr>
                <w:rFonts w:cs="Arial"/>
              </w:rPr>
            </w:pPr>
            <w:r w:rsidRPr="0032026D">
              <w:rPr>
                <w:rFonts w:cs="Arial"/>
              </w:rPr>
              <w:t xml:space="preserve">&gt; </w:t>
            </w:r>
            <w:r w:rsidRPr="0032026D">
              <w:rPr>
                <w:rFonts w:cs="Arial" w:hint="eastAsia"/>
              </w:rPr>
              <w:t>44</w:t>
            </w:r>
          </w:p>
        </w:tc>
        <w:tc>
          <w:tcPr>
            <w:tcW w:w="1417" w:type="dxa"/>
            <w:shd w:val="clear" w:color="auto" w:fill="auto"/>
          </w:tcPr>
          <w:p w:rsidR="007A6A87" w:rsidRPr="0032026D" w:rsidRDefault="007A6A87" w:rsidP="002A71CC">
            <w:pPr>
              <w:pStyle w:val="TAC"/>
              <w:rPr>
                <w:rFonts w:cs="Arial"/>
              </w:rPr>
            </w:pPr>
            <w:r w:rsidRPr="0032026D">
              <w:rPr>
                <w:rFonts w:cs="Arial"/>
              </w:rPr>
              <w:t xml:space="preserve">≤ </w:t>
            </w:r>
            <w:r w:rsidRPr="0032026D">
              <w:rPr>
                <w:rFonts w:cs="Arial" w:hint="eastAsia"/>
              </w:rPr>
              <w:t>3</w:t>
            </w:r>
          </w:p>
        </w:tc>
      </w:tr>
      <w:tr w:rsidR="007A6A87" w:rsidRPr="0032026D" w:rsidTr="002A71CC">
        <w:trPr>
          <w:trHeight w:val="102"/>
        </w:trPr>
        <w:tc>
          <w:tcPr>
            <w:tcW w:w="1101" w:type="dxa"/>
            <w:vMerge w:val="restart"/>
            <w:vAlign w:val="center"/>
          </w:tcPr>
          <w:p w:rsidR="007A6A87" w:rsidRPr="0032026D" w:rsidRDefault="007A6A87" w:rsidP="002A71CC">
            <w:pPr>
              <w:pStyle w:val="TAC"/>
              <w:rPr>
                <w:rFonts w:cs="Arial"/>
              </w:rPr>
            </w:pPr>
            <w:r w:rsidRPr="0032026D">
              <w:t>NS_09</w:t>
            </w:r>
          </w:p>
        </w:tc>
        <w:tc>
          <w:tcPr>
            <w:tcW w:w="1511" w:type="dxa"/>
            <w:vMerge w:val="restart"/>
            <w:vAlign w:val="center"/>
          </w:tcPr>
          <w:p w:rsidR="007A6A87" w:rsidRPr="0032026D" w:rsidRDefault="007A6A87" w:rsidP="002A71CC">
            <w:pPr>
              <w:pStyle w:val="TAC"/>
              <w:rPr>
                <w:rFonts w:cs="Arial"/>
              </w:rPr>
            </w:pPr>
            <w:r w:rsidRPr="0032026D">
              <w:t>6.6.3.3.4</w:t>
            </w:r>
          </w:p>
        </w:tc>
        <w:tc>
          <w:tcPr>
            <w:tcW w:w="1646" w:type="dxa"/>
            <w:vMerge w:val="restart"/>
            <w:vAlign w:val="center"/>
          </w:tcPr>
          <w:p w:rsidR="007A6A87" w:rsidRPr="0032026D" w:rsidRDefault="007A6A87" w:rsidP="002A71CC">
            <w:pPr>
              <w:pStyle w:val="TAC"/>
              <w:rPr>
                <w:rFonts w:cs="Arial"/>
              </w:rPr>
            </w:pPr>
            <w:r w:rsidRPr="0032026D">
              <w:t>21</w:t>
            </w:r>
          </w:p>
        </w:tc>
        <w:tc>
          <w:tcPr>
            <w:tcW w:w="1237" w:type="dxa"/>
            <w:vMerge w:val="restart"/>
            <w:vAlign w:val="center"/>
          </w:tcPr>
          <w:p w:rsidR="007A6A87" w:rsidRPr="0032026D" w:rsidRDefault="007A6A87" w:rsidP="002A71CC">
            <w:pPr>
              <w:pStyle w:val="TAC"/>
              <w:rPr>
                <w:rFonts w:cs="Arial"/>
              </w:rPr>
            </w:pPr>
            <w:r w:rsidRPr="0032026D">
              <w:rPr>
                <w:rFonts w:cs="Arial"/>
              </w:rPr>
              <w:t>10, 15</w:t>
            </w:r>
          </w:p>
        </w:tc>
        <w:tc>
          <w:tcPr>
            <w:tcW w:w="1309" w:type="dxa"/>
            <w:shd w:val="clear" w:color="auto" w:fill="auto"/>
          </w:tcPr>
          <w:p w:rsidR="007A6A87" w:rsidRPr="0032026D" w:rsidRDefault="007A6A87" w:rsidP="002A71CC">
            <w:pPr>
              <w:pStyle w:val="TAC"/>
              <w:rPr>
                <w:rFonts w:cs="Arial"/>
              </w:rPr>
            </w:pPr>
            <w:r w:rsidRPr="0032026D">
              <w:rPr>
                <w:rFonts w:cs="Arial"/>
              </w:rPr>
              <w:t>&gt; 40</w:t>
            </w:r>
          </w:p>
        </w:tc>
        <w:tc>
          <w:tcPr>
            <w:tcW w:w="1417" w:type="dxa"/>
          </w:tcPr>
          <w:p w:rsidR="007A6A87" w:rsidRPr="0032026D" w:rsidRDefault="007A6A87" w:rsidP="002A71CC">
            <w:pPr>
              <w:pStyle w:val="TAC"/>
              <w:rPr>
                <w:rFonts w:cs="Arial"/>
              </w:rPr>
            </w:pPr>
            <w:r w:rsidRPr="0032026D">
              <w:rPr>
                <w:rFonts w:cs="Arial"/>
              </w:rPr>
              <w:t>≤ 1</w:t>
            </w:r>
          </w:p>
        </w:tc>
      </w:tr>
      <w:tr w:rsidR="007A6A87" w:rsidRPr="0032026D" w:rsidTr="002A71CC">
        <w:trPr>
          <w:trHeight w:val="102"/>
        </w:trPr>
        <w:tc>
          <w:tcPr>
            <w:tcW w:w="1101" w:type="dxa"/>
            <w:vMerge/>
          </w:tcPr>
          <w:p w:rsidR="007A6A87" w:rsidRPr="0032026D" w:rsidRDefault="007A6A87" w:rsidP="002A71CC">
            <w:pPr>
              <w:pStyle w:val="TAC"/>
            </w:pPr>
          </w:p>
        </w:tc>
        <w:tc>
          <w:tcPr>
            <w:tcW w:w="1511" w:type="dxa"/>
            <w:vMerge/>
          </w:tcPr>
          <w:p w:rsidR="007A6A87" w:rsidRPr="0032026D" w:rsidRDefault="007A6A87" w:rsidP="002A71CC">
            <w:pPr>
              <w:pStyle w:val="TAC"/>
            </w:pPr>
          </w:p>
        </w:tc>
        <w:tc>
          <w:tcPr>
            <w:tcW w:w="1646" w:type="dxa"/>
            <w:vMerge/>
          </w:tcPr>
          <w:p w:rsidR="007A6A87" w:rsidRPr="0032026D" w:rsidRDefault="007A6A87" w:rsidP="002A71CC">
            <w:pPr>
              <w:pStyle w:val="TAC"/>
            </w:pPr>
          </w:p>
        </w:tc>
        <w:tc>
          <w:tcPr>
            <w:tcW w:w="1237" w:type="dxa"/>
            <w:vMerge/>
          </w:tcPr>
          <w:p w:rsidR="007A6A87" w:rsidRPr="0032026D" w:rsidDel="00954123" w:rsidRDefault="007A6A87" w:rsidP="002A71CC">
            <w:pPr>
              <w:pStyle w:val="TAC"/>
              <w:rPr>
                <w:rFonts w:cs="Arial"/>
              </w:rPr>
            </w:pPr>
          </w:p>
        </w:tc>
        <w:tc>
          <w:tcPr>
            <w:tcW w:w="1309" w:type="dxa"/>
            <w:shd w:val="clear" w:color="auto" w:fill="auto"/>
          </w:tcPr>
          <w:p w:rsidR="007A6A87" w:rsidRPr="0032026D" w:rsidRDefault="007A6A87" w:rsidP="002A71CC">
            <w:pPr>
              <w:pStyle w:val="TAC"/>
              <w:rPr>
                <w:rFonts w:cs="Arial"/>
              </w:rPr>
            </w:pPr>
            <w:r w:rsidRPr="0032026D">
              <w:rPr>
                <w:rFonts w:cs="Arial"/>
              </w:rPr>
              <w:t>&gt; 55</w:t>
            </w:r>
          </w:p>
        </w:tc>
        <w:tc>
          <w:tcPr>
            <w:tcW w:w="1417" w:type="dxa"/>
          </w:tcPr>
          <w:p w:rsidR="007A6A87" w:rsidRPr="0032026D" w:rsidRDefault="007A6A87" w:rsidP="002A71CC">
            <w:pPr>
              <w:pStyle w:val="TAC"/>
              <w:rPr>
                <w:rFonts w:cs="Arial"/>
              </w:rPr>
            </w:pPr>
            <w:r w:rsidRPr="0032026D">
              <w:rPr>
                <w:rFonts w:cs="Arial"/>
              </w:rPr>
              <w:t>≤ 2</w:t>
            </w:r>
          </w:p>
        </w:tc>
      </w:tr>
      <w:tr w:rsidR="007A6A87" w:rsidRPr="0032026D" w:rsidTr="002A71CC">
        <w:tc>
          <w:tcPr>
            <w:tcW w:w="1101" w:type="dxa"/>
            <w:vAlign w:val="center"/>
          </w:tcPr>
          <w:p w:rsidR="007A6A87" w:rsidRPr="0032026D" w:rsidRDefault="007A6A87" w:rsidP="002A71CC">
            <w:pPr>
              <w:pStyle w:val="TAC"/>
            </w:pPr>
            <w:r w:rsidRPr="0032026D">
              <w:t>NS_10</w:t>
            </w:r>
          </w:p>
        </w:tc>
        <w:tc>
          <w:tcPr>
            <w:tcW w:w="1511" w:type="dxa"/>
            <w:vAlign w:val="center"/>
          </w:tcPr>
          <w:p w:rsidR="007A6A87" w:rsidRPr="0032026D" w:rsidRDefault="007A6A87" w:rsidP="002A71CC">
            <w:pPr>
              <w:pStyle w:val="TAC"/>
              <w:rPr>
                <w:rFonts w:cs="Arial"/>
              </w:rPr>
            </w:pPr>
          </w:p>
        </w:tc>
        <w:tc>
          <w:tcPr>
            <w:tcW w:w="1646" w:type="dxa"/>
            <w:vAlign w:val="center"/>
          </w:tcPr>
          <w:p w:rsidR="007A6A87" w:rsidRPr="0032026D" w:rsidRDefault="007A6A87" w:rsidP="002A71CC">
            <w:pPr>
              <w:pStyle w:val="TAC"/>
              <w:rPr>
                <w:rFonts w:cs="Arial"/>
              </w:rPr>
            </w:pPr>
            <w:r w:rsidRPr="0032026D">
              <w:rPr>
                <w:rFonts w:cs="Arial"/>
              </w:rPr>
              <w:t>20</w:t>
            </w:r>
          </w:p>
        </w:tc>
        <w:tc>
          <w:tcPr>
            <w:tcW w:w="1237" w:type="dxa"/>
            <w:vAlign w:val="center"/>
          </w:tcPr>
          <w:p w:rsidR="007A6A87" w:rsidRPr="0032026D" w:rsidRDefault="007A6A87" w:rsidP="002A71CC">
            <w:pPr>
              <w:pStyle w:val="TAC"/>
              <w:rPr>
                <w:rFonts w:cs="Arial"/>
              </w:rPr>
            </w:pPr>
            <w:r w:rsidRPr="0032026D">
              <w:rPr>
                <w:rFonts w:cs="Arial"/>
              </w:rPr>
              <w:t>15, 20</w:t>
            </w:r>
          </w:p>
        </w:tc>
        <w:tc>
          <w:tcPr>
            <w:tcW w:w="2726" w:type="dxa"/>
            <w:gridSpan w:val="2"/>
            <w:vAlign w:val="center"/>
          </w:tcPr>
          <w:p w:rsidR="007A6A87" w:rsidRPr="0032026D" w:rsidRDefault="007A6A87" w:rsidP="002A71CC">
            <w:pPr>
              <w:pStyle w:val="TAC"/>
            </w:pPr>
            <w:r w:rsidRPr="0032026D">
              <w:t>Table 6.2.4-3</w:t>
            </w:r>
          </w:p>
          <w:p w:rsidR="007A6A87" w:rsidRPr="0032026D" w:rsidRDefault="007A6A87" w:rsidP="002A71CC">
            <w:pPr>
              <w:pStyle w:val="TAC"/>
              <w:rPr>
                <w:rFonts w:cs="Arial"/>
              </w:rPr>
            </w:pPr>
            <w:r w:rsidRPr="0032026D">
              <w:rPr>
                <w:rFonts w:cs="Arial"/>
              </w:rPr>
              <w:t>Table 6.2.4-3</w:t>
            </w:r>
          </w:p>
        </w:tc>
      </w:tr>
      <w:tr w:rsidR="007A6A87" w:rsidRPr="0032026D" w:rsidTr="002A71CC">
        <w:tc>
          <w:tcPr>
            <w:tcW w:w="1101" w:type="dxa"/>
            <w:vAlign w:val="center"/>
          </w:tcPr>
          <w:p w:rsidR="007A6A87" w:rsidRPr="0032026D" w:rsidRDefault="007A6A87" w:rsidP="002A71CC">
            <w:pPr>
              <w:pStyle w:val="TAC"/>
            </w:pPr>
            <w:r w:rsidRPr="0032026D">
              <w:t>NS_11</w:t>
            </w:r>
          </w:p>
        </w:tc>
        <w:tc>
          <w:tcPr>
            <w:tcW w:w="1511" w:type="dxa"/>
            <w:vAlign w:val="center"/>
          </w:tcPr>
          <w:p w:rsidR="007A6A87" w:rsidRPr="0032026D" w:rsidRDefault="007A6A87" w:rsidP="002A71CC">
            <w:pPr>
              <w:pStyle w:val="TAC"/>
              <w:rPr>
                <w:rFonts w:cs="Arial"/>
              </w:rPr>
            </w:pPr>
            <w:r w:rsidRPr="0032026D">
              <w:rPr>
                <w:rFonts w:cs="Arial"/>
              </w:rPr>
              <w:t>6.6.2.2.1</w:t>
            </w:r>
          </w:p>
        </w:tc>
        <w:tc>
          <w:tcPr>
            <w:tcW w:w="1646" w:type="dxa"/>
            <w:vAlign w:val="center"/>
          </w:tcPr>
          <w:p w:rsidR="007A6A87" w:rsidRPr="0032026D" w:rsidRDefault="007A6A87" w:rsidP="002A71CC">
            <w:pPr>
              <w:pStyle w:val="TAC"/>
            </w:pPr>
            <w:r w:rsidRPr="0032026D">
              <w:t>23</w:t>
            </w:r>
            <w:r w:rsidRPr="0032026D">
              <w:rPr>
                <w:vertAlign w:val="superscript"/>
              </w:rPr>
              <w:t>1</w:t>
            </w:r>
          </w:p>
        </w:tc>
        <w:tc>
          <w:tcPr>
            <w:tcW w:w="1237" w:type="dxa"/>
            <w:vAlign w:val="center"/>
          </w:tcPr>
          <w:p w:rsidR="007A6A87" w:rsidRPr="0032026D" w:rsidRDefault="007A6A87" w:rsidP="002A71CC">
            <w:pPr>
              <w:pStyle w:val="TAC"/>
            </w:pPr>
            <w:r w:rsidRPr="0032026D">
              <w:t>1.4, 3, 5, 10</w:t>
            </w:r>
          </w:p>
        </w:tc>
        <w:tc>
          <w:tcPr>
            <w:tcW w:w="2726" w:type="dxa"/>
            <w:gridSpan w:val="2"/>
            <w:vAlign w:val="center"/>
          </w:tcPr>
          <w:p w:rsidR="007A6A87" w:rsidRPr="0032026D" w:rsidRDefault="007A6A87" w:rsidP="002A71CC">
            <w:pPr>
              <w:pStyle w:val="TAC"/>
            </w:pPr>
            <w:r w:rsidRPr="0032026D">
              <w:t>Table 6.2.4-5</w:t>
            </w:r>
          </w:p>
          <w:p w:rsidR="007A6A87" w:rsidRPr="0032026D" w:rsidRDefault="007A6A87" w:rsidP="002A71CC">
            <w:pPr>
              <w:pStyle w:val="TAC"/>
            </w:pPr>
            <w:r w:rsidRPr="0032026D">
              <w:t>Table 6.2.4-5</w:t>
            </w:r>
          </w:p>
        </w:tc>
      </w:tr>
      <w:tr w:rsidR="007A6A87" w:rsidRPr="0032026D" w:rsidTr="002A71CC">
        <w:tc>
          <w:tcPr>
            <w:tcW w:w="1101" w:type="dxa"/>
            <w:vAlign w:val="center"/>
          </w:tcPr>
          <w:p w:rsidR="007A6A87" w:rsidRPr="0032026D" w:rsidRDefault="007A6A87" w:rsidP="002A71CC">
            <w:pPr>
              <w:pStyle w:val="TAC"/>
            </w:pPr>
            <w:r w:rsidRPr="0032026D">
              <w:t>NS_12</w:t>
            </w:r>
          </w:p>
        </w:tc>
        <w:tc>
          <w:tcPr>
            <w:tcW w:w="1511" w:type="dxa"/>
            <w:vAlign w:val="center"/>
          </w:tcPr>
          <w:p w:rsidR="007A6A87" w:rsidRPr="0032026D" w:rsidRDefault="007A6A87" w:rsidP="002A71CC">
            <w:pPr>
              <w:pStyle w:val="TAC"/>
              <w:rPr>
                <w:rFonts w:cs="Arial"/>
              </w:rPr>
            </w:pPr>
            <w:r w:rsidRPr="0032026D">
              <w:rPr>
                <w:rFonts w:cs="Arial"/>
                <w:szCs w:val="18"/>
              </w:rPr>
              <w:t>6.6.3.3.5</w:t>
            </w:r>
          </w:p>
        </w:tc>
        <w:tc>
          <w:tcPr>
            <w:tcW w:w="1646" w:type="dxa"/>
            <w:vAlign w:val="center"/>
          </w:tcPr>
          <w:p w:rsidR="007A6A87" w:rsidRPr="0032026D" w:rsidRDefault="007A6A87" w:rsidP="002A71CC">
            <w:pPr>
              <w:pStyle w:val="TAC"/>
            </w:pPr>
            <w:r w:rsidRPr="0032026D">
              <w:rPr>
                <w:rFonts w:cs="Arial"/>
                <w:szCs w:val="18"/>
              </w:rPr>
              <w:t>26</w:t>
            </w:r>
          </w:p>
        </w:tc>
        <w:tc>
          <w:tcPr>
            <w:tcW w:w="1237" w:type="dxa"/>
            <w:vAlign w:val="center"/>
          </w:tcPr>
          <w:p w:rsidR="007A6A87" w:rsidRPr="0032026D" w:rsidRDefault="007A6A87" w:rsidP="002A71CC">
            <w:pPr>
              <w:pStyle w:val="TAC"/>
            </w:pPr>
            <w:r w:rsidRPr="0032026D">
              <w:rPr>
                <w:rFonts w:cs="Arial"/>
                <w:szCs w:val="18"/>
              </w:rPr>
              <w:t>1.4, 3, 5</w:t>
            </w:r>
          </w:p>
        </w:tc>
        <w:tc>
          <w:tcPr>
            <w:tcW w:w="2726" w:type="dxa"/>
            <w:gridSpan w:val="2"/>
            <w:vAlign w:val="center"/>
          </w:tcPr>
          <w:p w:rsidR="007A6A87" w:rsidRPr="0032026D" w:rsidRDefault="007A6A87" w:rsidP="002A71CC">
            <w:pPr>
              <w:pStyle w:val="TAC"/>
            </w:pPr>
            <w:r w:rsidRPr="0032026D">
              <w:t>Table 6.2.4-6</w:t>
            </w:r>
          </w:p>
          <w:p w:rsidR="007A6A87" w:rsidRPr="0032026D" w:rsidRDefault="007A6A87" w:rsidP="002A71CC">
            <w:pPr>
              <w:pStyle w:val="TAC"/>
            </w:pPr>
            <w:r w:rsidRPr="0032026D">
              <w:t>Table 6.2.4-6</w:t>
            </w:r>
          </w:p>
        </w:tc>
      </w:tr>
      <w:tr w:rsidR="007A6A87" w:rsidRPr="0032026D" w:rsidTr="002A71CC">
        <w:tc>
          <w:tcPr>
            <w:tcW w:w="1101" w:type="dxa"/>
            <w:vAlign w:val="center"/>
          </w:tcPr>
          <w:p w:rsidR="007A6A87" w:rsidRPr="0032026D" w:rsidRDefault="007A6A87" w:rsidP="002A71CC">
            <w:pPr>
              <w:pStyle w:val="TAC"/>
            </w:pPr>
            <w:r w:rsidRPr="0032026D">
              <w:t>NS_13</w:t>
            </w:r>
          </w:p>
        </w:tc>
        <w:tc>
          <w:tcPr>
            <w:tcW w:w="1511" w:type="dxa"/>
            <w:vAlign w:val="center"/>
          </w:tcPr>
          <w:p w:rsidR="007A6A87" w:rsidRPr="0032026D" w:rsidRDefault="007A6A87" w:rsidP="002A71CC">
            <w:pPr>
              <w:pStyle w:val="TAC"/>
              <w:rPr>
                <w:rFonts w:cs="Arial"/>
              </w:rPr>
            </w:pPr>
            <w:r w:rsidRPr="0032026D">
              <w:t>6.6.3.3.6</w:t>
            </w:r>
          </w:p>
        </w:tc>
        <w:tc>
          <w:tcPr>
            <w:tcW w:w="1646" w:type="dxa"/>
            <w:vAlign w:val="center"/>
          </w:tcPr>
          <w:p w:rsidR="007A6A87" w:rsidRPr="0032026D" w:rsidRDefault="007A6A87" w:rsidP="002A71CC">
            <w:pPr>
              <w:pStyle w:val="TAC"/>
            </w:pPr>
            <w:r w:rsidRPr="0032026D">
              <w:t>26</w:t>
            </w:r>
          </w:p>
        </w:tc>
        <w:tc>
          <w:tcPr>
            <w:tcW w:w="1237" w:type="dxa"/>
            <w:vAlign w:val="center"/>
          </w:tcPr>
          <w:p w:rsidR="007A6A87" w:rsidRPr="0032026D" w:rsidRDefault="007A6A87" w:rsidP="002A71CC">
            <w:pPr>
              <w:pStyle w:val="TAC"/>
            </w:pPr>
            <w:r w:rsidRPr="0032026D">
              <w:t>5</w:t>
            </w:r>
          </w:p>
        </w:tc>
        <w:tc>
          <w:tcPr>
            <w:tcW w:w="2726" w:type="dxa"/>
            <w:gridSpan w:val="2"/>
            <w:vAlign w:val="center"/>
          </w:tcPr>
          <w:p w:rsidR="007A6A87" w:rsidRPr="0032026D" w:rsidRDefault="007A6A87" w:rsidP="002A71CC">
            <w:pPr>
              <w:pStyle w:val="TAC"/>
            </w:pPr>
            <w:r w:rsidRPr="0032026D">
              <w:t>Table 6.2.4-7</w:t>
            </w:r>
          </w:p>
          <w:p w:rsidR="007A6A87" w:rsidRPr="0032026D" w:rsidRDefault="007A6A87" w:rsidP="002A71CC">
            <w:pPr>
              <w:pStyle w:val="TAC"/>
            </w:pPr>
            <w:r w:rsidRPr="0032026D">
              <w:t>Table 6.2.4-7</w:t>
            </w:r>
          </w:p>
        </w:tc>
      </w:tr>
      <w:tr w:rsidR="007A6A87" w:rsidRPr="0032026D" w:rsidTr="002A71CC">
        <w:tc>
          <w:tcPr>
            <w:tcW w:w="1101" w:type="dxa"/>
            <w:vAlign w:val="center"/>
          </w:tcPr>
          <w:p w:rsidR="007A6A87" w:rsidRPr="0032026D" w:rsidRDefault="007A6A87" w:rsidP="002A71CC">
            <w:pPr>
              <w:pStyle w:val="TAC"/>
            </w:pPr>
            <w:r w:rsidRPr="0032026D">
              <w:t>NS_14</w:t>
            </w:r>
          </w:p>
        </w:tc>
        <w:tc>
          <w:tcPr>
            <w:tcW w:w="1511" w:type="dxa"/>
            <w:vAlign w:val="center"/>
          </w:tcPr>
          <w:p w:rsidR="007A6A87" w:rsidRPr="0032026D" w:rsidRDefault="007A6A87" w:rsidP="002A71CC">
            <w:pPr>
              <w:pStyle w:val="TAC"/>
              <w:rPr>
                <w:rFonts w:cs="Arial"/>
              </w:rPr>
            </w:pPr>
            <w:r w:rsidRPr="0032026D">
              <w:t>6.6.3.3.7</w:t>
            </w:r>
          </w:p>
        </w:tc>
        <w:tc>
          <w:tcPr>
            <w:tcW w:w="1646" w:type="dxa"/>
            <w:vAlign w:val="center"/>
          </w:tcPr>
          <w:p w:rsidR="007A6A87" w:rsidRPr="0032026D" w:rsidRDefault="007A6A87" w:rsidP="002A71CC">
            <w:pPr>
              <w:pStyle w:val="TAC"/>
            </w:pPr>
            <w:r w:rsidRPr="0032026D">
              <w:t>26</w:t>
            </w:r>
          </w:p>
        </w:tc>
        <w:tc>
          <w:tcPr>
            <w:tcW w:w="1237" w:type="dxa"/>
            <w:vAlign w:val="center"/>
          </w:tcPr>
          <w:p w:rsidR="007A6A87" w:rsidRPr="0032026D" w:rsidRDefault="007A6A87" w:rsidP="002A71CC">
            <w:pPr>
              <w:pStyle w:val="TAC"/>
            </w:pPr>
            <w:r w:rsidRPr="0032026D">
              <w:t>10, 15</w:t>
            </w:r>
          </w:p>
        </w:tc>
        <w:tc>
          <w:tcPr>
            <w:tcW w:w="2726" w:type="dxa"/>
            <w:gridSpan w:val="2"/>
            <w:vAlign w:val="center"/>
          </w:tcPr>
          <w:p w:rsidR="007A6A87" w:rsidRPr="0032026D" w:rsidRDefault="007A6A87" w:rsidP="002A71CC">
            <w:pPr>
              <w:pStyle w:val="TAC"/>
            </w:pPr>
            <w:r w:rsidRPr="0032026D">
              <w:t>Table 6.2.4-8</w:t>
            </w:r>
          </w:p>
          <w:p w:rsidR="007A6A87" w:rsidRPr="0032026D" w:rsidRDefault="007A6A87" w:rsidP="002A71CC">
            <w:pPr>
              <w:pStyle w:val="TAC"/>
            </w:pPr>
            <w:r w:rsidRPr="0032026D">
              <w:t>Table 6.2.4-8</w:t>
            </w:r>
          </w:p>
        </w:tc>
      </w:tr>
      <w:tr w:rsidR="007A6A87" w:rsidRPr="0032026D" w:rsidTr="002A71CC">
        <w:tc>
          <w:tcPr>
            <w:tcW w:w="1101" w:type="dxa"/>
            <w:vAlign w:val="center"/>
          </w:tcPr>
          <w:p w:rsidR="007A6A87" w:rsidRPr="0032026D" w:rsidRDefault="007A6A87" w:rsidP="002A71CC">
            <w:pPr>
              <w:pStyle w:val="TAC"/>
            </w:pPr>
            <w:r w:rsidRPr="0032026D">
              <w:t>NS_15</w:t>
            </w:r>
          </w:p>
        </w:tc>
        <w:tc>
          <w:tcPr>
            <w:tcW w:w="1511" w:type="dxa"/>
            <w:vAlign w:val="center"/>
          </w:tcPr>
          <w:p w:rsidR="007A6A87" w:rsidRPr="0032026D" w:rsidRDefault="007A6A87" w:rsidP="002A71CC">
            <w:pPr>
              <w:pStyle w:val="TAC"/>
              <w:rPr>
                <w:rFonts w:cs="Arial"/>
              </w:rPr>
            </w:pPr>
            <w:r w:rsidRPr="0032026D">
              <w:t>6.6.3.3.8</w:t>
            </w:r>
          </w:p>
        </w:tc>
        <w:tc>
          <w:tcPr>
            <w:tcW w:w="1646" w:type="dxa"/>
            <w:vAlign w:val="center"/>
          </w:tcPr>
          <w:p w:rsidR="007A6A87" w:rsidRPr="0032026D" w:rsidRDefault="007A6A87" w:rsidP="002A71CC">
            <w:pPr>
              <w:pStyle w:val="TAC"/>
            </w:pPr>
            <w:r w:rsidRPr="0032026D">
              <w:t>26</w:t>
            </w:r>
          </w:p>
        </w:tc>
        <w:tc>
          <w:tcPr>
            <w:tcW w:w="1237" w:type="dxa"/>
            <w:vAlign w:val="center"/>
          </w:tcPr>
          <w:p w:rsidR="007A6A87" w:rsidRPr="0032026D" w:rsidRDefault="007A6A87" w:rsidP="002A71CC">
            <w:pPr>
              <w:pStyle w:val="TAC"/>
            </w:pPr>
            <w:r w:rsidRPr="0032026D">
              <w:t>1.4, 3, 5, 10, 15</w:t>
            </w:r>
          </w:p>
        </w:tc>
        <w:tc>
          <w:tcPr>
            <w:tcW w:w="1309" w:type="dxa"/>
            <w:vAlign w:val="center"/>
          </w:tcPr>
          <w:p w:rsidR="007A6A87" w:rsidRPr="0032026D" w:rsidRDefault="007A6A87" w:rsidP="002A71CC">
            <w:pPr>
              <w:pStyle w:val="TAC"/>
            </w:pPr>
            <w:r w:rsidRPr="0032026D">
              <w:t xml:space="preserve">Table 6.2.4-9, Table 6.2.4-10 </w:t>
            </w:r>
          </w:p>
        </w:tc>
        <w:tc>
          <w:tcPr>
            <w:tcW w:w="1417" w:type="dxa"/>
            <w:vAlign w:val="center"/>
          </w:tcPr>
          <w:p w:rsidR="007A6A87" w:rsidRPr="0032026D" w:rsidRDefault="007A6A87" w:rsidP="002A71CC">
            <w:pPr>
              <w:pStyle w:val="TAC"/>
            </w:pPr>
            <w:r w:rsidRPr="0032026D">
              <w:t>Table 6.2.4-9, Table 6.2.4-10</w:t>
            </w:r>
          </w:p>
        </w:tc>
      </w:tr>
      <w:tr w:rsidR="007A6A87" w:rsidRPr="0032026D" w:rsidTr="002A71CC">
        <w:tc>
          <w:tcPr>
            <w:tcW w:w="1101" w:type="dxa"/>
            <w:vAlign w:val="center"/>
          </w:tcPr>
          <w:p w:rsidR="007A6A87" w:rsidRPr="0032026D" w:rsidRDefault="007A6A87" w:rsidP="002A71CC">
            <w:pPr>
              <w:pStyle w:val="TAC"/>
            </w:pPr>
            <w:r w:rsidRPr="0032026D">
              <w:t>NS_16</w:t>
            </w:r>
          </w:p>
        </w:tc>
        <w:tc>
          <w:tcPr>
            <w:tcW w:w="1511" w:type="dxa"/>
            <w:vAlign w:val="center"/>
          </w:tcPr>
          <w:p w:rsidR="007A6A87" w:rsidRPr="0032026D" w:rsidRDefault="007A6A87" w:rsidP="002A71CC">
            <w:pPr>
              <w:pStyle w:val="TAC"/>
              <w:rPr>
                <w:rFonts w:cs="Arial"/>
              </w:rPr>
            </w:pPr>
            <w:r w:rsidRPr="0032026D">
              <w:rPr>
                <w:rFonts w:cs="Arial"/>
              </w:rPr>
              <w:t>6.6.3.3.9</w:t>
            </w:r>
          </w:p>
        </w:tc>
        <w:tc>
          <w:tcPr>
            <w:tcW w:w="1646" w:type="dxa"/>
            <w:vAlign w:val="center"/>
          </w:tcPr>
          <w:p w:rsidR="007A6A87" w:rsidRPr="0032026D" w:rsidRDefault="007A6A87" w:rsidP="002A71CC">
            <w:pPr>
              <w:pStyle w:val="TAC"/>
            </w:pPr>
            <w:r w:rsidRPr="0032026D">
              <w:t>27</w:t>
            </w:r>
          </w:p>
        </w:tc>
        <w:tc>
          <w:tcPr>
            <w:tcW w:w="1237" w:type="dxa"/>
            <w:vAlign w:val="center"/>
          </w:tcPr>
          <w:p w:rsidR="007A6A87" w:rsidRPr="0032026D" w:rsidRDefault="007A6A87" w:rsidP="002A71CC">
            <w:pPr>
              <w:pStyle w:val="TAC"/>
            </w:pPr>
            <w:r w:rsidRPr="0032026D">
              <w:t>3, 5, 10</w:t>
            </w:r>
          </w:p>
        </w:tc>
        <w:tc>
          <w:tcPr>
            <w:tcW w:w="2726" w:type="dxa"/>
            <w:gridSpan w:val="2"/>
            <w:vAlign w:val="center"/>
          </w:tcPr>
          <w:p w:rsidR="007A6A87" w:rsidRPr="0032026D" w:rsidRDefault="007A6A87" w:rsidP="002A71CC">
            <w:pPr>
              <w:pStyle w:val="TAC"/>
            </w:pPr>
            <w:r w:rsidRPr="0032026D">
              <w:t>Table 6.2.4-11, Table 6.2.4-12, Table 6.2.4-13</w:t>
            </w:r>
          </w:p>
        </w:tc>
      </w:tr>
      <w:tr w:rsidR="007A6A87" w:rsidRPr="0032026D" w:rsidTr="002A71CC">
        <w:tc>
          <w:tcPr>
            <w:tcW w:w="1101" w:type="dxa"/>
            <w:vAlign w:val="center"/>
          </w:tcPr>
          <w:p w:rsidR="007A6A87" w:rsidRPr="0032026D" w:rsidRDefault="007A6A87" w:rsidP="002A71CC">
            <w:pPr>
              <w:pStyle w:val="TAC"/>
            </w:pPr>
            <w:r w:rsidRPr="0032026D">
              <w:rPr>
                <w:rFonts w:hint="eastAsia"/>
              </w:rPr>
              <w:t>NS_</w:t>
            </w:r>
            <w:r w:rsidRPr="0032026D">
              <w:t>17</w:t>
            </w:r>
          </w:p>
        </w:tc>
        <w:tc>
          <w:tcPr>
            <w:tcW w:w="1511" w:type="dxa"/>
            <w:vAlign w:val="center"/>
          </w:tcPr>
          <w:p w:rsidR="007A6A87" w:rsidRPr="0032026D" w:rsidRDefault="007A6A87" w:rsidP="002A71CC">
            <w:pPr>
              <w:pStyle w:val="TAC"/>
            </w:pPr>
            <w:r w:rsidRPr="0032026D">
              <w:t>6.6.3.3.10</w:t>
            </w:r>
          </w:p>
        </w:tc>
        <w:tc>
          <w:tcPr>
            <w:tcW w:w="1646" w:type="dxa"/>
            <w:vAlign w:val="center"/>
          </w:tcPr>
          <w:p w:rsidR="007A6A87" w:rsidRPr="0032026D" w:rsidRDefault="007A6A87" w:rsidP="002A71CC">
            <w:pPr>
              <w:pStyle w:val="TAC"/>
            </w:pPr>
            <w:r w:rsidRPr="0032026D">
              <w:rPr>
                <w:rFonts w:hint="eastAsia"/>
              </w:rPr>
              <w:t>28</w:t>
            </w:r>
          </w:p>
        </w:tc>
        <w:tc>
          <w:tcPr>
            <w:tcW w:w="1237" w:type="dxa"/>
            <w:vAlign w:val="center"/>
          </w:tcPr>
          <w:p w:rsidR="007A6A87" w:rsidRPr="0032026D" w:rsidRDefault="007A6A87" w:rsidP="002A71CC">
            <w:pPr>
              <w:pStyle w:val="TAC"/>
            </w:pPr>
            <w:r w:rsidRPr="0032026D">
              <w:rPr>
                <w:rFonts w:hint="eastAsia"/>
              </w:rPr>
              <w:t>5, 10</w:t>
            </w:r>
          </w:p>
        </w:tc>
        <w:tc>
          <w:tcPr>
            <w:tcW w:w="1309" w:type="dxa"/>
            <w:vAlign w:val="center"/>
          </w:tcPr>
          <w:p w:rsidR="007A6A87" w:rsidRPr="0032026D" w:rsidRDefault="007A6A87" w:rsidP="002A71CC">
            <w:pPr>
              <w:pStyle w:val="TAC"/>
            </w:pPr>
            <w:r w:rsidRPr="0032026D">
              <w:rPr>
                <w:rFonts w:cs="Arial"/>
                <w:szCs w:val="18"/>
              </w:rPr>
              <w:t>Table 5.6-1</w:t>
            </w:r>
          </w:p>
        </w:tc>
        <w:tc>
          <w:tcPr>
            <w:tcW w:w="1417" w:type="dxa"/>
            <w:vAlign w:val="center"/>
          </w:tcPr>
          <w:p w:rsidR="007A6A87" w:rsidRPr="0032026D" w:rsidRDefault="007A6A87" w:rsidP="002A71CC">
            <w:pPr>
              <w:pStyle w:val="TAC"/>
            </w:pPr>
            <w:r w:rsidRPr="0032026D">
              <w:rPr>
                <w:rFonts w:cs="Arial"/>
                <w:szCs w:val="18"/>
              </w:rPr>
              <w:t>n/a</w:t>
            </w:r>
          </w:p>
        </w:tc>
      </w:tr>
      <w:tr w:rsidR="007A6A87" w:rsidRPr="0032026D" w:rsidTr="002A71CC">
        <w:tc>
          <w:tcPr>
            <w:tcW w:w="1101" w:type="dxa"/>
            <w:vAlign w:val="center"/>
          </w:tcPr>
          <w:p w:rsidR="007A6A87" w:rsidRPr="0032026D" w:rsidRDefault="007A6A87" w:rsidP="002A71CC">
            <w:pPr>
              <w:pStyle w:val="TAC"/>
            </w:pPr>
            <w:r w:rsidRPr="0032026D">
              <w:rPr>
                <w:rFonts w:hint="eastAsia"/>
              </w:rPr>
              <w:t>NS_</w:t>
            </w:r>
            <w:r w:rsidRPr="0032026D">
              <w:t>18</w:t>
            </w:r>
          </w:p>
        </w:tc>
        <w:tc>
          <w:tcPr>
            <w:tcW w:w="1511" w:type="dxa"/>
            <w:vAlign w:val="center"/>
          </w:tcPr>
          <w:p w:rsidR="007A6A87" w:rsidRPr="0032026D" w:rsidRDefault="007A6A87" w:rsidP="002A71CC">
            <w:pPr>
              <w:pStyle w:val="TAC"/>
            </w:pPr>
            <w:r w:rsidRPr="0032026D">
              <w:rPr>
                <w:rFonts w:hint="eastAsia"/>
              </w:rPr>
              <w:t>6.6.3.3.</w:t>
            </w:r>
            <w:r w:rsidRPr="0032026D">
              <w:t>11</w:t>
            </w:r>
          </w:p>
        </w:tc>
        <w:tc>
          <w:tcPr>
            <w:tcW w:w="1646" w:type="dxa"/>
            <w:vAlign w:val="center"/>
          </w:tcPr>
          <w:p w:rsidR="007A6A87" w:rsidRPr="0032026D" w:rsidRDefault="007A6A87" w:rsidP="002A71CC">
            <w:pPr>
              <w:pStyle w:val="TAC"/>
            </w:pPr>
            <w:r w:rsidRPr="0032026D">
              <w:rPr>
                <w:rFonts w:hint="eastAsia"/>
              </w:rPr>
              <w:t>28</w:t>
            </w:r>
          </w:p>
        </w:tc>
        <w:tc>
          <w:tcPr>
            <w:tcW w:w="1237" w:type="dxa"/>
            <w:vAlign w:val="center"/>
          </w:tcPr>
          <w:p w:rsidR="007A6A87" w:rsidRPr="0032026D" w:rsidRDefault="007A6A87" w:rsidP="002A71CC">
            <w:pPr>
              <w:pStyle w:val="TAC"/>
            </w:pPr>
            <w:r w:rsidRPr="0032026D">
              <w:rPr>
                <w:rFonts w:hint="eastAsia"/>
              </w:rPr>
              <w:t>5</w:t>
            </w:r>
          </w:p>
        </w:tc>
        <w:tc>
          <w:tcPr>
            <w:tcW w:w="1309" w:type="dxa"/>
          </w:tcPr>
          <w:p w:rsidR="007A6A87" w:rsidRPr="0032026D" w:rsidRDefault="007A6A87" w:rsidP="002A71CC">
            <w:pPr>
              <w:pStyle w:val="TAC"/>
              <w:rPr>
                <w:rFonts w:cs="Arial"/>
                <w:szCs w:val="18"/>
              </w:rPr>
            </w:pPr>
            <w:r w:rsidRPr="0032026D">
              <w:rPr>
                <w:rFonts w:cs="Arial" w:hint="eastAsia"/>
                <w:szCs w:val="18"/>
              </w:rPr>
              <w:t>[</w:t>
            </w:r>
            <w:r w:rsidRPr="0032026D">
              <w:rPr>
                <w:rFonts w:cs="Arial"/>
                <w:szCs w:val="18"/>
              </w:rPr>
              <w:t>&gt;</w:t>
            </w:r>
            <w:r w:rsidRPr="0032026D">
              <w:rPr>
                <w:rFonts w:cs="Arial" w:hint="eastAsia"/>
                <w:szCs w:val="18"/>
              </w:rPr>
              <w:t>20</w:t>
            </w:r>
            <w:r w:rsidRPr="0032026D">
              <w:rPr>
                <w:rFonts w:cs="Arial"/>
                <w:szCs w:val="18"/>
              </w:rPr>
              <w:t>]</w:t>
            </w:r>
          </w:p>
        </w:tc>
        <w:tc>
          <w:tcPr>
            <w:tcW w:w="1417" w:type="dxa"/>
            <w:vAlign w:val="center"/>
          </w:tcPr>
          <w:p w:rsidR="007A6A87" w:rsidRPr="0032026D" w:rsidRDefault="007A6A87" w:rsidP="002A71CC">
            <w:pPr>
              <w:pStyle w:val="TAC"/>
              <w:rPr>
                <w:rFonts w:cs="Arial"/>
                <w:szCs w:val="18"/>
              </w:rPr>
            </w:pPr>
            <w:r w:rsidRPr="0032026D">
              <w:rPr>
                <w:rFonts w:cs="Arial" w:hint="eastAsia"/>
              </w:rPr>
              <w:t>[</w:t>
            </w:r>
            <w:r w:rsidRPr="0032026D">
              <w:rPr>
                <w:rFonts w:cs="Arial"/>
              </w:rPr>
              <w:t xml:space="preserve">≤ </w:t>
            </w:r>
            <w:r w:rsidRPr="0032026D">
              <w:rPr>
                <w:rFonts w:cs="Arial" w:hint="eastAsia"/>
              </w:rPr>
              <w:t>1]</w:t>
            </w:r>
          </w:p>
        </w:tc>
      </w:tr>
      <w:tr w:rsidR="007A6A87" w:rsidRPr="0032026D" w:rsidTr="002A71CC">
        <w:tc>
          <w:tcPr>
            <w:tcW w:w="110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NS_19</w:t>
            </w:r>
          </w:p>
        </w:tc>
        <w:tc>
          <w:tcPr>
            <w:tcW w:w="1511" w:type="dxa"/>
            <w:vAlign w:val="center"/>
          </w:tcPr>
          <w:p w:rsidR="007A6A87" w:rsidRPr="0032026D" w:rsidRDefault="007A6A87" w:rsidP="002A71CC">
            <w:pPr>
              <w:pStyle w:val="TableText"/>
              <w:spacing w:after="120"/>
              <w:rPr>
                <w:rFonts w:ascii="Arial" w:hAnsi="Arial" w:cs="Arial"/>
                <w:sz w:val="18"/>
                <w:szCs w:val="18"/>
              </w:rPr>
            </w:pPr>
            <w:r w:rsidRPr="0032026D">
              <w:t>6.6.3.3.12</w:t>
            </w:r>
          </w:p>
        </w:tc>
        <w:tc>
          <w:tcPr>
            <w:tcW w:w="1646"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44</w:t>
            </w: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10, 15, 20</w:t>
            </w:r>
          </w:p>
        </w:tc>
        <w:tc>
          <w:tcPr>
            <w:tcW w:w="2726" w:type="dxa"/>
            <w:gridSpan w:val="2"/>
            <w:vAlign w:val="center"/>
          </w:tcPr>
          <w:p w:rsidR="007A6A87" w:rsidRPr="0032026D" w:rsidRDefault="007A6A87" w:rsidP="002A71CC">
            <w:pPr>
              <w:pStyle w:val="TAC"/>
            </w:pPr>
            <w:r w:rsidRPr="0032026D">
              <w:t>Table 6.2.4-14</w:t>
            </w:r>
          </w:p>
        </w:tc>
      </w:tr>
      <w:tr w:rsidR="007A6A87" w:rsidRPr="0032026D" w:rsidTr="002A71CC">
        <w:tc>
          <w:tcPr>
            <w:tcW w:w="110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w:t>
            </w:r>
          </w:p>
        </w:tc>
        <w:tc>
          <w:tcPr>
            <w:tcW w:w="1511" w:type="dxa"/>
            <w:vAlign w:val="center"/>
          </w:tcPr>
          <w:p w:rsidR="007A6A87" w:rsidRPr="0032026D" w:rsidRDefault="007A6A87" w:rsidP="002A71CC">
            <w:pPr>
              <w:pStyle w:val="TableText"/>
              <w:spacing w:after="120"/>
              <w:rPr>
                <w:rFonts w:ascii="Arial" w:hAnsi="Arial" w:cs="Arial"/>
                <w:sz w:val="18"/>
                <w:szCs w:val="18"/>
              </w:rPr>
            </w:pPr>
          </w:p>
        </w:tc>
        <w:tc>
          <w:tcPr>
            <w:tcW w:w="1646" w:type="dxa"/>
            <w:vAlign w:val="center"/>
          </w:tcPr>
          <w:p w:rsidR="007A6A87" w:rsidRPr="0032026D" w:rsidRDefault="007A6A87" w:rsidP="002A71CC">
            <w:pPr>
              <w:pStyle w:val="TableText"/>
              <w:spacing w:after="120"/>
              <w:rPr>
                <w:rFonts w:ascii="Arial" w:hAnsi="Arial" w:cs="Arial"/>
                <w:sz w:val="18"/>
                <w:szCs w:val="18"/>
              </w:rPr>
            </w:pPr>
          </w:p>
        </w:tc>
        <w:tc>
          <w:tcPr>
            <w:tcW w:w="1237" w:type="dxa"/>
            <w:vAlign w:val="center"/>
          </w:tcPr>
          <w:p w:rsidR="007A6A87" w:rsidRPr="0032026D" w:rsidRDefault="007A6A87" w:rsidP="002A71CC">
            <w:pPr>
              <w:pStyle w:val="TableText"/>
              <w:spacing w:after="120"/>
              <w:rPr>
                <w:rFonts w:ascii="Arial" w:hAnsi="Arial" w:cs="Arial"/>
                <w:sz w:val="18"/>
                <w:szCs w:val="18"/>
              </w:rPr>
            </w:pPr>
          </w:p>
        </w:tc>
        <w:tc>
          <w:tcPr>
            <w:tcW w:w="1309" w:type="dxa"/>
            <w:vAlign w:val="center"/>
          </w:tcPr>
          <w:p w:rsidR="007A6A87" w:rsidRPr="0032026D" w:rsidRDefault="007A6A87" w:rsidP="002A71CC">
            <w:pPr>
              <w:pStyle w:val="TableText"/>
              <w:spacing w:after="120"/>
              <w:rPr>
                <w:rFonts w:ascii="Arial" w:hAnsi="Arial" w:cs="Arial"/>
                <w:sz w:val="18"/>
                <w:szCs w:val="18"/>
              </w:rPr>
            </w:pPr>
          </w:p>
        </w:tc>
        <w:tc>
          <w:tcPr>
            <w:tcW w:w="1417" w:type="dxa"/>
            <w:vAlign w:val="center"/>
          </w:tcPr>
          <w:p w:rsidR="007A6A87" w:rsidRPr="0032026D" w:rsidRDefault="007A6A87" w:rsidP="002A71CC">
            <w:pPr>
              <w:pStyle w:val="TableText"/>
              <w:spacing w:after="120"/>
              <w:rPr>
                <w:rFonts w:ascii="Arial" w:hAnsi="Arial" w:cs="Arial"/>
                <w:sz w:val="18"/>
                <w:szCs w:val="18"/>
              </w:rPr>
            </w:pPr>
          </w:p>
        </w:tc>
      </w:tr>
      <w:tr w:rsidR="007A6A87" w:rsidRPr="0032026D" w:rsidTr="002A71CC">
        <w:tc>
          <w:tcPr>
            <w:tcW w:w="110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NS_32</w:t>
            </w:r>
          </w:p>
        </w:tc>
        <w:tc>
          <w:tcPr>
            <w:tcW w:w="151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w:t>
            </w:r>
          </w:p>
        </w:tc>
        <w:tc>
          <w:tcPr>
            <w:tcW w:w="1646"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w:t>
            </w: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w:t>
            </w:r>
          </w:p>
        </w:tc>
        <w:tc>
          <w:tcPr>
            <w:tcW w:w="1309"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w:t>
            </w:r>
          </w:p>
        </w:tc>
        <w:tc>
          <w:tcPr>
            <w:tcW w:w="141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w:t>
            </w:r>
          </w:p>
        </w:tc>
      </w:tr>
      <w:tr w:rsidR="007A6A87" w:rsidRPr="0032026D" w:rsidTr="002A71CC">
        <w:tc>
          <w:tcPr>
            <w:tcW w:w="8221" w:type="dxa"/>
            <w:gridSpan w:val="6"/>
            <w:vAlign w:val="center"/>
          </w:tcPr>
          <w:p w:rsidR="007A6A87" w:rsidRPr="0032026D" w:rsidRDefault="007A6A87" w:rsidP="002A71CC">
            <w:pPr>
              <w:pStyle w:val="TAN"/>
            </w:pPr>
            <w:r w:rsidRPr="0032026D">
              <w:t>NOTE 1:</w:t>
            </w:r>
            <w:r w:rsidRPr="0032026D">
              <w:tab/>
              <w:t>Applies to the lower block of Band 23, i.e. a carrier placed in the 2000-2010 MHz region.</w:t>
            </w:r>
          </w:p>
        </w:tc>
      </w:tr>
    </w:tbl>
    <w:p w:rsidR="007A6A87" w:rsidRPr="0032026D" w:rsidRDefault="007A6A87" w:rsidP="007A6A87"/>
    <w:p w:rsidR="007A6A87" w:rsidRPr="0032026D" w:rsidRDefault="007A6A87" w:rsidP="007A6A87">
      <w:pPr>
        <w:pStyle w:val="TH"/>
      </w:pPr>
      <w:r w:rsidRPr="0032026D">
        <w:lastRenderedPageBreak/>
        <w:t>Table 6.2.4-2: A-MPR for “NS_07”</w:t>
      </w:r>
    </w:p>
    <w:tbl>
      <w:tblPr>
        <w:tblW w:w="8076" w:type="dxa"/>
        <w:tblInd w:w="1242" w:type="dxa"/>
        <w:tblLayout w:type="fixed"/>
        <w:tblLook w:val="0000"/>
      </w:tblPr>
      <w:tblGrid>
        <w:gridCol w:w="1929"/>
        <w:gridCol w:w="765"/>
        <w:gridCol w:w="1134"/>
        <w:gridCol w:w="1414"/>
        <w:gridCol w:w="1297"/>
        <w:gridCol w:w="1537"/>
      </w:tblGrid>
      <w:tr w:rsidR="007A6A87" w:rsidRPr="0032026D" w:rsidTr="002A71CC">
        <w:trPr>
          <w:trHeight w:val="225"/>
        </w:trPr>
        <w:tc>
          <w:tcPr>
            <w:tcW w:w="1929" w:type="dxa"/>
            <w:tcBorders>
              <w:top w:val="single" w:sz="4" w:space="0" w:color="auto"/>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 </w:t>
            </w:r>
            <w:r w:rsidRPr="0032026D">
              <w:rPr>
                <w:rFonts w:cs="Arial"/>
                <w:b/>
                <w:szCs w:val="18"/>
              </w:rPr>
              <w:t>Parameters</w:t>
            </w:r>
          </w:p>
        </w:tc>
        <w:tc>
          <w:tcPr>
            <w:tcW w:w="1899" w:type="dxa"/>
            <w:gridSpan w:val="2"/>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b/>
                <w:bCs/>
              </w:rPr>
            </w:pPr>
            <w:r w:rsidRPr="0032026D">
              <w:rPr>
                <w:rFonts w:eastAsia="MS Mincho"/>
                <w:b/>
                <w:bCs/>
              </w:rPr>
              <w:t>Region A</w:t>
            </w:r>
          </w:p>
        </w:tc>
        <w:tc>
          <w:tcPr>
            <w:tcW w:w="2711" w:type="dxa"/>
            <w:gridSpan w:val="2"/>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b/>
                <w:bCs/>
              </w:rPr>
            </w:pPr>
            <w:r w:rsidRPr="0032026D">
              <w:rPr>
                <w:rFonts w:eastAsia="MS Mincho"/>
                <w:b/>
                <w:bCs/>
              </w:rPr>
              <w:t>Region B</w:t>
            </w:r>
          </w:p>
        </w:tc>
        <w:tc>
          <w:tcPr>
            <w:tcW w:w="1537" w:type="dxa"/>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b/>
                <w:bCs/>
              </w:rPr>
            </w:pPr>
            <w:r w:rsidRPr="0032026D">
              <w:rPr>
                <w:rFonts w:eastAsia="MS Mincho"/>
                <w:b/>
                <w:bCs/>
              </w:rPr>
              <w:t>Region C</w:t>
            </w:r>
          </w:p>
        </w:tc>
      </w:tr>
      <w:tr w:rsidR="007A6A87" w:rsidRPr="0032026D" w:rsidTr="002A71CC">
        <w:trPr>
          <w:trHeight w:val="225"/>
        </w:trPr>
        <w:tc>
          <w:tcPr>
            <w:tcW w:w="1929" w:type="dxa"/>
            <w:tcBorders>
              <w:top w:val="nil"/>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RB</w:t>
            </w:r>
            <w:r w:rsidRPr="0032026D">
              <w:rPr>
                <w:rFonts w:eastAsia="MS Mincho"/>
                <w:vertAlign w:val="subscript"/>
              </w:rPr>
              <w:t>start</w:t>
            </w:r>
          </w:p>
        </w:tc>
        <w:tc>
          <w:tcPr>
            <w:tcW w:w="1899" w:type="dxa"/>
            <w:gridSpan w:val="2"/>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0 - 12</w:t>
            </w:r>
          </w:p>
        </w:tc>
        <w:tc>
          <w:tcPr>
            <w:tcW w:w="1414"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13 – 18</w:t>
            </w:r>
          </w:p>
        </w:tc>
        <w:tc>
          <w:tcPr>
            <w:tcW w:w="1297"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19 – 42</w:t>
            </w:r>
          </w:p>
        </w:tc>
        <w:tc>
          <w:tcPr>
            <w:tcW w:w="1537"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43 – 49</w:t>
            </w:r>
          </w:p>
        </w:tc>
      </w:tr>
      <w:tr w:rsidR="007A6A87" w:rsidRPr="0032026D" w:rsidTr="002A71CC">
        <w:trPr>
          <w:trHeight w:val="225"/>
        </w:trPr>
        <w:tc>
          <w:tcPr>
            <w:tcW w:w="1929" w:type="dxa"/>
            <w:tcBorders>
              <w:top w:val="nil"/>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765"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6-8</w:t>
            </w:r>
          </w:p>
        </w:tc>
        <w:tc>
          <w:tcPr>
            <w:tcW w:w="1134"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1 to 5 and 9-50</w:t>
            </w:r>
          </w:p>
        </w:tc>
        <w:tc>
          <w:tcPr>
            <w:tcW w:w="1414"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≥8</w:t>
            </w:r>
          </w:p>
        </w:tc>
        <w:tc>
          <w:tcPr>
            <w:tcW w:w="1297"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w:t>
            </w:r>
            <w:r w:rsidRPr="0032026D">
              <w:rPr>
                <w:rFonts w:eastAsia="MS Mincho"/>
              </w:rPr>
              <w:t>18</w:t>
            </w:r>
          </w:p>
        </w:tc>
        <w:tc>
          <w:tcPr>
            <w:tcW w:w="1537"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≤2</w:t>
            </w:r>
          </w:p>
        </w:tc>
      </w:tr>
      <w:tr w:rsidR="007A6A87" w:rsidRPr="0032026D" w:rsidTr="002A71CC">
        <w:trPr>
          <w:trHeight w:val="225"/>
        </w:trPr>
        <w:tc>
          <w:tcPr>
            <w:tcW w:w="1929" w:type="dxa"/>
            <w:tcBorders>
              <w:top w:val="single" w:sz="4" w:space="0" w:color="auto"/>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 xml:space="preserve"> A-MPR [dB]</w:t>
            </w:r>
          </w:p>
        </w:tc>
        <w:tc>
          <w:tcPr>
            <w:tcW w:w="765" w:type="dxa"/>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 </w:t>
            </w:r>
            <w:r w:rsidRPr="0032026D">
              <w:rPr>
                <w:rFonts w:eastAsia="MS Mincho"/>
              </w:rPr>
              <w:t>8</w:t>
            </w:r>
          </w:p>
        </w:tc>
        <w:tc>
          <w:tcPr>
            <w:tcW w:w="1134" w:type="dxa"/>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 </w:t>
            </w:r>
            <w:r w:rsidRPr="0032026D">
              <w:rPr>
                <w:rFonts w:eastAsia="MS Mincho"/>
              </w:rPr>
              <w:t>12</w:t>
            </w:r>
          </w:p>
        </w:tc>
        <w:tc>
          <w:tcPr>
            <w:tcW w:w="1414" w:type="dxa"/>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 </w:t>
            </w:r>
            <w:r w:rsidRPr="0032026D">
              <w:rPr>
                <w:rFonts w:eastAsia="MS Mincho"/>
              </w:rPr>
              <w:t>12</w:t>
            </w:r>
          </w:p>
        </w:tc>
        <w:tc>
          <w:tcPr>
            <w:tcW w:w="1297" w:type="dxa"/>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 </w:t>
            </w:r>
            <w:r w:rsidRPr="0032026D">
              <w:rPr>
                <w:rFonts w:eastAsia="MS Mincho"/>
              </w:rPr>
              <w:t>6</w:t>
            </w:r>
          </w:p>
        </w:tc>
        <w:tc>
          <w:tcPr>
            <w:tcW w:w="1537" w:type="dxa"/>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 3</w:t>
            </w:r>
          </w:p>
        </w:tc>
      </w:tr>
      <w:tr w:rsidR="007A6A87" w:rsidRPr="0032026D" w:rsidTr="002A71CC">
        <w:trPr>
          <w:trHeight w:val="225"/>
        </w:trPr>
        <w:tc>
          <w:tcPr>
            <w:tcW w:w="807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N"/>
              <w:rPr>
                <w:rFonts w:eastAsia="MS Mincho"/>
              </w:rPr>
            </w:pPr>
            <w:r w:rsidRPr="0032026D">
              <w:rPr>
                <w:rFonts w:eastAsia="MS Mincho"/>
              </w:rPr>
              <w:t>NOTE 1;</w:t>
            </w:r>
            <w:r w:rsidRPr="0032026D">
              <w:rPr>
                <w:rFonts w:eastAsia="MS Mincho"/>
              </w:rPr>
              <w:tab/>
              <w:t>RB</w:t>
            </w:r>
            <w:r w:rsidRPr="0032026D">
              <w:rPr>
                <w:rFonts w:eastAsia="MS Mincho"/>
                <w:vertAlign w:val="subscript"/>
              </w:rPr>
              <w:t>start</w:t>
            </w:r>
            <w:r w:rsidRPr="0032026D">
              <w:rPr>
                <w:rFonts w:eastAsia="MS Mincho"/>
              </w:rPr>
              <w:t xml:space="preserve"> indicates the lowest RB index of transmitted resource blocks</w:t>
            </w:r>
          </w:p>
          <w:p w:rsidR="007A6A87" w:rsidRPr="0032026D" w:rsidRDefault="007A6A87" w:rsidP="002A71CC">
            <w:pPr>
              <w:pStyle w:val="TAN"/>
              <w:rPr>
                <w:rFonts w:eastAsia="MS Mincho"/>
              </w:rPr>
            </w:pPr>
            <w:r w:rsidRPr="0032026D">
              <w:rPr>
                <w:rFonts w:eastAsia="MS Mincho"/>
              </w:rPr>
              <w:t>NOTE 2;</w:t>
            </w:r>
            <w:r w:rsidRPr="0032026D">
              <w:rPr>
                <w:rFonts w:eastAsia="MS Mincho"/>
              </w:rPr>
              <w:tab/>
            </w:r>
            <w:r w:rsidRPr="0032026D">
              <w:rPr>
                <w:rFonts w:eastAsia="MS Mincho"/>
              </w:rPr>
              <w:tab/>
              <w:t>L</w:t>
            </w:r>
            <w:r w:rsidRPr="0032026D">
              <w:rPr>
                <w:rFonts w:eastAsia="MS Mincho"/>
                <w:vertAlign w:val="subscript"/>
              </w:rPr>
              <w:t>CRB</w:t>
            </w:r>
            <w:r w:rsidRPr="0032026D">
              <w:rPr>
                <w:rFonts w:eastAsia="MS Mincho"/>
              </w:rPr>
              <w:t xml:space="preserve"> is the length of a contiguous resource block allocation</w:t>
            </w:r>
          </w:p>
          <w:p w:rsidR="007A6A87" w:rsidRPr="0032026D" w:rsidRDefault="007A6A87" w:rsidP="002A71CC">
            <w:pPr>
              <w:pStyle w:val="TAN"/>
              <w:rPr>
                <w:rFonts w:eastAsia="Batang"/>
                <w:lang w:eastAsia="ko-KR"/>
              </w:rPr>
            </w:pPr>
            <w:r w:rsidRPr="0032026D">
              <w:rPr>
                <w:rFonts w:eastAsia="Batang"/>
                <w:lang w:eastAsia="ko-KR"/>
              </w:rPr>
              <w:t>NOTE 3:</w:t>
            </w:r>
            <w:r w:rsidRPr="0032026D">
              <w:rPr>
                <w:rFonts w:eastAsia="Batang"/>
                <w:lang w:eastAsia="ko-KR"/>
              </w:rPr>
              <w:tab/>
              <w:t>For intra-subframe frequency hopping between two regions, notes 1 and 2 apply on a per slot basis.</w:t>
            </w:r>
          </w:p>
          <w:p w:rsidR="007A6A87" w:rsidRPr="0032026D" w:rsidRDefault="007A6A87" w:rsidP="002A71CC">
            <w:pPr>
              <w:pStyle w:val="TAN"/>
              <w:rPr>
                <w:rFonts w:eastAsia="MS Mincho"/>
              </w:rPr>
            </w:pPr>
            <w:r w:rsidRPr="0032026D">
              <w:rPr>
                <w:rFonts w:eastAsia="Batang"/>
                <w:lang w:eastAsia="ko-KR"/>
              </w:rPr>
              <w:t>NOTE 4;</w:t>
            </w:r>
            <w:r w:rsidRPr="0032026D">
              <w:rPr>
                <w:rFonts w:eastAsia="Batang"/>
                <w:lang w:eastAsia="ko-KR"/>
              </w:rPr>
              <w:tab/>
              <w:t>For intra-subframe frequency hopping between two regions, the larger A-MPR value of the two regions may be applied for both slots in the subframe.</w:t>
            </w:r>
          </w:p>
        </w:tc>
      </w:tr>
    </w:tbl>
    <w:p w:rsidR="007A6A87" w:rsidRPr="0032026D" w:rsidRDefault="007A6A87" w:rsidP="007A6A87"/>
    <w:p w:rsidR="007A6A87" w:rsidRPr="0032026D" w:rsidRDefault="007A6A87" w:rsidP="007A6A87">
      <w:pPr>
        <w:pStyle w:val="TH"/>
      </w:pPr>
      <w:r w:rsidRPr="0032026D">
        <w:t>Table 6.2.4-3: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701"/>
        <w:gridCol w:w="2127"/>
        <w:gridCol w:w="4252"/>
      </w:tblGrid>
      <w:tr w:rsidR="007A6A87" w:rsidRPr="0032026D" w:rsidTr="002A71CC">
        <w:trPr>
          <w:trHeight w:val="225"/>
        </w:trPr>
        <w:tc>
          <w:tcPr>
            <w:tcW w:w="1701" w:type="dxa"/>
            <w:shd w:val="clear" w:color="auto" w:fill="auto"/>
            <w:vAlign w:val="center"/>
          </w:tcPr>
          <w:p w:rsidR="007A6A87" w:rsidRPr="0032026D" w:rsidRDefault="007A6A87" w:rsidP="002A71CC">
            <w:pPr>
              <w:pStyle w:val="TAH"/>
              <w:rPr>
                <w:rFonts w:eastAsia="MS Mincho"/>
              </w:rPr>
            </w:pPr>
            <w:r w:rsidRPr="0032026D">
              <w:rPr>
                <w:rFonts w:eastAsia="MS Mincho"/>
              </w:rPr>
              <w:t>Channel BW</w:t>
            </w:r>
          </w:p>
        </w:tc>
        <w:tc>
          <w:tcPr>
            <w:tcW w:w="2127" w:type="dxa"/>
            <w:shd w:val="clear" w:color="auto" w:fill="auto"/>
            <w:vAlign w:val="center"/>
          </w:tcPr>
          <w:p w:rsidR="007A6A87" w:rsidRPr="0032026D" w:rsidRDefault="007A6A87" w:rsidP="002A71CC">
            <w:pPr>
              <w:pStyle w:val="TAH"/>
              <w:rPr>
                <w:rFonts w:eastAsia="MS Mincho"/>
                <w:bCs/>
              </w:rPr>
            </w:pPr>
            <w:r w:rsidRPr="0032026D">
              <w:rPr>
                <w:rFonts w:eastAsia="MS Mincho"/>
                <w:bCs/>
              </w:rPr>
              <w:t>Parameters</w:t>
            </w:r>
          </w:p>
        </w:tc>
        <w:tc>
          <w:tcPr>
            <w:tcW w:w="4252" w:type="dxa"/>
            <w:shd w:val="clear" w:color="auto" w:fill="auto"/>
            <w:vAlign w:val="center"/>
          </w:tcPr>
          <w:p w:rsidR="007A6A87" w:rsidRPr="0032026D" w:rsidRDefault="007A6A87" w:rsidP="002A71CC">
            <w:pPr>
              <w:pStyle w:val="TAH"/>
              <w:rPr>
                <w:rFonts w:eastAsia="MS Mincho"/>
                <w:bCs/>
              </w:rPr>
            </w:pPr>
            <w:r w:rsidRPr="0032026D">
              <w:rPr>
                <w:rFonts w:eastAsia="MS Mincho"/>
                <w:bCs/>
              </w:rPr>
              <w:t>Region A</w:t>
            </w:r>
          </w:p>
        </w:tc>
      </w:tr>
      <w:tr w:rsidR="007A6A87" w:rsidRPr="0032026D" w:rsidTr="002A71CC">
        <w:trPr>
          <w:trHeight w:val="225"/>
        </w:trPr>
        <w:tc>
          <w:tcPr>
            <w:tcW w:w="1701" w:type="dxa"/>
            <w:vMerge w:val="restart"/>
            <w:shd w:val="clear" w:color="auto" w:fill="auto"/>
            <w:vAlign w:val="center"/>
          </w:tcPr>
          <w:p w:rsidR="007A6A87" w:rsidRPr="0032026D" w:rsidRDefault="007A6A87" w:rsidP="002A71CC">
            <w:pPr>
              <w:pStyle w:val="TAC"/>
              <w:rPr>
                <w:rFonts w:eastAsia="MS Mincho"/>
              </w:rPr>
            </w:pPr>
            <w:r w:rsidRPr="0032026D">
              <w:rPr>
                <w:rFonts w:eastAsia="MS Mincho"/>
              </w:rPr>
              <w:t>15</w:t>
            </w:r>
          </w:p>
        </w:tc>
        <w:tc>
          <w:tcPr>
            <w:tcW w:w="2127"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p>
        </w:tc>
        <w:tc>
          <w:tcPr>
            <w:tcW w:w="4252" w:type="dxa"/>
            <w:shd w:val="clear" w:color="auto" w:fill="auto"/>
            <w:vAlign w:val="center"/>
          </w:tcPr>
          <w:p w:rsidR="007A6A87" w:rsidRPr="0032026D" w:rsidRDefault="007A6A87" w:rsidP="002A71CC">
            <w:pPr>
              <w:pStyle w:val="TAC"/>
              <w:rPr>
                <w:rFonts w:eastAsia="MS Mincho"/>
                <w:bCs/>
              </w:rPr>
            </w:pPr>
            <w:r w:rsidRPr="0032026D">
              <w:rPr>
                <w:rFonts w:eastAsia="MS Mincho"/>
                <w:bCs/>
              </w:rPr>
              <w:t>0 – 10</w:t>
            </w:r>
          </w:p>
        </w:tc>
      </w:tr>
      <w:tr w:rsidR="007A6A87" w:rsidRPr="0032026D" w:rsidTr="002A71CC">
        <w:trPr>
          <w:trHeight w:val="225"/>
        </w:trPr>
        <w:tc>
          <w:tcPr>
            <w:tcW w:w="1701" w:type="dxa"/>
            <w:vMerge/>
            <w:shd w:val="clear" w:color="auto" w:fill="auto"/>
            <w:vAlign w:val="center"/>
          </w:tcPr>
          <w:p w:rsidR="007A6A87" w:rsidRPr="0032026D" w:rsidRDefault="007A6A87" w:rsidP="002A71CC">
            <w:pPr>
              <w:pStyle w:val="TAC"/>
              <w:rPr>
                <w:rFonts w:eastAsia="MS Mincho"/>
              </w:rPr>
            </w:pPr>
          </w:p>
        </w:tc>
        <w:tc>
          <w:tcPr>
            <w:tcW w:w="2127"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4252" w:type="dxa"/>
            <w:shd w:val="clear" w:color="auto" w:fill="auto"/>
            <w:vAlign w:val="center"/>
          </w:tcPr>
          <w:p w:rsidR="007A6A87" w:rsidRPr="0032026D" w:rsidRDefault="007A6A87" w:rsidP="002A71CC">
            <w:pPr>
              <w:pStyle w:val="TAC"/>
              <w:rPr>
                <w:rFonts w:eastAsia="MS Mincho"/>
                <w:bCs/>
              </w:rPr>
            </w:pPr>
            <w:r w:rsidRPr="0032026D">
              <w:rPr>
                <w:rFonts w:eastAsia="MS Mincho"/>
                <w:bCs/>
              </w:rPr>
              <w:t>1 -20</w:t>
            </w:r>
          </w:p>
        </w:tc>
      </w:tr>
      <w:tr w:rsidR="007A6A87" w:rsidRPr="0032026D" w:rsidTr="002A71CC">
        <w:trPr>
          <w:trHeight w:val="225"/>
        </w:trPr>
        <w:tc>
          <w:tcPr>
            <w:tcW w:w="1701" w:type="dxa"/>
            <w:vMerge/>
            <w:shd w:val="clear" w:color="auto" w:fill="auto"/>
            <w:vAlign w:val="center"/>
          </w:tcPr>
          <w:p w:rsidR="007A6A87" w:rsidRPr="0032026D" w:rsidRDefault="007A6A87" w:rsidP="002A71CC">
            <w:pPr>
              <w:pStyle w:val="TAC"/>
              <w:rPr>
                <w:rFonts w:eastAsia="MS Mincho"/>
              </w:rPr>
            </w:pPr>
          </w:p>
        </w:tc>
        <w:tc>
          <w:tcPr>
            <w:tcW w:w="2127"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4252" w:type="dxa"/>
            <w:shd w:val="clear" w:color="auto" w:fill="auto"/>
            <w:vAlign w:val="center"/>
          </w:tcPr>
          <w:p w:rsidR="007A6A87" w:rsidRPr="0032026D" w:rsidRDefault="007A6A87" w:rsidP="002A71CC">
            <w:pPr>
              <w:pStyle w:val="TAC"/>
              <w:rPr>
                <w:rFonts w:eastAsia="MS Mincho"/>
                <w:bCs/>
              </w:rPr>
            </w:pPr>
            <w:r w:rsidRPr="0032026D">
              <w:rPr>
                <w:rFonts w:eastAsia="MS Mincho"/>
                <w:bCs/>
              </w:rPr>
              <w:t>≤ 2</w:t>
            </w:r>
          </w:p>
        </w:tc>
      </w:tr>
      <w:tr w:rsidR="007A6A87" w:rsidRPr="0032026D" w:rsidTr="002A71CC">
        <w:trPr>
          <w:trHeight w:val="225"/>
        </w:trPr>
        <w:tc>
          <w:tcPr>
            <w:tcW w:w="1701" w:type="dxa"/>
            <w:vMerge w:val="restart"/>
            <w:shd w:val="clear" w:color="auto" w:fill="auto"/>
            <w:vAlign w:val="center"/>
          </w:tcPr>
          <w:p w:rsidR="007A6A87" w:rsidRPr="0032026D" w:rsidRDefault="007A6A87" w:rsidP="002A71CC">
            <w:pPr>
              <w:pStyle w:val="TAC"/>
              <w:rPr>
                <w:rFonts w:eastAsia="MS Mincho"/>
              </w:rPr>
            </w:pPr>
            <w:r w:rsidRPr="0032026D">
              <w:rPr>
                <w:rFonts w:eastAsia="MS Mincho"/>
              </w:rPr>
              <w:t>20</w:t>
            </w:r>
          </w:p>
        </w:tc>
        <w:tc>
          <w:tcPr>
            <w:tcW w:w="2127"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p>
        </w:tc>
        <w:tc>
          <w:tcPr>
            <w:tcW w:w="4252" w:type="dxa"/>
            <w:shd w:val="clear" w:color="auto" w:fill="auto"/>
            <w:vAlign w:val="center"/>
          </w:tcPr>
          <w:p w:rsidR="007A6A87" w:rsidRPr="0032026D" w:rsidRDefault="007A6A87" w:rsidP="002A71CC">
            <w:pPr>
              <w:pStyle w:val="TAC"/>
              <w:rPr>
                <w:rFonts w:eastAsia="MS Mincho"/>
                <w:bCs/>
              </w:rPr>
            </w:pPr>
            <w:r w:rsidRPr="0032026D">
              <w:rPr>
                <w:rFonts w:eastAsia="MS Mincho"/>
                <w:bCs/>
              </w:rPr>
              <w:t>0 – 15</w:t>
            </w:r>
          </w:p>
        </w:tc>
      </w:tr>
      <w:tr w:rsidR="007A6A87" w:rsidRPr="0032026D" w:rsidTr="002A71CC">
        <w:trPr>
          <w:trHeight w:val="225"/>
        </w:trPr>
        <w:tc>
          <w:tcPr>
            <w:tcW w:w="1701" w:type="dxa"/>
            <w:vMerge/>
            <w:shd w:val="clear" w:color="auto" w:fill="auto"/>
            <w:vAlign w:val="center"/>
          </w:tcPr>
          <w:p w:rsidR="007A6A87" w:rsidRPr="0032026D" w:rsidRDefault="007A6A87" w:rsidP="002A71CC">
            <w:pPr>
              <w:pStyle w:val="TAC"/>
              <w:rPr>
                <w:rFonts w:eastAsia="MS Mincho"/>
              </w:rPr>
            </w:pPr>
          </w:p>
        </w:tc>
        <w:tc>
          <w:tcPr>
            <w:tcW w:w="2127"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4252" w:type="dxa"/>
            <w:shd w:val="clear" w:color="auto" w:fill="auto"/>
            <w:vAlign w:val="center"/>
          </w:tcPr>
          <w:p w:rsidR="007A6A87" w:rsidRPr="0032026D" w:rsidRDefault="007A6A87" w:rsidP="002A71CC">
            <w:pPr>
              <w:pStyle w:val="TAC"/>
              <w:rPr>
                <w:rFonts w:eastAsia="MS Mincho"/>
                <w:bCs/>
              </w:rPr>
            </w:pPr>
            <w:r w:rsidRPr="0032026D">
              <w:rPr>
                <w:rFonts w:eastAsia="MS Mincho"/>
                <w:bCs/>
              </w:rPr>
              <w:t>1 -20</w:t>
            </w:r>
          </w:p>
        </w:tc>
      </w:tr>
      <w:tr w:rsidR="007A6A87" w:rsidRPr="0032026D" w:rsidTr="002A71CC">
        <w:trPr>
          <w:trHeight w:val="225"/>
        </w:trPr>
        <w:tc>
          <w:tcPr>
            <w:tcW w:w="1701" w:type="dxa"/>
            <w:vMerge/>
            <w:shd w:val="clear" w:color="auto" w:fill="auto"/>
            <w:vAlign w:val="center"/>
          </w:tcPr>
          <w:p w:rsidR="007A6A87" w:rsidRPr="0032026D" w:rsidRDefault="007A6A87" w:rsidP="002A71CC">
            <w:pPr>
              <w:pStyle w:val="TAC"/>
              <w:rPr>
                <w:rFonts w:eastAsia="MS Mincho"/>
              </w:rPr>
            </w:pPr>
          </w:p>
        </w:tc>
        <w:tc>
          <w:tcPr>
            <w:tcW w:w="2127"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4252" w:type="dxa"/>
            <w:shd w:val="clear" w:color="auto" w:fill="auto"/>
            <w:vAlign w:val="center"/>
          </w:tcPr>
          <w:p w:rsidR="007A6A87" w:rsidRPr="0032026D" w:rsidRDefault="007A6A87" w:rsidP="002A71CC">
            <w:pPr>
              <w:pStyle w:val="TAC"/>
              <w:rPr>
                <w:rFonts w:eastAsia="MS Mincho"/>
                <w:bCs/>
              </w:rPr>
            </w:pPr>
            <w:r w:rsidRPr="0032026D">
              <w:rPr>
                <w:rFonts w:eastAsia="MS Mincho"/>
                <w:bCs/>
              </w:rPr>
              <w:t>≤ 5</w:t>
            </w:r>
          </w:p>
        </w:tc>
      </w:tr>
      <w:tr w:rsidR="007A6A87" w:rsidRPr="0032026D" w:rsidTr="002A71CC">
        <w:trPr>
          <w:trHeight w:val="1107"/>
        </w:trPr>
        <w:tc>
          <w:tcPr>
            <w:tcW w:w="8080" w:type="dxa"/>
            <w:gridSpan w:val="3"/>
            <w:shd w:val="clear" w:color="auto" w:fill="auto"/>
          </w:tcPr>
          <w:p w:rsidR="007A6A87" w:rsidRPr="0032026D" w:rsidRDefault="007A6A87" w:rsidP="002A71CC">
            <w:pPr>
              <w:pStyle w:val="TAN"/>
            </w:pPr>
            <w:r w:rsidRPr="0032026D">
              <w:rPr>
                <w:rFonts w:eastAsia="MS Mincho"/>
              </w:rPr>
              <w:t>NOTE 1:</w:t>
            </w:r>
            <w:r w:rsidRPr="0032026D">
              <w:rPr>
                <w:rFonts w:eastAsia="MS Mincho"/>
              </w:rPr>
              <w:tab/>
            </w:r>
            <w:r w:rsidRPr="0032026D">
              <w:t>RB</w:t>
            </w:r>
            <w:r w:rsidRPr="0032026D">
              <w:rPr>
                <w:vertAlign w:val="subscript"/>
              </w:rPr>
              <w:t>start</w:t>
            </w:r>
            <w:r w:rsidRPr="0032026D">
              <w:t xml:space="preserve"> indicates the lowest RB index of transmitted resource blocks</w:t>
            </w:r>
          </w:p>
          <w:p w:rsidR="007A6A87" w:rsidRPr="0032026D" w:rsidRDefault="007A6A87" w:rsidP="002A71CC">
            <w:pPr>
              <w:pStyle w:val="TAN"/>
            </w:pPr>
            <w:r w:rsidRPr="0032026D">
              <w:t>NOTE 2:</w:t>
            </w:r>
            <w:r w:rsidRPr="0032026D">
              <w:rPr>
                <w:rFonts w:eastAsia="MS Mincho"/>
              </w:rPr>
              <w:tab/>
            </w:r>
            <w:r w:rsidRPr="0032026D">
              <w:t>L</w:t>
            </w:r>
            <w:r w:rsidRPr="0032026D">
              <w:rPr>
                <w:vertAlign w:val="subscript"/>
              </w:rPr>
              <w:t>CRB</w:t>
            </w:r>
            <w:r w:rsidRPr="0032026D">
              <w:t xml:space="preserve"> is the length of a contiguous resource block allocation</w:t>
            </w:r>
          </w:p>
          <w:p w:rsidR="007A6A87" w:rsidRPr="0032026D" w:rsidRDefault="007A6A87" w:rsidP="002A71CC">
            <w:pPr>
              <w:pStyle w:val="TAN"/>
              <w:rPr>
                <w:rFonts w:eastAsia="MS Mincho"/>
              </w:rPr>
            </w:pPr>
            <w:r w:rsidRPr="0032026D">
              <w:t>NOTE 3:</w:t>
            </w:r>
            <w:r w:rsidRPr="0032026D">
              <w:rPr>
                <w:rFonts w:eastAsia="MS Mincho"/>
              </w:rPr>
              <w:tab/>
            </w:r>
            <w:r w:rsidRPr="0032026D">
              <w:t xml:space="preserve">For </w:t>
            </w:r>
            <w:r w:rsidRPr="0032026D">
              <w:rPr>
                <w:rFonts w:eastAsia="Batang"/>
                <w:lang w:eastAsia="ko-KR"/>
              </w:rPr>
              <w:t>intra-subframe frequency hopping which intersects Region A, notes 1 and 2 apply on a per slot basis</w:t>
            </w:r>
          </w:p>
          <w:p w:rsidR="007A6A87" w:rsidRPr="0032026D" w:rsidRDefault="007A6A87" w:rsidP="002A71CC">
            <w:pPr>
              <w:pStyle w:val="TAN"/>
            </w:pPr>
            <w:r w:rsidRPr="0032026D">
              <w:t>NOTE 4:</w:t>
            </w:r>
            <w:r w:rsidRPr="0032026D">
              <w:rPr>
                <w:rFonts w:eastAsia="MS Mincho"/>
              </w:rPr>
              <w:tab/>
            </w:r>
            <w:r w:rsidRPr="0032026D">
              <w:rPr>
                <w:rFonts w:eastAsia="Batang"/>
                <w:lang w:eastAsia="ko-KR"/>
              </w:rPr>
              <w:t>For intra-subframe frequency hopping which intersect Region A, the larger A-MPR value may be applied for both slots in the subframe</w:t>
            </w:r>
          </w:p>
        </w:tc>
      </w:tr>
    </w:tbl>
    <w:p w:rsidR="007A6A87" w:rsidRPr="0032026D" w:rsidRDefault="007A6A87" w:rsidP="007A6A87">
      <w:pPr>
        <w:rPr>
          <w:lang w:eastAsia="zh-CN"/>
        </w:rPr>
      </w:pPr>
    </w:p>
    <w:p w:rsidR="007A6A87" w:rsidRPr="0032026D" w:rsidRDefault="007A6A87" w:rsidP="007A6A87">
      <w:pPr>
        <w:jc w:val="center"/>
        <w:rPr>
          <w:rFonts w:ascii="Arial" w:hAnsi="Arial" w:cs="Arial"/>
          <w:b/>
        </w:rPr>
      </w:pPr>
      <w:r w:rsidRPr="0032026D">
        <w:rPr>
          <w:rFonts w:ascii="Arial" w:hAnsi="Arial" w:cs="Arial"/>
          <w:b/>
        </w:rPr>
        <w:t xml:space="preserve">Table </w:t>
      </w:r>
      <w:smartTag w:uri="urn:schemas-microsoft-com:office:smarttags" w:element="chsdate">
        <w:smartTagPr>
          <w:attr w:name="IsROCDate" w:val="False"/>
          <w:attr w:name="IsLunarDate" w:val="False"/>
          <w:attr w:name="Day" w:val="30"/>
          <w:attr w:name="Month" w:val="12"/>
          <w:attr w:name="Year" w:val="1899"/>
        </w:smartTagPr>
        <w:r w:rsidRPr="0032026D">
          <w:rPr>
            <w:rFonts w:ascii="Arial" w:hAnsi="Arial" w:cs="Arial"/>
            <w:b/>
            <w:lang w:eastAsia="zh-CN"/>
          </w:rPr>
          <w:t>6</w:t>
        </w:r>
        <w:r w:rsidRPr="0032026D">
          <w:rPr>
            <w:rFonts w:ascii="Arial" w:hAnsi="Arial" w:cs="Arial"/>
            <w:b/>
          </w:rPr>
          <w:t>.2.</w:t>
        </w:r>
        <w:r w:rsidRPr="0032026D">
          <w:rPr>
            <w:rFonts w:ascii="Arial" w:hAnsi="Arial" w:cs="Arial"/>
            <w:b/>
            <w:lang w:eastAsia="zh-CN"/>
          </w:rPr>
          <w:t>4</w:t>
        </w:r>
      </w:smartTag>
      <w:r w:rsidRPr="0032026D">
        <w:rPr>
          <w:rFonts w:ascii="Arial" w:hAnsi="Arial" w:cs="Arial"/>
          <w:b/>
        </w:rPr>
        <w:t>-</w:t>
      </w:r>
      <w:r w:rsidRPr="0032026D">
        <w:rPr>
          <w:rFonts w:ascii="Arial" w:hAnsi="Arial" w:cs="Arial"/>
          <w:b/>
          <w:lang w:eastAsia="zh-CN"/>
        </w:rPr>
        <w:t>4</w:t>
      </w:r>
      <w:r w:rsidRPr="0032026D">
        <w:rPr>
          <w:rFonts w:ascii="Arial" w:hAnsi="Arial" w:cs="Arial"/>
          <w:b/>
        </w:rPr>
        <w:t>: A-MPR requirements for "NS_04" with bandwidth &gt;5MHz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38"/>
        <w:gridCol w:w="2520"/>
        <w:gridCol w:w="1803"/>
        <w:gridCol w:w="1803"/>
        <w:gridCol w:w="1804"/>
      </w:tblGrid>
      <w:tr w:rsidR="007A6A87" w:rsidRPr="0032026D" w:rsidTr="002A71CC">
        <w:trPr>
          <w:jc w:val="center"/>
        </w:trPr>
        <w:tc>
          <w:tcPr>
            <w:tcW w:w="1638" w:type="dxa"/>
          </w:tcPr>
          <w:p w:rsidR="007A6A87" w:rsidRPr="0032026D" w:rsidRDefault="007A6A87" w:rsidP="002A71CC">
            <w:pPr>
              <w:spacing w:after="0"/>
              <w:jc w:val="center"/>
              <w:rPr>
                <w:rFonts w:ascii="Arial" w:hAnsi="Arial" w:cs="Arial"/>
                <w:b/>
                <w:sz w:val="18"/>
                <w:szCs w:val="18"/>
              </w:rPr>
            </w:pPr>
            <w:r w:rsidRPr="0032026D">
              <w:rPr>
                <w:rFonts w:ascii="Arial" w:hAnsi="Arial" w:cs="Arial"/>
                <w:b/>
                <w:sz w:val="18"/>
                <w:szCs w:val="18"/>
              </w:rPr>
              <w:t>Channel BW</w:t>
            </w:r>
          </w:p>
        </w:tc>
        <w:tc>
          <w:tcPr>
            <w:tcW w:w="2520" w:type="dxa"/>
          </w:tcPr>
          <w:p w:rsidR="007A6A87" w:rsidRPr="0032026D" w:rsidRDefault="007A6A87" w:rsidP="002A71CC">
            <w:pPr>
              <w:spacing w:after="0"/>
              <w:jc w:val="center"/>
              <w:rPr>
                <w:rFonts w:ascii="Arial" w:hAnsi="Arial" w:cs="Arial"/>
                <w:b/>
                <w:sz w:val="18"/>
                <w:szCs w:val="18"/>
              </w:rPr>
            </w:pPr>
            <w:r w:rsidRPr="0032026D">
              <w:rPr>
                <w:rFonts w:ascii="Arial" w:hAnsi="Arial" w:cs="Arial"/>
                <w:b/>
                <w:sz w:val="18"/>
                <w:szCs w:val="18"/>
              </w:rPr>
              <w:t>Parameters</w:t>
            </w:r>
          </w:p>
        </w:tc>
        <w:tc>
          <w:tcPr>
            <w:tcW w:w="1803" w:type="dxa"/>
          </w:tcPr>
          <w:p w:rsidR="007A6A87" w:rsidRPr="0032026D" w:rsidRDefault="007A6A87" w:rsidP="002A71CC">
            <w:pPr>
              <w:spacing w:after="0"/>
              <w:jc w:val="center"/>
              <w:rPr>
                <w:rFonts w:ascii="Arial" w:hAnsi="Arial" w:cs="Arial"/>
                <w:b/>
                <w:sz w:val="18"/>
                <w:szCs w:val="18"/>
              </w:rPr>
            </w:pPr>
            <w:r w:rsidRPr="0032026D">
              <w:rPr>
                <w:rFonts w:ascii="Arial" w:hAnsi="Arial" w:cs="Arial"/>
                <w:b/>
                <w:sz w:val="18"/>
                <w:szCs w:val="18"/>
              </w:rPr>
              <w:t>Region A</w:t>
            </w:r>
          </w:p>
        </w:tc>
        <w:tc>
          <w:tcPr>
            <w:tcW w:w="1803" w:type="dxa"/>
          </w:tcPr>
          <w:p w:rsidR="007A6A87" w:rsidRPr="0032026D" w:rsidRDefault="007A6A87" w:rsidP="002A71CC">
            <w:pPr>
              <w:spacing w:after="0"/>
              <w:jc w:val="center"/>
              <w:rPr>
                <w:rFonts w:ascii="Arial" w:hAnsi="Arial" w:cs="Arial"/>
                <w:b/>
                <w:sz w:val="18"/>
                <w:szCs w:val="18"/>
              </w:rPr>
            </w:pPr>
            <w:r w:rsidRPr="0032026D">
              <w:rPr>
                <w:rFonts w:ascii="Arial" w:hAnsi="Arial" w:cs="Arial"/>
                <w:b/>
                <w:sz w:val="18"/>
                <w:szCs w:val="18"/>
              </w:rPr>
              <w:t>Region B</w:t>
            </w:r>
          </w:p>
        </w:tc>
        <w:tc>
          <w:tcPr>
            <w:tcW w:w="1804" w:type="dxa"/>
          </w:tcPr>
          <w:p w:rsidR="007A6A87" w:rsidRPr="0032026D" w:rsidRDefault="007A6A87" w:rsidP="002A71CC">
            <w:pPr>
              <w:spacing w:after="0"/>
              <w:jc w:val="center"/>
              <w:rPr>
                <w:rFonts w:ascii="Arial" w:hAnsi="Arial" w:cs="Arial"/>
                <w:b/>
                <w:sz w:val="18"/>
                <w:szCs w:val="18"/>
              </w:rPr>
            </w:pPr>
            <w:r w:rsidRPr="0032026D">
              <w:rPr>
                <w:rFonts w:ascii="Arial" w:hAnsi="Arial" w:cs="Arial"/>
                <w:b/>
                <w:sz w:val="18"/>
                <w:szCs w:val="18"/>
              </w:rPr>
              <w:t>Region C</w:t>
            </w:r>
          </w:p>
        </w:tc>
      </w:tr>
      <w:tr w:rsidR="007A6A87" w:rsidRPr="0032026D" w:rsidTr="002A71CC">
        <w:trPr>
          <w:jc w:val="center"/>
        </w:trPr>
        <w:tc>
          <w:tcPr>
            <w:tcW w:w="1638" w:type="dxa"/>
            <w:vMerge w:val="restart"/>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10</w:t>
            </w: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RB</w:t>
            </w:r>
            <w:r w:rsidRPr="0032026D">
              <w:rPr>
                <w:rFonts w:ascii="Arial" w:hAnsi="Arial" w:cs="Arial"/>
                <w:sz w:val="18"/>
                <w:szCs w:val="18"/>
                <w:vertAlign w:val="subscript"/>
              </w:rPr>
              <w:t>start</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0 – 12</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13 – 36</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37 – 49</w:t>
            </w:r>
          </w:p>
        </w:tc>
      </w:tr>
      <w:tr w:rsidR="007A6A87" w:rsidRPr="0032026D" w:rsidTr="002A71CC">
        <w:trPr>
          <w:jc w:val="center"/>
        </w:trPr>
        <w:tc>
          <w:tcPr>
            <w:tcW w:w="1638" w:type="dxa"/>
            <w:vMerge/>
          </w:tcPr>
          <w:p w:rsidR="007A6A87" w:rsidRPr="0032026D" w:rsidRDefault="007A6A87" w:rsidP="002A71CC">
            <w:pPr>
              <w:spacing w:after="0"/>
              <w:jc w:val="center"/>
              <w:rPr>
                <w:rFonts w:ascii="Arial" w:hAnsi="Arial" w:cs="Arial"/>
                <w:sz w:val="18"/>
                <w:szCs w:val="18"/>
              </w:rPr>
            </w:pP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RB</w:t>
            </w:r>
            <w:r w:rsidRPr="0032026D">
              <w:rPr>
                <w:rFonts w:ascii="Arial" w:hAnsi="Arial" w:cs="Arial"/>
                <w:sz w:val="18"/>
                <w:szCs w:val="18"/>
                <w:vertAlign w:val="subscript"/>
              </w:rPr>
              <w:t>start</w:t>
            </w:r>
            <w:r w:rsidRPr="0032026D">
              <w:rPr>
                <w:rFonts w:ascii="Arial" w:hAnsi="Arial" w:cs="Arial"/>
                <w:sz w:val="18"/>
                <w:szCs w:val="18"/>
                <w:vertAlign w:val="superscript"/>
              </w:rPr>
              <w:t xml:space="preserve"> </w:t>
            </w:r>
            <w:r w:rsidRPr="0032026D">
              <w:rPr>
                <w:rFonts w:ascii="Arial" w:hAnsi="Arial" w:cs="Arial"/>
                <w:sz w:val="18"/>
                <w:szCs w:val="18"/>
              </w:rPr>
              <w:t>+ L</w:t>
            </w:r>
            <w:r w:rsidRPr="0032026D">
              <w:rPr>
                <w:rFonts w:ascii="Arial" w:hAnsi="Arial" w:cs="Arial"/>
                <w:sz w:val="18"/>
                <w:szCs w:val="18"/>
                <w:vertAlign w:val="subscript"/>
              </w:rPr>
              <w:t>CRB</w:t>
            </w:r>
            <w:r w:rsidRPr="0032026D">
              <w:rPr>
                <w:rFonts w:ascii="Arial" w:hAnsi="Arial" w:cs="Arial"/>
                <w:sz w:val="18"/>
                <w:szCs w:val="18"/>
              </w:rPr>
              <w:t xml:space="preserve"> [RBs]</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n/a</w:t>
            </w:r>
            <w:r w:rsidRPr="0032026D">
              <w:rPr>
                <w:rFonts w:ascii="Arial" w:hAnsi="Arial" w:cs="Arial"/>
                <w:sz w:val="18"/>
                <w:szCs w:val="18"/>
                <w:vertAlign w:val="superscript"/>
              </w:rPr>
              <w:t>3</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&gt;37</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n/a</w:t>
            </w:r>
            <w:r w:rsidRPr="0032026D">
              <w:rPr>
                <w:rFonts w:ascii="Arial" w:hAnsi="Arial" w:cs="Arial"/>
                <w:sz w:val="18"/>
                <w:szCs w:val="18"/>
                <w:vertAlign w:val="superscript"/>
              </w:rPr>
              <w:t>3</w:t>
            </w:r>
          </w:p>
        </w:tc>
      </w:tr>
      <w:tr w:rsidR="007A6A87" w:rsidRPr="0032026D" w:rsidTr="002A71CC">
        <w:trPr>
          <w:jc w:val="center"/>
        </w:trPr>
        <w:tc>
          <w:tcPr>
            <w:tcW w:w="1638" w:type="dxa"/>
            <w:vMerge/>
          </w:tcPr>
          <w:p w:rsidR="007A6A87" w:rsidRPr="0032026D" w:rsidRDefault="007A6A87" w:rsidP="002A71CC">
            <w:pPr>
              <w:spacing w:after="0"/>
              <w:jc w:val="center"/>
              <w:rPr>
                <w:rFonts w:ascii="Arial" w:hAnsi="Arial" w:cs="Arial"/>
                <w:sz w:val="18"/>
                <w:szCs w:val="18"/>
              </w:rPr>
            </w:pP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A-MPR [dB]</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w:t>
            </w:r>
            <w:r w:rsidRPr="0032026D">
              <w:rPr>
                <w:rFonts w:ascii="Arial" w:hAnsi="Arial" w:cs="Arial"/>
                <w:sz w:val="18"/>
                <w:szCs w:val="18"/>
                <w:lang w:eastAsia="zh-CN"/>
              </w:rPr>
              <w:t>3</w:t>
            </w:r>
            <w:r w:rsidRPr="0032026D">
              <w:rPr>
                <w:rFonts w:ascii="Arial" w:hAnsi="Arial" w:cs="Arial"/>
                <w:sz w:val="18"/>
                <w:szCs w:val="18"/>
              </w:rPr>
              <w:t>dB</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≤2dB</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w:t>
            </w:r>
            <w:r w:rsidRPr="0032026D">
              <w:rPr>
                <w:rFonts w:ascii="Arial" w:hAnsi="Arial" w:cs="Arial"/>
                <w:sz w:val="18"/>
                <w:szCs w:val="18"/>
                <w:lang w:eastAsia="zh-CN"/>
              </w:rPr>
              <w:t>3</w:t>
            </w:r>
            <w:r w:rsidRPr="0032026D">
              <w:rPr>
                <w:rFonts w:ascii="Arial" w:hAnsi="Arial" w:cs="Arial"/>
                <w:sz w:val="18"/>
                <w:szCs w:val="18"/>
              </w:rPr>
              <w:t>dB</w:t>
            </w:r>
          </w:p>
        </w:tc>
      </w:tr>
      <w:tr w:rsidR="007A6A87" w:rsidRPr="0032026D" w:rsidTr="002A71CC">
        <w:trPr>
          <w:jc w:val="center"/>
        </w:trPr>
        <w:tc>
          <w:tcPr>
            <w:tcW w:w="1638" w:type="dxa"/>
            <w:vMerge w:val="restart"/>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15</w:t>
            </w: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RB</w:t>
            </w:r>
            <w:r w:rsidRPr="0032026D">
              <w:rPr>
                <w:rFonts w:ascii="Arial" w:hAnsi="Arial" w:cs="Arial"/>
                <w:sz w:val="18"/>
                <w:szCs w:val="18"/>
                <w:vertAlign w:val="subscript"/>
              </w:rPr>
              <w:t>start</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0 – 18</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19 – 55</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56 – 74</w:t>
            </w:r>
          </w:p>
        </w:tc>
      </w:tr>
      <w:tr w:rsidR="007A6A87" w:rsidRPr="0032026D" w:rsidTr="002A71CC">
        <w:trPr>
          <w:jc w:val="center"/>
        </w:trPr>
        <w:tc>
          <w:tcPr>
            <w:tcW w:w="1638" w:type="dxa"/>
            <w:vMerge/>
          </w:tcPr>
          <w:p w:rsidR="007A6A87" w:rsidRPr="0032026D" w:rsidRDefault="007A6A87" w:rsidP="002A71CC">
            <w:pPr>
              <w:spacing w:after="0"/>
              <w:jc w:val="center"/>
              <w:rPr>
                <w:rFonts w:ascii="Arial" w:hAnsi="Arial" w:cs="Arial"/>
                <w:sz w:val="18"/>
                <w:szCs w:val="18"/>
              </w:rPr>
            </w:pP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RB</w:t>
            </w:r>
            <w:r w:rsidRPr="0032026D">
              <w:rPr>
                <w:rFonts w:ascii="Arial" w:hAnsi="Arial" w:cs="Arial"/>
                <w:sz w:val="18"/>
                <w:szCs w:val="18"/>
                <w:vertAlign w:val="subscript"/>
              </w:rPr>
              <w:t>start</w:t>
            </w:r>
            <w:r w:rsidRPr="0032026D">
              <w:rPr>
                <w:rFonts w:ascii="Arial" w:hAnsi="Arial" w:cs="Arial"/>
                <w:sz w:val="18"/>
                <w:szCs w:val="18"/>
                <w:vertAlign w:val="superscript"/>
              </w:rPr>
              <w:t xml:space="preserve"> </w:t>
            </w:r>
            <w:r w:rsidRPr="0032026D">
              <w:rPr>
                <w:rFonts w:ascii="Arial" w:hAnsi="Arial" w:cs="Arial"/>
                <w:sz w:val="18"/>
                <w:szCs w:val="18"/>
              </w:rPr>
              <w:t>+ L</w:t>
            </w:r>
            <w:r w:rsidRPr="0032026D">
              <w:rPr>
                <w:rFonts w:ascii="Arial" w:hAnsi="Arial" w:cs="Arial"/>
                <w:sz w:val="18"/>
                <w:szCs w:val="18"/>
                <w:vertAlign w:val="subscript"/>
              </w:rPr>
              <w:t>CRB</w:t>
            </w:r>
            <w:r w:rsidRPr="0032026D">
              <w:rPr>
                <w:rFonts w:ascii="Arial" w:hAnsi="Arial" w:cs="Arial"/>
                <w:sz w:val="18"/>
                <w:szCs w:val="18"/>
              </w:rPr>
              <w:t xml:space="preserve"> [RBs]</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n/a</w:t>
            </w:r>
            <w:r w:rsidRPr="0032026D">
              <w:rPr>
                <w:rFonts w:ascii="Arial" w:hAnsi="Arial" w:cs="Arial"/>
                <w:sz w:val="18"/>
                <w:szCs w:val="18"/>
                <w:vertAlign w:val="superscript"/>
              </w:rPr>
              <w:t>3</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&gt;56</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n/a</w:t>
            </w:r>
            <w:r w:rsidRPr="0032026D">
              <w:rPr>
                <w:rFonts w:ascii="Arial" w:hAnsi="Arial" w:cs="Arial"/>
                <w:sz w:val="18"/>
                <w:szCs w:val="18"/>
                <w:vertAlign w:val="superscript"/>
              </w:rPr>
              <w:t>3</w:t>
            </w:r>
          </w:p>
        </w:tc>
      </w:tr>
      <w:tr w:rsidR="007A6A87" w:rsidRPr="0032026D" w:rsidTr="002A71CC">
        <w:trPr>
          <w:jc w:val="center"/>
        </w:trPr>
        <w:tc>
          <w:tcPr>
            <w:tcW w:w="1638" w:type="dxa"/>
            <w:vMerge/>
          </w:tcPr>
          <w:p w:rsidR="007A6A87" w:rsidRPr="0032026D" w:rsidRDefault="007A6A87" w:rsidP="002A71CC">
            <w:pPr>
              <w:spacing w:after="0"/>
              <w:jc w:val="center"/>
              <w:rPr>
                <w:rFonts w:ascii="Arial" w:hAnsi="Arial" w:cs="Arial"/>
                <w:sz w:val="18"/>
                <w:szCs w:val="18"/>
              </w:rPr>
            </w:pP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A-MPR [dB]</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w:t>
            </w:r>
            <w:r w:rsidRPr="0032026D">
              <w:rPr>
                <w:rFonts w:ascii="Arial" w:hAnsi="Arial" w:cs="Arial"/>
                <w:sz w:val="18"/>
                <w:szCs w:val="18"/>
                <w:lang w:eastAsia="zh-CN"/>
              </w:rPr>
              <w:t>3</w:t>
            </w:r>
            <w:r w:rsidRPr="0032026D">
              <w:rPr>
                <w:rFonts w:ascii="Arial" w:hAnsi="Arial" w:cs="Arial"/>
                <w:sz w:val="18"/>
                <w:szCs w:val="18"/>
              </w:rPr>
              <w:t>dB</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≤2dB</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w:t>
            </w:r>
            <w:r w:rsidRPr="0032026D">
              <w:rPr>
                <w:rFonts w:ascii="Arial" w:hAnsi="Arial" w:cs="Arial"/>
                <w:sz w:val="18"/>
                <w:szCs w:val="18"/>
                <w:lang w:eastAsia="zh-CN"/>
              </w:rPr>
              <w:t>3</w:t>
            </w:r>
            <w:r w:rsidRPr="0032026D">
              <w:rPr>
                <w:rFonts w:ascii="Arial" w:hAnsi="Arial" w:cs="Arial"/>
                <w:sz w:val="18"/>
                <w:szCs w:val="18"/>
              </w:rPr>
              <w:t>dB</w:t>
            </w:r>
          </w:p>
        </w:tc>
      </w:tr>
      <w:tr w:rsidR="007A6A87" w:rsidRPr="0032026D" w:rsidTr="002A71CC">
        <w:trPr>
          <w:jc w:val="center"/>
        </w:trPr>
        <w:tc>
          <w:tcPr>
            <w:tcW w:w="1638" w:type="dxa"/>
            <w:vMerge w:val="restart"/>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20</w:t>
            </w: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RB</w:t>
            </w:r>
            <w:r w:rsidRPr="0032026D">
              <w:rPr>
                <w:rFonts w:ascii="Arial" w:hAnsi="Arial" w:cs="Arial"/>
                <w:sz w:val="18"/>
                <w:szCs w:val="18"/>
                <w:vertAlign w:val="subscript"/>
              </w:rPr>
              <w:t>start</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0 – 24</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25 – 74</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75 – 99</w:t>
            </w:r>
          </w:p>
        </w:tc>
      </w:tr>
      <w:tr w:rsidR="007A6A87" w:rsidRPr="0032026D" w:rsidTr="002A71CC">
        <w:trPr>
          <w:jc w:val="center"/>
        </w:trPr>
        <w:tc>
          <w:tcPr>
            <w:tcW w:w="1638" w:type="dxa"/>
            <w:vMerge/>
          </w:tcPr>
          <w:p w:rsidR="007A6A87" w:rsidRPr="0032026D" w:rsidRDefault="007A6A87" w:rsidP="002A71CC">
            <w:pPr>
              <w:spacing w:after="0"/>
              <w:jc w:val="center"/>
              <w:rPr>
                <w:rFonts w:ascii="Arial" w:hAnsi="Arial" w:cs="Arial"/>
                <w:sz w:val="18"/>
                <w:szCs w:val="18"/>
              </w:rPr>
            </w:pP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RB</w:t>
            </w:r>
            <w:r w:rsidRPr="0032026D">
              <w:rPr>
                <w:rFonts w:ascii="Arial" w:hAnsi="Arial" w:cs="Arial"/>
                <w:sz w:val="18"/>
                <w:szCs w:val="18"/>
                <w:vertAlign w:val="subscript"/>
              </w:rPr>
              <w:t>start</w:t>
            </w:r>
            <w:r w:rsidRPr="0032026D">
              <w:rPr>
                <w:rFonts w:ascii="Arial" w:hAnsi="Arial" w:cs="Arial"/>
                <w:sz w:val="18"/>
                <w:szCs w:val="18"/>
                <w:vertAlign w:val="superscript"/>
              </w:rPr>
              <w:t xml:space="preserve"> </w:t>
            </w:r>
            <w:r w:rsidRPr="0032026D">
              <w:rPr>
                <w:rFonts w:ascii="Arial" w:hAnsi="Arial" w:cs="Arial"/>
                <w:sz w:val="18"/>
                <w:szCs w:val="18"/>
              </w:rPr>
              <w:t>+ L</w:t>
            </w:r>
            <w:r w:rsidRPr="0032026D">
              <w:rPr>
                <w:rFonts w:ascii="Arial" w:hAnsi="Arial" w:cs="Arial"/>
                <w:sz w:val="18"/>
                <w:szCs w:val="18"/>
                <w:vertAlign w:val="subscript"/>
              </w:rPr>
              <w:t>CRB</w:t>
            </w:r>
            <w:r w:rsidRPr="0032026D">
              <w:rPr>
                <w:rFonts w:ascii="Arial" w:hAnsi="Arial" w:cs="Arial"/>
                <w:sz w:val="18"/>
                <w:szCs w:val="18"/>
              </w:rPr>
              <w:t xml:space="preserve"> [RBs]</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n/a</w:t>
            </w:r>
            <w:r w:rsidRPr="0032026D">
              <w:rPr>
                <w:rFonts w:ascii="Arial" w:hAnsi="Arial" w:cs="Arial"/>
                <w:sz w:val="18"/>
                <w:szCs w:val="18"/>
                <w:vertAlign w:val="superscript"/>
              </w:rPr>
              <w:t>3</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&gt;75</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n/a</w:t>
            </w:r>
            <w:r w:rsidRPr="0032026D">
              <w:rPr>
                <w:rFonts w:ascii="Arial" w:hAnsi="Arial" w:cs="Arial"/>
                <w:sz w:val="18"/>
                <w:szCs w:val="18"/>
                <w:vertAlign w:val="superscript"/>
              </w:rPr>
              <w:t>3</w:t>
            </w:r>
          </w:p>
        </w:tc>
      </w:tr>
      <w:tr w:rsidR="007A6A87" w:rsidRPr="0032026D" w:rsidTr="002A71CC">
        <w:trPr>
          <w:jc w:val="center"/>
        </w:trPr>
        <w:tc>
          <w:tcPr>
            <w:tcW w:w="1638" w:type="dxa"/>
            <w:vMerge/>
          </w:tcPr>
          <w:p w:rsidR="007A6A87" w:rsidRPr="0032026D" w:rsidRDefault="007A6A87" w:rsidP="002A71CC">
            <w:pPr>
              <w:spacing w:after="0"/>
              <w:jc w:val="center"/>
              <w:rPr>
                <w:rFonts w:ascii="Arial" w:hAnsi="Arial" w:cs="Arial"/>
                <w:sz w:val="18"/>
                <w:szCs w:val="18"/>
              </w:rPr>
            </w:pP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A-MPR [dB]</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w:t>
            </w:r>
            <w:r w:rsidRPr="0032026D">
              <w:rPr>
                <w:rFonts w:ascii="Arial" w:hAnsi="Arial" w:cs="Arial"/>
                <w:sz w:val="18"/>
                <w:szCs w:val="18"/>
                <w:lang w:eastAsia="zh-CN"/>
              </w:rPr>
              <w:t>3</w:t>
            </w:r>
            <w:r w:rsidRPr="0032026D">
              <w:rPr>
                <w:rFonts w:ascii="Arial" w:hAnsi="Arial" w:cs="Arial"/>
                <w:sz w:val="18"/>
                <w:szCs w:val="18"/>
              </w:rPr>
              <w:t>dB</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≤2dB</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w:t>
            </w:r>
            <w:r w:rsidRPr="0032026D">
              <w:rPr>
                <w:rFonts w:ascii="Arial" w:hAnsi="Arial" w:cs="Arial"/>
                <w:sz w:val="18"/>
                <w:szCs w:val="18"/>
                <w:lang w:eastAsia="zh-CN"/>
              </w:rPr>
              <w:t>3</w:t>
            </w:r>
            <w:r w:rsidRPr="0032026D">
              <w:rPr>
                <w:rFonts w:ascii="Arial" w:hAnsi="Arial" w:cs="Arial"/>
                <w:sz w:val="18"/>
                <w:szCs w:val="18"/>
              </w:rPr>
              <w:t>dB</w:t>
            </w:r>
          </w:p>
        </w:tc>
      </w:tr>
      <w:tr w:rsidR="007A6A87" w:rsidRPr="0032026D" w:rsidTr="002A71CC">
        <w:trPr>
          <w:jc w:val="center"/>
        </w:trPr>
        <w:tc>
          <w:tcPr>
            <w:tcW w:w="9568" w:type="dxa"/>
            <w:gridSpan w:val="5"/>
          </w:tcPr>
          <w:p w:rsidR="007A6A87" w:rsidRPr="0032026D" w:rsidRDefault="007A6A87" w:rsidP="002A71CC">
            <w:pPr>
              <w:pStyle w:val="TAN"/>
            </w:pPr>
            <w:r w:rsidRPr="0032026D">
              <w:rPr>
                <w:rFonts w:eastAsia="MS Mincho"/>
              </w:rPr>
              <w:t>NOTE 1:</w:t>
            </w:r>
            <w:r w:rsidRPr="0032026D">
              <w:rPr>
                <w:rFonts w:eastAsia="MS Mincho"/>
              </w:rPr>
              <w:tab/>
            </w:r>
            <w:r w:rsidRPr="0032026D">
              <w:t>RB</w:t>
            </w:r>
            <w:r w:rsidRPr="0032026D">
              <w:rPr>
                <w:vertAlign w:val="subscript"/>
              </w:rPr>
              <w:t>start</w:t>
            </w:r>
            <w:r w:rsidRPr="0032026D">
              <w:t xml:space="preserve"> indicates the lowest RB index of transmitted resource blocks</w:t>
            </w:r>
          </w:p>
          <w:p w:rsidR="007A6A87" w:rsidRPr="0032026D" w:rsidRDefault="007A6A87" w:rsidP="002A71CC">
            <w:pPr>
              <w:pStyle w:val="TAN"/>
            </w:pPr>
            <w:r w:rsidRPr="0032026D">
              <w:rPr>
                <w:rFonts w:eastAsia="MS Mincho"/>
              </w:rPr>
              <w:t>NOTE</w:t>
            </w:r>
            <w:r w:rsidRPr="0032026D">
              <w:t xml:space="preserve"> 2:</w:t>
            </w:r>
            <w:r w:rsidRPr="0032026D">
              <w:rPr>
                <w:rFonts w:eastAsia="MS Mincho"/>
              </w:rPr>
              <w:tab/>
            </w:r>
            <w:r w:rsidRPr="0032026D">
              <w:t>L</w:t>
            </w:r>
            <w:r w:rsidRPr="0032026D">
              <w:rPr>
                <w:vertAlign w:val="subscript"/>
              </w:rPr>
              <w:t>CRB</w:t>
            </w:r>
            <w:r w:rsidRPr="0032026D">
              <w:t xml:space="preserve"> is the length of a contiguous resource block allocation</w:t>
            </w:r>
          </w:p>
          <w:p w:rsidR="007A6A87" w:rsidRPr="0032026D" w:rsidRDefault="007A6A87" w:rsidP="002A71CC">
            <w:pPr>
              <w:pStyle w:val="TAN"/>
              <w:rPr>
                <w:rFonts w:eastAsia="MS Mincho"/>
              </w:rPr>
            </w:pPr>
            <w:r w:rsidRPr="0032026D">
              <w:rPr>
                <w:rFonts w:eastAsia="MS Mincho"/>
              </w:rPr>
              <w:t>NOTE</w:t>
            </w:r>
            <w:r w:rsidRPr="0032026D">
              <w:t xml:space="preserve"> 3:</w:t>
            </w:r>
            <w:r w:rsidRPr="0032026D">
              <w:rPr>
                <w:rFonts w:eastAsia="MS Mincho"/>
              </w:rPr>
              <w:tab/>
            </w:r>
            <w:r w:rsidRPr="0032026D">
              <w:rPr>
                <w:rFonts w:eastAsia="MS Mincho"/>
                <w:vertAlign w:val="superscript"/>
              </w:rPr>
              <w:t>3</w:t>
            </w:r>
            <w:r w:rsidRPr="0032026D">
              <w:rPr>
                <w:rFonts w:eastAsia="MS Mincho"/>
              </w:rPr>
              <w:t xml:space="preserve"> refers to </w:t>
            </w:r>
            <w:r w:rsidRPr="0032026D">
              <w:t>any RB allocation that starts in Region A or C is allowed the specified A-MPR</w:t>
            </w:r>
          </w:p>
          <w:p w:rsidR="007A6A87" w:rsidRPr="0032026D" w:rsidRDefault="007A6A87" w:rsidP="002A71CC">
            <w:pPr>
              <w:pStyle w:val="TAN"/>
              <w:rPr>
                <w:rFonts w:eastAsia="MS Mincho"/>
              </w:rPr>
            </w:pPr>
            <w:r w:rsidRPr="0032026D">
              <w:rPr>
                <w:rFonts w:eastAsia="MS Mincho"/>
              </w:rPr>
              <w:t>NOTE 4:</w:t>
            </w:r>
            <w:r w:rsidRPr="0032026D">
              <w:rPr>
                <w:rFonts w:eastAsia="MS Mincho"/>
              </w:rPr>
              <w:tab/>
            </w:r>
            <w:r w:rsidRPr="0032026D">
              <w:t xml:space="preserve">For </w:t>
            </w:r>
            <w:r w:rsidRPr="0032026D">
              <w:rPr>
                <w:rFonts w:eastAsia="Batang"/>
                <w:lang w:eastAsia="ko-KR"/>
              </w:rPr>
              <w:t>intra-subframe frequency hopping which intersects regions, notes 1 and 2 apply on a per slot basis</w:t>
            </w:r>
          </w:p>
          <w:p w:rsidR="007A6A87" w:rsidRPr="0032026D" w:rsidRDefault="007A6A87" w:rsidP="002A71CC">
            <w:pPr>
              <w:pStyle w:val="TAN"/>
            </w:pPr>
            <w:r w:rsidRPr="0032026D">
              <w:rPr>
                <w:rFonts w:eastAsia="MS Mincho"/>
              </w:rPr>
              <w:t>NOTE</w:t>
            </w:r>
            <w:r w:rsidRPr="0032026D">
              <w:t xml:space="preserve"> 5:</w:t>
            </w:r>
            <w:r w:rsidRPr="0032026D">
              <w:rPr>
                <w:rFonts w:eastAsia="MS Mincho"/>
              </w:rPr>
              <w:tab/>
            </w:r>
            <w:r w:rsidRPr="0032026D">
              <w:rPr>
                <w:rFonts w:eastAsia="Batang"/>
                <w:lang w:eastAsia="ko-KR"/>
              </w:rPr>
              <w:t>For intra-subframe frequency hopping which intersects regions, the larger A-MPR value may be applied for both slots in the subframe</w:t>
            </w:r>
          </w:p>
        </w:tc>
      </w:tr>
    </w:tbl>
    <w:p w:rsidR="007A6A87" w:rsidRPr="0032026D" w:rsidRDefault="007A6A87" w:rsidP="007A6A87"/>
    <w:p w:rsidR="007A6A87" w:rsidRPr="0032026D" w:rsidRDefault="007A6A87" w:rsidP="007A6A87">
      <w:pPr>
        <w:pStyle w:val="TH"/>
      </w:pPr>
      <w:r w:rsidRPr="0032026D">
        <w:lastRenderedPageBreak/>
        <w:t>Table 6.2.4-5: A-MPR for "NS_11"</w:t>
      </w:r>
    </w:p>
    <w:tbl>
      <w:tblPr>
        <w:tblW w:w="8059"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09"/>
        <w:gridCol w:w="2070"/>
        <w:gridCol w:w="1350"/>
        <w:gridCol w:w="855"/>
        <w:gridCol w:w="855"/>
        <w:gridCol w:w="1620"/>
      </w:tblGrid>
      <w:tr w:rsidR="007A6A87" w:rsidRPr="0032026D" w:rsidTr="002A71CC">
        <w:trPr>
          <w:trHeight w:val="248"/>
        </w:trPr>
        <w:tc>
          <w:tcPr>
            <w:tcW w:w="1309" w:type="dxa"/>
          </w:tcPr>
          <w:p w:rsidR="007A6A87" w:rsidRPr="0032026D" w:rsidRDefault="007A6A87" w:rsidP="002A71CC">
            <w:pPr>
              <w:pStyle w:val="TAH"/>
            </w:pPr>
            <w:r w:rsidRPr="0032026D">
              <w:t>Channel Bandwidth</w:t>
            </w:r>
          </w:p>
        </w:tc>
        <w:tc>
          <w:tcPr>
            <w:tcW w:w="6750" w:type="dxa"/>
            <w:gridSpan w:val="5"/>
          </w:tcPr>
          <w:p w:rsidR="007A6A87" w:rsidRPr="0032026D" w:rsidRDefault="007A6A87" w:rsidP="002A71CC">
            <w:pPr>
              <w:pStyle w:val="TAH"/>
            </w:pPr>
            <w:r w:rsidRPr="0032026D">
              <w:t>Parameters</w:t>
            </w:r>
          </w:p>
          <w:p w:rsidR="007A6A87" w:rsidRPr="0032026D" w:rsidRDefault="007A6A87" w:rsidP="002A71CC">
            <w:pPr>
              <w:pStyle w:val="TAH"/>
            </w:pPr>
          </w:p>
        </w:tc>
      </w:tr>
      <w:tr w:rsidR="007A6A87" w:rsidRPr="0032026D" w:rsidTr="002A71CC">
        <w:tc>
          <w:tcPr>
            <w:tcW w:w="1309" w:type="dxa"/>
            <w:vMerge w:val="restart"/>
            <w:vAlign w:val="center"/>
          </w:tcPr>
          <w:p w:rsidR="007A6A87" w:rsidRPr="0032026D" w:rsidRDefault="007A6A87" w:rsidP="002A71CC">
            <w:pPr>
              <w:pStyle w:val="TAC"/>
            </w:pPr>
            <w:r w:rsidRPr="0032026D">
              <w:t>3</w:t>
            </w:r>
          </w:p>
        </w:tc>
        <w:tc>
          <w:tcPr>
            <w:tcW w:w="2070" w:type="dxa"/>
          </w:tcPr>
          <w:p w:rsidR="007A6A87" w:rsidRPr="0032026D" w:rsidRDefault="007A6A87" w:rsidP="002A71CC">
            <w:pPr>
              <w:pStyle w:val="TAL"/>
            </w:pPr>
            <w:r w:rsidRPr="0032026D">
              <w:t>Fc (MHz)</w:t>
            </w:r>
          </w:p>
        </w:tc>
        <w:tc>
          <w:tcPr>
            <w:tcW w:w="1350" w:type="dxa"/>
          </w:tcPr>
          <w:p w:rsidR="007A6A87" w:rsidRPr="0032026D" w:rsidRDefault="007A6A87" w:rsidP="002A71CC">
            <w:pPr>
              <w:pStyle w:val="TAC"/>
            </w:pPr>
            <w:r w:rsidRPr="0032026D">
              <w:t>&lt;2004</w:t>
            </w:r>
          </w:p>
        </w:tc>
        <w:tc>
          <w:tcPr>
            <w:tcW w:w="1710" w:type="dxa"/>
            <w:gridSpan w:val="2"/>
          </w:tcPr>
          <w:p w:rsidR="007A6A87" w:rsidRPr="0032026D" w:rsidRDefault="007A6A87" w:rsidP="002A71CC">
            <w:pPr>
              <w:pStyle w:val="TAC"/>
            </w:pPr>
            <w:r w:rsidRPr="0032026D">
              <w:t>≥2004</w:t>
            </w:r>
          </w:p>
        </w:tc>
        <w:tc>
          <w:tcPr>
            <w:tcW w:w="1620" w:type="dxa"/>
          </w:tcPr>
          <w:p w:rsidR="007A6A87" w:rsidRPr="0032026D" w:rsidRDefault="007A6A87" w:rsidP="002A71CC">
            <w:pPr>
              <w:pStyle w:val="TAC"/>
            </w:pPr>
          </w:p>
        </w:tc>
      </w:tr>
      <w:tr w:rsidR="007A6A87" w:rsidRPr="0032026D" w:rsidTr="002A71CC">
        <w:tc>
          <w:tcPr>
            <w:tcW w:w="1309" w:type="dxa"/>
            <w:vMerge/>
            <w:vAlign w:val="center"/>
          </w:tcPr>
          <w:p w:rsidR="007A6A87" w:rsidRPr="0032026D" w:rsidRDefault="007A6A87" w:rsidP="002A71CC">
            <w:pPr>
              <w:pStyle w:val="TAC"/>
            </w:pPr>
          </w:p>
        </w:tc>
        <w:tc>
          <w:tcPr>
            <w:tcW w:w="2070" w:type="dxa"/>
          </w:tcPr>
          <w:p w:rsidR="007A6A87" w:rsidRPr="0032026D" w:rsidRDefault="007A6A87" w:rsidP="002A71CC">
            <w:pPr>
              <w:pStyle w:val="TAL"/>
            </w:pPr>
            <w:r w:rsidRPr="0032026D">
              <w:t>L</w:t>
            </w:r>
            <w:r w:rsidRPr="0032026D">
              <w:rPr>
                <w:vertAlign w:val="subscript"/>
              </w:rPr>
              <w:t>CRB</w:t>
            </w:r>
            <w:r w:rsidRPr="0032026D">
              <w:t xml:space="preserve"> (RBs)</w:t>
            </w:r>
          </w:p>
        </w:tc>
        <w:tc>
          <w:tcPr>
            <w:tcW w:w="1350" w:type="dxa"/>
          </w:tcPr>
          <w:p w:rsidR="007A6A87" w:rsidRPr="0032026D" w:rsidRDefault="007A6A87" w:rsidP="002A71CC">
            <w:pPr>
              <w:pStyle w:val="TAC"/>
            </w:pPr>
            <w:r w:rsidRPr="0032026D">
              <w:t>1-15</w:t>
            </w:r>
          </w:p>
        </w:tc>
        <w:tc>
          <w:tcPr>
            <w:tcW w:w="1710" w:type="dxa"/>
            <w:gridSpan w:val="2"/>
          </w:tcPr>
          <w:p w:rsidR="007A6A87" w:rsidRPr="0032026D" w:rsidRDefault="007A6A87" w:rsidP="002A71CC">
            <w:pPr>
              <w:pStyle w:val="TAC"/>
            </w:pPr>
            <w:r w:rsidRPr="0032026D">
              <w:t>&gt;5</w:t>
            </w:r>
          </w:p>
        </w:tc>
        <w:tc>
          <w:tcPr>
            <w:tcW w:w="1620" w:type="dxa"/>
          </w:tcPr>
          <w:p w:rsidR="007A6A87" w:rsidRPr="0032026D" w:rsidRDefault="007A6A87" w:rsidP="002A71CC">
            <w:pPr>
              <w:pStyle w:val="TAC"/>
            </w:pPr>
          </w:p>
        </w:tc>
      </w:tr>
      <w:tr w:rsidR="007A6A87" w:rsidRPr="0032026D" w:rsidTr="002A71CC">
        <w:tc>
          <w:tcPr>
            <w:tcW w:w="1309" w:type="dxa"/>
            <w:vMerge/>
            <w:vAlign w:val="center"/>
          </w:tcPr>
          <w:p w:rsidR="007A6A87" w:rsidRPr="0032026D" w:rsidRDefault="007A6A87" w:rsidP="002A71CC">
            <w:pPr>
              <w:pStyle w:val="TAC"/>
            </w:pPr>
          </w:p>
        </w:tc>
        <w:tc>
          <w:tcPr>
            <w:tcW w:w="2070" w:type="dxa"/>
          </w:tcPr>
          <w:p w:rsidR="007A6A87" w:rsidRPr="0032026D" w:rsidRDefault="007A6A87" w:rsidP="002A71CC">
            <w:pPr>
              <w:pStyle w:val="TAL"/>
            </w:pPr>
            <w:r w:rsidRPr="0032026D">
              <w:t>A-MPR</w:t>
            </w:r>
          </w:p>
        </w:tc>
        <w:tc>
          <w:tcPr>
            <w:tcW w:w="1350" w:type="dxa"/>
          </w:tcPr>
          <w:p w:rsidR="007A6A87" w:rsidRPr="0032026D" w:rsidRDefault="007A6A87" w:rsidP="002A71CC">
            <w:pPr>
              <w:pStyle w:val="TAC"/>
            </w:pPr>
            <w:r w:rsidRPr="0032026D">
              <w:t>≤5</w:t>
            </w:r>
          </w:p>
        </w:tc>
        <w:tc>
          <w:tcPr>
            <w:tcW w:w="1710" w:type="dxa"/>
            <w:gridSpan w:val="2"/>
          </w:tcPr>
          <w:p w:rsidR="007A6A87" w:rsidRPr="0032026D" w:rsidRDefault="007A6A87" w:rsidP="002A71CC">
            <w:pPr>
              <w:pStyle w:val="TAC"/>
            </w:pPr>
            <w:r w:rsidRPr="0032026D">
              <w:t>≤ 1</w:t>
            </w:r>
          </w:p>
        </w:tc>
        <w:tc>
          <w:tcPr>
            <w:tcW w:w="1620" w:type="dxa"/>
          </w:tcPr>
          <w:p w:rsidR="007A6A87" w:rsidRPr="0032026D" w:rsidRDefault="007A6A87" w:rsidP="002A71CC">
            <w:pPr>
              <w:pStyle w:val="TAC"/>
            </w:pPr>
          </w:p>
        </w:tc>
      </w:tr>
      <w:tr w:rsidR="007A6A87" w:rsidRPr="0032026D" w:rsidTr="002A71CC">
        <w:trPr>
          <w:trHeight w:val="350"/>
        </w:trPr>
        <w:tc>
          <w:tcPr>
            <w:tcW w:w="1309" w:type="dxa"/>
            <w:vMerge w:val="restart"/>
            <w:vAlign w:val="center"/>
          </w:tcPr>
          <w:p w:rsidR="007A6A87" w:rsidRPr="0032026D" w:rsidRDefault="007A6A87" w:rsidP="002A71CC">
            <w:pPr>
              <w:pStyle w:val="TAC"/>
            </w:pPr>
            <w:r w:rsidRPr="0032026D">
              <w:t>5</w:t>
            </w:r>
          </w:p>
        </w:tc>
        <w:tc>
          <w:tcPr>
            <w:tcW w:w="2070" w:type="dxa"/>
          </w:tcPr>
          <w:p w:rsidR="007A6A87" w:rsidRPr="0032026D" w:rsidRDefault="007A6A87" w:rsidP="002A71CC">
            <w:pPr>
              <w:pStyle w:val="TAL"/>
            </w:pPr>
            <w:r w:rsidRPr="0032026D">
              <w:t>Fc (MHz)</w:t>
            </w:r>
          </w:p>
        </w:tc>
        <w:tc>
          <w:tcPr>
            <w:tcW w:w="1350" w:type="dxa"/>
          </w:tcPr>
          <w:p w:rsidR="007A6A87" w:rsidRPr="0032026D" w:rsidRDefault="007A6A87" w:rsidP="002A71CC">
            <w:pPr>
              <w:pStyle w:val="TAC"/>
            </w:pPr>
            <w:r w:rsidRPr="0032026D">
              <w:t>&lt;2004</w:t>
            </w:r>
          </w:p>
        </w:tc>
        <w:tc>
          <w:tcPr>
            <w:tcW w:w="1710" w:type="dxa"/>
            <w:gridSpan w:val="2"/>
          </w:tcPr>
          <w:p w:rsidR="007A6A87" w:rsidRPr="0032026D" w:rsidRDefault="007A6A87" w:rsidP="002A71CC">
            <w:pPr>
              <w:pStyle w:val="TAC"/>
            </w:pPr>
            <w:r w:rsidRPr="0032026D">
              <w:t>2004 ≤ Fc &lt;2007</w:t>
            </w:r>
          </w:p>
        </w:tc>
        <w:tc>
          <w:tcPr>
            <w:tcW w:w="1620" w:type="dxa"/>
          </w:tcPr>
          <w:p w:rsidR="007A6A87" w:rsidRPr="0032026D" w:rsidRDefault="007A6A87" w:rsidP="002A71CC">
            <w:pPr>
              <w:pStyle w:val="TAC"/>
            </w:pPr>
            <w:r w:rsidRPr="0032026D">
              <w:t>≥2007</w:t>
            </w:r>
          </w:p>
        </w:tc>
      </w:tr>
      <w:tr w:rsidR="007A6A87" w:rsidRPr="0032026D" w:rsidTr="002A71CC">
        <w:trPr>
          <w:trHeight w:val="350"/>
        </w:trPr>
        <w:tc>
          <w:tcPr>
            <w:tcW w:w="1309" w:type="dxa"/>
            <w:vMerge/>
            <w:vAlign w:val="center"/>
          </w:tcPr>
          <w:p w:rsidR="007A6A87" w:rsidRPr="0032026D" w:rsidRDefault="007A6A87" w:rsidP="002A71CC">
            <w:pPr>
              <w:pStyle w:val="TAC"/>
            </w:pPr>
          </w:p>
        </w:tc>
        <w:tc>
          <w:tcPr>
            <w:tcW w:w="2070" w:type="dxa"/>
          </w:tcPr>
          <w:p w:rsidR="007A6A87" w:rsidRPr="0032026D" w:rsidRDefault="007A6A87" w:rsidP="002A71CC">
            <w:pPr>
              <w:pStyle w:val="TAL"/>
            </w:pPr>
            <w:r w:rsidRPr="0032026D">
              <w:t>L</w:t>
            </w:r>
            <w:r w:rsidRPr="0032026D">
              <w:rPr>
                <w:vertAlign w:val="subscript"/>
              </w:rPr>
              <w:t>CRB</w:t>
            </w:r>
            <w:r w:rsidRPr="0032026D">
              <w:t xml:space="preserve"> (RBs)</w:t>
            </w:r>
          </w:p>
        </w:tc>
        <w:tc>
          <w:tcPr>
            <w:tcW w:w="1350" w:type="dxa"/>
          </w:tcPr>
          <w:p w:rsidR="007A6A87" w:rsidRPr="0032026D" w:rsidRDefault="007A6A87" w:rsidP="002A71CC">
            <w:pPr>
              <w:pStyle w:val="TAC"/>
            </w:pPr>
            <w:r w:rsidRPr="0032026D">
              <w:t>1-25</w:t>
            </w:r>
          </w:p>
        </w:tc>
        <w:tc>
          <w:tcPr>
            <w:tcW w:w="855" w:type="dxa"/>
          </w:tcPr>
          <w:p w:rsidR="007A6A87" w:rsidRPr="0032026D" w:rsidRDefault="007A6A87" w:rsidP="002A71CC">
            <w:pPr>
              <w:pStyle w:val="TAC"/>
            </w:pPr>
            <w:r w:rsidRPr="0032026D">
              <w:t>1-6 &amp; 15-25</w:t>
            </w:r>
          </w:p>
        </w:tc>
        <w:tc>
          <w:tcPr>
            <w:tcW w:w="855" w:type="dxa"/>
          </w:tcPr>
          <w:p w:rsidR="007A6A87" w:rsidRPr="0032026D" w:rsidRDefault="007A6A87" w:rsidP="002A71CC">
            <w:pPr>
              <w:pStyle w:val="TAC"/>
            </w:pPr>
            <w:r w:rsidRPr="0032026D">
              <w:t>8-12</w:t>
            </w:r>
          </w:p>
        </w:tc>
        <w:tc>
          <w:tcPr>
            <w:tcW w:w="1620" w:type="dxa"/>
          </w:tcPr>
          <w:p w:rsidR="007A6A87" w:rsidRPr="0032026D" w:rsidRDefault="007A6A87" w:rsidP="002A71CC">
            <w:pPr>
              <w:pStyle w:val="TAC"/>
            </w:pPr>
            <w:r w:rsidRPr="0032026D">
              <w:t>&gt;6</w:t>
            </w:r>
          </w:p>
        </w:tc>
      </w:tr>
      <w:tr w:rsidR="007A6A87" w:rsidRPr="0032026D" w:rsidTr="002A71CC">
        <w:trPr>
          <w:trHeight w:val="350"/>
        </w:trPr>
        <w:tc>
          <w:tcPr>
            <w:tcW w:w="1309" w:type="dxa"/>
            <w:vMerge/>
            <w:vAlign w:val="center"/>
          </w:tcPr>
          <w:p w:rsidR="007A6A87" w:rsidRPr="0032026D" w:rsidRDefault="007A6A87" w:rsidP="002A71CC">
            <w:pPr>
              <w:pStyle w:val="TAC"/>
            </w:pPr>
          </w:p>
        </w:tc>
        <w:tc>
          <w:tcPr>
            <w:tcW w:w="2070" w:type="dxa"/>
          </w:tcPr>
          <w:p w:rsidR="007A6A87" w:rsidRPr="0032026D" w:rsidRDefault="007A6A87" w:rsidP="002A71CC">
            <w:pPr>
              <w:pStyle w:val="TAL"/>
            </w:pPr>
            <w:r w:rsidRPr="0032026D">
              <w:t>A-MPR</w:t>
            </w:r>
          </w:p>
        </w:tc>
        <w:tc>
          <w:tcPr>
            <w:tcW w:w="1350" w:type="dxa"/>
          </w:tcPr>
          <w:p w:rsidR="007A6A87" w:rsidRPr="0032026D" w:rsidRDefault="007A6A87" w:rsidP="002A71CC">
            <w:pPr>
              <w:pStyle w:val="TAC"/>
            </w:pPr>
            <w:r w:rsidRPr="0032026D">
              <w:t>≤7</w:t>
            </w:r>
          </w:p>
        </w:tc>
        <w:tc>
          <w:tcPr>
            <w:tcW w:w="855" w:type="dxa"/>
          </w:tcPr>
          <w:p w:rsidR="007A6A87" w:rsidRPr="0032026D" w:rsidRDefault="007A6A87" w:rsidP="002A71CC">
            <w:pPr>
              <w:pStyle w:val="TAC"/>
            </w:pPr>
            <w:r w:rsidRPr="0032026D">
              <w:t>≤ 4</w:t>
            </w:r>
          </w:p>
        </w:tc>
        <w:tc>
          <w:tcPr>
            <w:tcW w:w="855" w:type="dxa"/>
          </w:tcPr>
          <w:p w:rsidR="007A6A87" w:rsidRPr="0032026D" w:rsidRDefault="007A6A87" w:rsidP="002A71CC">
            <w:pPr>
              <w:pStyle w:val="TAC"/>
            </w:pPr>
            <w:r w:rsidRPr="0032026D">
              <w:t>0</w:t>
            </w:r>
          </w:p>
        </w:tc>
        <w:tc>
          <w:tcPr>
            <w:tcW w:w="1620" w:type="dxa"/>
          </w:tcPr>
          <w:p w:rsidR="007A6A87" w:rsidRPr="0032026D" w:rsidRDefault="007A6A87" w:rsidP="002A71CC">
            <w:pPr>
              <w:pStyle w:val="TAC"/>
            </w:pPr>
            <w:r w:rsidRPr="0032026D">
              <w:t>≤ 1</w:t>
            </w:r>
          </w:p>
        </w:tc>
      </w:tr>
      <w:tr w:rsidR="007A6A87" w:rsidRPr="0032026D" w:rsidTr="002A71CC">
        <w:trPr>
          <w:trHeight w:val="350"/>
        </w:trPr>
        <w:tc>
          <w:tcPr>
            <w:tcW w:w="1309" w:type="dxa"/>
            <w:vMerge w:val="restart"/>
            <w:vAlign w:val="center"/>
          </w:tcPr>
          <w:p w:rsidR="007A6A87" w:rsidRPr="0032026D" w:rsidRDefault="007A6A87" w:rsidP="002A71CC">
            <w:pPr>
              <w:pStyle w:val="TAC"/>
            </w:pPr>
            <w:r w:rsidRPr="0032026D">
              <w:t>10</w:t>
            </w:r>
          </w:p>
        </w:tc>
        <w:tc>
          <w:tcPr>
            <w:tcW w:w="2070" w:type="dxa"/>
          </w:tcPr>
          <w:p w:rsidR="007A6A87" w:rsidRPr="0032026D" w:rsidRDefault="007A6A87" w:rsidP="002A71CC">
            <w:pPr>
              <w:pStyle w:val="TAL"/>
            </w:pPr>
            <w:r w:rsidRPr="0032026D">
              <w:t>Fc (MHz)</w:t>
            </w:r>
          </w:p>
        </w:tc>
        <w:tc>
          <w:tcPr>
            <w:tcW w:w="4680" w:type="dxa"/>
            <w:gridSpan w:val="4"/>
          </w:tcPr>
          <w:p w:rsidR="007A6A87" w:rsidRPr="0032026D" w:rsidRDefault="007A6A87" w:rsidP="002A71CC">
            <w:pPr>
              <w:pStyle w:val="TAC"/>
            </w:pPr>
            <w:r w:rsidRPr="0032026D">
              <w:t>2005</w:t>
            </w:r>
          </w:p>
        </w:tc>
      </w:tr>
      <w:tr w:rsidR="007A6A87" w:rsidRPr="0032026D" w:rsidTr="002A71CC">
        <w:trPr>
          <w:trHeight w:val="350"/>
        </w:trPr>
        <w:tc>
          <w:tcPr>
            <w:tcW w:w="1309" w:type="dxa"/>
            <w:vMerge/>
            <w:vAlign w:val="center"/>
          </w:tcPr>
          <w:p w:rsidR="007A6A87" w:rsidRPr="0032026D" w:rsidRDefault="007A6A87" w:rsidP="002A71CC">
            <w:pPr>
              <w:pStyle w:val="TableText"/>
              <w:spacing w:after="120"/>
              <w:rPr>
                <w:rFonts w:ascii="Arial" w:hAnsi="Arial" w:cs="Arial"/>
                <w:b/>
                <w:sz w:val="18"/>
                <w:szCs w:val="18"/>
              </w:rPr>
            </w:pPr>
          </w:p>
        </w:tc>
        <w:tc>
          <w:tcPr>
            <w:tcW w:w="2070" w:type="dxa"/>
          </w:tcPr>
          <w:p w:rsidR="007A6A87" w:rsidRPr="0032026D" w:rsidRDefault="007A6A87" w:rsidP="002A71CC">
            <w:pPr>
              <w:pStyle w:val="TAL"/>
            </w:pPr>
            <w:r w:rsidRPr="0032026D">
              <w:t>RB</w:t>
            </w:r>
            <w:r w:rsidRPr="0032026D">
              <w:rPr>
                <w:vertAlign w:val="subscript"/>
              </w:rPr>
              <w:t>start</w:t>
            </w:r>
            <w:r w:rsidRPr="0032026D">
              <w:t xml:space="preserve"> (RBs)</w:t>
            </w:r>
          </w:p>
        </w:tc>
        <w:tc>
          <w:tcPr>
            <w:tcW w:w="4680" w:type="dxa"/>
            <w:gridSpan w:val="4"/>
          </w:tcPr>
          <w:p w:rsidR="007A6A87" w:rsidRPr="0032026D" w:rsidRDefault="007A6A87" w:rsidP="002A71CC">
            <w:pPr>
              <w:pStyle w:val="TAC"/>
            </w:pPr>
            <w:r w:rsidRPr="0032026D">
              <w:t>0-49</w:t>
            </w:r>
          </w:p>
        </w:tc>
      </w:tr>
      <w:tr w:rsidR="007A6A87" w:rsidRPr="0032026D" w:rsidTr="002A71CC">
        <w:trPr>
          <w:trHeight w:val="350"/>
        </w:trPr>
        <w:tc>
          <w:tcPr>
            <w:tcW w:w="1309" w:type="dxa"/>
            <w:vMerge/>
            <w:vAlign w:val="center"/>
          </w:tcPr>
          <w:p w:rsidR="007A6A87" w:rsidRPr="0032026D" w:rsidRDefault="007A6A87" w:rsidP="002A71CC">
            <w:pPr>
              <w:pStyle w:val="TableText"/>
              <w:spacing w:after="120"/>
              <w:rPr>
                <w:rFonts w:ascii="Arial" w:hAnsi="Arial" w:cs="Arial"/>
                <w:b/>
                <w:sz w:val="18"/>
                <w:szCs w:val="18"/>
              </w:rPr>
            </w:pPr>
          </w:p>
        </w:tc>
        <w:tc>
          <w:tcPr>
            <w:tcW w:w="2070" w:type="dxa"/>
          </w:tcPr>
          <w:p w:rsidR="007A6A87" w:rsidRPr="0032026D" w:rsidRDefault="007A6A87" w:rsidP="002A71CC">
            <w:pPr>
              <w:pStyle w:val="TAL"/>
            </w:pPr>
            <w:r w:rsidRPr="0032026D">
              <w:t>L</w:t>
            </w:r>
            <w:r w:rsidRPr="0032026D">
              <w:rPr>
                <w:vertAlign w:val="subscript"/>
              </w:rPr>
              <w:t>CRB</w:t>
            </w:r>
            <w:r w:rsidRPr="0032026D">
              <w:t xml:space="preserve"> (RBs)</w:t>
            </w:r>
          </w:p>
        </w:tc>
        <w:tc>
          <w:tcPr>
            <w:tcW w:w="4680" w:type="dxa"/>
            <w:gridSpan w:val="4"/>
          </w:tcPr>
          <w:p w:rsidR="007A6A87" w:rsidRPr="0032026D" w:rsidRDefault="007A6A87" w:rsidP="002A71CC">
            <w:pPr>
              <w:pStyle w:val="TAC"/>
            </w:pPr>
            <w:r w:rsidRPr="0032026D">
              <w:t>1-50</w:t>
            </w:r>
          </w:p>
        </w:tc>
      </w:tr>
      <w:tr w:rsidR="007A6A87" w:rsidRPr="0032026D" w:rsidTr="002A71CC">
        <w:trPr>
          <w:trHeight w:val="350"/>
        </w:trPr>
        <w:tc>
          <w:tcPr>
            <w:tcW w:w="1309" w:type="dxa"/>
            <w:vMerge/>
            <w:vAlign w:val="center"/>
          </w:tcPr>
          <w:p w:rsidR="007A6A87" w:rsidRPr="0032026D" w:rsidRDefault="007A6A87" w:rsidP="002A71CC">
            <w:pPr>
              <w:pStyle w:val="TableText"/>
              <w:spacing w:after="120"/>
              <w:rPr>
                <w:rFonts w:ascii="Arial" w:hAnsi="Arial" w:cs="Arial"/>
                <w:b/>
                <w:sz w:val="18"/>
                <w:szCs w:val="18"/>
              </w:rPr>
            </w:pPr>
          </w:p>
        </w:tc>
        <w:tc>
          <w:tcPr>
            <w:tcW w:w="2070" w:type="dxa"/>
          </w:tcPr>
          <w:p w:rsidR="007A6A87" w:rsidRPr="0032026D" w:rsidRDefault="007A6A87" w:rsidP="002A71CC">
            <w:pPr>
              <w:pStyle w:val="TAL"/>
            </w:pPr>
            <w:r w:rsidRPr="0032026D">
              <w:t>A-MPR</w:t>
            </w:r>
          </w:p>
        </w:tc>
        <w:tc>
          <w:tcPr>
            <w:tcW w:w="4680" w:type="dxa"/>
            <w:gridSpan w:val="4"/>
          </w:tcPr>
          <w:p w:rsidR="007A6A87" w:rsidRPr="0032026D" w:rsidRDefault="007A6A87" w:rsidP="002A71CC">
            <w:pPr>
              <w:pStyle w:val="TAC"/>
            </w:pPr>
            <w:r w:rsidRPr="0032026D">
              <w:t>≤ 12</w:t>
            </w:r>
          </w:p>
        </w:tc>
      </w:tr>
    </w:tbl>
    <w:p w:rsidR="007A6A87" w:rsidRPr="0032026D" w:rsidRDefault="007A6A87" w:rsidP="007A6A87"/>
    <w:p w:rsidR="007A6A87" w:rsidRPr="0032026D" w:rsidRDefault="007A6A87" w:rsidP="007A6A87">
      <w:pPr>
        <w:pStyle w:val="TH"/>
      </w:pPr>
      <w:r w:rsidRPr="0032026D">
        <w:t>Table 6.2.4-6: A-MPR for “NS_12”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559"/>
        <w:gridCol w:w="1418"/>
        <w:gridCol w:w="1701"/>
      </w:tblGrid>
      <w:tr w:rsidR="007A6A87" w:rsidRPr="0032026D" w:rsidTr="002A71CC">
        <w:trPr>
          <w:trHeight w:val="225"/>
        </w:trPr>
        <w:tc>
          <w:tcPr>
            <w:tcW w:w="1276" w:type="dxa"/>
            <w:shd w:val="clear" w:color="auto" w:fill="auto"/>
            <w:vAlign w:val="center"/>
          </w:tcPr>
          <w:p w:rsidR="007A6A87" w:rsidRPr="0032026D" w:rsidRDefault="007A6A87" w:rsidP="002A71CC">
            <w:pPr>
              <w:pStyle w:val="TAH"/>
              <w:rPr>
                <w:rFonts w:eastAsia="MS Mincho"/>
              </w:rPr>
            </w:pPr>
            <w:r w:rsidRPr="0032026D">
              <w:rPr>
                <w:rFonts w:eastAsia="MS Mincho"/>
              </w:rPr>
              <w:t>Channel BW</w:t>
            </w:r>
          </w:p>
        </w:tc>
        <w:tc>
          <w:tcPr>
            <w:tcW w:w="2126" w:type="dxa"/>
            <w:shd w:val="clear" w:color="auto" w:fill="auto"/>
            <w:vAlign w:val="center"/>
          </w:tcPr>
          <w:p w:rsidR="007A6A87" w:rsidRPr="0032026D" w:rsidRDefault="007A6A87" w:rsidP="002A71CC">
            <w:pPr>
              <w:pStyle w:val="TAH"/>
              <w:rPr>
                <w:rFonts w:eastAsia="MS Mincho"/>
                <w:bCs/>
              </w:rPr>
            </w:pPr>
            <w:r w:rsidRPr="0032026D">
              <w:rPr>
                <w:rFonts w:eastAsia="MS Mincho"/>
                <w:bCs/>
              </w:rPr>
              <w:t>Parameters</w:t>
            </w:r>
          </w:p>
        </w:tc>
        <w:tc>
          <w:tcPr>
            <w:tcW w:w="2977" w:type="dxa"/>
            <w:gridSpan w:val="2"/>
          </w:tcPr>
          <w:p w:rsidR="007A6A87" w:rsidRPr="0032026D" w:rsidRDefault="007A6A87" w:rsidP="002A71CC">
            <w:pPr>
              <w:pStyle w:val="TAH"/>
              <w:rPr>
                <w:rFonts w:eastAsia="MS Mincho"/>
                <w:bCs/>
              </w:rPr>
            </w:pPr>
            <w:r w:rsidRPr="0032026D">
              <w:rPr>
                <w:rFonts w:eastAsia="MS Mincho"/>
                <w:bCs/>
              </w:rPr>
              <w:t>Region A</w:t>
            </w:r>
          </w:p>
        </w:tc>
        <w:tc>
          <w:tcPr>
            <w:tcW w:w="1701" w:type="dxa"/>
            <w:shd w:val="clear" w:color="auto" w:fill="auto"/>
            <w:vAlign w:val="center"/>
          </w:tcPr>
          <w:p w:rsidR="007A6A87" w:rsidRPr="0032026D" w:rsidRDefault="007A6A87" w:rsidP="002A71CC">
            <w:pPr>
              <w:pStyle w:val="TAH"/>
              <w:rPr>
                <w:rFonts w:eastAsia="MS Mincho"/>
                <w:bCs/>
              </w:rPr>
            </w:pPr>
            <w:r w:rsidRPr="0032026D">
              <w:rPr>
                <w:rFonts w:eastAsia="MS Mincho"/>
                <w:bCs/>
              </w:rPr>
              <w:t>Region B</w:t>
            </w: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1.4</w:t>
            </w: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 xml:space="preserve">start </w:t>
            </w:r>
          </w:p>
        </w:tc>
        <w:tc>
          <w:tcPr>
            <w:tcW w:w="2977" w:type="dxa"/>
            <w:gridSpan w:val="2"/>
            <w:vAlign w:val="center"/>
          </w:tcPr>
          <w:p w:rsidR="007A6A87" w:rsidRPr="0032026D" w:rsidRDefault="007A6A87" w:rsidP="002A71CC">
            <w:pPr>
              <w:pStyle w:val="TAL"/>
              <w:jc w:val="center"/>
              <w:rPr>
                <w:rFonts w:eastAsia="MS Mincho"/>
              </w:rPr>
            </w:pPr>
            <w:r w:rsidRPr="0032026D">
              <w:rPr>
                <w:rFonts w:eastAsia="MS Mincho"/>
              </w:rPr>
              <w:t>0</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1-2</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559" w:type="dxa"/>
            <w:vAlign w:val="center"/>
          </w:tcPr>
          <w:p w:rsidR="007A6A87" w:rsidRPr="0032026D" w:rsidRDefault="007A6A87" w:rsidP="002A71CC">
            <w:pPr>
              <w:pStyle w:val="TAL"/>
              <w:jc w:val="center"/>
              <w:rPr>
                <w:rFonts w:eastAsia="MS Mincho"/>
              </w:rPr>
            </w:pPr>
            <w:r w:rsidRPr="0032026D">
              <w:rPr>
                <w:rFonts w:eastAsia="MS Mincho"/>
              </w:rPr>
              <w:t>≤3</w:t>
            </w:r>
          </w:p>
        </w:tc>
        <w:tc>
          <w:tcPr>
            <w:tcW w:w="1418" w:type="dxa"/>
            <w:vAlign w:val="center"/>
          </w:tcPr>
          <w:p w:rsidR="007A6A87" w:rsidRPr="0032026D" w:rsidRDefault="007A6A87" w:rsidP="002A71CC">
            <w:pPr>
              <w:pStyle w:val="TAL"/>
              <w:jc w:val="center"/>
              <w:rPr>
                <w:rFonts w:eastAsia="MS Mincho"/>
              </w:rPr>
            </w:pPr>
            <w:r w:rsidRPr="0032026D">
              <w:rPr>
                <w:rFonts w:eastAsia="MS Mincho"/>
              </w:rPr>
              <w:t>≥4</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≥4</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559" w:type="dxa"/>
            <w:vAlign w:val="center"/>
          </w:tcPr>
          <w:p w:rsidR="007A6A87" w:rsidRPr="0032026D" w:rsidRDefault="007A6A87" w:rsidP="002A71CC">
            <w:pPr>
              <w:pStyle w:val="TAL"/>
              <w:jc w:val="center"/>
              <w:rPr>
                <w:rFonts w:eastAsia="MS Mincho"/>
              </w:rPr>
            </w:pPr>
            <w:r w:rsidRPr="0032026D">
              <w:rPr>
                <w:rFonts w:eastAsia="MS Mincho"/>
              </w:rPr>
              <w:t>≤3</w:t>
            </w:r>
          </w:p>
        </w:tc>
        <w:tc>
          <w:tcPr>
            <w:tcW w:w="1418" w:type="dxa"/>
            <w:vAlign w:val="center"/>
          </w:tcPr>
          <w:p w:rsidR="007A6A87" w:rsidRPr="0032026D" w:rsidRDefault="007A6A87" w:rsidP="002A71CC">
            <w:pPr>
              <w:pStyle w:val="TAL"/>
              <w:jc w:val="center"/>
              <w:rPr>
                <w:rFonts w:eastAsia="MS Mincho"/>
              </w:rPr>
            </w:pPr>
            <w:r w:rsidRPr="0032026D">
              <w:rPr>
                <w:rFonts w:eastAsia="MS Mincho"/>
              </w:rPr>
              <w:t>≤6</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≤3</w:t>
            </w: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3</w:t>
            </w: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p>
        </w:tc>
        <w:tc>
          <w:tcPr>
            <w:tcW w:w="2977" w:type="dxa"/>
            <w:gridSpan w:val="2"/>
            <w:vAlign w:val="center"/>
          </w:tcPr>
          <w:p w:rsidR="007A6A87" w:rsidRPr="0032026D" w:rsidRDefault="007A6A87" w:rsidP="002A71CC">
            <w:pPr>
              <w:pStyle w:val="TAL"/>
              <w:jc w:val="center"/>
              <w:rPr>
                <w:rFonts w:eastAsia="MS Mincho"/>
              </w:rPr>
            </w:pPr>
            <w:r w:rsidRPr="0032026D">
              <w:rPr>
                <w:rFonts w:eastAsia="MS Mincho"/>
              </w:rPr>
              <w:t>0-3</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4-5</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559" w:type="dxa"/>
            <w:vAlign w:val="center"/>
          </w:tcPr>
          <w:p w:rsidR="007A6A87" w:rsidRPr="0032026D" w:rsidRDefault="007A6A87" w:rsidP="002A71CC">
            <w:pPr>
              <w:pStyle w:val="TAL"/>
              <w:jc w:val="center"/>
              <w:rPr>
                <w:rFonts w:eastAsia="MS Mincho"/>
              </w:rPr>
            </w:pPr>
            <w:r w:rsidRPr="0032026D">
              <w:rPr>
                <w:rFonts w:cs="Arial"/>
                <w:szCs w:val="18"/>
              </w:rPr>
              <w:t>4-9</w:t>
            </w:r>
          </w:p>
        </w:tc>
        <w:tc>
          <w:tcPr>
            <w:tcW w:w="1418" w:type="dxa"/>
            <w:vAlign w:val="center"/>
          </w:tcPr>
          <w:p w:rsidR="007A6A87" w:rsidRPr="0032026D" w:rsidRDefault="007A6A87" w:rsidP="002A71CC">
            <w:pPr>
              <w:pStyle w:val="TAL"/>
              <w:jc w:val="center"/>
              <w:rPr>
                <w:rFonts w:eastAsia="MS Mincho"/>
              </w:rPr>
            </w:pPr>
            <w:r w:rsidRPr="0032026D">
              <w:rPr>
                <w:rFonts w:cs="Arial"/>
                <w:szCs w:val="18"/>
              </w:rPr>
              <w:t>1-3 and 10-15</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≥9</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559" w:type="dxa"/>
            <w:vAlign w:val="center"/>
          </w:tcPr>
          <w:p w:rsidR="007A6A87" w:rsidRPr="0032026D" w:rsidRDefault="007A6A87" w:rsidP="002A71CC">
            <w:pPr>
              <w:pStyle w:val="TAL"/>
              <w:jc w:val="center"/>
              <w:rPr>
                <w:rFonts w:eastAsia="MS Mincho"/>
              </w:rPr>
            </w:pPr>
            <w:r w:rsidRPr="0032026D">
              <w:rPr>
                <w:rFonts w:eastAsia="MS Mincho"/>
              </w:rPr>
              <w:t>≤4</w:t>
            </w:r>
          </w:p>
        </w:tc>
        <w:tc>
          <w:tcPr>
            <w:tcW w:w="1418" w:type="dxa"/>
            <w:vAlign w:val="center"/>
          </w:tcPr>
          <w:p w:rsidR="007A6A87" w:rsidRPr="0032026D" w:rsidRDefault="007A6A87" w:rsidP="002A71CC">
            <w:pPr>
              <w:pStyle w:val="TAL"/>
              <w:jc w:val="center"/>
              <w:rPr>
                <w:rFonts w:eastAsia="MS Mincho"/>
              </w:rPr>
            </w:pPr>
            <w:r w:rsidRPr="0032026D">
              <w:rPr>
                <w:rFonts w:eastAsia="MS Mincho"/>
              </w:rPr>
              <w:t>≤3</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≤3</w:t>
            </w: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5</w:t>
            </w: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p>
        </w:tc>
        <w:tc>
          <w:tcPr>
            <w:tcW w:w="2977" w:type="dxa"/>
            <w:gridSpan w:val="2"/>
            <w:vAlign w:val="center"/>
          </w:tcPr>
          <w:p w:rsidR="007A6A87" w:rsidRPr="0032026D" w:rsidRDefault="007A6A87" w:rsidP="002A71CC">
            <w:pPr>
              <w:pStyle w:val="TAL"/>
              <w:jc w:val="center"/>
              <w:rPr>
                <w:rFonts w:eastAsia="MS Mincho"/>
              </w:rPr>
            </w:pPr>
            <w:r w:rsidRPr="0032026D">
              <w:rPr>
                <w:rFonts w:eastAsia="MS Mincho"/>
              </w:rPr>
              <w:t>0-6</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7-9</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559" w:type="dxa"/>
            <w:vAlign w:val="center"/>
          </w:tcPr>
          <w:p w:rsidR="007A6A87" w:rsidRPr="0032026D" w:rsidRDefault="007A6A87" w:rsidP="002A71CC">
            <w:pPr>
              <w:pStyle w:val="TAL"/>
              <w:jc w:val="center"/>
              <w:rPr>
                <w:rFonts w:eastAsia="MS Mincho"/>
              </w:rPr>
            </w:pPr>
            <w:r w:rsidRPr="0032026D">
              <w:rPr>
                <w:rFonts w:eastAsia="MS Mincho"/>
              </w:rPr>
              <w:t>≤8</w:t>
            </w:r>
          </w:p>
        </w:tc>
        <w:tc>
          <w:tcPr>
            <w:tcW w:w="1418" w:type="dxa"/>
            <w:vAlign w:val="center"/>
          </w:tcPr>
          <w:p w:rsidR="007A6A87" w:rsidRPr="0032026D" w:rsidRDefault="007A6A87" w:rsidP="002A71CC">
            <w:pPr>
              <w:pStyle w:val="TAL"/>
              <w:jc w:val="center"/>
              <w:rPr>
                <w:rFonts w:eastAsia="MS Mincho"/>
              </w:rPr>
            </w:pPr>
            <w:r w:rsidRPr="0032026D">
              <w:rPr>
                <w:rFonts w:eastAsia="MS Mincho"/>
              </w:rPr>
              <w:t>≥9</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≥15</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559" w:type="dxa"/>
            <w:vAlign w:val="center"/>
          </w:tcPr>
          <w:p w:rsidR="007A6A87" w:rsidRPr="0032026D" w:rsidRDefault="007A6A87" w:rsidP="002A71CC">
            <w:pPr>
              <w:pStyle w:val="TAL"/>
              <w:jc w:val="center"/>
              <w:rPr>
                <w:rFonts w:eastAsia="MS Mincho"/>
              </w:rPr>
            </w:pPr>
            <w:r w:rsidRPr="0032026D">
              <w:rPr>
                <w:rFonts w:eastAsia="MS Mincho"/>
              </w:rPr>
              <w:t>≤5</w:t>
            </w:r>
          </w:p>
        </w:tc>
        <w:tc>
          <w:tcPr>
            <w:tcW w:w="1418" w:type="dxa"/>
            <w:vAlign w:val="center"/>
          </w:tcPr>
          <w:p w:rsidR="007A6A87" w:rsidRPr="0032026D" w:rsidRDefault="007A6A87" w:rsidP="002A71CC">
            <w:pPr>
              <w:pStyle w:val="TAL"/>
              <w:jc w:val="center"/>
              <w:rPr>
                <w:rFonts w:eastAsia="MS Mincho"/>
              </w:rPr>
            </w:pPr>
            <w:r w:rsidRPr="0032026D">
              <w:rPr>
                <w:rFonts w:eastAsia="MS Mincho"/>
              </w:rPr>
              <w:t>≥3</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≤3</w:t>
            </w:r>
          </w:p>
        </w:tc>
      </w:tr>
    </w:tbl>
    <w:p w:rsidR="007A6A87" w:rsidRPr="0032026D" w:rsidRDefault="007A6A87" w:rsidP="007A6A87">
      <w:pPr>
        <w:pStyle w:val="TH"/>
      </w:pPr>
    </w:p>
    <w:p w:rsidR="007A6A87" w:rsidRPr="0032026D" w:rsidRDefault="007A6A87" w:rsidP="007A6A87">
      <w:pPr>
        <w:pStyle w:val="TH"/>
      </w:pPr>
      <w:r w:rsidRPr="0032026D">
        <w:t>Table 6.2.4-7: A-MPR for “NS_13”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559"/>
        <w:gridCol w:w="1418"/>
      </w:tblGrid>
      <w:tr w:rsidR="007A6A87" w:rsidRPr="0032026D" w:rsidTr="002A71CC">
        <w:trPr>
          <w:trHeight w:val="225"/>
        </w:trPr>
        <w:tc>
          <w:tcPr>
            <w:tcW w:w="1276" w:type="dxa"/>
            <w:shd w:val="clear" w:color="auto" w:fill="auto"/>
            <w:vAlign w:val="center"/>
          </w:tcPr>
          <w:p w:rsidR="007A6A87" w:rsidRPr="0032026D" w:rsidRDefault="007A6A87" w:rsidP="002A71CC">
            <w:pPr>
              <w:pStyle w:val="TAH"/>
              <w:rPr>
                <w:rFonts w:eastAsia="MS Mincho"/>
              </w:rPr>
            </w:pPr>
            <w:r w:rsidRPr="0032026D">
              <w:rPr>
                <w:rFonts w:eastAsia="MS Mincho"/>
              </w:rPr>
              <w:t>Channel BW</w:t>
            </w:r>
          </w:p>
        </w:tc>
        <w:tc>
          <w:tcPr>
            <w:tcW w:w="2126" w:type="dxa"/>
            <w:shd w:val="clear" w:color="auto" w:fill="auto"/>
            <w:vAlign w:val="center"/>
          </w:tcPr>
          <w:p w:rsidR="007A6A87" w:rsidRPr="0032026D" w:rsidRDefault="007A6A87" w:rsidP="002A71CC">
            <w:pPr>
              <w:pStyle w:val="TAH"/>
              <w:rPr>
                <w:rFonts w:eastAsia="MS Mincho"/>
                <w:bCs/>
              </w:rPr>
            </w:pPr>
            <w:r w:rsidRPr="0032026D">
              <w:rPr>
                <w:rFonts w:eastAsia="MS Mincho"/>
                <w:bCs/>
              </w:rPr>
              <w:t>Parameters</w:t>
            </w:r>
          </w:p>
        </w:tc>
        <w:tc>
          <w:tcPr>
            <w:tcW w:w="2977" w:type="dxa"/>
            <w:gridSpan w:val="2"/>
          </w:tcPr>
          <w:p w:rsidR="007A6A87" w:rsidRPr="0032026D" w:rsidRDefault="007A6A87" w:rsidP="002A71CC">
            <w:pPr>
              <w:pStyle w:val="TAH"/>
              <w:tabs>
                <w:tab w:val="left" w:pos="1139"/>
              </w:tabs>
              <w:jc w:val="left"/>
              <w:rPr>
                <w:rFonts w:eastAsia="MS Mincho"/>
                <w:bCs/>
              </w:rPr>
            </w:pPr>
            <w:r w:rsidRPr="0032026D">
              <w:rPr>
                <w:rFonts w:eastAsia="MS Mincho"/>
                <w:bCs/>
              </w:rPr>
              <w:tab/>
            </w:r>
          </w:p>
          <w:p w:rsidR="007A6A87" w:rsidRPr="0032026D" w:rsidRDefault="007A6A87" w:rsidP="002A71CC">
            <w:pPr>
              <w:pStyle w:val="TAH"/>
              <w:rPr>
                <w:rFonts w:eastAsia="MS Mincho"/>
                <w:bCs/>
              </w:rPr>
            </w:pPr>
            <w:r w:rsidRPr="0032026D">
              <w:rPr>
                <w:rFonts w:eastAsia="MS Mincho"/>
                <w:bCs/>
              </w:rPr>
              <w:t>Region A</w:t>
            </w: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5</w:t>
            </w: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p>
        </w:tc>
        <w:tc>
          <w:tcPr>
            <w:tcW w:w="2977" w:type="dxa"/>
            <w:gridSpan w:val="2"/>
          </w:tcPr>
          <w:p w:rsidR="007A6A87" w:rsidRPr="0032026D" w:rsidRDefault="007A6A87" w:rsidP="002A71CC">
            <w:pPr>
              <w:pStyle w:val="TAL"/>
              <w:jc w:val="center"/>
              <w:rPr>
                <w:rFonts w:eastAsia="MS Mincho"/>
              </w:rPr>
            </w:pPr>
            <w:r w:rsidRPr="0032026D">
              <w:rPr>
                <w:rFonts w:eastAsia="MS Mincho"/>
              </w:rPr>
              <w:t>0-2</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559" w:type="dxa"/>
            <w:vAlign w:val="center"/>
          </w:tcPr>
          <w:p w:rsidR="007A6A87" w:rsidRPr="0032026D" w:rsidRDefault="007A6A87" w:rsidP="002A71CC">
            <w:pPr>
              <w:pStyle w:val="TAL"/>
              <w:jc w:val="center"/>
              <w:rPr>
                <w:rFonts w:eastAsia="MS Mincho"/>
              </w:rPr>
            </w:pPr>
            <w:r w:rsidRPr="0032026D">
              <w:rPr>
                <w:rFonts w:eastAsia="MS Mincho"/>
              </w:rPr>
              <w:t>≤5</w:t>
            </w:r>
          </w:p>
        </w:tc>
        <w:tc>
          <w:tcPr>
            <w:tcW w:w="1418" w:type="dxa"/>
            <w:vAlign w:val="center"/>
          </w:tcPr>
          <w:p w:rsidR="007A6A87" w:rsidRPr="0032026D" w:rsidRDefault="007A6A87" w:rsidP="002A71CC">
            <w:pPr>
              <w:pStyle w:val="TAL"/>
              <w:jc w:val="center"/>
              <w:rPr>
                <w:rFonts w:eastAsia="MS Mincho"/>
              </w:rPr>
            </w:pPr>
            <w:r w:rsidRPr="0032026D">
              <w:rPr>
                <w:rFonts w:eastAsia="MS Mincho"/>
              </w:rPr>
              <w:t>≥18</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559" w:type="dxa"/>
            <w:vAlign w:val="center"/>
          </w:tcPr>
          <w:p w:rsidR="007A6A87" w:rsidRPr="0032026D" w:rsidRDefault="007A6A87" w:rsidP="002A71CC">
            <w:pPr>
              <w:pStyle w:val="TAL"/>
              <w:jc w:val="center"/>
              <w:rPr>
                <w:rFonts w:eastAsia="MS Mincho"/>
              </w:rPr>
            </w:pPr>
            <w:r w:rsidRPr="0032026D">
              <w:rPr>
                <w:rFonts w:eastAsia="MS Mincho"/>
              </w:rPr>
              <w:t>≤3</w:t>
            </w:r>
          </w:p>
        </w:tc>
        <w:tc>
          <w:tcPr>
            <w:tcW w:w="1418" w:type="dxa"/>
            <w:vAlign w:val="center"/>
          </w:tcPr>
          <w:p w:rsidR="007A6A87" w:rsidRPr="0032026D" w:rsidRDefault="007A6A87" w:rsidP="002A71CC">
            <w:pPr>
              <w:pStyle w:val="TAL"/>
              <w:jc w:val="center"/>
              <w:rPr>
                <w:rFonts w:eastAsia="MS Mincho"/>
              </w:rPr>
            </w:pPr>
            <w:r w:rsidRPr="0032026D">
              <w:rPr>
                <w:rFonts w:eastAsia="MS Mincho"/>
              </w:rPr>
              <w:t>≤2</w:t>
            </w:r>
          </w:p>
        </w:tc>
      </w:tr>
    </w:tbl>
    <w:p w:rsidR="007A6A87" w:rsidRPr="0032026D" w:rsidRDefault="007A6A87" w:rsidP="007A6A87">
      <w:pPr>
        <w:pStyle w:val="TH"/>
      </w:pPr>
    </w:p>
    <w:p w:rsidR="007A6A87" w:rsidRPr="0032026D" w:rsidRDefault="007A6A87" w:rsidP="007A6A87">
      <w:pPr>
        <w:pStyle w:val="TH"/>
      </w:pPr>
      <w:r w:rsidRPr="0032026D">
        <w:t>Table 6.2.4-8: A-MPR for “NS_14”</w:t>
      </w:r>
    </w:p>
    <w:tbl>
      <w:tblPr>
        <w:tblW w:w="0" w:type="auto"/>
        <w:tblInd w:w="9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276"/>
        <w:gridCol w:w="2126"/>
        <w:gridCol w:w="1559"/>
        <w:gridCol w:w="1418"/>
      </w:tblGrid>
      <w:tr w:rsidR="007A6A87" w:rsidRPr="0032026D" w:rsidTr="002A71CC">
        <w:trPr>
          <w:trHeight w:val="245"/>
        </w:trPr>
        <w:tc>
          <w:tcPr>
            <w:tcW w:w="1276" w:type="dxa"/>
            <w:shd w:val="clear" w:color="auto" w:fill="auto"/>
            <w:vAlign w:val="center"/>
          </w:tcPr>
          <w:p w:rsidR="007A6A87" w:rsidRPr="0032026D" w:rsidRDefault="007A6A87" w:rsidP="002A71CC">
            <w:pPr>
              <w:pStyle w:val="TAH"/>
              <w:rPr>
                <w:rFonts w:eastAsia="MS Mincho"/>
              </w:rPr>
            </w:pPr>
            <w:r w:rsidRPr="0032026D">
              <w:rPr>
                <w:rFonts w:eastAsia="MS Mincho"/>
              </w:rPr>
              <w:t>Channel BW</w:t>
            </w:r>
          </w:p>
        </w:tc>
        <w:tc>
          <w:tcPr>
            <w:tcW w:w="2126" w:type="dxa"/>
            <w:shd w:val="clear" w:color="auto" w:fill="auto"/>
            <w:vAlign w:val="center"/>
          </w:tcPr>
          <w:p w:rsidR="007A6A87" w:rsidRPr="0032026D" w:rsidRDefault="007A6A87" w:rsidP="002A71CC">
            <w:pPr>
              <w:pStyle w:val="TAH"/>
              <w:rPr>
                <w:rFonts w:eastAsia="MS Mincho"/>
                <w:bCs/>
              </w:rPr>
            </w:pPr>
            <w:r w:rsidRPr="0032026D">
              <w:rPr>
                <w:rFonts w:eastAsia="MS Mincho"/>
                <w:bCs/>
              </w:rPr>
              <w:t>Parameters</w:t>
            </w:r>
          </w:p>
        </w:tc>
        <w:tc>
          <w:tcPr>
            <w:tcW w:w="2977" w:type="dxa"/>
            <w:gridSpan w:val="2"/>
          </w:tcPr>
          <w:p w:rsidR="007A6A87" w:rsidRPr="0032026D" w:rsidRDefault="007A6A87" w:rsidP="002A71CC">
            <w:pPr>
              <w:pStyle w:val="TAH"/>
              <w:rPr>
                <w:rFonts w:eastAsia="MS Mincho"/>
                <w:bCs/>
              </w:rPr>
            </w:pPr>
            <w:r w:rsidRPr="0032026D">
              <w:rPr>
                <w:rFonts w:eastAsia="MS Mincho"/>
                <w:bCs/>
              </w:rPr>
              <w:t>Region A</w:t>
            </w: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10</w:t>
            </w: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p>
        </w:tc>
        <w:tc>
          <w:tcPr>
            <w:tcW w:w="2977" w:type="dxa"/>
            <w:gridSpan w:val="2"/>
          </w:tcPr>
          <w:p w:rsidR="007A6A87" w:rsidRPr="0032026D" w:rsidRDefault="007A6A87" w:rsidP="002A71CC">
            <w:pPr>
              <w:pStyle w:val="TAL"/>
              <w:jc w:val="center"/>
              <w:rPr>
                <w:rFonts w:eastAsia="MS Mincho"/>
              </w:rPr>
            </w:pPr>
            <w:r w:rsidRPr="0032026D">
              <w:rPr>
                <w:rFonts w:eastAsia="MS Mincho"/>
              </w:rPr>
              <w:t>0</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559" w:type="dxa"/>
            <w:vAlign w:val="center"/>
          </w:tcPr>
          <w:p w:rsidR="007A6A87" w:rsidRPr="0032026D" w:rsidRDefault="007A6A87" w:rsidP="002A71CC">
            <w:pPr>
              <w:pStyle w:val="TAL"/>
              <w:jc w:val="center"/>
              <w:rPr>
                <w:rFonts w:eastAsia="MS Mincho"/>
              </w:rPr>
            </w:pPr>
            <w:r w:rsidRPr="0032026D">
              <w:rPr>
                <w:rFonts w:eastAsia="MS Mincho"/>
              </w:rPr>
              <w:t>≤5</w:t>
            </w:r>
          </w:p>
        </w:tc>
        <w:tc>
          <w:tcPr>
            <w:tcW w:w="1418" w:type="dxa"/>
            <w:vAlign w:val="center"/>
          </w:tcPr>
          <w:p w:rsidR="007A6A87" w:rsidRPr="0032026D" w:rsidRDefault="007A6A87" w:rsidP="002A71CC">
            <w:pPr>
              <w:pStyle w:val="TAL"/>
              <w:jc w:val="center"/>
              <w:rPr>
                <w:rFonts w:eastAsia="MS Mincho"/>
              </w:rPr>
            </w:pPr>
            <w:r w:rsidRPr="0032026D">
              <w:rPr>
                <w:rFonts w:eastAsia="MS Mincho"/>
              </w:rPr>
              <w:t>≥50</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559" w:type="dxa"/>
            <w:vAlign w:val="center"/>
          </w:tcPr>
          <w:p w:rsidR="007A6A87" w:rsidRPr="0032026D" w:rsidRDefault="007A6A87" w:rsidP="002A71CC">
            <w:pPr>
              <w:pStyle w:val="TAL"/>
              <w:jc w:val="center"/>
              <w:rPr>
                <w:rFonts w:eastAsia="MS Mincho"/>
              </w:rPr>
            </w:pPr>
            <w:r w:rsidRPr="0032026D">
              <w:rPr>
                <w:rFonts w:eastAsia="MS Mincho"/>
              </w:rPr>
              <w:t>≤3</w:t>
            </w:r>
          </w:p>
        </w:tc>
        <w:tc>
          <w:tcPr>
            <w:tcW w:w="1418" w:type="dxa"/>
            <w:vAlign w:val="center"/>
          </w:tcPr>
          <w:p w:rsidR="007A6A87" w:rsidRPr="0032026D" w:rsidRDefault="007A6A87" w:rsidP="002A71CC">
            <w:pPr>
              <w:pStyle w:val="TAL"/>
              <w:jc w:val="center"/>
              <w:rPr>
                <w:rFonts w:eastAsia="MS Mincho"/>
              </w:rPr>
            </w:pPr>
            <w:r w:rsidRPr="0032026D">
              <w:rPr>
                <w:rFonts w:eastAsia="MS Mincho"/>
              </w:rPr>
              <w:t>≤1</w:t>
            </w: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15</w:t>
            </w: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p>
        </w:tc>
        <w:tc>
          <w:tcPr>
            <w:tcW w:w="2977" w:type="dxa"/>
            <w:gridSpan w:val="2"/>
          </w:tcPr>
          <w:p w:rsidR="007A6A87" w:rsidRPr="0032026D" w:rsidRDefault="007A6A87" w:rsidP="002A71CC">
            <w:pPr>
              <w:pStyle w:val="TAL"/>
              <w:jc w:val="center"/>
              <w:rPr>
                <w:rFonts w:eastAsia="MS Mincho"/>
              </w:rPr>
            </w:pPr>
            <w:r w:rsidRPr="0032026D">
              <w:rPr>
                <w:rFonts w:eastAsia="MS Mincho"/>
              </w:rPr>
              <w:t>≤8</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559" w:type="dxa"/>
            <w:vAlign w:val="center"/>
          </w:tcPr>
          <w:p w:rsidR="007A6A87" w:rsidRPr="0032026D" w:rsidRDefault="007A6A87" w:rsidP="002A71CC">
            <w:pPr>
              <w:pStyle w:val="TAL"/>
              <w:jc w:val="center"/>
              <w:rPr>
                <w:rFonts w:eastAsia="MS Mincho"/>
              </w:rPr>
            </w:pPr>
            <w:r w:rsidRPr="0032026D">
              <w:rPr>
                <w:rFonts w:eastAsia="MS Mincho"/>
              </w:rPr>
              <w:t>≤16</w:t>
            </w:r>
          </w:p>
        </w:tc>
        <w:tc>
          <w:tcPr>
            <w:tcW w:w="1418" w:type="dxa"/>
            <w:vAlign w:val="center"/>
          </w:tcPr>
          <w:p w:rsidR="007A6A87" w:rsidRPr="0032026D" w:rsidRDefault="007A6A87" w:rsidP="002A71CC">
            <w:pPr>
              <w:pStyle w:val="TAL"/>
              <w:jc w:val="center"/>
              <w:rPr>
                <w:rFonts w:eastAsia="MS Mincho"/>
              </w:rPr>
            </w:pPr>
            <w:r w:rsidRPr="0032026D">
              <w:rPr>
                <w:rFonts w:eastAsia="MS Mincho"/>
              </w:rPr>
              <w:t>≥50</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559" w:type="dxa"/>
            <w:vAlign w:val="center"/>
          </w:tcPr>
          <w:p w:rsidR="007A6A87" w:rsidRPr="0032026D" w:rsidRDefault="007A6A87" w:rsidP="002A71CC">
            <w:pPr>
              <w:pStyle w:val="TAL"/>
              <w:jc w:val="center"/>
              <w:rPr>
                <w:rFonts w:eastAsia="MS Mincho"/>
              </w:rPr>
            </w:pPr>
            <w:r w:rsidRPr="0032026D">
              <w:rPr>
                <w:rFonts w:eastAsia="MS Mincho"/>
              </w:rPr>
              <w:t>≤3</w:t>
            </w:r>
          </w:p>
        </w:tc>
        <w:tc>
          <w:tcPr>
            <w:tcW w:w="1418" w:type="dxa"/>
            <w:vAlign w:val="center"/>
          </w:tcPr>
          <w:p w:rsidR="007A6A87" w:rsidRPr="0032026D" w:rsidRDefault="007A6A87" w:rsidP="002A71CC">
            <w:pPr>
              <w:pStyle w:val="TAL"/>
              <w:jc w:val="center"/>
              <w:rPr>
                <w:rFonts w:eastAsia="MS Mincho"/>
              </w:rPr>
            </w:pPr>
            <w:r w:rsidRPr="0032026D">
              <w:rPr>
                <w:rFonts w:eastAsia="MS Mincho"/>
              </w:rPr>
              <w:t>≤1</w:t>
            </w:r>
          </w:p>
        </w:tc>
      </w:tr>
    </w:tbl>
    <w:p w:rsidR="007A6A87" w:rsidRPr="0032026D" w:rsidRDefault="007A6A87" w:rsidP="007A6A87"/>
    <w:p w:rsidR="007A6A87" w:rsidRPr="0032026D" w:rsidRDefault="007A6A87" w:rsidP="007A6A87">
      <w:pPr>
        <w:pStyle w:val="TH"/>
      </w:pPr>
      <w:r w:rsidRPr="0032026D">
        <w:lastRenderedPageBreak/>
        <w:t xml:space="preserve">Table 6.2.4-9: A-MPR for “NS_15” for E-UTRA highest channel edge </w:t>
      </w:r>
      <w:r w:rsidRPr="0032026D">
        <w:rPr>
          <w:rFonts w:eastAsia="MS Mincho"/>
          <w:sz w:val="18"/>
        </w:rPr>
        <w:t xml:space="preserve">&gt; </w:t>
      </w:r>
      <w:r w:rsidRPr="0032026D">
        <w:t xml:space="preserve">845 MHz </w:t>
      </w:r>
      <w:proofErr w:type="gramStart"/>
      <w:r w:rsidRPr="0032026D">
        <w:t xml:space="preserve">and </w:t>
      </w:r>
      <w:r w:rsidRPr="0032026D">
        <w:rPr>
          <w:rFonts w:eastAsia="MS Mincho"/>
          <w:sz w:val="18"/>
        </w:rPr>
        <w:t xml:space="preserve"> ≤</w:t>
      </w:r>
      <w:proofErr w:type="gramEnd"/>
      <w:r w:rsidRPr="0032026D">
        <w:rPr>
          <w:rFonts w:eastAsia="MS Mincho"/>
          <w:sz w:val="18"/>
        </w:rPr>
        <w:t xml:space="preserve"> </w:t>
      </w:r>
      <w:r w:rsidRPr="0032026D">
        <w:t>849 MHz</w:t>
      </w:r>
    </w:p>
    <w:tbl>
      <w:tblPr>
        <w:tblW w:w="10347" w:type="dxa"/>
        <w:jc w:val="center"/>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1984"/>
        <w:gridCol w:w="1134"/>
        <w:gridCol w:w="1134"/>
        <w:gridCol w:w="1701"/>
        <w:gridCol w:w="1559"/>
        <w:gridCol w:w="1559"/>
      </w:tblGrid>
      <w:tr w:rsidR="007A6A87" w:rsidRPr="0032026D" w:rsidTr="002A71CC">
        <w:trPr>
          <w:trHeight w:val="225"/>
          <w:jc w:val="center"/>
        </w:trPr>
        <w:tc>
          <w:tcPr>
            <w:tcW w:w="1276" w:type="dxa"/>
            <w:shd w:val="clear" w:color="auto" w:fill="auto"/>
            <w:vAlign w:val="center"/>
          </w:tcPr>
          <w:p w:rsidR="007A6A87" w:rsidRPr="0032026D" w:rsidRDefault="007A6A87" w:rsidP="002A71CC">
            <w:pPr>
              <w:pStyle w:val="TAH"/>
              <w:rPr>
                <w:rFonts w:eastAsia="MS Mincho"/>
              </w:rPr>
            </w:pPr>
            <w:r w:rsidRPr="0032026D">
              <w:rPr>
                <w:rFonts w:eastAsia="MS Mincho"/>
              </w:rPr>
              <w:t>Channel BW</w:t>
            </w:r>
          </w:p>
        </w:tc>
        <w:tc>
          <w:tcPr>
            <w:tcW w:w="1984" w:type="dxa"/>
            <w:shd w:val="clear" w:color="auto" w:fill="auto"/>
            <w:vAlign w:val="center"/>
          </w:tcPr>
          <w:p w:rsidR="007A6A87" w:rsidRPr="0032026D" w:rsidRDefault="007A6A87" w:rsidP="002A71CC">
            <w:pPr>
              <w:pStyle w:val="TAH"/>
              <w:rPr>
                <w:rFonts w:eastAsia="MS Mincho"/>
                <w:bCs/>
              </w:rPr>
            </w:pPr>
            <w:r w:rsidRPr="0032026D">
              <w:rPr>
                <w:rFonts w:eastAsia="MS Mincho"/>
                <w:bCs/>
              </w:rPr>
              <w:t>Parameters</w:t>
            </w:r>
          </w:p>
        </w:tc>
        <w:tc>
          <w:tcPr>
            <w:tcW w:w="2268" w:type="dxa"/>
            <w:gridSpan w:val="2"/>
          </w:tcPr>
          <w:p w:rsidR="007A6A87" w:rsidRPr="0032026D" w:rsidRDefault="007A6A87" w:rsidP="002A71CC">
            <w:pPr>
              <w:pStyle w:val="TAH"/>
              <w:rPr>
                <w:rFonts w:eastAsia="MS Mincho"/>
                <w:bCs/>
              </w:rPr>
            </w:pPr>
            <w:r w:rsidRPr="0032026D">
              <w:rPr>
                <w:rFonts w:eastAsia="MS Mincho"/>
                <w:bCs/>
              </w:rPr>
              <w:t>Region A</w:t>
            </w:r>
          </w:p>
        </w:tc>
        <w:tc>
          <w:tcPr>
            <w:tcW w:w="1701" w:type="dxa"/>
          </w:tcPr>
          <w:p w:rsidR="007A6A87" w:rsidRPr="0032026D" w:rsidRDefault="007A6A87" w:rsidP="002A71CC">
            <w:pPr>
              <w:pStyle w:val="TAH"/>
              <w:rPr>
                <w:rFonts w:eastAsia="MS Mincho"/>
                <w:bCs/>
              </w:rPr>
            </w:pPr>
            <w:r w:rsidRPr="0032026D">
              <w:rPr>
                <w:rFonts w:eastAsia="MS Mincho"/>
                <w:bCs/>
              </w:rPr>
              <w:t>Region B</w:t>
            </w:r>
          </w:p>
        </w:tc>
        <w:tc>
          <w:tcPr>
            <w:tcW w:w="3118" w:type="dxa"/>
            <w:gridSpan w:val="2"/>
          </w:tcPr>
          <w:p w:rsidR="007A6A87" w:rsidRPr="0032026D" w:rsidRDefault="007A6A87" w:rsidP="002A71CC">
            <w:pPr>
              <w:pStyle w:val="TAH"/>
              <w:rPr>
                <w:rFonts w:eastAsia="MS Mincho"/>
                <w:bCs/>
              </w:rPr>
            </w:pPr>
            <w:r w:rsidRPr="0032026D">
              <w:rPr>
                <w:rFonts w:eastAsia="MS Mincho"/>
                <w:bCs/>
              </w:rPr>
              <w:t>Region C</w:t>
            </w:r>
          </w:p>
        </w:tc>
      </w:tr>
      <w:tr w:rsidR="007A6A87" w:rsidRPr="0032026D" w:rsidTr="002A71CC">
        <w:trPr>
          <w:trHeight w:val="225"/>
          <w:jc w:val="center"/>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1.4</w:t>
            </w: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end</w:t>
            </w:r>
          </w:p>
        </w:tc>
        <w:tc>
          <w:tcPr>
            <w:tcW w:w="2268" w:type="dxa"/>
            <w:gridSpan w:val="2"/>
          </w:tcPr>
          <w:p w:rsidR="007A6A87" w:rsidRPr="0032026D" w:rsidRDefault="007A6A87" w:rsidP="002A71CC">
            <w:pPr>
              <w:pStyle w:val="TAL"/>
              <w:jc w:val="center"/>
              <w:rPr>
                <w:rFonts w:eastAsia="MS Mincho"/>
              </w:rPr>
            </w:pPr>
            <w:r w:rsidRPr="0032026D">
              <w:rPr>
                <w:rFonts w:eastAsia="MS Mincho"/>
              </w:rPr>
              <w:t>4-5</w:t>
            </w:r>
          </w:p>
        </w:tc>
        <w:tc>
          <w:tcPr>
            <w:tcW w:w="1701" w:type="dxa"/>
          </w:tcPr>
          <w:p w:rsidR="007A6A87" w:rsidRPr="0032026D" w:rsidRDefault="007A6A87" w:rsidP="002A71CC">
            <w:pPr>
              <w:pStyle w:val="TAL"/>
              <w:jc w:val="center"/>
              <w:rPr>
                <w:rFonts w:eastAsia="MS Mincho"/>
              </w:rPr>
            </w:pPr>
          </w:p>
        </w:tc>
        <w:tc>
          <w:tcPr>
            <w:tcW w:w="3118" w:type="dxa"/>
            <w:gridSpan w:val="2"/>
          </w:tcPr>
          <w:p w:rsidR="007A6A87" w:rsidRPr="0032026D" w:rsidRDefault="007A6A87" w:rsidP="002A71CC">
            <w:pPr>
              <w:pStyle w:val="TAL"/>
              <w:jc w:val="center"/>
              <w:rPr>
                <w:rFonts w:eastAsia="MS Mincho"/>
              </w:rPr>
            </w:pP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134" w:type="dxa"/>
            <w:vAlign w:val="center"/>
          </w:tcPr>
          <w:p w:rsidR="007A6A87" w:rsidRPr="0032026D" w:rsidRDefault="007A6A87" w:rsidP="002A71CC">
            <w:pPr>
              <w:pStyle w:val="TAL"/>
              <w:jc w:val="center"/>
              <w:rPr>
                <w:rFonts w:eastAsia="MS Mincho"/>
              </w:rPr>
            </w:pPr>
            <w:r w:rsidRPr="0032026D">
              <w:rPr>
                <w:rFonts w:eastAsia="MS Mincho"/>
              </w:rPr>
              <w:t>≤3</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≥4</w:t>
            </w:r>
          </w:p>
        </w:tc>
        <w:tc>
          <w:tcPr>
            <w:tcW w:w="1701" w:type="dxa"/>
          </w:tcPr>
          <w:p w:rsidR="007A6A87" w:rsidRPr="0032026D" w:rsidRDefault="007A6A87" w:rsidP="002A71CC">
            <w:pPr>
              <w:pStyle w:val="TAL"/>
              <w:jc w:val="center"/>
              <w:rPr>
                <w:rFonts w:eastAsia="MS Mincho"/>
              </w:rPr>
            </w:pPr>
          </w:p>
        </w:tc>
        <w:tc>
          <w:tcPr>
            <w:tcW w:w="3118" w:type="dxa"/>
            <w:gridSpan w:val="2"/>
          </w:tcPr>
          <w:p w:rsidR="007A6A87" w:rsidRPr="0032026D" w:rsidRDefault="007A6A87" w:rsidP="002A71CC">
            <w:pPr>
              <w:pStyle w:val="TAL"/>
              <w:jc w:val="center"/>
              <w:rPr>
                <w:rFonts w:eastAsia="MS Mincho"/>
              </w:rPr>
            </w:pP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134" w:type="dxa"/>
            <w:vAlign w:val="center"/>
          </w:tcPr>
          <w:p w:rsidR="007A6A87" w:rsidRPr="0032026D" w:rsidRDefault="007A6A87" w:rsidP="002A71CC">
            <w:pPr>
              <w:pStyle w:val="TAL"/>
              <w:jc w:val="center"/>
              <w:rPr>
                <w:rFonts w:eastAsia="MS Mincho"/>
              </w:rPr>
            </w:pPr>
            <w:r w:rsidRPr="0032026D">
              <w:rPr>
                <w:rFonts w:eastAsia="MS Mincho"/>
              </w:rPr>
              <w:t>≤2</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≤3</w:t>
            </w:r>
          </w:p>
        </w:tc>
        <w:tc>
          <w:tcPr>
            <w:tcW w:w="1701" w:type="dxa"/>
          </w:tcPr>
          <w:p w:rsidR="007A6A87" w:rsidRPr="0032026D" w:rsidRDefault="007A6A87" w:rsidP="002A71CC">
            <w:pPr>
              <w:pStyle w:val="TAL"/>
              <w:jc w:val="center"/>
              <w:rPr>
                <w:rFonts w:eastAsia="MS Mincho"/>
              </w:rPr>
            </w:pPr>
          </w:p>
        </w:tc>
        <w:tc>
          <w:tcPr>
            <w:tcW w:w="3118" w:type="dxa"/>
            <w:gridSpan w:val="2"/>
          </w:tcPr>
          <w:p w:rsidR="007A6A87" w:rsidRPr="0032026D" w:rsidRDefault="007A6A87" w:rsidP="002A71CC">
            <w:pPr>
              <w:pStyle w:val="TAL"/>
              <w:jc w:val="center"/>
              <w:rPr>
                <w:rFonts w:eastAsia="MS Mincho"/>
              </w:rPr>
            </w:pPr>
          </w:p>
        </w:tc>
      </w:tr>
      <w:tr w:rsidR="007A6A87" w:rsidRPr="0032026D" w:rsidTr="002A71CC">
        <w:trPr>
          <w:trHeight w:val="225"/>
          <w:jc w:val="center"/>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3</w:t>
            </w: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end</w:t>
            </w:r>
          </w:p>
        </w:tc>
        <w:tc>
          <w:tcPr>
            <w:tcW w:w="1134" w:type="dxa"/>
            <w:vAlign w:val="center"/>
          </w:tcPr>
          <w:p w:rsidR="007A6A87" w:rsidRPr="0032026D" w:rsidRDefault="007A6A87" w:rsidP="002A71CC">
            <w:pPr>
              <w:pStyle w:val="TAL"/>
              <w:jc w:val="center"/>
              <w:rPr>
                <w:rFonts w:eastAsia="MS Mincho"/>
              </w:rPr>
            </w:pPr>
            <w:r w:rsidRPr="0032026D">
              <w:rPr>
                <w:rFonts w:eastAsia="MS Mincho"/>
              </w:rPr>
              <w:t>0-1</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8-12</w:t>
            </w:r>
          </w:p>
        </w:tc>
        <w:tc>
          <w:tcPr>
            <w:tcW w:w="1701" w:type="dxa"/>
            <w:vAlign w:val="center"/>
          </w:tcPr>
          <w:p w:rsidR="007A6A87" w:rsidRPr="0032026D" w:rsidRDefault="007A6A87" w:rsidP="002A71CC">
            <w:pPr>
              <w:pStyle w:val="TAL"/>
              <w:jc w:val="center"/>
              <w:rPr>
                <w:rFonts w:eastAsia="MS Mincho"/>
              </w:rPr>
            </w:pPr>
            <w:r w:rsidRPr="0032026D">
              <w:rPr>
                <w:rFonts w:eastAsia="MS Mincho"/>
              </w:rPr>
              <w:t>13-14</w:t>
            </w:r>
          </w:p>
        </w:tc>
        <w:tc>
          <w:tcPr>
            <w:tcW w:w="3118" w:type="dxa"/>
            <w:gridSpan w:val="2"/>
            <w:vAlign w:val="center"/>
          </w:tcPr>
          <w:p w:rsidR="007A6A87" w:rsidRPr="0032026D" w:rsidRDefault="007A6A87" w:rsidP="002A71CC">
            <w:pPr>
              <w:pStyle w:val="TAL"/>
              <w:jc w:val="center"/>
              <w:rPr>
                <w:rFonts w:eastAsia="MS Mincho"/>
              </w:rPr>
            </w:pP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1984" w:type="dxa"/>
            <w:shd w:val="clear" w:color="auto" w:fill="auto"/>
            <w:vAlign w:val="center"/>
          </w:tcPr>
          <w:p w:rsidR="007A6A87" w:rsidRPr="0032026D" w:rsidRDefault="007A6A87" w:rsidP="002A71CC">
            <w:pPr>
              <w:pStyle w:val="TOC5"/>
              <w:rPr>
                <w:rFonts w:eastAsia="MS Mincho"/>
                <w:noProof w:val="0"/>
              </w:rPr>
            </w:pPr>
            <w:r w:rsidRPr="0032026D">
              <w:rPr>
                <w:rFonts w:eastAsia="MS Mincho"/>
                <w:noProof w:val="0"/>
              </w:rPr>
              <w:t>L</w:t>
            </w:r>
            <w:r w:rsidRPr="0032026D">
              <w:rPr>
                <w:rFonts w:eastAsia="MS Mincho"/>
                <w:noProof w:val="0"/>
                <w:vertAlign w:val="subscript"/>
              </w:rPr>
              <w:t>CRB</w:t>
            </w:r>
            <w:r w:rsidRPr="0032026D">
              <w:rPr>
                <w:rFonts w:eastAsia="MS Mincho"/>
                <w:noProof w:val="0"/>
              </w:rPr>
              <w:t xml:space="preserve"> [RBs]</w:t>
            </w:r>
          </w:p>
        </w:tc>
        <w:tc>
          <w:tcPr>
            <w:tcW w:w="1134" w:type="dxa"/>
            <w:vAlign w:val="center"/>
          </w:tcPr>
          <w:p w:rsidR="007A6A87" w:rsidRPr="0032026D" w:rsidRDefault="007A6A87" w:rsidP="002A71CC">
            <w:pPr>
              <w:pStyle w:val="TAL"/>
              <w:jc w:val="center"/>
              <w:rPr>
                <w:rFonts w:eastAsia="MS Mincho"/>
              </w:rPr>
            </w:pPr>
            <w:r w:rsidRPr="0032026D">
              <w:rPr>
                <w:rFonts w:eastAsia="MS Mincho"/>
              </w:rPr>
              <w:t>≤1</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≥8</w:t>
            </w:r>
          </w:p>
        </w:tc>
        <w:tc>
          <w:tcPr>
            <w:tcW w:w="1701" w:type="dxa"/>
            <w:vAlign w:val="center"/>
          </w:tcPr>
          <w:p w:rsidR="007A6A87" w:rsidRPr="0032026D" w:rsidRDefault="007A6A87" w:rsidP="002A71CC">
            <w:pPr>
              <w:pStyle w:val="TAL"/>
              <w:jc w:val="center"/>
              <w:rPr>
                <w:rFonts w:eastAsia="MS Mincho"/>
              </w:rPr>
            </w:pPr>
            <w:r w:rsidRPr="0032026D">
              <w:rPr>
                <w:rFonts w:eastAsia="MS Mincho"/>
              </w:rPr>
              <w:t>&gt;0</w:t>
            </w:r>
          </w:p>
        </w:tc>
        <w:tc>
          <w:tcPr>
            <w:tcW w:w="3118" w:type="dxa"/>
            <w:gridSpan w:val="2"/>
            <w:vAlign w:val="center"/>
          </w:tcPr>
          <w:p w:rsidR="007A6A87" w:rsidRPr="0032026D" w:rsidRDefault="007A6A87" w:rsidP="002A71CC">
            <w:pPr>
              <w:pStyle w:val="TAL"/>
              <w:jc w:val="center"/>
              <w:rPr>
                <w:rFonts w:eastAsia="MS Mincho"/>
              </w:rPr>
            </w:pP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1984" w:type="dxa"/>
            <w:shd w:val="clear" w:color="auto" w:fill="auto"/>
            <w:vAlign w:val="center"/>
          </w:tcPr>
          <w:p w:rsidR="007A6A87" w:rsidRPr="0032026D" w:rsidRDefault="007A6A87" w:rsidP="002A71CC">
            <w:pPr>
              <w:pStyle w:val="TOC5"/>
              <w:rPr>
                <w:rFonts w:eastAsia="MS Mincho"/>
                <w:noProof w:val="0"/>
              </w:rPr>
            </w:pPr>
            <w:r w:rsidRPr="0032026D">
              <w:rPr>
                <w:rFonts w:eastAsia="MS Mincho"/>
                <w:noProof w:val="0"/>
              </w:rPr>
              <w:t>A-MPR [dB]</w:t>
            </w:r>
          </w:p>
        </w:tc>
        <w:tc>
          <w:tcPr>
            <w:tcW w:w="1134" w:type="dxa"/>
            <w:vAlign w:val="center"/>
          </w:tcPr>
          <w:p w:rsidR="007A6A87" w:rsidRPr="0032026D" w:rsidRDefault="007A6A87" w:rsidP="002A71CC">
            <w:pPr>
              <w:pStyle w:val="TAL"/>
              <w:jc w:val="center"/>
              <w:rPr>
                <w:rFonts w:eastAsia="MS Mincho"/>
              </w:rPr>
            </w:pPr>
            <w:r w:rsidRPr="0032026D">
              <w:rPr>
                <w:rFonts w:eastAsia="MS Mincho"/>
              </w:rPr>
              <w:t>≤2</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≤4</w:t>
            </w:r>
          </w:p>
        </w:tc>
        <w:tc>
          <w:tcPr>
            <w:tcW w:w="1701" w:type="dxa"/>
            <w:vAlign w:val="center"/>
          </w:tcPr>
          <w:p w:rsidR="007A6A87" w:rsidRPr="0032026D" w:rsidRDefault="007A6A87" w:rsidP="002A71CC">
            <w:pPr>
              <w:pStyle w:val="TAL"/>
              <w:jc w:val="center"/>
              <w:rPr>
                <w:rFonts w:eastAsia="MS Mincho"/>
              </w:rPr>
            </w:pPr>
            <w:r w:rsidRPr="0032026D">
              <w:rPr>
                <w:rFonts w:eastAsia="MS Mincho"/>
              </w:rPr>
              <w:t>≤8</w:t>
            </w:r>
          </w:p>
        </w:tc>
        <w:tc>
          <w:tcPr>
            <w:tcW w:w="3118" w:type="dxa"/>
            <w:gridSpan w:val="2"/>
            <w:vAlign w:val="center"/>
          </w:tcPr>
          <w:p w:rsidR="007A6A87" w:rsidRPr="0032026D" w:rsidRDefault="007A6A87" w:rsidP="002A71CC">
            <w:pPr>
              <w:pStyle w:val="TAL"/>
              <w:jc w:val="center"/>
              <w:rPr>
                <w:rFonts w:eastAsia="MS Mincho"/>
              </w:rPr>
            </w:pPr>
          </w:p>
        </w:tc>
      </w:tr>
      <w:tr w:rsidR="007A6A87" w:rsidRPr="0032026D" w:rsidTr="002A71CC">
        <w:trPr>
          <w:trHeight w:val="225"/>
          <w:jc w:val="center"/>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5</w:t>
            </w:r>
          </w:p>
        </w:tc>
        <w:tc>
          <w:tcPr>
            <w:tcW w:w="1984" w:type="dxa"/>
            <w:shd w:val="clear" w:color="auto" w:fill="auto"/>
            <w:vAlign w:val="center"/>
          </w:tcPr>
          <w:p w:rsidR="007A6A87" w:rsidRPr="0032026D" w:rsidRDefault="007A6A87" w:rsidP="002A71CC">
            <w:pPr>
              <w:pStyle w:val="TOC5"/>
              <w:rPr>
                <w:rFonts w:eastAsia="MS Mincho"/>
                <w:noProof w:val="0"/>
              </w:rPr>
            </w:pPr>
            <w:r w:rsidRPr="0032026D">
              <w:rPr>
                <w:rFonts w:eastAsia="MS Mincho"/>
                <w:noProof w:val="0"/>
              </w:rPr>
              <w:t>RB</w:t>
            </w:r>
            <w:r w:rsidRPr="0032026D">
              <w:rPr>
                <w:rFonts w:eastAsia="MS Mincho"/>
                <w:noProof w:val="0"/>
                <w:vertAlign w:val="subscript"/>
              </w:rPr>
              <w:t>end</w:t>
            </w:r>
          </w:p>
        </w:tc>
        <w:tc>
          <w:tcPr>
            <w:tcW w:w="1134" w:type="dxa"/>
            <w:vAlign w:val="center"/>
          </w:tcPr>
          <w:p w:rsidR="007A6A87" w:rsidRPr="0032026D" w:rsidRDefault="007A6A87" w:rsidP="002A71CC">
            <w:pPr>
              <w:pStyle w:val="TAL"/>
              <w:jc w:val="center"/>
              <w:rPr>
                <w:rFonts w:eastAsia="MS Mincho"/>
              </w:rPr>
            </w:pPr>
            <w:r w:rsidRPr="0032026D">
              <w:rPr>
                <w:rFonts w:eastAsia="MS Mincho"/>
              </w:rPr>
              <w:t>0-4</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12-15</w:t>
            </w:r>
          </w:p>
        </w:tc>
        <w:tc>
          <w:tcPr>
            <w:tcW w:w="1701" w:type="dxa"/>
            <w:vAlign w:val="center"/>
          </w:tcPr>
          <w:p w:rsidR="007A6A87" w:rsidRPr="0032026D" w:rsidRDefault="007A6A87" w:rsidP="002A71CC">
            <w:pPr>
              <w:pStyle w:val="TAL"/>
              <w:jc w:val="center"/>
              <w:rPr>
                <w:rFonts w:eastAsia="MS Mincho"/>
              </w:rPr>
            </w:pPr>
            <w:r w:rsidRPr="0032026D">
              <w:rPr>
                <w:rFonts w:eastAsia="MS Mincho"/>
              </w:rPr>
              <w:t>16-19</w:t>
            </w:r>
          </w:p>
        </w:tc>
        <w:tc>
          <w:tcPr>
            <w:tcW w:w="3118" w:type="dxa"/>
            <w:gridSpan w:val="2"/>
            <w:vAlign w:val="center"/>
          </w:tcPr>
          <w:p w:rsidR="007A6A87" w:rsidRPr="0032026D" w:rsidRDefault="007A6A87" w:rsidP="002A71CC">
            <w:pPr>
              <w:pStyle w:val="TAL"/>
              <w:jc w:val="center"/>
              <w:rPr>
                <w:rFonts w:eastAsia="MS Mincho"/>
              </w:rPr>
            </w:pPr>
            <w:r w:rsidRPr="0032026D">
              <w:rPr>
                <w:rFonts w:eastAsia="MS Mincho"/>
              </w:rPr>
              <w:t>20-24</w:t>
            </w: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1984" w:type="dxa"/>
            <w:shd w:val="clear" w:color="auto" w:fill="auto"/>
            <w:vAlign w:val="center"/>
          </w:tcPr>
          <w:p w:rsidR="007A6A87" w:rsidRPr="0032026D" w:rsidRDefault="007A6A87" w:rsidP="002A71CC">
            <w:pPr>
              <w:pStyle w:val="TOC5"/>
              <w:rPr>
                <w:rFonts w:eastAsia="MS Mincho"/>
                <w:noProof w:val="0"/>
              </w:rPr>
            </w:pPr>
            <w:r w:rsidRPr="0032026D">
              <w:rPr>
                <w:rFonts w:eastAsia="MS Mincho"/>
                <w:noProof w:val="0"/>
              </w:rPr>
              <w:t>L</w:t>
            </w:r>
            <w:r w:rsidRPr="0032026D">
              <w:rPr>
                <w:rFonts w:eastAsia="MS Mincho"/>
                <w:noProof w:val="0"/>
                <w:vertAlign w:val="subscript"/>
              </w:rPr>
              <w:t>CRB</w:t>
            </w:r>
            <w:r w:rsidRPr="0032026D">
              <w:rPr>
                <w:rFonts w:eastAsia="MS Mincho"/>
                <w:noProof w:val="0"/>
              </w:rPr>
              <w:t xml:space="preserve"> [RBs]</w:t>
            </w:r>
          </w:p>
        </w:tc>
        <w:tc>
          <w:tcPr>
            <w:tcW w:w="1134" w:type="dxa"/>
            <w:vAlign w:val="center"/>
          </w:tcPr>
          <w:p w:rsidR="007A6A87" w:rsidRPr="0032026D" w:rsidRDefault="007A6A87" w:rsidP="002A71CC">
            <w:pPr>
              <w:pStyle w:val="TAL"/>
              <w:jc w:val="center"/>
              <w:rPr>
                <w:rFonts w:eastAsia="MS Mincho"/>
              </w:rPr>
            </w:pPr>
            <w:r w:rsidRPr="0032026D">
              <w:rPr>
                <w:rFonts w:eastAsia="MS Mincho"/>
              </w:rPr>
              <w:t>≤1</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≥12</w:t>
            </w:r>
          </w:p>
        </w:tc>
        <w:tc>
          <w:tcPr>
            <w:tcW w:w="1701" w:type="dxa"/>
            <w:vAlign w:val="center"/>
          </w:tcPr>
          <w:p w:rsidR="007A6A87" w:rsidRPr="0032026D" w:rsidRDefault="007A6A87" w:rsidP="002A71CC">
            <w:pPr>
              <w:pStyle w:val="TAL"/>
              <w:jc w:val="center"/>
              <w:rPr>
                <w:rFonts w:eastAsia="MS Mincho"/>
              </w:rPr>
            </w:pPr>
            <w:r w:rsidRPr="0032026D">
              <w:rPr>
                <w:rFonts w:eastAsia="MS Mincho"/>
              </w:rPr>
              <w:t>≥8</w:t>
            </w:r>
          </w:p>
        </w:tc>
        <w:tc>
          <w:tcPr>
            <w:tcW w:w="3118" w:type="dxa"/>
            <w:gridSpan w:val="2"/>
            <w:vAlign w:val="center"/>
          </w:tcPr>
          <w:p w:rsidR="007A6A87" w:rsidRPr="0032026D" w:rsidRDefault="007A6A87" w:rsidP="002A71CC">
            <w:pPr>
              <w:pStyle w:val="TAL"/>
              <w:jc w:val="center"/>
              <w:rPr>
                <w:rFonts w:eastAsia="MS Mincho"/>
              </w:rPr>
            </w:pPr>
            <w:r w:rsidRPr="0032026D">
              <w:rPr>
                <w:rFonts w:eastAsia="MS Mincho"/>
              </w:rPr>
              <w:t>&gt;0</w:t>
            </w: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1984" w:type="dxa"/>
            <w:shd w:val="clear" w:color="auto" w:fill="auto"/>
            <w:vAlign w:val="center"/>
          </w:tcPr>
          <w:p w:rsidR="007A6A87" w:rsidRPr="0032026D" w:rsidRDefault="007A6A87" w:rsidP="002A71CC">
            <w:pPr>
              <w:pStyle w:val="TOC5"/>
              <w:rPr>
                <w:rFonts w:eastAsia="MS Mincho"/>
                <w:noProof w:val="0"/>
              </w:rPr>
            </w:pPr>
            <w:r w:rsidRPr="0032026D">
              <w:rPr>
                <w:rFonts w:eastAsia="MS Mincho"/>
                <w:noProof w:val="0"/>
              </w:rPr>
              <w:t xml:space="preserve"> A-MPR [dB]</w:t>
            </w:r>
          </w:p>
        </w:tc>
        <w:tc>
          <w:tcPr>
            <w:tcW w:w="1134" w:type="dxa"/>
            <w:vAlign w:val="center"/>
          </w:tcPr>
          <w:p w:rsidR="007A6A87" w:rsidRPr="0032026D" w:rsidRDefault="007A6A87" w:rsidP="002A71CC">
            <w:pPr>
              <w:pStyle w:val="TAL"/>
              <w:jc w:val="center"/>
              <w:rPr>
                <w:rFonts w:eastAsia="MS Mincho"/>
              </w:rPr>
            </w:pPr>
            <w:r w:rsidRPr="0032026D">
              <w:rPr>
                <w:rFonts w:eastAsia="MS Mincho"/>
              </w:rPr>
              <w:t>≤2</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≤3</w:t>
            </w:r>
          </w:p>
        </w:tc>
        <w:tc>
          <w:tcPr>
            <w:tcW w:w="1701" w:type="dxa"/>
            <w:vAlign w:val="center"/>
          </w:tcPr>
          <w:p w:rsidR="007A6A87" w:rsidRPr="0032026D" w:rsidRDefault="007A6A87" w:rsidP="002A71CC">
            <w:pPr>
              <w:pStyle w:val="TAL"/>
              <w:jc w:val="center"/>
              <w:rPr>
                <w:rFonts w:eastAsia="MS Mincho"/>
              </w:rPr>
            </w:pPr>
            <w:r w:rsidRPr="0032026D">
              <w:rPr>
                <w:rFonts w:eastAsia="MS Mincho"/>
              </w:rPr>
              <w:t>≤5</w:t>
            </w:r>
          </w:p>
        </w:tc>
        <w:tc>
          <w:tcPr>
            <w:tcW w:w="3118" w:type="dxa"/>
            <w:gridSpan w:val="2"/>
            <w:vAlign w:val="center"/>
          </w:tcPr>
          <w:p w:rsidR="007A6A87" w:rsidRPr="0032026D" w:rsidRDefault="007A6A87" w:rsidP="002A71CC">
            <w:pPr>
              <w:pStyle w:val="TAL"/>
              <w:jc w:val="center"/>
              <w:rPr>
                <w:rFonts w:eastAsia="MS Mincho"/>
              </w:rPr>
            </w:pPr>
            <w:r w:rsidRPr="0032026D">
              <w:rPr>
                <w:rFonts w:eastAsia="MS Mincho"/>
              </w:rPr>
              <w:t>≤8</w:t>
            </w:r>
          </w:p>
        </w:tc>
      </w:tr>
      <w:tr w:rsidR="007A6A87" w:rsidRPr="0032026D" w:rsidTr="002A71CC">
        <w:trPr>
          <w:trHeight w:val="225"/>
          <w:jc w:val="center"/>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10</w:t>
            </w:r>
          </w:p>
        </w:tc>
        <w:tc>
          <w:tcPr>
            <w:tcW w:w="1984" w:type="dxa"/>
            <w:shd w:val="clear" w:color="auto" w:fill="auto"/>
            <w:vAlign w:val="center"/>
          </w:tcPr>
          <w:p w:rsidR="007A6A87" w:rsidRPr="0032026D" w:rsidRDefault="007A6A87" w:rsidP="002A71CC">
            <w:pPr>
              <w:pStyle w:val="TOC5"/>
              <w:rPr>
                <w:rFonts w:eastAsia="MS Mincho"/>
                <w:noProof w:val="0"/>
              </w:rPr>
            </w:pPr>
            <w:r w:rsidRPr="0032026D">
              <w:rPr>
                <w:rFonts w:eastAsia="MS Mincho"/>
                <w:noProof w:val="0"/>
              </w:rPr>
              <w:t>RB</w:t>
            </w:r>
            <w:r w:rsidRPr="0032026D">
              <w:rPr>
                <w:rFonts w:eastAsia="MS Mincho"/>
                <w:noProof w:val="0"/>
                <w:vertAlign w:val="subscript"/>
              </w:rPr>
              <w:t>end</w:t>
            </w:r>
          </w:p>
        </w:tc>
        <w:tc>
          <w:tcPr>
            <w:tcW w:w="1134" w:type="dxa"/>
            <w:vAlign w:val="center"/>
          </w:tcPr>
          <w:p w:rsidR="007A6A87" w:rsidRPr="0032026D" w:rsidRDefault="007A6A87" w:rsidP="002A71CC">
            <w:pPr>
              <w:pStyle w:val="TAL"/>
              <w:jc w:val="center"/>
              <w:rPr>
                <w:rFonts w:eastAsia="MS Mincho"/>
              </w:rPr>
            </w:pPr>
            <w:r w:rsidRPr="0032026D">
              <w:rPr>
                <w:rFonts w:eastAsia="MS Mincho"/>
              </w:rPr>
              <w:t>0-12</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23-30</w:t>
            </w:r>
          </w:p>
        </w:tc>
        <w:tc>
          <w:tcPr>
            <w:tcW w:w="1701" w:type="dxa"/>
            <w:vAlign w:val="center"/>
          </w:tcPr>
          <w:p w:rsidR="007A6A87" w:rsidRPr="0032026D" w:rsidRDefault="007A6A87" w:rsidP="002A71CC">
            <w:pPr>
              <w:pStyle w:val="TAL"/>
              <w:jc w:val="center"/>
              <w:rPr>
                <w:rFonts w:eastAsia="MS Mincho"/>
              </w:rPr>
            </w:pPr>
            <w:r w:rsidRPr="0032026D">
              <w:rPr>
                <w:rFonts w:eastAsia="MS Mincho"/>
              </w:rPr>
              <w:t>31-36</w:t>
            </w:r>
          </w:p>
        </w:tc>
        <w:tc>
          <w:tcPr>
            <w:tcW w:w="3118" w:type="dxa"/>
            <w:gridSpan w:val="2"/>
            <w:vAlign w:val="center"/>
          </w:tcPr>
          <w:p w:rsidR="007A6A87" w:rsidRPr="0032026D" w:rsidRDefault="007A6A87" w:rsidP="002A71CC">
            <w:pPr>
              <w:pStyle w:val="TAL"/>
              <w:jc w:val="center"/>
              <w:rPr>
                <w:rFonts w:eastAsia="MS Mincho"/>
              </w:rPr>
            </w:pPr>
            <w:r w:rsidRPr="0032026D">
              <w:rPr>
                <w:rFonts w:eastAsia="MS Mincho"/>
              </w:rPr>
              <w:t>37-49</w:t>
            </w: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134" w:type="dxa"/>
            <w:vAlign w:val="center"/>
          </w:tcPr>
          <w:p w:rsidR="007A6A87" w:rsidRPr="0032026D" w:rsidRDefault="007A6A87" w:rsidP="002A71CC">
            <w:pPr>
              <w:pStyle w:val="TAL"/>
              <w:jc w:val="center"/>
              <w:rPr>
                <w:rFonts w:eastAsia="MS Mincho"/>
              </w:rPr>
            </w:pPr>
            <w:r w:rsidRPr="0032026D">
              <w:rPr>
                <w:rFonts w:eastAsia="MS Mincho"/>
              </w:rPr>
              <w:t>=1</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≥20</w:t>
            </w:r>
          </w:p>
        </w:tc>
        <w:tc>
          <w:tcPr>
            <w:tcW w:w="1701" w:type="dxa"/>
            <w:vAlign w:val="center"/>
          </w:tcPr>
          <w:p w:rsidR="007A6A87" w:rsidRPr="0032026D" w:rsidRDefault="007A6A87" w:rsidP="002A71CC">
            <w:pPr>
              <w:pStyle w:val="TAL"/>
              <w:jc w:val="center"/>
              <w:rPr>
                <w:rFonts w:eastAsia="MS Mincho"/>
              </w:rPr>
            </w:pPr>
            <w:r w:rsidRPr="0032026D">
              <w:rPr>
                <w:rFonts w:eastAsia="MS Mincho"/>
              </w:rPr>
              <w:t>≥15</w:t>
            </w:r>
          </w:p>
        </w:tc>
        <w:tc>
          <w:tcPr>
            <w:tcW w:w="1559" w:type="dxa"/>
            <w:vAlign w:val="center"/>
          </w:tcPr>
          <w:p w:rsidR="007A6A87" w:rsidRPr="0032026D" w:rsidRDefault="007A6A87" w:rsidP="002A71CC">
            <w:pPr>
              <w:pStyle w:val="TAL"/>
              <w:jc w:val="center"/>
              <w:rPr>
                <w:rFonts w:eastAsia="MS Mincho"/>
              </w:rPr>
            </w:pPr>
            <w:r w:rsidRPr="0032026D">
              <w:rPr>
                <w:rFonts w:eastAsia="MS Mincho"/>
              </w:rPr>
              <w:t>≥4</w:t>
            </w:r>
          </w:p>
        </w:tc>
        <w:tc>
          <w:tcPr>
            <w:tcW w:w="1559" w:type="dxa"/>
            <w:vAlign w:val="center"/>
          </w:tcPr>
          <w:p w:rsidR="007A6A87" w:rsidRPr="0032026D" w:rsidRDefault="007A6A87" w:rsidP="002A71CC">
            <w:pPr>
              <w:pStyle w:val="TAC"/>
              <w:rPr>
                <w:rFonts w:eastAsia="MS Mincho"/>
              </w:rPr>
            </w:pPr>
            <w:r w:rsidRPr="0032026D">
              <w:rPr>
                <w:rFonts w:eastAsia="MS Mincho"/>
              </w:rPr>
              <w:t>≤3</w:t>
            </w: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134" w:type="dxa"/>
            <w:vAlign w:val="center"/>
          </w:tcPr>
          <w:p w:rsidR="007A6A87" w:rsidRPr="0032026D" w:rsidRDefault="007A6A87" w:rsidP="002A71CC">
            <w:pPr>
              <w:pStyle w:val="TAL"/>
              <w:jc w:val="center"/>
              <w:rPr>
                <w:rFonts w:eastAsia="MS Mincho"/>
              </w:rPr>
            </w:pPr>
            <w:r w:rsidRPr="0032026D">
              <w:rPr>
                <w:rFonts w:eastAsia="MS Mincho"/>
              </w:rPr>
              <w:t>≤2</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≤4</w:t>
            </w:r>
          </w:p>
        </w:tc>
        <w:tc>
          <w:tcPr>
            <w:tcW w:w="1701" w:type="dxa"/>
            <w:vAlign w:val="center"/>
          </w:tcPr>
          <w:p w:rsidR="007A6A87" w:rsidRPr="0032026D" w:rsidRDefault="007A6A87" w:rsidP="002A71CC">
            <w:pPr>
              <w:pStyle w:val="TAL"/>
              <w:jc w:val="center"/>
              <w:rPr>
                <w:rFonts w:eastAsia="MS Mincho"/>
              </w:rPr>
            </w:pPr>
            <w:r w:rsidRPr="0032026D">
              <w:rPr>
                <w:rFonts w:eastAsia="MS Mincho"/>
              </w:rPr>
              <w:t>≤6</w:t>
            </w:r>
          </w:p>
        </w:tc>
        <w:tc>
          <w:tcPr>
            <w:tcW w:w="1559" w:type="dxa"/>
            <w:vAlign w:val="center"/>
          </w:tcPr>
          <w:p w:rsidR="007A6A87" w:rsidRPr="0032026D" w:rsidRDefault="007A6A87" w:rsidP="002A71CC">
            <w:pPr>
              <w:pStyle w:val="TAL"/>
              <w:jc w:val="center"/>
              <w:rPr>
                <w:rFonts w:eastAsia="MS Mincho"/>
              </w:rPr>
            </w:pPr>
            <w:r w:rsidRPr="0032026D">
              <w:rPr>
                <w:sz w:val="16"/>
                <w:szCs w:val="16"/>
              </w:rPr>
              <w:t>≤5</w:t>
            </w:r>
          </w:p>
        </w:tc>
        <w:tc>
          <w:tcPr>
            <w:tcW w:w="1559" w:type="dxa"/>
            <w:vAlign w:val="center"/>
          </w:tcPr>
          <w:p w:rsidR="007A6A87" w:rsidRPr="0032026D" w:rsidRDefault="007A6A87" w:rsidP="002A71CC">
            <w:pPr>
              <w:pStyle w:val="TAL"/>
              <w:jc w:val="center"/>
              <w:rPr>
                <w:rFonts w:eastAsia="MS Mincho"/>
              </w:rPr>
            </w:pPr>
            <w:r w:rsidRPr="0032026D">
              <w:rPr>
                <w:sz w:val="16"/>
                <w:szCs w:val="16"/>
              </w:rPr>
              <w:t>≤9</w:t>
            </w:r>
          </w:p>
        </w:tc>
      </w:tr>
      <w:tr w:rsidR="007A6A87" w:rsidRPr="0032026D" w:rsidTr="002A71CC">
        <w:trPr>
          <w:trHeight w:val="225"/>
          <w:jc w:val="center"/>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15</w:t>
            </w: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end</w:t>
            </w:r>
          </w:p>
        </w:tc>
        <w:tc>
          <w:tcPr>
            <w:tcW w:w="1134" w:type="dxa"/>
            <w:vAlign w:val="center"/>
          </w:tcPr>
          <w:p w:rsidR="007A6A87" w:rsidRPr="0032026D" w:rsidRDefault="007A6A87" w:rsidP="002A71CC">
            <w:pPr>
              <w:pStyle w:val="TAL"/>
              <w:jc w:val="center"/>
              <w:rPr>
                <w:rFonts w:eastAsia="MS Mincho"/>
              </w:rPr>
            </w:pPr>
            <w:r w:rsidRPr="0032026D">
              <w:rPr>
                <w:rFonts w:eastAsia="MS Mincho"/>
              </w:rPr>
              <w:t>0-20</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26-44</w:t>
            </w:r>
          </w:p>
        </w:tc>
        <w:tc>
          <w:tcPr>
            <w:tcW w:w="1701" w:type="dxa"/>
            <w:vAlign w:val="center"/>
          </w:tcPr>
          <w:p w:rsidR="007A6A87" w:rsidRPr="0032026D" w:rsidRDefault="007A6A87" w:rsidP="002A71CC">
            <w:pPr>
              <w:pStyle w:val="TAL"/>
              <w:jc w:val="center"/>
              <w:rPr>
                <w:rFonts w:eastAsia="MS Mincho"/>
              </w:rPr>
            </w:pPr>
            <w:r w:rsidRPr="0032026D">
              <w:rPr>
                <w:rFonts w:eastAsia="MS Mincho"/>
              </w:rPr>
              <w:t>45-53</w:t>
            </w:r>
          </w:p>
        </w:tc>
        <w:tc>
          <w:tcPr>
            <w:tcW w:w="3118" w:type="dxa"/>
            <w:gridSpan w:val="2"/>
            <w:vAlign w:val="center"/>
          </w:tcPr>
          <w:p w:rsidR="007A6A87" w:rsidRPr="0032026D" w:rsidRDefault="007A6A87" w:rsidP="002A71CC">
            <w:pPr>
              <w:pStyle w:val="TAL"/>
              <w:jc w:val="center"/>
              <w:rPr>
                <w:rFonts w:eastAsia="MS Mincho"/>
              </w:rPr>
            </w:pPr>
            <w:r w:rsidRPr="0032026D">
              <w:rPr>
                <w:rFonts w:cs="Arial"/>
                <w:szCs w:val="18"/>
              </w:rPr>
              <w:t>54-74</w:t>
            </w: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C"/>
              <w:rPr>
                <w:rFonts w:eastAsia="MS Mincho"/>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134" w:type="dxa"/>
            <w:vAlign w:val="center"/>
          </w:tcPr>
          <w:p w:rsidR="007A6A87" w:rsidRPr="0032026D" w:rsidRDefault="007A6A87" w:rsidP="002A71CC">
            <w:pPr>
              <w:pStyle w:val="TAL"/>
              <w:jc w:val="center"/>
              <w:rPr>
                <w:rFonts w:eastAsia="MS Mincho"/>
              </w:rPr>
            </w:pPr>
            <w:r w:rsidRPr="0032026D">
              <w:rPr>
                <w:rFonts w:eastAsia="MS Mincho"/>
              </w:rPr>
              <w:t>≤1</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≥27</w:t>
            </w:r>
          </w:p>
        </w:tc>
        <w:tc>
          <w:tcPr>
            <w:tcW w:w="1701" w:type="dxa"/>
            <w:vAlign w:val="center"/>
          </w:tcPr>
          <w:p w:rsidR="007A6A87" w:rsidRPr="0032026D" w:rsidRDefault="007A6A87" w:rsidP="002A71CC">
            <w:pPr>
              <w:pStyle w:val="TAL"/>
              <w:jc w:val="center"/>
              <w:rPr>
                <w:rFonts w:eastAsia="MS Mincho"/>
              </w:rPr>
            </w:pPr>
            <w:r w:rsidRPr="0032026D">
              <w:rPr>
                <w:rFonts w:eastAsia="MS Mincho"/>
              </w:rPr>
              <w:t>≥20</w:t>
            </w:r>
          </w:p>
        </w:tc>
        <w:tc>
          <w:tcPr>
            <w:tcW w:w="3118" w:type="dxa"/>
            <w:gridSpan w:val="2"/>
            <w:vAlign w:val="center"/>
          </w:tcPr>
          <w:p w:rsidR="007A6A87" w:rsidRPr="0032026D" w:rsidRDefault="007A6A87" w:rsidP="002A71CC">
            <w:pPr>
              <w:pStyle w:val="TAL"/>
              <w:jc w:val="center"/>
              <w:rPr>
                <w:rFonts w:eastAsia="MS Mincho"/>
              </w:rPr>
            </w:pPr>
            <w:r w:rsidRPr="0032026D">
              <w:rPr>
                <w:rFonts w:cs="Arial"/>
                <w:szCs w:val="18"/>
              </w:rPr>
              <w:t>&gt;0</w:t>
            </w: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C"/>
              <w:rPr>
                <w:rFonts w:eastAsia="MS Mincho"/>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134" w:type="dxa"/>
            <w:vAlign w:val="center"/>
          </w:tcPr>
          <w:p w:rsidR="007A6A87" w:rsidRPr="0032026D" w:rsidRDefault="007A6A87" w:rsidP="002A71CC">
            <w:pPr>
              <w:pStyle w:val="TAL"/>
              <w:jc w:val="center"/>
              <w:rPr>
                <w:rFonts w:eastAsia="MS Mincho"/>
              </w:rPr>
            </w:pPr>
            <w:r w:rsidRPr="0032026D">
              <w:rPr>
                <w:rFonts w:eastAsia="MS Mincho"/>
              </w:rPr>
              <w:t>≤2</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≤3</w:t>
            </w:r>
          </w:p>
        </w:tc>
        <w:tc>
          <w:tcPr>
            <w:tcW w:w="1701" w:type="dxa"/>
            <w:vAlign w:val="center"/>
          </w:tcPr>
          <w:p w:rsidR="007A6A87" w:rsidRPr="0032026D" w:rsidRDefault="007A6A87" w:rsidP="002A71CC">
            <w:pPr>
              <w:pStyle w:val="TAL"/>
              <w:jc w:val="center"/>
              <w:rPr>
                <w:rFonts w:eastAsia="MS Mincho"/>
              </w:rPr>
            </w:pPr>
            <w:r w:rsidRPr="0032026D">
              <w:rPr>
                <w:rFonts w:eastAsia="MS Mincho"/>
              </w:rPr>
              <w:t>≤5</w:t>
            </w:r>
          </w:p>
        </w:tc>
        <w:tc>
          <w:tcPr>
            <w:tcW w:w="3118" w:type="dxa"/>
            <w:gridSpan w:val="2"/>
            <w:vAlign w:val="center"/>
          </w:tcPr>
          <w:p w:rsidR="007A6A87" w:rsidRPr="0032026D" w:rsidRDefault="007A6A87" w:rsidP="002A71CC">
            <w:pPr>
              <w:pStyle w:val="TAL"/>
              <w:jc w:val="center"/>
              <w:rPr>
                <w:rFonts w:eastAsia="MS Mincho"/>
              </w:rPr>
            </w:pPr>
            <w:r w:rsidRPr="0032026D">
              <w:rPr>
                <w:rFonts w:cs="Arial"/>
                <w:szCs w:val="18"/>
              </w:rPr>
              <w:t>≤9</w:t>
            </w:r>
          </w:p>
        </w:tc>
      </w:tr>
    </w:tbl>
    <w:p w:rsidR="007A6A87" w:rsidRPr="0032026D" w:rsidRDefault="007A6A87" w:rsidP="007A6A87">
      <w:pPr>
        <w:pStyle w:val="TH"/>
      </w:pPr>
    </w:p>
    <w:p w:rsidR="007A6A87" w:rsidRPr="0032026D" w:rsidRDefault="007A6A87" w:rsidP="007A6A87">
      <w:pPr>
        <w:pStyle w:val="TH"/>
      </w:pPr>
      <w:r w:rsidRPr="0032026D">
        <w:t xml:space="preserve">Table 6.2.4-10: A-MPR for “NS_15” for E-UTRA highest channel edge </w:t>
      </w:r>
      <w:r w:rsidRPr="0032026D">
        <w:rPr>
          <w:rFonts w:eastAsia="MS Mincho"/>
          <w:sz w:val="18"/>
        </w:rPr>
        <w:t>≤</w:t>
      </w:r>
      <w:r w:rsidRPr="0032026D">
        <w:t xml:space="preserve"> 845 MHz</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1984"/>
        <w:gridCol w:w="2268"/>
        <w:gridCol w:w="1276"/>
        <w:gridCol w:w="1134"/>
        <w:gridCol w:w="1809"/>
      </w:tblGrid>
      <w:tr w:rsidR="007A6A87" w:rsidRPr="0032026D" w:rsidTr="002A71CC">
        <w:trPr>
          <w:trHeight w:val="225"/>
        </w:trPr>
        <w:tc>
          <w:tcPr>
            <w:tcW w:w="1276" w:type="dxa"/>
            <w:shd w:val="clear" w:color="auto" w:fill="auto"/>
            <w:vAlign w:val="center"/>
          </w:tcPr>
          <w:p w:rsidR="007A6A87" w:rsidRPr="0032026D" w:rsidRDefault="007A6A87" w:rsidP="002A71CC">
            <w:pPr>
              <w:pStyle w:val="TAH"/>
              <w:rPr>
                <w:rFonts w:eastAsia="MS Mincho"/>
              </w:rPr>
            </w:pPr>
            <w:r w:rsidRPr="0032026D">
              <w:rPr>
                <w:rFonts w:eastAsia="MS Mincho"/>
              </w:rPr>
              <w:t>Channel BW</w:t>
            </w:r>
          </w:p>
        </w:tc>
        <w:tc>
          <w:tcPr>
            <w:tcW w:w="1984" w:type="dxa"/>
            <w:shd w:val="clear" w:color="auto" w:fill="auto"/>
            <w:vAlign w:val="center"/>
          </w:tcPr>
          <w:p w:rsidR="007A6A87" w:rsidRPr="0032026D" w:rsidRDefault="007A6A87" w:rsidP="002A71CC">
            <w:pPr>
              <w:pStyle w:val="TAH"/>
              <w:rPr>
                <w:rFonts w:eastAsia="MS Mincho"/>
                <w:bCs/>
              </w:rPr>
            </w:pPr>
            <w:r w:rsidRPr="0032026D">
              <w:rPr>
                <w:rFonts w:eastAsia="MS Mincho"/>
                <w:bCs/>
              </w:rPr>
              <w:t>Parameters</w:t>
            </w:r>
          </w:p>
        </w:tc>
        <w:tc>
          <w:tcPr>
            <w:tcW w:w="2268" w:type="dxa"/>
          </w:tcPr>
          <w:p w:rsidR="007A6A87" w:rsidRPr="0032026D" w:rsidRDefault="007A6A87" w:rsidP="002A71CC">
            <w:pPr>
              <w:pStyle w:val="TAH"/>
              <w:rPr>
                <w:rFonts w:eastAsia="MS Mincho"/>
                <w:bCs/>
              </w:rPr>
            </w:pPr>
            <w:r w:rsidRPr="0032026D">
              <w:rPr>
                <w:rFonts w:eastAsia="MS Mincho"/>
                <w:bCs/>
              </w:rPr>
              <w:t>Region A</w:t>
            </w:r>
          </w:p>
        </w:tc>
        <w:tc>
          <w:tcPr>
            <w:tcW w:w="1276" w:type="dxa"/>
            <w:shd w:val="clear" w:color="auto" w:fill="auto"/>
            <w:vAlign w:val="center"/>
          </w:tcPr>
          <w:p w:rsidR="007A6A87" w:rsidRPr="0032026D" w:rsidRDefault="007A6A87" w:rsidP="002A71CC">
            <w:pPr>
              <w:pStyle w:val="TAH"/>
              <w:rPr>
                <w:rFonts w:eastAsia="MS Mincho"/>
                <w:bCs/>
              </w:rPr>
            </w:pPr>
            <w:r w:rsidRPr="0032026D">
              <w:rPr>
                <w:rFonts w:eastAsia="MS Mincho"/>
                <w:bCs/>
              </w:rPr>
              <w:t>Region B</w:t>
            </w:r>
          </w:p>
        </w:tc>
        <w:tc>
          <w:tcPr>
            <w:tcW w:w="1134" w:type="dxa"/>
          </w:tcPr>
          <w:p w:rsidR="007A6A87" w:rsidRPr="0032026D" w:rsidRDefault="007A6A87" w:rsidP="002A71CC">
            <w:pPr>
              <w:pStyle w:val="TAH"/>
              <w:rPr>
                <w:rFonts w:eastAsia="MS Mincho"/>
                <w:bCs/>
              </w:rPr>
            </w:pPr>
            <w:r w:rsidRPr="0032026D">
              <w:rPr>
                <w:rFonts w:eastAsia="MS Mincho"/>
                <w:bCs/>
              </w:rPr>
              <w:t>Region C</w:t>
            </w:r>
          </w:p>
        </w:tc>
        <w:tc>
          <w:tcPr>
            <w:tcW w:w="1809" w:type="dxa"/>
          </w:tcPr>
          <w:p w:rsidR="007A6A87" w:rsidRPr="0032026D" w:rsidRDefault="007A6A87" w:rsidP="002A71CC">
            <w:pPr>
              <w:pStyle w:val="TAH"/>
              <w:rPr>
                <w:rFonts w:eastAsia="MS Mincho"/>
                <w:bCs/>
              </w:rPr>
            </w:pPr>
            <w:r w:rsidRPr="0032026D">
              <w:rPr>
                <w:rFonts w:eastAsia="MS Mincho"/>
                <w:bCs/>
              </w:rPr>
              <w:t>Region D</w:t>
            </w: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C"/>
              <w:rPr>
                <w:rFonts w:eastAsia="MS Mincho"/>
              </w:rPr>
            </w:pPr>
            <w:r w:rsidRPr="0032026D">
              <w:rPr>
                <w:rFonts w:eastAsia="MS Mincho"/>
              </w:rPr>
              <w:t>5</w:t>
            </w: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r w:rsidRPr="0032026D">
              <w:rPr>
                <w:rFonts w:eastAsia="MS Mincho"/>
              </w:rPr>
              <w:t>1</w:t>
            </w:r>
          </w:p>
        </w:tc>
        <w:tc>
          <w:tcPr>
            <w:tcW w:w="2268" w:type="dxa"/>
          </w:tcPr>
          <w:p w:rsidR="007A6A87" w:rsidRPr="0032026D" w:rsidRDefault="007A6A87" w:rsidP="002A71CC">
            <w:pPr>
              <w:pStyle w:val="TAL"/>
              <w:rPr>
                <w:rFonts w:eastAsia="MS Mincho"/>
              </w:rPr>
            </w:pPr>
            <w:r w:rsidRPr="0032026D">
              <w:rPr>
                <w:rFonts w:eastAsia="MS Mincho"/>
              </w:rPr>
              <w:t>19-24</w:t>
            </w:r>
          </w:p>
        </w:tc>
        <w:tc>
          <w:tcPr>
            <w:tcW w:w="1276" w:type="dxa"/>
            <w:shd w:val="clear" w:color="auto" w:fill="auto"/>
            <w:vAlign w:val="center"/>
          </w:tcPr>
          <w:p w:rsidR="007A6A87" w:rsidRPr="0032026D" w:rsidRDefault="007A6A87" w:rsidP="002A71CC">
            <w:pPr>
              <w:pStyle w:val="TAL"/>
              <w:rPr>
                <w:rFonts w:eastAsia="MS Mincho"/>
              </w:rPr>
            </w:pPr>
          </w:p>
        </w:tc>
        <w:tc>
          <w:tcPr>
            <w:tcW w:w="1134" w:type="dxa"/>
          </w:tcPr>
          <w:p w:rsidR="007A6A87" w:rsidRPr="0032026D" w:rsidRDefault="007A6A87" w:rsidP="002A71CC">
            <w:pPr>
              <w:pStyle w:val="TAL"/>
              <w:rPr>
                <w:rFonts w:eastAsia="MS Mincho"/>
              </w:rPr>
            </w:pPr>
          </w:p>
        </w:tc>
        <w:tc>
          <w:tcPr>
            <w:tcW w:w="1809" w:type="dxa"/>
          </w:tcPr>
          <w:p w:rsidR="007A6A87" w:rsidRPr="0032026D" w:rsidRDefault="007A6A87" w:rsidP="002A71CC">
            <w:pPr>
              <w:pStyle w:val="TAL"/>
              <w:rPr>
                <w:rFonts w:eastAsia="MS Mincho"/>
              </w:rPr>
            </w:pP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C"/>
              <w:rPr>
                <w:rFonts w:eastAsia="MS Mincho"/>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2268" w:type="dxa"/>
            <w:vAlign w:val="center"/>
          </w:tcPr>
          <w:p w:rsidR="007A6A87" w:rsidRPr="0032026D" w:rsidRDefault="007A6A87" w:rsidP="002A71CC">
            <w:pPr>
              <w:pStyle w:val="TAL"/>
              <w:rPr>
                <w:rFonts w:eastAsia="MS Mincho"/>
              </w:rPr>
            </w:pPr>
            <w:r w:rsidRPr="0032026D">
              <w:rPr>
                <w:rFonts w:eastAsia="MS Mincho"/>
              </w:rPr>
              <w:t>≥18</w:t>
            </w:r>
          </w:p>
        </w:tc>
        <w:tc>
          <w:tcPr>
            <w:tcW w:w="1276" w:type="dxa"/>
            <w:shd w:val="clear" w:color="auto" w:fill="auto"/>
            <w:vAlign w:val="center"/>
          </w:tcPr>
          <w:p w:rsidR="007A6A87" w:rsidRPr="0032026D" w:rsidRDefault="007A6A87" w:rsidP="002A71CC">
            <w:pPr>
              <w:pStyle w:val="TAL"/>
              <w:rPr>
                <w:rFonts w:eastAsia="MS Mincho"/>
              </w:rPr>
            </w:pPr>
          </w:p>
        </w:tc>
        <w:tc>
          <w:tcPr>
            <w:tcW w:w="1134" w:type="dxa"/>
          </w:tcPr>
          <w:p w:rsidR="007A6A87" w:rsidRPr="0032026D" w:rsidRDefault="007A6A87" w:rsidP="002A71CC">
            <w:pPr>
              <w:pStyle w:val="TAL"/>
              <w:rPr>
                <w:rFonts w:eastAsia="MS Mincho"/>
              </w:rPr>
            </w:pPr>
          </w:p>
        </w:tc>
        <w:tc>
          <w:tcPr>
            <w:tcW w:w="1809" w:type="dxa"/>
          </w:tcPr>
          <w:p w:rsidR="007A6A87" w:rsidRPr="0032026D" w:rsidRDefault="007A6A87" w:rsidP="002A71CC">
            <w:pPr>
              <w:pStyle w:val="TAL"/>
              <w:rPr>
                <w:rFonts w:eastAsia="MS Mincho"/>
              </w:rPr>
            </w:pP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itle"/>
              <w:rPr>
                <w:rFonts w:eastAsia="MS Mincho"/>
                <w:lang w:val="en-GB"/>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2268" w:type="dxa"/>
            <w:vAlign w:val="center"/>
          </w:tcPr>
          <w:p w:rsidR="007A6A87" w:rsidRPr="0032026D" w:rsidRDefault="007A6A87" w:rsidP="002A71CC">
            <w:pPr>
              <w:pStyle w:val="TAL"/>
              <w:rPr>
                <w:rFonts w:eastAsia="MS Mincho"/>
              </w:rPr>
            </w:pPr>
            <w:r w:rsidRPr="0032026D">
              <w:rPr>
                <w:rFonts w:eastAsia="MS Mincho"/>
              </w:rPr>
              <w:t>≤2</w:t>
            </w:r>
          </w:p>
        </w:tc>
        <w:tc>
          <w:tcPr>
            <w:tcW w:w="1276" w:type="dxa"/>
            <w:shd w:val="clear" w:color="auto" w:fill="auto"/>
            <w:vAlign w:val="center"/>
          </w:tcPr>
          <w:p w:rsidR="007A6A87" w:rsidRPr="0032026D" w:rsidRDefault="007A6A87" w:rsidP="002A71CC">
            <w:pPr>
              <w:pStyle w:val="TAL"/>
              <w:rPr>
                <w:rFonts w:eastAsia="MS Mincho"/>
              </w:rPr>
            </w:pPr>
          </w:p>
        </w:tc>
        <w:tc>
          <w:tcPr>
            <w:tcW w:w="1134" w:type="dxa"/>
          </w:tcPr>
          <w:p w:rsidR="007A6A87" w:rsidRPr="0032026D" w:rsidRDefault="007A6A87" w:rsidP="002A71CC">
            <w:pPr>
              <w:pStyle w:val="TAL"/>
              <w:rPr>
                <w:rFonts w:eastAsia="MS Mincho"/>
              </w:rPr>
            </w:pPr>
          </w:p>
        </w:tc>
        <w:tc>
          <w:tcPr>
            <w:tcW w:w="1809" w:type="dxa"/>
          </w:tcPr>
          <w:p w:rsidR="007A6A87" w:rsidRPr="0032026D" w:rsidRDefault="007A6A87" w:rsidP="002A71CC">
            <w:pPr>
              <w:pStyle w:val="TAL"/>
              <w:rPr>
                <w:rFonts w:eastAsia="MS Mincho"/>
              </w:rPr>
            </w:pP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C"/>
              <w:rPr>
                <w:rFonts w:eastAsia="MS Mincho"/>
              </w:rPr>
            </w:pPr>
            <w:r w:rsidRPr="0032026D">
              <w:rPr>
                <w:rFonts w:eastAsia="MS Mincho"/>
              </w:rPr>
              <w:t>10</w:t>
            </w: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r w:rsidRPr="0032026D">
              <w:rPr>
                <w:rFonts w:eastAsia="MS Mincho"/>
              </w:rPr>
              <w:t>1</w:t>
            </w:r>
          </w:p>
        </w:tc>
        <w:tc>
          <w:tcPr>
            <w:tcW w:w="2268" w:type="dxa"/>
            <w:vAlign w:val="center"/>
          </w:tcPr>
          <w:p w:rsidR="007A6A87" w:rsidRPr="0032026D" w:rsidRDefault="007A6A87" w:rsidP="002A71CC">
            <w:pPr>
              <w:pStyle w:val="TAL"/>
              <w:rPr>
                <w:rFonts w:eastAsia="MS Mincho"/>
              </w:rPr>
            </w:pPr>
            <w:r w:rsidRPr="0032026D">
              <w:rPr>
                <w:rFonts w:eastAsia="MS Mincho"/>
              </w:rPr>
              <w:t>0-4</w:t>
            </w:r>
          </w:p>
        </w:tc>
        <w:tc>
          <w:tcPr>
            <w:tcW w:w="1276" w:type="dxa"/>
            <w:shd w:val="clear" w:color="auto" w:fill="auto"/>
            <w:vAlign w:val="center"/>
          </w:tcPr>
          <w:p w:rsidR="007A6A87" w:rsidRPr="0032026D" w:rsidRDefault="007A6A87" w:rsidP="002A71CC">
            <w:pPr>
              <w:pStyle w:val="TAL"/>
              <w:rPr>
                <w:rFonts w:eastAsia="MS Mincho"/>
              </w:rPr>
            </w:pPr>
            <w:r w:rsidRPr="0032026D">
              <w:rPr>
                <w:rFonts w:eastAsia="MS Mincho"/>
              </w:rPr>
              <w:t>29-37</w:t>
            </w:r>
          </w:p>
        </w:tc>
        <w:tc>
          <w:tcPr>
            <w:tcW w:w="1134" w:type="dxa"/>
            <w:vAlign w:val="center"/>
          </w:tcPr>
          <w:p w:rsidR="007A6A87" w:rsidRPr="0032026D" w:rsidRDefault="007A6A87" w:rsidP="002A71CC">
            <w:pPr>
              <w:pStyle w:val="TAL"/>
              <w:rPr>
                <w:rFonts w:eastAsia="MS Mincho"/>
              </w:rPr>
            </w:pPr>
            <w:r w:rsidRPr="0032026D">
              <w:rPr>
                <w:rFonts w:eastAsia="MS Mincho"/>
              </w:rPr>
              <w:t>38-44</w:t>
            </w:r>
          </w:p>
        </w:tc>
        <w:tc>
          <w:tcPr>
            <w:tcW w:w="1809" w:type="dxa"/>
            <w:vAlign w:val="center"/>
          </w:tcPr>
          <w:p w:rsidR="007A6A87" w:rsidRPr="0032026D" w:rsidRDefault="007A6A87" w:rsidP="002A71CC">
            <w:pPr>
              <w:pStyle w:val="TAL"/>
              <w:rPr>
                <w:rFonts w:eastAsia="MS Mincho"/>
              </w:rPr>
            </w:pPr>
            <w:r w:rsidRPr="0032026D">
              <w:rPr>
                <w:rFonts w:eastAsia="MS Mincho"/>
              </w:rPr>
              <w:t>45-49</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C"/>
              <w:rPr>
                <w:rFonts w:eastAsia="MS Mincho"/>
              </w:rPr>
            </w:pPr>
          </w:p>
        </w:tc>
        <w:tc>
          <w:tcPr>
            <w:tcW w:w="1984" w:type="dxa"/>
            <w:shd w:val="clear" w:color="auto" w:fill="auto"/>
            <w:vAlign w:val="center"/>
          </w:tcPr>
          <w:p w:rsidR="007A6A87" w:rsidRPr="0032026D" w:rsidRDefault="007A6A87" w:rsidP="002A71CC">
            <w:pPr>
              <w:pStyle w:val="TAL"/>
              <w:rPr>
                <w:rFonts w:eastAsia="MS Mincho"/>
                <w:b/>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2268" w:type="dxa"/>
            <w:vAlign w:val="center"/>
          </w:tcPr>
          <w:p w:rsidR="007A6A87" w:rsidRPr="0032026D" w:rsidRDefault="007A6A87" w:rsidP="002A71CC">
            <w:pPr>
              <w:pStyle w:val="TAL"/>
              <w:rPr>
                <w:rFonts w:eastAsia="MS Mincho"/>
              </w:rPr>
            </w:pPr>
            <w:r w:rsidRPr="0032026D">
              <w:rPr>
                <w:rFonts w:eastAsia="MS Mincho"/>
              </w:rPr>
              <w:t>≤1</w:t>
            </w:r>
          </w:p>
        </w:tc>
        <w:tc>
          <w:tcPr>
            <w:tcW w:w="1276" w:type="dxa"/>
            <w:shd w:val="clear" w:color="auto" w:fill="auto"/>
            <w:vAlign w:val="center"/>
          </w:tcPr>
          <w:p w:rsidR="007A6A87" w:rsidRPr="0032026D" w:rsidRDefault="007A6A87" w:rsidP="002A71CC">
            <w:pPr>
              <w:pStyle w:val="TAL"/>
              <w:rPr>
                <w:rFonts w:eastAsia="MS Mincho"/>
              </w:rPr>
            </w:pPr>
            <w:r w:rsidRPr="0032026D">
              <w:rPr>
                <w:rFonts w:eastAsia="MS Mincho"/>
              </w:rPr>
              <w:t> ≥27</w:t>
            </w:r>
          </w:p>
        </w:tc>
        <w:tc>
          <w:tcPr>
            <w:tcW w:w="1134" w:type="dxa"/>
            <w:vAlign w:val="center"/>
          </w:tcPr>
          <w:p w:rsidR="007A6A87" w:rsidRPr="0032026D" w:rsidRDefault="007A6A87" w:rsidP="002A71CC">
            <w:pPr>
              <w:pStyle w:val="TAL"/>
              <w:rPr>
                <w:rFonts w:eastAsia="MS Mincho"/>
              </w:rPr>
            </w:pPr>
            <w:r w:rsidRPr="0032026D">
              <w:rPr>
                <w:rFonts w:eastAsia="MS Mincho"/>
              </w:rPr>
              <w:t> ≥24</w:t>
            </w:r>
          </w:p>
        </w:tc>
        <w:tc>
          <w:tcPr>
            <w:tcW w:w="1809" w:type="dxa"/>
            <w:vAlign w:val="center"/>
          </w:tcPr>
          <w:p w:rsidR="007A6A87" w:rsidRPr="0032026D" w:rsidRDefault="007A6A87" w:rsidP="002A71CC">
            <w:pPr>
              <w:pStyle w:val="TAL"/>
              <w:rPr>
                <w:rFonts w:eastAsia="MS Mincho"/>
              </w:rPr>
            </w:pPr>
            <w:r w:rsidRPr="0032026D">
              <w:rPr>
                <w:rFonts w:eastAsia="MS Mincho"/>
              </w:rPr>
              <w:t>&gt;0</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C"/>
              <w:rPr>
                <w:rFonts w:eastAsia="MS Mincho"/>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A-MPR [dB]</w:t>
            </w:r>
          </w:p>
        </w:tc>
        <w:tc>
          <w:tcPr>
            <w:tcW w:w="2268" w:type="dxa"/>
            <w:vAlign w:val="center"/>
          </w:tcPr>
          <w:p w:rsidR="007A6A87" w:rsidRPr="0032026D" w:rsidRDefault="007A6A87" w:rsidP="002A71CC">
            <w:pPr>
              <w:pStyle w:val="TAL"/>
              <w:rPr>
                <w:rFonts w:eastAsia="MS Mincho"/>
              </w:rPr>
            </w:pPr>
            <w:r w:rsidRPr="0032026D">
              <w:rPr>
                <w:rFonts w:eastAsia="MS Mincho"/>
              </w:rPr>
              <w:t>≤2</w:t>
            </w:r>
          </w:p>
        </w:tc>
        <w:tc>
          <w:tcPr>
            <w:tcW w:w="1276" w:type="dxa"/>
            <w:shd w:val="clear" w:color="auto" w:fill="auto"/>
            <w:vAlign w:val="center"/>
          </w:tcPr>
          <w:p w:rsidR="007A6A87" w:rsidRPr="0032026D" w:rsidRDefault="007A6A87" w:rsidP="002A71CC">
            <w:pPr>
              <w:pStyle w:val="TAL"/>
              <w:rPr>
                <w:rFonts w:eastAsia="MS Mincho"/>
              </w:rPr>
            </w:pPr>
            <w:r w:rsidRPr="0032026D">
              <w:rPr>
                <w:rFonts w:eastAsia="MS Mincho"/>
              </w:rPr>
              <w:t> ≤1</w:t>
            </w:r>
          </w:p>
        </w:tc>
        <w:tc>
          <w:tcPr>
            <w:tcW w:w="1134" w:type="dxa"/>
            <w:vAlign w:val="center"/>
          </w:tcPr>
          <w:p w:rsidR="007A6A87" w:rsidRPr="0032026D" w:rsidRDefault="007A6A87" w:rsidP="002A71CC">
            <w:pPr>
              <w:pStyle w:val="TAL"/>
              <w:rPr>
                <w:rFonts w:eastAsia="MS Mincho"/>
              </w:rPr>
            </w:pPr>
            <w:r w:rsidRPr="0032026D">
              <w:rPr>
                <w:rFonts w:eastAsia="MS Mincho"/>
              </w:rPr>
              <w:t> ≤4</w:t>
            </w:r>
          </w:p>
        </w:tc>
        <w:tc>
          <w:tcPr>
            <w:tcW w:w="1809" w:type="dxa"/>
            <w:vAlign w:val="center"/>
          </w:tcPr>
          <w:p w:rsidR="007A6A87" w:rsidRPr="0032026D" w:rsidRDefault="007A6A87" w:rsidP="002A71CC">
            <w:pPr>
              <w:pStyle w:val="TAL"/>
              <w:rPr>
                <w:rFonts w:eastAsia="MS Mincho"/>
              </w:rPr>
            </w:pPr>
            <w:r w:rsidRPr="0032026D">
              <w:rPr>
                <w:rFonts w:eastAsia="MS Mincho"/>
              </w:rPr>
              <w:t>≤8</w:t>
            </w: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C"/>
              <w:rPr>
                <w:rFonts w:eastAsia="MS Mincho"/>
              </w:rPr>
            </w:pPr>
            <w:r w:rsidRPr="0032026D">
              <w:rPr>
                <w:rFonts w:eastAsia="MS Mincho"/>
              </w:rPr>
              <w:t>15</w:t>
            </w: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r w:rsidRPr="0032026D">
              <w:rPr>
                <w:rFonts w:eastAsia="MS Mincho"/>
              </w:rPr>
              <w:t>1</w:t>
            </w:r>
          </w:p>
        </w:tc>
        <w:tc>
          <w:tcPr>
            <w:tcW w:w="2268" w:type="dxa"/>
            <w:vAlign w:val="center"/>
          </w:tcPr>
          <w:p w:rsidR="007A6A87" w:rsidRPr="0032026D" w:rsidRDefault="007A6A87" w:rsidP="002A71CC">
            <w:pPr>
              <w:pStyle w:val="TAL"/>
              <w:rPr>
                <w:rFonts w:eastAsia="MS Mincho"/>
              </w:rPr>
            </w:pPr>
            <w:r w:rsidRPr="0032026D">
              <w:rPr>
                <w:rFonts w:eastAsia="MS Mincho"/>
              </w:rPr>
              <w:t>0-12</w:t>
            </w:r>
          </w:p>
        </w:tc>
        <w:tc>
          <w:tcPr>
            <w:tcW w:w="1276" w:type="dxa"/>
            <w:shd w:val="clear" w:color="auto" w:fill="auto"/>
            <w:vAlign w:val="center"/>
          </w:tcPr>
          <w:p w:rsidR="007A6A87" w:rsidRPr="0032026D" w:rsidRDefault="007A6A87" w:rsidP="002A71CC">
            <w:pPr>
              <w:pStyle w:val="TAL"/>
              <w:rPr>
                <w:rFonts w:eastAsia="MS Mincho"/>
              </w:rPr>
            </w:pPr>
            <w:r w:rsidRPr="0032026D">
              <w:rPr>
                <w:rFonts w:eastAsia="MS Mincho"/>
              </w:rPr>
              <w:t>44-56</w:t>
            </w:r>
          </w:p>
        </w:tc>
        <w:tc>
          <w:tcPr>
            <w:tcW w:w="1134" w:type="dxa"/>
            <w:vAlign w:val="center"/>
          </w:tcPr>
          <w:p w:rsidR="007A6A87" w:rsidRPr="0032026D" w:rsidRDefault="007A6A87" w:rsidP="002A71CC">
            <w:pPr>
              <w:pStyle w:val="TAL"/>
              <w:rPr>
                <w:rFonts w:eastAsia="MS Mincho"/>
              </w:rPr>
            </w:pPr>
            <w:r w:rsidRPr="0032026D">
              <w:rPr>
                <w:rFonts w:eastAsia="MS Mincho"/>
              </w:rPr>
              <w:t>57-61</w:t>
            </w:r>
          </w:p>
        </w:tc>
        <w:tc>
          <w:tcPr>
            <w:tcW w:w="1809" w:type="dxa"/>
            <w:vAlign w:val="center"/>
          </w:tcPr>
          <w:p w:rsidR="007A6A87" w:rsidRPr="0032026D" w:rsidRDefault="007A6A87" w:rsidP="002A71CC">
            <w:pPr>
              <w:pStyle w:val="TAL"/>
              <w:rPr>
                <w:rFonts w:eastAsia="MS Mincho"/>
              </w:rPr>
            </w:pPr>
            <w:r w:rsidRPr="0032026D">
              <w:rPr>
                <w:rFonts w:eastAsia="MS Mincho"/>
              </w:rPr>
              <w:t>62-74</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itle"/>
              <w:rPr>
                <w:rFonts w:eastAsia="MS Mincho"/>
                <w:lang w:val="en-GB"/>
              </w:rPr>
            </w:pPr>
          </w:p>
        </w:tc>
        <w:tc>
          <w:tcPr>
            <w:tcW w:w="1984" w:type="dxa"/>
            <w:shd w:val="clear" w:color="auto" w:fill="auto"/>
            <w:vAlign w:val="center"/>
          </w:tcPr>
          <w:p w:rsidR="007A6A87" w:rsidRPr="0032026D" w:rsidRDefault="007A6A87" w:rsidP="002A71CC">
            <w:pPr>
              <w:pStyle w:val="TOC5"/>
              <w:rPr>
                <w:rFonts w:eastAsia="MS Mincho"/>
                <w:noProof w:val="0"/>
              </w:rPr>
            </w:pPr>
            <w:r w:rsidRPr="0032026D">
              <w:rPr>
                <w:rFonts w:eastAsia="MS Mincho"/>
                <w:noProof w:val="0"/>
              </w:rPr>
              <w:t>L</w:t>
            </w:r>
            <w:r w:rsidRPr="0032026D">
              <w:rPr>
                <w:rFonts w:eastAsia="MS Mincho"/>
                <w:noProof w:val="0"/>
                <w:vertAlign w:val="subscript"/>
              </w:rPr>
              <w:t>CRB</w:t>
            </w:r>
            <w:r w:rsidRPr="0032026D">
              <w:rPr>
                <w:rFonts w:eastAsia="MS Mincho"/>
                <w:noProof w:val="0"/>
              </w:rPr>
              <w:t xml:space="preserve"> [RBs]</w:t>
            </w:r>
          </w:p>
        </w:tc>
        <w:tc>
          <w:tcPr>
            <w:tcW w:w="2268" w:type="dxa"/>
            <w:vAlign w:val="center"/>
          </w:tcPr>
          <w:p w:rsidR="007A6A87" w:rsidRPr="0032026D" w:rsidRDefault="007A6A87" w:rsidP="002A71CC">
            <w:pPr>
              <w:pStyle w:val="TAL"/>
              <w:rPr>
                <w:rFonts w:eastAsia="MS Mincho"/>
              </w:rPr>
            </w:pPr>
            <w:r w:rsidRPr="0032026D">
              <w:rPr>
                <w:rFonts w:eastAsia="MS Mincho"/>
              </w:rPr>
              <w:t>≤1</w:t>
            </w:r>
          </w:p>
        </w:tc>
        <w:tc>
          <w:tcPr>
            <w:tcW w:w="1276" w:type="dxa"/>
            <w:shd w:val="clear" w:color="auto" w:fill="auto"/>
            <w:vAlign w:val="center"/>
          </w:tcPr>
          <w:p w:rsidR="007A6A87" w:rsidRPr="0032026D" w:rsidRDefault="007A6A87" w:rsidP="002A71CC">
            <w:pPr>
              <w:pStyle w:val="TAL"/>
              <w:rPr>
                <w:rFonts w:eastAsia="MS Mincho"/>
              </w:rPr>
            </w:pPr>
            <w:r w:rsidRPr="0032026D">
              <w:rPr>
                <w:rFonts w:eastAsia="MS Mincho"/>
              </w:rPr>
              <w:t> ≥32</w:t>
            </w:r>
          </w:p>
        </w:tc>
        <w:tc>
          <w:tcPr>
            <w:tcW w:w="1134" w:type="dxa"/>
            <w:vAlign w:val="center"/>
          </w:tcPr>
          <w:p w:rsidR="007A6A87" w:rsidRPr="0032026D" w:rsidRDefault="007A6A87" w:rsidP="002A71CC">
            <w:pPr>
              <w:pStyle w:val="TAL"/>
              <w:rPr>
                <w:rFonts w:eastAsia="MS Mincho"/>
              </w:rPr>
            </w:pPr>
            <w:r w:rsidRPr="0032026D">
              <w:rPr>
                <w:rFonts w:eastAsia="MS Mincho"/>
              </w:rPr>
              <w:t> ≥20</w:t>
            </w:r>
          </w:p>
        </w:tc>
        <w:tc>
          <w:tcPr>
            <w:tcW w:w="1809" w:type="dxa"/>
            <w:vAlign w:val="center"/>
          </w:tcPr>
          <w:p w:rsidR="007A6A87" w:rsidRPr="0032026D" w:rsidRDefault="007A6A87" w:rsidP="002A71CC">
            <w:pPr>
              <w:pStyle w:val="TAL"/>
              <w:rPr>
                <w:rFonts w:eastAsia="MS Mincho"/>
              </w:rPr>
            </w:pPr>
            <w:r w:rsidRPr="0032026D">
              <w:rPr>
                <w:rFonts w:eastAsia="MS Mincho"/>
              </w:rPr>
              <w:t>&gt;0</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itle"/>
              <w:rPr>
                <w:rFonts w:eastAsia="MS Mincho"/>
                <w:lang w:val="en-GB"/>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2268" w:type="dxa"/>
            <w:vAlign w:val="center"/>
          </w:tcPr>
          <w:p w:rsidR="007A6A87" w:rsidRPr="0032026D" w:rsidRDefault="007A6A87" w:rsidP="002A71CC">
            <w:pPr>
              <w:pStyle w:val="TAL"/>
              <w:rPr>
                <w:rFonts w:eastAsia="MS Mincho"/>
              </w:rPr>
            </w:pPr>
            <w:r w:rsidRPr="0032026D">
              <w:rPr>
                <w:rFonts w:eastAsia="MS Mincho"/>
              </w:rPr>
              <w:t>≤2</w:t>
            </w:r>
          </w:p>
        </w:tc>
        <w:tc>
          <w:tcPr>
            <w:tcW w:w="1276" w:type="dxa"/>
            <w:shd w:val="clear" w:color="auto" w:fill="auto"/>
            <w:vAlign w:val="center"/>
          </w:tcPr>
          <w:p w:rsidR="007A6A87" w:rsidRPr="0032026D" w:rsidRDefault="007A6A87" w:rsidP="002A71CC">
            <w:pPr>
              <w:pStyle w:val="TAL"/>
              <w:rPr>
                <w:rFonts w:eastAsia="MS Mincho"/>
              </w:rPr>
            </w:pPr>
            <w:r w:rsidRPr="0032026D">
              <w:rPr>
                <w:rFonts w:eastAsia="MS Mincho"/>
              </w:rPr>
              <w:t> ≤3</w:t>
            </w:r>
          </w:p>
        </w:tc>
        <w:tc>
          <w:tcPr>
            <w:tcW w:w="1134" w:type="dxa"/>
            <w:vAlign w:val="center"/>
          </w:tcPr>
          <w:p w:rsidR="007A6A87" w:rsidRPr="0032026D" w:rsidRDefault="007A6A87" w:rsidP="002A71CC">
            <w:pPr>
              <w:pStyle w:val="TAL"/>
              <w:rPr>
                <w:rFonts w:eastAsia="MS Mincho"/>
              </w:rPr>
            </w:pPr>
            <w:r w:rsidRPr="0032026D">
              <w:rPr>
                <w:rFonts w:eastAsia="MS Mincho"/>
              </w:rPr>
              <w:t> ≤5</w:t>
            </w:r>
          </w:p>
        </w:tc>
        <w:tc>
          <w:tcPr>
            <w:tcW w:w="1809" w:type="dxa"/>
            <w:vAlign w:val="center"/>
          </w:tcPr>
          <w:p w:rsidR="007A6A87" w:rsidRPr="0032026D" w:rsidRDefault="007A6A87" w:rsidP="002A71CC">
            <w:pPr>
              <w:pStyle w:val="TAL"/>
              <w:rPr>
                <w:rFonts w:eastAsia="MS Mincho"/>
              </w:rPr>
            </w:pPr>
            <w:r w:rsidRPr="0032026D">
              <w:rPr>
                <w:rFonts w:eastAsia="MS Mincho"/>
              </w:rPr>
              <w:t>≤8</w:t>
            </w:r>
          </w:p>
        </w:tc>
      </w:tr>
    </w:tbl>
    <w:p w:rsidR="007A6A87" w:rsidRPr="0032026D" w:rsidRDefault="007A6A87" w:rsidP="007A6A87"/>
    <w:p w:rsidR="007A6A87" w:rsidRPr="0032026D" w:rsidRDefault="007A6A87" w:rsidP="007A6A87">
      <w:pPr>
        <w:jc w:val="both"/>
      </w:pPr>
      <w:r w:rsidRPr="0032026D">
        <w:t>For the UE maximum output power modified by A-MPR, the power limits specified in subclause 6.2.5 apply.</w:t>
      </w:r>
    </w:p>
    <w:p w:rsidR="007A6A87" w:rsidRPr="0032026D" w:rsidRDefault="007A6A87" w:rsidP="007A6A87">
      <w:pPr>
        <w:pStyle w:val="TH"/>
        <w:rPr>
          <w:rFonts w:cs="Arial"/>
        </w:rPr>
      </w:pPr>
      <w:r w:rsidRPr="0032026D">
        <w:t>Table 6.2.4-11: A-MPR for “NS_16”</w:t>
      </w:r>
      <w:r w:rsidRPr="0032026D">
        <w:rPr>
          <w:rFonts w:cs="Arial"/>
        </w:rPr>
        <w:t xml:space="preserve"> with channel lower edge at ≥807 MHz</w:t>
      </w:r>
    </w:p>
    <w:tbl>
      <w:tblPr>
        <w:tblW w:w="9426" w:type="dxa"/>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3"/>
        <w:gridCol w:w="1363"/>
        <w:gridCol w:w="1426"/>
        <w:gridCol w:w="1426"/>
        <w:gridCol w:w="1426"/>
        <w:gridCol w:w="1426"/>
        <w:gridCol w:w="1426"/>
      </w:tblGrid>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H"/>
            </w:pPr>
            <w:r w:rsidRPr="0032026D">
              <w:t>CBW</w:t>
            </w:r>
          </w:p>
        </w:tc>
        <w:tc>
          <w:tcPr>
            <w:tcW w:w="1363" w:type="dxa"/>
            <w:shd w:val="clear" w:color="auto" w:fill="auto"/>
            <w:vAlign w:val="center"/>
          </w:tcPr>
          <w:p w:rsidR="007A6A87" w:rsidRPr="0032026D" w:rsidRDefault="007A6A87" w:rsidP="002A71CC">
            <w:pPr>
              <w:pStyle w:val="TAH"/>
            </w:pPr>
            <w:r w:rsidRPr="0032026D">
              <w:t>Parameter</w:t>
            </w:r>
          </w:p>
        </w:tc>
        <w:tc>
          <w:tcPr>
            <w:tcW w:w="1426" w:type="dxa"/>
            <w:shd w:val="clear" w:color="auto" w:fill="auto"/>
            <w:vAlign w:val="center"/>
          </w:tcPr>
          <w:p w:rsidR="007A6A87" w:rsidRPr="0032026D" w:rsidRDefault="007A6A87" w:rsidP="002A71CC">
            <w:pPr>
              <w:pStyle w:val="TAH"/>
              <w:rPr>
                <w:rFonts w:cs="Arial"/>
                <w:szCs w:val="18"/>
              </w:rPr>
            </w:pPr>
          </w:p>
        </w:tc>
        <w:tc>
          <w:tcPr>
            <w:tcW w:w="1426" w:type="dxa"/>
            <w:shd w:val="clear" w:color="auto" w:fill="auto"/>
            <w:vAlign w:val="center"/>
          </w:tcPr>
          <w:p w:rsidR="007A6A87" w:rsidRPr="0032026D" w:rsidRDefault="007A6A87" w:rsidP="002A71CC">
            <w:pPr>
              <w:pStyle w:val="TAH"/>
              <w:rPr>
                <w:rFonts w:cs="Arial"/>
                <w:szCs w:val="18"/>
              </w:rPr>
            </w:pPr>
          </w:p>
        </w:tc>
        <w:tc>
          <w:tcPr>
            <w:tcW w:w="1426" w:type="dxa"/>
            <w:shd w:val="clear" w:color="auto" w:fill="auto"/>
            <w:vAlign w:val="center"/>
          </w:tcPr>
          <w:p w:rsidR="007A6A87" w:rsidRPr="0032026D" w:rsidRDefault="007A6A87" w:rsidP="002A71CC">
            <w:pPr>
              <w:pStyle w:val="TAH"/>
              <w:rPr>
                <w:rFonts w:cs="Arial"/>
                <w:szCs w:val="18"/>
              </w:rPr>
            </w:pPr>
          </w:p>
        </w:tc>
        <w:tc>
          <w:tcPr>
            <w:tcW w:w="1426" w:type="dxa"/>
            <w:shd w:val="clear" w:color="auto" w:fill="auto"/>
            <w:vAlign w:val="center"/>
          </w:tcPr>
          <w:p w:rsidR="007A6A87" w:rsidRPr="0032026D" w:rsidRDefault="007A6A87" w:rsidP="002A71CC">
            <w:pPr>
              <w:pStyle w:val="TAH"/>
              <w:rPr>
                <w:rFonts w:cs="Arial"/>
                <w:szCs w:val="18"/>
              </w:rPr>
            </w:pPr>
          </w:p>
        </w:tc>
        <w:tc>
          <w:tcPr>
            <w:tcW w:w="1426" w:type="dxa"/>
            <w:shd w:val="clear" w:color="auto" w:fill="auto"/>
            <w:vAlign w:val="center"/>
          </w:tcPr>
          <w:p w:rsidR="007A6A87" w:rsidRPr="0032026D" w:rsidRDefault="007A6A87" w:rsidP="002A71CC">
            <w:pPr>
              <w:pStyle w:val="TAH"/>
              <w:rPr>
                <w:rFonts w:cs="Arial"/>
                <w:szCs w:val="18"/>
              </w:rPr>
            </w:pPr>
          </w:p>
        </w:tc>
      </w:tr>
      <w:tr w:rsidR="007A6A87" w:rsidRPr="0032026D" w:rsidTr="002A71CC">
        <w:trPr>
          <w:trHeight w:val="294"/>
          <w:jc w:val="center"/>
        </w:trPr>
        <w:tc>
          <w:tcPr>
            <w:tcW w:w="933" w:type="dxa"/>
            <w:shd w:val="clear" w:color="auto" w:fill="auto"/>
            <w:vAlign w:val="center"/>
          </w:tcPr>
          <w:p w:rsidR="007A6A87" w:rsidRPr="0032026D" w:rsidRDefault="007A6A87" w:rsidP="002A71CC">
            <w:pPr>
              <w:pStyle w:val="TAC"/>
            </w:pPr>
            <w:r w:rsidRPr="0032026D">
              <w:t>3 MHz</w:t>
            </w:r>
          </w:p>
        </w:tc>
        <w:tc>
          <w:tcPr>
            <w:tcW w:w="1363" w:type="dxa"/>
            <w:shd w:val="clear" w:color="auto" w:fill="auto"/>
            <w:vAlign w:val="center"/>
          </w:tcPr>
          <w:p w:rsidR="007A6A87" w:rsidRPr="0032026D" w:rsidRDefault="007A6A87" w:rsidP="002A71CC">
            <w:pPr>
              <w:pStyle w:val="TAC"/>
            </w:pPr>
            <w:r w:rsidRPr="0032026D">
              <w:t>RB</w:t>
            </w:r>
            <w:r w:rsidRPr="0032026D">
              <w:rPr>
                <w:vertAlign w:val="subscript"/>
              </w:rPr>
              <w:t>start</w:t>
            </w:r>
          </w:p>
        </w:tc>
        <w:tc>
          <w:tcPr>
            <w:tcW w:w="1426" w:type="dxa"/>
            <w:shd w:val="clear" w:color="auto" w:fill="auto"/>
            <w:vAlign w:val="center"/>
          </w:tcPr>
          <w:p w:rsidR="007A6A87" w:rsidRPr="0032026D" w:rsidRDefault="007A6A87" w:rsidP="002A71CC">
            <w:pPr>
              <w:pStyle w:val="TAC"/>
            </w:pPr>
            <w:r w:rsidRPr="0032026D">
              <w:t>0</w:t>
            </w:r>
          </w:p>
        </w:tc>
        <w:tc>
          <w:tcPr>
            <w:tcW w:w="1426" w:type="dxa"/>
            <w:shd w:val="clear" w:color="auto" w:fill="auto"/>
            <w:vAlign w:val="center"/>
          </w:tcPr>
          <w:p w:rsidR="007A6A87" w:rsidRPr="0032026D" w:rsidRDefault="007A6A87" w:rsidP="002A71CC">
            <w:pPr>
              <w:pStyle w:val="TAC"/>
            </w:pPr>
            <w:r w:rsidRPr="0032026D">
              <w:t>1-2</w:t>
            </w:r>
          </w:p>
        </w:tc>
        <w:tc>
          <w:tcPr>
            <w:tcW w:w="1426" w:type="dxa"/>
            <w:shd w:val="clear" w:color="auto" w:fill="auto"/>
            <w:vAlign w:val="center"/>
          </w:tcPr>
          <w:p w:rsidR="007A6A87" w:rsidRPr="0032026D" w:rsidRDefault="007A6A87" w:rsidP="002A71CC">
            <w:pPr>
              <w:pStyle w:val="TAC"/>
            </w:pPr>
          </w:p>
        </w:tc>
        <w:tc>
          <w:tcPr>
            <w:tcW w:w="1426" w:type="dxa"/>
            <w:shd w:val="clear" w:color="auto" w:fill="auto"/>
            <w:vAlign w:val="center"/>
          </w:tcPr>
          <w:p w:rsidR="007A6A87" w:rsidRPr="0032026D" w:rsidRDefault="007A6A87" w:rsidP="002A71CC">
            <w:pPr>
              <w:pStyle w:val="TAC"/>
            </w:pPr>
          </w:p>
        </w:tc>
        <w:tc>
          <w:tcPr>
            <w:tcW w:w="1426" w:type="dxa"/>
            <w:shd w:val="clear" w:color="auto" w:fill="auto"/>
            <w:vAlign w:val="center"/>
          </w:tcPr>
          <w:p w:rsidR="007A6A87" w:rsidRPr="0032026D" w:rsidRDefault="007A6A87" w:rsidP="002A71CC">
            <w:pPr>
              <w:pStyle w:val="TAC"/>
            </w:pPr>
          </w:p>
        </w:tc>
      </w:tr>
      <w:tr w:rsidR="007A6A87" w:rsidRPr="0032026D" w:rsidTr="002A71CC">
        <w:trPr>
          <w:trHeight w:val="294"/>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L</w:t>
            </w:r>
            <w:r w:rsidRPr="0032026D">
              <w:rPr>
                <w:rFonts w:eastAsia="MS Mincho"/>
                <w:vertAlign w:val="subscript"/>
              </w:rPr>
              <w:t>CRB</w:t>
            </w:r>
            <w:r w:rsidRPr="0032026D">
              <w:t xml:space="preserve"> [RBs]</w:t>
            </w:r>
          </w:p>
        </w:tc>
        <w:tc>
          <w:tcPr>
            <w:tcW w:w="1426" w:type="dxa"/>
            <w:shd w:val="clear" w:color="auto" w:fill="auto"/>
            <w:vAlign w:val="center"/>
          </w:tcPr>
          <w:p w:rsidR="007A6A87" w:rsidRPr="0032026D" w:rsidRDefault="007A6A87" w:rsidP="002A71CC">
            <w:pPr>
              <w:pStyle w:val="TAC"/>
            </w:pPr>
            <w:r w:rsidRPr="0032026D">
              <w:t>12</w:t>
            </w:r>
          </w:p>
        </w:tc>
        <w:tc>
          <w:tcPr>
            <w:tcW w:w="1426" w:type="dxa"/>
            <w:shd w:val="clear" w:color="auto" w:fill="auto"/>
            <w:vAlign w:val="center"/>
          </w:tcPr>
          <w:p w:rsidR="007A6A87" w:rsidRPr="0032026D" w:rsidRDefault="007A6A87" w:rsidP="002A71CC">
            <w:pPr>
              <w:pStyle w:val="TAC"/>
            </w:pPr>
            <w:r w:rsidRPr="0032026D">
              <w:t>12</w:t>
            </w:r>
          </w:p>
        </w:tc>
        <w:tc>
          <w:tcPr>
            <w:tcW w:w="1426" w:type="dxa"/>
            <w:shd w:val="clear" w:color="auto" w:fill="auto"/>
            <w:vAlign w:val="center"/>
          </w:tcPr>
          <w:p w:rsidR="007A6A87" w:rsidRPr="0032026D" w:rsidRDefault="007A6A87" w:rsidP="002A71CC">
            <w:pPr>
              <w:pStyle w:val="TAC"/>
            </w:pPr>
          </w:p>
        </w:tc>
        <w:tc>
          <w:tcPr>
            <w:tcW w:w="1426" w:type="dxa"/>
            <w:shd w:val="clear" w:color="auto" w:fill="auto"/>
            <w:vAlign w:val="center"/>
          </w:tcPr>
          <w:p w:rsidR="007A6A87" w:rsidRPr="0032026D" w:rsidRDefault="007A6A87" w:rsidP="002A71CC">
            <w:pPr>
              <w:pStyle w:val="TAC"/>
            </w:pPr>
          </w:p>
        </w:tc>
        <w:tc>
          <w:tcPr>
            <w:tcW w:w="1426" w:type="dxa"/>
            <w:shd w:val="clear" w:color="auto" w:fill="auto"/>
            <w:vAlign w:val="center"/>
          </w:tcPr>
          <w:p w:rsidR="007A6A87" w:rsidRPr="0032026D" w:rsidRDefault="007A6A87" w:rsidP="002A71CC">
            <w:pPr>
              <w:pStyle w:val="TAC"/>
            </w:pPr>
          </w:p>
        </w:tc>
      </w:tr>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A-MPR [dB]</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2</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1</w:t>
            </w:r>
          </w:p>
        </w:tc>
        <w:tc>
          <w:tcPr>
            <w:tcW w:w="1426" w:type="dxa"/>
            <w:shd w:val="clear" w:color="auto" w:fill="auto"/>
            <w:vAlign w:val="center"/>
          </w:tcPr>
          <w:p w:rsidR="007A6A87" w:rsidRPr="0032026D" w:rsidRDefault="007A6A87" w:rsidP="002A71CC">
            <w:pPr>
              <w:pStyle w:val="TAC"/>
            </w:pPr>
          </w:p>
        </w:tc>
        <w:tc>
          <w:tcPr>
            <w:tcW w:w="1426" w:type="dxa"/>
            <w:shd w:val="clear" w:color="auto" w:fill="auto"/>
            <w:vAlign w:val="center"/>
          </w:tcPr>
          <w:p w:rsidR="007A6A87" w:rsidRPr="0032026D" w:rsidRDefault="007A6A87" w:rsidP="002A71CC">
            <w:pPr>
              <w:pStyle w:val="TAC"/>
            </w:pPr>
          </w:p>
        </w:tc>
        <w:tc>
          <w:tcPr>
            <w:tcW w:w="1426" w:type="dxa"/>
            <w:shd w:val="clear" w:color="auto" w:fill="auto"/>
            <w:vAlign w:val="center"/>
          </w:tcPr>
          <w:p w:rsidR="007A6A87" w:rsidRPr="0032026D" w:rsidRDefault="007A6A87" w:rsidP="002A71CC">
            <w:pPr>
              <w:pStyle w:val="TAC"/>
            </w:pPr>
          </w:p>
        </w:tc>
      </w:tr>
      <w:tr w:rsidR="007A6A87" w:rsidRPr="0032026D" w:rsidTr="002A71CC">
        <w:trPr>
          <w:trHeight w:val="294"/>
          <w:jc w:val="center"/>
        </w:trPr>
        <w:tc>
          <w:tcPr>
            <w:tcW w:w="933" w:type="dxa"/>
            <w:shd w:val="clear" w:color="auto" w:fill="auto"/>
            <w:vAlign w:val="center"/>
          </w:tcPr>
          <w:p w:rsidR="007A6A87" w:rsidRPr="0032026D" w:rsidRDefault="007A6A87" w:rsidP="002A71CC">
            <w:pPr>
              <w:pStyle w:val="TAC"/>
            </w:pPr>
            <w:r w:rsidRPr="0032026D">
              <w:t>5 MHz</w:t>
            </w:r>
          </w:p>
        </w:tc>
        <w:tc>
          <w:tcPr>
            <w:tcW w:w="1363" w:type="dxa"/>
            <w:shd w:val="clear" w:color="auto" w:fill="auto"/>
            <w:vAlign w:val="center"/>
          </w:tcPr>
          <w:p w:rsidR="007A6A87" w:rsidRPr="0032026D" w:rsidRDefault="007A6A87" w:rsidP="002A71CC">
            <w:pPr>
              <w:pStyle w:val="TAC"/>
            </w:pPr>
            <w:r w:rsidRPr="0032026D">
              <w:t>RB</w:t>
            </w:r>
            <w:r w:rsidRPr="0032026D">
              <w:rPr>
                <w:vertAlign w:val="subscript"/>
              </w:rPr>
              <w:t>start</w:t>
            </w:r>
          </w:p>
        </w:tc>
        <w:tc>
          <w:tcPr>
            <w:tcW w:w="1426" w:type="dxa"/>
            <w:shd w:val="clear" w:color="auto" w:fill="auto"/>
            <w:vAlign w:val="center"/>
          </w:tcPr>
          <w:p w:rsidR="007A6A87" w:rsidRPr="0032026D" w:rsidRDefault="007A6A87" w:rsidP="002A71CC">
            <w:pPr>
              <w:pStyle w:val="TAC"/>
            </w:pPr>
            <w:r w:rsidRPr="0032026D">
              <w:t>0-1</w:t>
            </w:r>
          </w:p>
        </w:tc>
        <w:tc>
          <w:tcPr>
            <w:tcW w:w="1426" w:type="dxa"/>
            <w:shd w:val="clear" w:color="auto" w:fill="auto"/>
            <w:vAlign w:val="center"/>
          </w:tcPr>
          <w:p w:rsidR="007A6A87" w:rsidRPr="0032026D" w:rsidRDefault="007A6A87" w:rsidP="002A71CC">
            <w:pPr>
              <w:pStyle w:val="TAC"/>
            </w:pPr>
            <w:r w:rsidRPr="0032026D">
              <w:t>2</w:t>
            </w:r>
          </w:p>
        </w:tc>
        <w:tc>
          <w:tcPr>
            <w:tcW w:w="1426" w:type="dxa"/>
            <w:shd w:val="clear" w:color="auto" w:fill="auto"/>
            <w:vAlign w:val="center"/>
          </w:tcPr>
          <w:p w:rsidR="007A6A87" w:rsidRPr="0032026D" w:rsidRDefault="007A6A87" w:rsidP="002A71CC">
            <w:pPr>
              <w:pStyle w:val="TAC"/>
            </w:pPr>
            <w:r w:rsidRPr="0032026D">
              <w:t>2-9</w:t>
            </w:r>
          </w:p>
        </w:tc>
        <w:tc>
          <w:tcPr>
            <w:tcW w:w="1426" w:type="dxa"/>
            <w:shd w:val="clear" w:color="auto" w:fill="auto"/>
            <w:vAlign w:val="center"/>
          </w:tcPr>
          <w:p w:rsidR="007A6A87" w:rsidRPr="0032026D" w:rsidRDefault="007A6A87" w:rsidP="002A71CC">
            <w:pPr>
              <w:pStyle w:val="TAC"/>
            </w:pPr>
            <w:r w:rsidRPr="0032026D">
              <w:t>2-5</w:t>
            </w:r>
          </w:p>
        </w:tc>
        <w:tc>
          <w:tcPr>
            <w:tcW w:w="1426" w:type="dxa"/>
            <w:shd w:val="clear" w:color="auto" w:fill="auto"/>
            <w:vAlign w:val="center"/>
          </w:tcPr>
          <w:p w:rsidR="007A6A87" w:rsidRPr="0032026D" w:rsidRDefault="007A6A87" w:rsidP="002A71CC">
            <w:pPr>
              <w:pStyle w:val="TAC"/>
            </w:pPr>
          </w:p>
        </w:tc>
      </w:tr>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L</w:t>
            </w:r>
            <w:r w:rsidRPr="0032026D">
              <w:rPr>
                <w:rFonts w:eastAsia="MS Mincho"/>
                <w:vertAlign w:val="subscript"/>
              </w:rPr>
              <w:t>CRB</w:t>
            </w:r>
            <w:r w:rsidRPr="0032026D">
              <w:t xml:space="preserve"> [RBs]</w:t>
            </w:r>
          </w:p>
        </w:tc>
        <w:tc>
          <w:tcPr>
            <w:tcW w:w="1426" w:type="dxa"/>
            <w:shd w:val="clear" w:color="auto" w:fill="auto"/>
            <w:vAlign w:val="center"/>
          </w:tcPr>
          <w:p w:rsidR="007A6A87" w:rsidRPr="0032026D" w:rsidRDefault="007A6A87" w:rsidP="002A71CC">
            <w:pPr>
              <w:pStyle w:val="TAC"/>
            </w:pPr>
            <w:r w:rsidRPr="0032026D">
              <w:t>1 - 25</w:t>
            </w:r>
          </w:p>
        </w:tc>
        <w:tc>
          <w:tcPr>
            <w:tcW w:w="1426" w:type="dxa"/>
            <w:shd w:val="clear" w:color="auto" w:fill="auto"/>
            <w:vAlign w:val="center"/>
          </w:tcPr>
          <w:p w:rsidR="007A6A87" w:rsidRPr="0032026D" w:rsidRDefault="007A6A87" w:rsidP="002A71CC">
            <w:pPr>
              <w:pStyle w:val="TAC"/>
            </w:pPr>
            <w:r w:rsidRPr="0032026D">
              <w:t>12</w:t>
            </w:r>
          </w:p>
        </w:tc>
        <w:tc>
          <w:tcPr>
            <w:tcW w:w="1426" w:type="dxa"/>
            <w:shd w:val="clear" w:color="auto" w:fill="auto"/>
            <w:vAlign w:val="center"/>
          </w:tcPr>
          <w:p w:rsidR="007A6A87" w:rsidRPr="0032026D" w:rsidRDefault="007A6A87" w:rsidP="002A71CC">
            <w:pPr>
              <w:pStyle w:val="TAC"/>
            </w:pPr>
            <w:r w:rsidRPr="0032026D">
              <w:t>15-18</w:t>
            </w:r>
          </w:p>
        </w:tc>
        <w:tc>
          <w:tcPr>
            <w:tcW w:w="1426" w:type="dxa"/>
            <w:shd w:val="clear" w:color="auto" w:fill="auto"/>
            <w:vAlign w:val="center"/>
          </w:tcPr>
          <w:p w:rsidR="007A6A87" w:rsidRPr="0032026D" w:rsidRDefault="007A6A87" w:rsidP="002A71CC">
            <w:pPr>
              <w:pStyle w:val="TAC"/>
            </w:pPr>
            <w:r w:rsidRPr="0032026D">
              <w:t>20</w:t>
            </w:r>
          </w:p>
        </w:tc>
        <w:tc>
          <w:tcPr>
            <w:tcW w:w="1426" w:type="dxa"/>
            <w:shd w:val="clear" w:color="auto" w:fill="auto"/>
            <w:vAlign w:val="center"/>
          </w:tcPr>
          <w:p w:rsidR="007A6A87" w:rsidRPr="0032026D" w:rsidRDefault="007A6A87" w:rsidP="002A71CC">
            <w:pPr>
              <w:pStyle w:val="TAC"/>
            </w:pPr>
          </w:p>
        </w:tc>
      </w:tr>
      <w:tr w:rsidR="007A6A87" w:rsidRPr="0032026D" w:rsidTr="002A71CC">
        <w:trPr>
          <w:trHeight w:val="294"/>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A-MPR [dB]</w:t>
            </w:r>
          </w:p>
        </w:tc>
        <w:tc>
          <w:tcPr>
            <w:tcW w:w="1426" w:type="dxa"/>
            <w:shd w:val="clear" w:color="auto" w:fill="auto"/>
            <w:vAlign w:val="center"/>
          </w:tcPr>
          <w:p w:rsidR="007A6A87" w:rsidRPr="0032026D" w:rsidRDefault="007A6A87" w:rsidP="002A71CC">
            <w:pPr>
              <w:pStyle w:val="TAC"/>
            </w:pPr>
            <w:r w:rsidRPr="0032026D">
              <w:rPr>
                <w:rFonts w:eastAsia="MS Mincho"/>
              </w:rPr>
              <w:t>≤5</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1</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2</w:t>
            </w:r>
          </w:p>
        </w:tc>
        <w:tc>
          <w:tcPr>
            <w:tcW w:w="1426" w:type="dxa"/>
            <w:shd w:val="clear" w:color="auto" w:fill="auto"/>
            <w:vAlign w:val="center"/>
          </w:tcPr>
          <w:p w:rsidR="007A6A87" w:rsidRPr="0032026D" w:rsidRDefault="007A6A87" w:rsidP="002A71CC">
            <w:pPr>
              <w:pStyle w:val="TAC"/>
            </w:pPr>
            <w:r w:rsidRPr="0032026D">
              <w:rPr>
                <w:rFonts w:eastAsia="MS Mincho"/>
              </w:rPr>
              <w:t>≤3</w:t>
            </w:r>
          </w:p>
        </w:tc>
        <w:tc>
          <w:tcPr>
            <w:tcW w:w="1426" w:type="dxa"/>
            <w:shd w:val="clear" w:color="auto" w:fill="auto"/>
            <w:vAlign w:val="center"/>
          </w:tcPr>
          <w:p w:rsidR="007A6A87" w:rsidRPr="0032026D" w:rsidRDefault="007A6A87" w:rsidP="002A71CC">
            <w:pPr>
              <w:pStyle w:val="TAC"/>
            </w:pPr>
          </w:p>
        </w:tc>
      </w:tr>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C"/>
            </w:pPr>
            <w:r w:rsidRPr="0032026D">
              <w:t>10 MHz</w:t>
            </w:r>
          </w:p>
        </w:tc>
        <w:tc>
          <w:tcPr>
            <w:tcW w:w="1363" w:type="dxa"/>
            <w:shd w:val="clear" w:color="auto" w:fill="auto"/>
            <w:vAlign w:val="center"/>
          </w:tcPr>
          <w:p w:rsidR="007A6A87" w:rsidRPr="0032026D" w:rsidRDefault="007A6A87" w:rsidP="002A71CC">
            <w:pPr>
              <w:pStyle w:val="TAC"/>
            </w:pPr>
            <w:r w:rsidRPr="0032026D">
              <w:t>RB</w:t>
            </w:r>
            <w:r w:rsidRPr="0032026D">
              <w:rPr>
                <w:vertAlign w:val="subscript"/>
              </w:rPr>
              <w:t>start</w:t>
            </w:r>
          </w:p>
        </w:tc>
        <w:tc>
          <w:tcPr>
            <w:tcW w:w="1426" w:type="dxa"/>
            <w:shd w:val="clear" w:color="auto" w:fill="auto"/>
            <w:vAlign w:val="center"/>
          </w:tcPr>
          <w:p w:rsidR="007A6A87" w:rsidRPr="0032026D" w:rsidRDefault="007A6A87" w:rsidP="002A71CC">
            <w:pPr>
              <w:pStyle w:val="TAC"/>
            </w:pPr>
            <w:r w:rsidRPr="0032026D">
              <w:t>0 - 8</w:t>
            </w:r>
          </w:p>
        </w:tc>
        <w:tc>
          <w:tcPr>
            <w:tcW w:w="2852" w:type="dxa"/>
            <w:gridSpan w:val="2"/>
            <w:shd w:val="clear" w:color="auto" w:fill="auto"/>
            <w:vAlign w:val="center"/>
          </w:tcPr>
          <w:p w:rsidR="007A6A87" w:rsidRPr="0032026D" w:rsidRDefault="007A6A87" w:rsidP="002A71CC">
            <w:pPr>
              <w:pStyle w:val="TAC"/>
            </w:pPr>
            <w:r w:rsidRPr="0032026D">
              <w:t>0-14</w:t>
            </w:r>
          </w:p>
        </w:tc>
        <w:tc>
          <w:tcPr>
            <w:tcW w:w="1426" w:type="dxa"/>
            <w:shd w:val="clear" w:color="auto" w:fill="auto"/>
            <w:vAlign w:val="center"/>
          </w:tcPr>
          <w:p w:rsidR="007A6A87" w:rsidRPr="0032026D" w:rsidRDefault="007A6A87" w:rsidP="002A71CC">
            <w:pPr>
              <w:pStyle w:val="TAC"/>
            </w:pPr>
            <w:r w:rsidRPr="0032026D">
              <w:t>15-20</w:t>
            </w:r>
          </w:p>
        </w:tc>
        <w:tc>
          <w:tcPr>
            <w:tcW w:w="1426" w:type="dxa"/>
            <w:shd w:val="clear" w:color="auto" w:fill="auto"/>
            <w:vAlign w:val="center"/>
          </w:tcPr>
          <w:p w:rsidR="007A6A87" w:rsidRPr="0032026D" w:rsidRDefault="007A6A87" w:rsidP="002A71CC">
            <w:pPr>
              <w:pStyle w:val="TAC"/>
            </w:pPr>
            <w:r w:rsidRPr="0032026D">
              <w:t>15-24</w:t>
            </w:r>
          </w:p>
        </w:tc>
      </w:tr>
      <w:tr w:rsidR="007A6A87" w:rsidRPr="0032026D" w:rsidTr="002A71CC">
        <w:trPr>
          <w:trHeight w:val="294"/>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L</w:t>
            </w:r>
            <w:r w:rsidRPr="0032026D">
              <w:rPr>
                <w:rFonts w:eastAsia="MS Mincho"/>
                <w:vertAlign w:val="subscript"/>
              </w:rPr>
              <w:t>CRB</w:t>
            </w:r>
            <w:r w:rsidRPr="0032026D">
              <w:t xml:space="preserve"> [RBs]</w:t>
            </w:r>
          </w:p>
        </w:tc>
        <w:tc>
          <w:tcPr>
            <w:tcW w:w="1426" w:type="dxa"/>
            <w:shd w:val="clear" w:color="auto" w:fill="auto"/>
            <w:vAlign w:val="center"/>
          </w:tcPr>
          <w:p w:rsidR="007A6A87" w:rsidRPr="0032026D" w:rsidRDefault="007A6A87" w:rsidP="002A71CC">
            <w:pPr>
              <w:pStyle w:val="TAC"/>
            </w:pPr>
            <w:r w:rsidRPr="0032026D">
              <w:t>1 - 12</w:t>
            </w:r>
          </w:p>
        </w:tc>
        <w:tc>
          <w:tcPr>
            <w:tcW w:w="1426" w:type="dxa"/>
            <w:shd w:val="clear" w:color="auto" w:fill="auto"/>
            <w:vAlign w:val="center"/>
          </w:tcPr>
          <w:p w:rsidR="007A6A87" w:rsidRPr="0032026D" w:rsidRDefault="007A6A87" w:rsidP="002A71CC">
            <w:pPr>
              <w:pStyle w:val="TAC"/>
            </w:pPr>
            <w:r w:rsidRPr="0032026D">
              <w:t>15-20</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24</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30</w:t>
            </w:r>
          </w:p>
        </w:tc>
        <w:tc>
          <w:tcPr>
            <w:tcW w:w="1426" w:type="dxa"/>
            <w:shd w:val="clear" w:color="auto" w:fill="auto"/>
            <w:vAlign w:val="center"/>
          </w:tcPr>
          <w:p w:rsidR="007A6A87" w:rsidRPr="0032026D" w:rsidRDefault="007A6A87" w:rsidP="002A71CC">
            <w:pPr>
              <w:pStyle w:val="TAC"/>
            </w:pPr>
            <w:r w:rsidRPr="0032026D">
              <w:t>24-27</w:t>
            </w:r>
          </w:p>
        </w:tc>
      </w:tr>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A-MPR [dB]</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5</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3</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7</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3</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1</w:t>
            </w:r>
          </w:p>
        </w:tc>
      </w:tr>
    </w:tbl>
    <w:p w:rsidR="007A6A87" w:rsidRPr="0032026D" w:rsidRDefault="007A6A87" w:rsidP="007A6A87">
      <w:pPr>
        <w:jc w:val="both"/>
      </w:pPr>
    </w:p>
    <w:p w:rsidR="007A6A87" w:rsidRPr="0032026D" w:rsidRDefault="007A6A87" w:rsidP="007A6A87">
      <w:pPr>
        <w:pStyle w:val="TH"/>
        <w:rPr>
          <w:rFonts w:cs="Arial"/>
        </w:rPr>
      </w:pPr>
      <w:r w:rsidRPr="0032026D">
        <w:lastRenderedPageBreak/>
        <w:t>Table 6.2.4-12: A-MPR for “NS_16”</w:t>
      </w:r>
      <w:r w:rsidRPr="0032026D">
        <w:rPr>
          <w:rFonts w:cs="Arial"/>
        </w:rPr>
        <w:t xml:space="preserve"> with channel lower edge at ≥808.5 MHz</w:t>
      </w:r>
    </w:p>
    <w:tbl>
      <w:tblPr>
        <w:tblW w:w="9394" w:type="dxa"/>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3"/>
        <w:gridCol w:w="1363"/>
        <w:gridCol w:w="1428"/>
        <w:gridCol w:w="1418"/>
        <w:gridCol w:w="1417"/>
        <w:gridCol w:w="1418"/>
        <w:gridCol w:w="1417"/>
      </w:tblGrid>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H"/>
            </w:pPr>
            <w:r w:rsidRPr="0032026D">
              <w:t>CBW</w:t>
            </w:r>
          </w:p>
        </w:tc>
        <w:tc>
          <w:tcPr>
            <w:tcW w:w="1363" w:type="dxa"/>
            <w:shd w:val="clear" w:color="auto" w:fill="auto"/>
            <w:vAlign w:val="center"/>
          </w:tcPr>
          <w:p w:rsidR="007A6A87" w:rsidRPr="0032026D" w:rsidRDefault="007A6A87" w:rsidP="002A71CC">
            <w:pPr>
              <w:pStyle w:val="TAH"/>
            </w:pPr>
            <w:r w:rsidRPr="0032026D">
              <w:t>Parameter</w:t>
            </w:r>
          </w:p>
        </w:tc>
        <w:tc>
          <w:tcPr>
            <w:tcW w:w="1428" w:type="dxa"/>
            <w:shd w:val="clear" w:color="auto" w:fill="auto"/>
            <w:vAlign w:val="center"/>
          </w:tcPr>
          <w:p w:rsidR="007A6A87" w:rsidRPr="0032026D" w:rsidRDefault="007A6A87" w:rsidP="002A71CC">
            <w:pPr>
              <w:pStyle w:val="TAH"/>
            </w:pPr>
          </w:p>
        </w:tc>
        <w:tc>
          <w:tcPr>
            <w:tcW w:w="1418" w:type="dxa"/>
            <w:shd w:val="clear" w:color="auto" w:fill="auto"/>
            <w:vAlign w:val="center"/>
          </w:tcPr>
          <w:p w:rsidR="007A6A87" w:rsidRPr="0032026D" w:rsidRDefault="007A6A87" w:rsidP="002A71CC">
            <w:pPr>
              <w:pStyle w:val="TAH"/>
            </w:pPr>
          </w:p>
        </w:tc>
        <w:tc>
          <w:tcPr>
            <w:tcW w:w="1417" w:type="dxa"/>
            <w:shd w:val="clear" w:color="auto" w:fill="auto"/>
            <w:vAlign w:val="center"/>
          </w:tcPr>
          <w:p w:rsidR="007A6A87" w:rsidRPr="0032026D" w:rsidRDefault="007A6A87" w:rsidP="002A71CC">
            <w:pPr>
              <w:pStyle w:val="TAH"/>
            </w:pPr>
          </w:p>
        </w:tc>
        <w:tc>
          <w:tcPr>
            <w:tcW w:w="1418" w:type="dxa"/>
            <w:shd w:val="clear" w:color="auto" w:fill="auto"/>
            <w:vAlign w:val="center"/>
          </w:tcPr>
          <w:p w:rsidR="007A6A87" w:rsidRPr="0032026D" w:rsidRDefault="007A6A87" w:rsidP="002A71CC">
            <w:pPr>
              <w:pStyle w:val="TAH"/>
            </w:pPr>
          </w:p>
        </w:tc>
        <w:tc>
          <w:tcPr>
            <w:tcW w:w="1417" w:type="dxa"/>
            <w:shd w:val="clear" w:color="auto" w:fill="auto"/>
            <w:vAlign w:val="center"/>
          </w:tcPr>
          <w:p w:rsidR="007A6A87" w:rsidRPr="0032026D" w:rsidRDefault="007A6A87" w:rsidP="002A71CC">
            <w:pPr>
              <w:pStyle w:val="TAH"/>
            </w:pPr>
          </w:p>
        </w:tc>
      </w:tr>
      <w:tr w:rsidR="007A6A87" w:rsidRPr="0032026D" w:rsidTr="002A71CC">
        <w:trPr>
          <w:trHeight w:val="294"/>
          <w:jc w:val="center"/>
        </w:trPr>
        <w:tc>
          <w:tcPr>
            <w:tcW w:w="933" w:type="dxa"/>
            <w:shd w:val="clear" w:color="auto" w:fill="auto"/>
            <w:vAlign w:val="center"/>
          </w:tcPr>
          <w:p w:rsidR="007A6A87" w:rsidRPr="0032026D" w:rsidRDefault="007A6A87" w:rsidP="002A71CC">
            <w:pPr>
              <w:pStyle w:val="TAC"/>
            </w:pPr>
            <w:r w:rsidRPr="0032026D">
              <w:t>5 MHz</w:t>
            </w:r>
          </w:p>
        </w:tc>
        <w:tc>
          <w:tcPr>
            <w:tcW w:w="1363" w:type="dxa"/>
            <w:shd w:val="clear" w:color="auto" w:fill="auto"/>
            <w:vAlign w:val="center"/>
          </w:tcPr>
          <w:p w:rsidR="007A6A87" w:rsidRPr="0032026D" w:rsidRDefault="007A6A87" w:rsidP="002A71CC">
            <w:pPr>
              <w:pStyle w:val="TAC"/>
            </w:pPr>
            <w:r w:rsidRPr="0032026D">
              <w:t>RB</w:t>
            </w:r>
            <w:r w:rsidRPr="0032026D">
              <w:rPr>
                <w:vertAlign w:val="subscript"/>
              </w:rPr>
              <w:t>start</w:t>
            </w:r>
          </w:p>
        </w:tc>
        <w:tc>
          <w:tcPr>
            <w:tcW w:w="1428" w:type="dxa"/>
            <w:shd w:val="clear" w:color="auto" w:fill="auto"/>
            <w:vAlign w:val="center"/>
          </w:tcPr>
          <w:p w:rsidR="007A6A87" w:rsidRPr="0032026D" w:rsidRDefault="007A6A87" w:rsidP="002A71CC">
            <w:pPr>
              <w:pStyle w:val="TAC"/>
            </w:pPr>
            <w:r w:rsidRPr="0032026D">
              <w:t>0</w:t>
            </w:r>
          </w:p>
        </w:tc>
        <w:tc>
          <w:tcPr>
            <w:tcW w:w="1418" w:type="dxa"/>
            <w:shd w:val="clear" w:color="auto" w:fill="auto"/>
            <w:vAlign w:val="center"/>
          </w:tcPr>
          <w:p w:rsidR="007A6A87" w:rsidRPr="0032026D" w:rsidRDefault="007A6A87" w:rsidP="002A71CC">
            <w:pPr>
              <w:pStyle w:val="TAC"/>
            </w:pPr>
            <w:r w:rsidRPr="0032026D">
              <w:t>0-1</w:t>
            </w:r>
          </w:p>
        </w:tc>
        <w:tc>
          <w:tcPr>
            <w:tcW w:w="1417" w:type="dxa"/>
            <w:shd w:val="clear" w:color="auto" w:fill="auto"/>
            <w:vAlign w:val="center"/>
          </w:tcPr>
          <w:p w:rsidR="007A6A87" w:rsidRPr="0032026D" w:rsidRDefault="007A6A87" w:rsidP="002A71CC">
            <w:pPr>
              <w:pStyle w:val="TAC"/>
            </w:pPr>
            <w:r w:rsidRPr="0032026D">
              <w:t>10-5</w:t>
            </w:r>
          </w:p>
        </w:tc>
        <w:tc>
          <w:tcPr>
            <w:tcW w:w="1418" w:type="dxa"/>
            <w:shd w:val="clear" w:color="auto" w:fill="auto"/>
            <w:vAlign w:val="center"/>
          </w:tcPr>
          <w:p w:rsidR="007A6A87" w:rsidRPr="0032026D" w:rsidRDefault="007A6A87" w:rsidP="002A71CC">
            <w:pPr>
              <w:pStyle w:val="TAC"/>
            </w:pPr>
          </w:p>
        </w:tc>
        <w:tc>
          <w:tcPr>
            <w:tcW w:w="1417" w:type="dxa"/>
            <w:shd w:val="clear" w:color="auto" w:fill="auto"/>
            <w:vAlign w:val="center"/>
          </w:tcPr>
          <w:p w:rsidR="007A6A87" w:rsidRPr="0032026D" w:rsidRDefault="007A6A87" w:rsidP="002A71CC">
            <w:pPr>
              <w:pStyle w:val="TAC"/>
            </w:pPr>
          </w:p>
        </w:tc>
      </w:tr>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L</w:t>
            </w:r>
            <w:r w:rsidRPr="0032026D">
              <w:rPr>
                <w:rFonts w:eastAsia="MS Mincho"/>
                <w:vertAlign w:val="subscript"/>
              </w:rPr>
              <w:t>CRB</w:t>
            </w:r>
            <w:r w:rsidRPr="0032026D">
              <w:t xml:space="preserve"> [RBs]</w:t>
            </w:r>
          </w:p>
        </w:tc>
        <w:tc>
          <w:tcPr>
            <w:tcW w:w="1428" w:type="dxa"/>
            <w:shd w:val="clear" w:color="auto" w:fill="auto"/>
            <w:vAlign w:val="center"/>
          </w:tcPr>
          <w:p w:rsidR="007A6A87" w:rsidRPr="0032026D" w:rsidRDefault="007A6A87" w:rsidP="002A71CC">
            <w:pPr>
              <w:pStyle w:val="TAC"/>
            </w:pPr>
            <w:r w:rsidRPr="0032026D">
              <w:t>16-20</w:t>
            </w:r>
          </w:p>
        </w:tc>
        <w:tc>
          <w:tcPr>
            <w:tcW w:w="1418" w:type="dxa"/>
            <w:shd w:val="clear" w:color="auto" w:fill="auto"/>
            <w:vAlign w:val="center"/>
          </w:tcPr>
          <w:p w:rsidR="007A6A87" w:rsidRPr="0032026D" w:rsidRDefault="007A6A87" w:rsidP="002A71CC">
            <w:pPr>
              <w:pStyle w:val="TAC"/>
            </w:pPr>
            <w:r w:rsidRPr="0032026D">
              <w:rPr>
                <w:rFonts w:eastAsia="MS Mincho"/>
              </w:rPr>
              <w:t>≥</w:t>
            </w:r>
            <w:r w:rsidRPr="0032026D">
              <w:t>24</w:t>
            </w:r>
          </w:p>
        </w:tc>
        <w:tc>
          <w:tcPr>
            <w:tcW w:w="1417" w:type="dxa"/>
            <w:shd w:val="clear" w:color="auto" w:fill="auto"/>
            <w:vAlign w:val="center"/>
          </w:tcPr>
          <w:p w:rsidR="007A6A87" w:rsidRPr="0032026D" w:rsidRDefault="007A6A87" w:rsidP="002A71CC">
            <w:pPr>
              <w:pStyle w:val="TAC"/>
            </w:pPr>
            <w:r w:rsidRPr="0032026D">
              <w:t>16-20</w:t>
            </w:r>
          </w:p>
        </w:tc>
        <w:tc>
          <w:tcPr>
            <w:tcW w:w="1418" w:type="dxa"/>
            <w:shd w:val="clear" w:color="auto" w:fill="auto"/>
            <w:vAlign w:val="center"/>
          </w:tcPr>
          <w:p w:rsidR="007A6A87" w:rsidRPr="0032026D" w:rsidRDefault="007A6A87" w:rsidP="002A71CC">
            <w:pPr>
              <w:pStyle w:val="TAC"/>
            </w:pPr>
          </w:p>
        </w:tc>
        <w:tc>
          <w:tcPr>
            <w:tcW w:w="1417" w:type="dxa"/>
            <w:shd w:val="clear" w:color="auto" w:fill="auto"/>
            <w:vAlign w:val="center"/>
          </w:tcPr>
          <w:p w:rsidR="007A6A87" w:rsidRPr="0032026D" w:rsidRDefault="007A6A87" w:rsidP="002A71CC">
            <w:pPr>
              <w:pStyle w:val="TAC"/>
            </w:pPr>
          </w:p>
        </w:tc>
      </w:tr>
      <w:tr w:rsidR="007A6A87" w:rsidRPr="0032026D" w:rsidTr="002A71CC">
        <w:trPr>
          <w:trHeight w:val="294"/>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A-MPR [dB]</w:t>
            </w:r>
          </w:p>
        </w:tc>
        <w:tc>
          <w:tcPr>
            <w:tcW w:w="1428" w:type="dxa"/>
            <w:shd w:val="clear" w:color="auto" w:fill="auto"/>
            <w:vAlign w:val="center"/>
          </w:tcPr>
          <w:p w:rsidR="007A6A87" w:rsidRPr="0032026D" w:rsidRDefault="007A6A87" w:rsidP="002A71CC">
            <w:pPr>
              <w:pStyle w:val="TAC"/>
            </w:pPr>
            <w:r w:rsidRPr="0032026D">
              <w:rPr>
                <w:rFonts w:eastAsia="MS Mincho"/>
              </w:rPr>
              <w:t>≤2</w:t>
            </w:r>
          </w:p>
        </w:tc>
        <w:tc>
          <w:tcPr>
            <w:tcW w:w="1418" w:type="dxa"/>
            <w:shd w:val="clear" w:color="auto" w:fill="auto"/>
            <w:vAlign w:val="center"/>
          </w:tcPr>
          <w:p w:rsidR="007A6A87" w:rsidRPr="0032026D" w:rsidRDefault="007A6A87" w:rsidP="002A71CC">
            <w:pPr>
              <w:pStyle w:val="TAC"/>
            </w:pPr>
            <w:r w:rsidRPr="0032026D">
              <w:rPr>
                <w:rFonts w:eastAsia="MS Mincho"/>
              </w:rPr>
              <w:t>≤</w:t>
            </w:r>
            <w:r w:rsidRPr="0032026D">
              <w:t>3</w:t>
            </w:r>
          </w:p>
        </w:tc>
        <w:tc>
          <w:tcPr>
            <w:tcW w:w="1417" w:type="dxa"/>
            <w:shd w:val="clear" w:color="auto" w:fill="auto"/>
            <w:vAlign w:val="center"/>
          </w:tcPr>
          <w:p w:rsidR="007A6A87" w:rsidRPr="0032026D" w:rsidRDefault="007A6A87" w:rsidP="002A71CC">
            <w:pPr>
              <w:pStyle w:val="TAC"/>
            </w:pPr>
            <w:r w:rsidRPr="0032026D">
              <w:rPr>
                <w:rFonts w:eastAsia="MS Mincho"/>
              </w:rPr>
              <w:t>≤</w:t>
            </w:r>
            <w:r w:rsidRPr="0032026D">
              <w:t>1</w:t>
            </w:r>
          </w:p>
        </w:tc>
        <w:tc>
          <w:tcPr>
            <w:tcW w:w="1418" w:type="dxa"/>
            <w:shd w:val="clear" w:color="auto" w:fill="auto"/>
            <w:vAlign w:val="center"/>
          </w:tcPr>
          <w:p w:rsidR="007A6A87" w:rsidRPr="0032026D" w:rsidRDefault="007A6A87" w:rsidP="002A71CC">
            <w:pPr>
              <w:pStyle w:val="TAC"/>
            </w:pPr>
          </w:p>
        </w:tc>
        <w:tc>
          <w:tcPr>
            <w:tcW w:w="1417" w:type="dxa"/>
            <w:shd w:val="clear" w:color="auto" w:fill="auto"/>
            <w:vAlign w:val="center"/>
          </w:tcPr>
          <w:p w:rsidR="007A6A87" w:rsidRPr="0032026D" w:rsidRDefault="007A6A87" w:rsidP="002A71CC">
            <w:pPr>
              <w:pStyle w:val="TAC"/>
            </w:pPr>
          </w:p>
        </w:tc>
      </w:tr>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C"/>
            </w:pPr>
            <w:r w:rsidRPr="0032026D">
              <w:t>10 MHz</w:t>
            </w:r>
          </w:p>
        </w:tc>
        <w:tc>
          <w:tcPr>
            <w:tcW w:w="1363" w:type="dxa"/>
            <w:shd w:val="clear" w:color="auto" w:fill="auto"/>
            <w:vAlign w:val="center"/>
          </w:tcPr>
          <w:p w:rsidR="007A6A87" w:rsidRPr="0032026D" w:rsidRDefault="007A6A87" w:rsidP="002A71CC">
            <w:pPr>
              <w:pStyle w:val="TAC"/>
            </w:pPr>
            <w:r w:rsidRPr="0032026D">
              <w:t>RB</w:t>
            </w:r>
            <w:r w:rsidRPr="0032026D">
              <w:rPr>
                <w:vertAlign w:val="subscript"/>
              </w:rPr>
              <w:t>start</w:t>
            </w:r>
          </w:p>
        </w:tc>
        <w:tc>
          <w:tcPr>
            <w:tcW w:w="1428" w:type="dxa"/>
            <w:shd w:val="clear" w:color="auto" w:fill="auto"/>
            <w:vAlign w:val="center"/>
          </w:tcPr>
          <w:p w:rsidR="007A6A87" w:rsidRPr="0032026D" w:rsidRDefault="007A6A87" w:rsidP="002A71CC">
            <w:pPr>
              <w:pStyle w:val="TAC"/>
            </w:pPr>
            <w:r w:rsidRPr="0032026D">
              <w:t>0 - 8</w:t>
            </w:r>
          </w:p>
        </w:tc>
        <w:tc>
          <w:tcPr>
            <w:tcW w:w="2835" w:type="dxa"/>
            <w:gridSpan w:val="2"/>
            <w:shd w:val="clear" w:color="auto" w:fill="auto"/>
            <w:vAlign w:val="center"/>
          </w:tcPr>
          <w:p w:rsidR="007A6A87" w:rsidRPr="0032026D" w:rsidRDefault="007A6A87" w:rsidP="002A71CC">
            <w:pPr>
              <w:pStyle w:val="TAC"/>
            </w:pPr>
            <w:r w:rsidRPr="0032026D">
              <w:t>0-14</w:t>
            </w:r>
          </w:p>
        </w:tc>
        <w:tc>
          <w:tcPr>
            <w:tcW w:w="1418" w:type="dxa"/>
            <w:shd w:val="clear" w:color="auto" w:fill="auto"/>
            <w:vAlign w:val="center"/>
          </w:tcPr>
          <w:p w:rsidR="007A6A87" w:rsidRPr="0032026D" w:rsidRDefault="007A6A87" w:rsidP="002A71CC">
            <w:pPr>
              <w:pStyle w:val="TAC"/>
            </w:pPr>
            <w:r w:rsidRPr="0032026D">
              <w:t>15-20</w:t>
            </w:r>
          </w:p>
        </w:tc>
        <w:tc>
          <w:tcPr>
            <w:tcW w:w="1417" w:type="dxa"/>
            <w:shd w:val="clear" w:color="auto" w:fill="auto"/>
            <w:vAlign w:val="center"/>
          </w:tcPr>
          <w:p w:rsidR="007A6A87" w:rsidRPr="0032026D" w:rsidRDefault="007A6A87" w:rsidP="002A71CC">
            <w:pPr>
              <w:pStyle w:val="TAC"/>
            </w:pPr>
            <w:r w:rsidRPr="0032026D">
              <w:t>15-24</w:t>
            </w:r>
          </w:p>
        </w:tc>
      </w:tr>
      <w:tr w:rsidR="007A6A87" w:rsidRPr="0032026D" w:rsidTr="002A71CC">
        <w:trPr>
          <w:trHeight w:val="294"/>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L</w:t>
            </w:r>
            <w:r w:rsidRPr="0032026D">
              <w:rPr>
                <w:rFonts w:eastAsia="MS Mincho"/>
                <w:vertAlign w:val="subscript"/>
              </w:rPr>
              <w:t>CRB</w:t>
            </w:r>
            <w:r w:rsidRPr="0032026D">
              <w:t xml:space="preserve"> [RBs]</w:t>
            </w:r>
          </w:p>
        </w:tc>
        <w:tc>
          <w:tcPr>
            <w:tcW w:w="1428" w:type="dxa"/>
            <w:shd w:val="clear" w:color="auto" w:fill="auto"/>
            <w:vAlign w:val="center"/>
          </w:tcPr>
          <w:p w:rsidR="007A6A87" w:rsidRPr="0032026D" w:rsidRDefault="007A6A87" w:rsidP="002A71CC">
            <w:pPr>
              <w:pStyle w:val="TAC"/>
            </w:pPr>
            <w:r w:rsidRPr="0032026D">
              <w:t>1 - 12</w:t>
            </w:r>
          </w:p>
        </w:tc>
        <w:tc>
          <w:tcPr>
            <w:tcW w:w="1418" w:type="dxa"/>
            <w:shd w:val="clear" w:color="auto" w:fill="auto"/>
            <w:vAlign w:val="center"/>
          </w:tcPr>
          <w:p w:rsidR="007A6A87" w:rsidRPr="0032026D" w:rsidRDefault="007A6A87" w:rsidP="002A71CC">
            <w:pPr>
              <w:pStyle w:val="TAC"/>
            </w:pPr>
            <w:r w:rsidRPr="0032026D">
              <w:t>15-20</w:t>
            </w:r>
          </w:p>
        </w:tc>
        <w:tc>
          <w:tcPr>
            <w:tcW w:w="1417" w:type="dxa"/>
            <w:shd w:val="clear" w:color="auto" w:fill="auto"/>
            <w:vAlign w:val="center"/>
          </w:tcPr>
          <w:p w:rsidR="007A6A87" w:rsidRPr="0032026D" w:rsidRDefault="007A6A87" w:rsidP="002A71CC">
            <w:pPr>
              <w:pStyle w:val="TAC"/>
            </w:pPr>
            <w:r w:rsidRPr="0032026D">
              <w:rPr>
                <w:rFonts w:eastAsia="MS Mincho"/>
              </w:rPr>
              <w:t>≥</w:t>
            </w:r>
            <w:r w:rsidRPr="0032026D">
              <w:t>24</w:t>
            </w:r>
          </w:p>
        </w:tc>
        <w:tc>
          <w:tcPr>
            <w:tcW w:w="1418" w:type="dxa"/>
            <w:shd w:val="clear" w:color="auto" w:fill="auto"/>
            <w:vAlign w:val="center"/>
          </w:tcPr>
          <w:p w:rsidR="007A6A87" w:rsidRPr="0032026D" w:rsidRDefault="007A6A87" w:rsidP="002A71CC">
            <w:pPr>
              <w:pStyle w:val="TAC"/>
            </w:pPr>
            <w:r w:rsidRPr="0032026D">
              <w:rPr>
                <w:rFonts w:eastAsia="MS Mincho"/>
              </w:rPr>
              <w:t>≥</w:t>
            </w:r>
            <w:r w:rsidRPr="0032026D">
              <w:t>30</w:t>
            </w:r>
          </w:p>
        </w:tc>
        <w:tc>
          <w:tcPr>
            <w:tcW w:w="1417" w:type="dxa"/>
            <w:shd w:val="clear" w:color="auto" w:fill="auto"/>
            <w:vAlign w:val="center"/>
          </w:tcPr>
          <w:p w:rsidR="007A6A87" w:rsidRPr="0032026D" w:rsidRDefault="007A6A87" w:rsidP="002A71CC">
            <w:pPr>
              <w:pStyle w:val="TAC"/>
            </w:pPr>
            <w:r w:rsidRPr="0032026D">
              <w:t>24-27</w:t>
            </w:r>
          </w:p>
        </w:tc>
      </w:tr>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A-MPR [dB]</w:t>
            </w:r>
          </w:p>
        </w:tc>
        <w:tc>
          <w:tcPr>
            <w:tcW w:w="1428" w:type="dxa"/>
            <w:shd w:val="clear" w:color="auto" w:fill="auto"/>
            <w:vAlign w:val="center"/>
          </w:tcPr>
          <w:p w:rsidR="007A6A87" w:rsidRPr="0032026D" w:rsidRDefault="007A6A87" w:rsidP="002A71CC">
            <w:pPr>
              <w:pStyle w:val="TAC"/>
            </w:pPr>
            <w:r w:rsidRPr="0032026D">
              <w:rPr>
                <w:rFonts w:eastAsia="MS Mincho"/>
              </w:rPr>
              <w:t>≤</w:t>
            </w:r>
            <w:r w:rsidRPr="0032026D">
              <w:t>5</w:t>
            </w:r>
          </w:p>
        </w:tc>
        <w:tc>
          <w:tcPr>
            <w:tcW w:w="1418" w:type="dxa"/>
            <w:shd w:val="clear" w:color="auto" w:fill="auto"/>
            <w:vAlign w:val="center"/>
          </w:tcPr>
          <w:p w:rsidR="007A6A87" w:rsidRPr="0032026D" w:rsidRDefault="007A6A87" w:rsidP="002A71CC">
            <w:pPr>
              <w:pStyle w:val="TAC"/>
            </w:pPr>
            <w:r w:rsidRPr="0032026D">
              <w:rPr>
                <w:rFonts w:eastAsia="MS Mincho"/>
              </w:rPr>
              <w:t>≤</w:t>
            </w:r>
            <w:r w:rsidRPr="0032026D">
              <w:t>3</w:t>
            </w:r>
          </w:p>
        </w:tc>
        <w:tc>
          <w:tcPr>
            <w:tcW w:w="1417" w:type="dxa"/>
            <w:shd w:val="clear" w:color="auto" w:fill="auto"/>
            <w:vAlign w:val="center"/>
          </w:tcPr>
          <w:p w:rsidR="007A6A87" w:rsidRPr="0032026D" w:rsidRDefault="007A6A87" w:rsidP="002A71CC">
            <w:pPr>
              <w:pStyle w:val="TAC"/>
            </w:pPr>
            <w:r w:rsidRPr="0032026D">
              <w:rPr>
                <w:rFonts w:eastAsia="MS Mincho"/>
              </w:rPr>
              <w:t>≤</w:t>
            </w:r>
            <w:r w:rsidRPr="0032026D">
              <w:t>7</w:t>
            </w:r>
          </w:p>
        </w:tc>
        <w:tc>
          <w:tcPr>
            <w:tcW w:w="1418" w:type="dxa"/>
            <w:shd w:val="clear" w:color="auto" w:fill="auto"/>
            <w:vAlign w:val="center"/>
          </w:tcPr>
          <w:p w:rsidR="007A6A87" w:rsidRPr="0032026D" w:rsidRDefault="007A6A87" w:rsidP="002A71CC">
            <w:pPr>
              <w:pStyle w:val="TAC"/>
            </w:pPr>
            <w:r w:rsidRPr="0032026D">
              <w:rPr>
                <w:rFonts w:eastAsia="MS Mincho"/>
              </w:rPr>
              <w:t>≤</w:t>
            </w:r>
            <w:r w:rsidRPr="0032026D">
              <w:t>3</w:t>
            </w:r>
          </w:p>
        </w:tc>
        <w:tc>
          <w:tcPr>
            <w:tcW w:w="1417" w:type="dxa"/>
            <w:shd w:val="clear" w:color="auto" w:fill="auto"/>
            <w:vAlign w:val="center"/>
          </w:tcPr>
          <w:p w:rsidR="007A6A87" w:rsidRPr="0032026D" w:rsidRDefault="007A6A87" w:rsidP="002A71CC">
            <w:pPr>
              <w:pStyle w:val="TAC"/>
            </w:pPr>
            <w:r w:rsidRPr="0032026D">
              <w:rPr>
                <w:rFonts w:eastAsia="MS Mincho"/>
              </w:rPr>
              <w:t>≤</w:t>
            </w:r>
            <w:r w:rsidRPr="0032026D">
              <w:t>1</w:t>
            </w:r>
          </w:p>
        </w:tc>
      </w:tr>
    </w:tbl>
    <w:p w:rsidR="007A6A87" w:rsidRPr="0032026D" w:rsidRDefault="007A6A87" w:rsidP="007A6A87">
      <w:pPr>
        <w:jc w:val="both"/>
      </w:pPr>
    </w:p>
    <w:p w:rsidR="007A6A87" w:rsidRPr="0032026D" w:rsidRDefault="007A6A87" w:rsidP="007A6A87">
      <w:pPr>
        <w:pStyle w:val="TH"/>
        <w:rPr>
          <w:rFonts w:cs="Arial"/>
        </w:rPr>
      </w:pPr>
      <w:r w:rsidRPr="0032026D">
        <w:t>Table 6.2.4-13: A-MPR for “NS_16”</w:t>
      </w:r>
      <w:r w:rsidRPr="0032026D">
        <w:rPr>
          <w:rFonts w:cs="Arial"/>
        </w:rPr>
        <w:t xml:space="preserve"> with channel lower edge at ≥812 MHz</w:t>
      </w:r>
    </w:p>
    <w:tbl>
      <w:tblPr>
        <w:tblW w:w="9427" w:type="dxa"/>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4"/>
        <w:gridCol w:w="1364"/>
        <w:gridCol w:w="1426"/>
        <w:gridCol w:w="1418"/>
        <w:gridCol w:w="1417"/>
        <w:gridCol w:w="1418"/>
        <w:gridCol w:w="1450"/>
      </w:tblGrid>
      <w:tr w:rsidR="007A6A87" w:rsidRPr="0032026D" w:rsidTr="002A71CC">
        <w:trPr>
          <w:trHeight w:val="308"/>
          <w:jc w:val="center"/>
        </w:trPr>
        <w:tc>
          <w:tcPr>
            <w:tcW w:w="934" w:type="dxa"/>
            <w:shd w:val="clear" w:color="auto" w:fill="auto"/>
            <w:vAlign w:val="center"/>
          </w:tcPr>
          <w:p w:rsidR="007A6A87" w:rsidRPr="0032026D" w:rsidRDefault="007A6A87" w:rsidP="002A71CC">
            <w:pPr>
              <w:pStyle w:val="TAH"/>
            </w:pPr>
            <w:r w:rsidRPr="0032026D">
              <w:t>CBW</w:t>
            </w:r>
          </w:p>
        </w:tc>
        <w:tc>
          <w:tcPr>
            <w:tcW w:w="1364" w:type="dxa"/>
            <w:shd w:val="clear" w:color="auto" w:fill="auto"/>
            <w:vAlign w:val="center"/>
          </w:tcPr>
          <w:p w:rsidR="007A6A87" w:rsidRPr="0032026D" w:rsidRDefault="007A6A87" w:rsidP="002A71CC">
            <w:pPr>
              <w:pStyle w:val="TAH"/>
            </w:pPr>
            <w:r w:rsidRPr="0032026D">
              <w:t>Parameter</w:t>
            </w:r>
          </w:p>
        </w:tc>
        <w:tc>
          <w:tcPr>
            <w:tcW w:w="1426" w:type="dxa"/>
            <w:shd w:val="clear" w:color="auto" w:fill="auto"/>
            <w:vAlign w:val="center"/>
          </w:tcPr>
          <w:p w:rsidR="007A6A87" w:rsidRPr="0032026D" w:rsidRDefault="007A6A87" w:rsidP="002A71CC">
            <w:pPr>
              <w:pStyle w:val="TAH"/>
            </w:pPr>
          </w:p>
        </w:tc>
        <w:tc>
          <w:tcPr>
            <w:tcW w:w="1418" w:type="dxa"/>
            <w:shd w:val="clear" w:color="auto" w:fill="auto"/>
            <w:vAlign w:val="center"/>
          </w:tcPr>
          <w:p w:rsidR="007A6A87" w:rsidRPr="0032026D" w:rsidRDefault="007A6A87" w:rsidP="002A71CC">
            <w:pPr>
              <w:pStyle w:val="TAH"/>
            </w:pPr>
          </w:p>
        </w:tc>
        <w:tc>
          <w:tcPr>
            <w:tcW w:w="1417" w:type="dxa"/>
            <w:shd w:val="clear" w:color="auto" w:fill="auto"/>
            <w:vAlign w:val="center"/>
          </w:tcPr>
          <w:p w:rsidR="007A6A87" w:rsidRPr="0032026D" w:rsidRDefault="007A6A87" w:rsidP="002A71CC">
            <w:pPr>
              <w:pStyle w:val="TAH"/>
            </w:pPr>
          </w:p>
        </w:tc>
        <w:tc>
          <w:tcPr>
            <w:tcW w:w="1418" w:type="dxa"/>
            <w:shd w:val="clear" w:color="auto" w:fill="auto"/>
            <w:vAlign w:val="center"/>
          </w:tcPr>
          <w:p w:rsidR="007A6A87" w:rsidRPr="0032026D" w:rsidRDefault="007A6A87" w:rsidP="002A71CC">
            <w:pPr>
              <w:pStyle w:val="TAH"/>
            </w:pPr>
          </w:p>
        </w:tc>
        <w:tc>
          <w:tcPr>
            <w:tcW w:w="1450" w:type="dxa"/>
            <w:shd w:val="clear" w:color="auto" w:fill="auto"/>
            <w:vAlign w:val="center"/>
          </w:tcPr>
          <w:p w:rsidR="007A6A87" w:rsidRPr="0032026D" w:rsidRDefault="007A6A87" w:rsidP="002A71CC">
            <w:pPr>
              <w:pStyle w:val="TAH"/>
            </w:pPr>
          </w:p>
        </w:tc>
      </w:tr>
      <w:tr w:rsidR="007A6A87" w:rsidRPr="0032026D" w:rsidTr="002A71CC">
        <w:trPr>
          <w:trHeight w:val="308"/>
          <w:jc w:val="center"/>
        </w:trPr>
        <w:tc>
          <w:tcPr>
            <w:tcW w:w="934" w:type="dxa"/>
            <w:shd w:val="clear" w:color="auto" w:fill="auto"/>
            <w:vAlign w:val="center"/>
          </w:tcPr>
          <w:p w:rsidR="007A6A87" w:rsidRPr="0032026D" w:rsidRDefault="007A6A87" w:rsidP="002A71CC">
            <w:pPr>
              <w:pStyle w:val="TAC"/>
            </w:pPr>
            <w:r w:rsidRPr="0032026D">
              <w:t>10 MHz</w:t>
            </w:r>
          </w:p>
        </w:tc>
        <w:tc>
          <w:tcPr>
            <w:tcW w:w="1364" w:type="dxa"/>
            <w:shd w:val="clear" w:color="auto" w:fill="auto"/>
            <w:vAlign w:val="center"/>
          </w:tcPr>
          <w:p w:rsidR="007A6A87" w:rsidRPr="0032026D" w:rsidRDefault="007A6A87" w:rsidP="002A71CC">
            <w:pPr>
              <w:pStyle w:val="TAC"/>
            </w:pPr>
            <w:r w:rsidRPr="0032026D">
              <w:t>RB</w:t>
            </w:r>
            <w:r w:rsidRPr="0032026D">
              <w:rPr>
                <w:vertAlign w:val="subscript"/>
              </w:rPr>
              <w:t>start</w:t>
            </w:r>
          </w:p>
        </w:tc>
        <w:tc>
          <w:tcPr>
            <w:tcW w:w="1426" w:type="dxa"/>
            <w:shd w:val="clear" w:color="auto" w:fill="auto"/>
            <w:vAlign w:val="center"/>
          </w:tcPr>
          <w:p w:rsidR="007A6A87" w:rsidRPr="0032026D" w:rsidRDefault="007A6A87" w:rsidP="002A71CC">
            <w:pPr>
              <w:pStyle w:val="TAC"/>
            </w:pPr>
            <w:r w:rsidRPr="0032026D">
              <w:t>0 - 9</w:t>
            </w:r>
          </w:p>
        </w:tc>
        <w:tc>
          <w:tcPr>
            <w:tcW w:w="1418" w:type="dxa"/>
            <w:shd w:val="clear" w:color="auto" w:fill="auto"/>
            <w:vAlign w:val="center"/>
          </w:tcPr>
          <w:p w:rsidR="007A6A87" w:rsidRPr="0032026D" w:rsidRDefault="007A6A87" w:rsidP="002A71CC">
            <w:pPr>
              <w:pStyle w:val="TAC"/>
            </w:pPr>
            <w:r w:rsidRPr="0032026D">
              <w:t>0</w:t>
            </w:r>
          </w:p>
        </w:tc>
        <w:tc>
          <w:tcPr>
            <w:tcW w:w="1417" w:type="dxa"/>
            <w:shd w:val="clear" w:color="auto" w:fill="auto"/>
            <w:vAlign w:val="center"/>
          </w:tcPr>
          <w:p w:rsidR="007A6A87" w:rsidRPr="0032026D" w:rsidRDefault="007A6A87" w:rsidP="002A71CC">
            <w:pPr>
              <w:pStyle w:val="TAC"/>
            </w:pPr>
            <w:r w:rsidRPr="0032026D">
              <w:t>1-14</w:t>
            </w:r>
          </w:p>
        </w:tc>
        <w:tc>
          <w:tcPr>
            <w:tcW w:w="1418" w:type="dxa"/>
            <w:shd w:val="clear" w:color="auto" w:fill="auto"/>
            <w:vAlign w:val="center"/>
          </w:tcPr>
          <w:p w:rsidR="007A6A87" w:rsidRPr="0032026D" w:rsidRDefault="007A6A87" w:rsidP="002A71CC">
            <w:pPr>
              <w:pStyle w:val="TAC"/>
            </w:pPr>
            <w:r w:rsidRPr="0032026D">
              <w:t>0-5</w:t>
            </w:r>
          </w:p>
        </w:tc>
        <w:tc>
          <w:tcPr>
            <w:tcW w:w="1450" w:type="dxa"/>
            <w:shd w:val="clear" w:color="auto" w:fill="auto"/>
            <w:vAlign w:val="center"/>
          </w:tcPr>
          <w:p w:rsidR="007A6A87" w:rsidRPr="0032026D" w:rsidRDefault="007A6A87" w:rsidP="002A71CC">
            <w:pPr>
              <w:pStyle w:val="TAC"/>
            </w:pPr>
          </w:p>
        </w:tc>
      </w:tr>
      <w:tr w:rsidR="007A6A87" w:rsidRPr="0032026D" w:rsidTr="002A71CC">
        <w:trPr>
          <w:trHeight w:val="294"/>
          <w:jc w:val="center"/>
        </w:trPr>
        <w:tc>
          <w:tcPr>
            <w:tcW w:w="934" w:type="dxa"/>
            <w:shd w:val="clear" w:color="auto" w:fill="auto"/>
            <w:vAlign w:val="center"/>
          </w:tcPr>
          <w:p w:rsidR="007A6A87" w:rsidRPr="0032026D" w:rsidRDefault="007A6A87" w:rsidP="002A71CC">
            <w:pPr>
              <w:pStyle w:val="TAC"/>
            </w:pPr>
          </w:p>
        </w:tc>
        <w:tc>
          <w:tcPr>
            <w:tcW w:w="1364" w:type="dxa"/>
            <w:shd w:val="clear" w:color="auto" w:fill="auto"/>
            <w:vAlign w:val="center"/>
          </w:tcPr>
          <w:p w:rsidR="007A6A87" w:rsidRPr="0032026D" w:rsidRDefault="007A6A87" w:rsidP="002A71CC">
            <w:pPr>
              <w:pStyle w:val="TAC"/>
            </w:pPr>
            <w:r w:rsidRPr="0032026D">
              <w:t>L</w:t>
            </w:r>
            <w:r w:rsidRPr="0032026D">
              <w:rPr>
                <w:rFonts w:eastAsia="MS Mincho"/>
                <w:vertAlign w:val="subscript"/>
              </w:rPr>
              <w:t>CRB</w:t>
            </w:r>
            <w:r w:rsidRPr="0032026D">
              <w:t xml:space="preserve"> [RBs]</w:t>
            </w:r>
          </w:p>
        </w:tc>
        <w:tc>
          <w:tcPr>
            <w:tcW w:w="1426" w:type="dxa"/>
            <w:shd w:val="clear" w:color="auto" w:fill="auto"/>
            <w:vAlign w:val="center"/>
          </w:tcPr>
          <w:p w:rsidR="007A6A87" w:rsidRPr="0032026D" w:rsidRDefault="007A6A87" w:rsidP="002A71CC">
            <w:pPr>
              <w:pStyle w:val="TAC"/>
            </w:pPr>
            <w:r w:rsidRPr="0032026D">
              <w:t>27-32</w:t>
            </w:r>
          </w:p>
        </w:tc>
        <w:tc>
          <w:tcPr>
            <w:tcW w:w="1418" w:type="dxa"/>
            <w:shd w:val="clear" w:color="auto" w:fill="auto"/>
            <w:vAlign w:val="center"/>
          </w:tcPr>
          <w:p w:rsidR="007A6A87" w:rsidRPr="0032026D" w:rsidRDefault="007A6A87" w:rsidP="002A71CC">
            <w:pPr>
              <w:pStyle w:val="TAC"/>
            </w:pPr>
            <w:r w:rsidRPr="0032026D">
              <w:t>36-40</w:t>
            </w:r>
          </w:p>
        </w:tc>
        <w:tc>
          <w:tcPr>
            <w:tcW w:w="1417" w:type="dxa"/>
            <w:shd w:val="clear" w:color="auto" w:fill="auto"/>
            <w:vAlign w:val="center"/>
          </w:tcPr>
          <w:p w:rsidR="007A6A87" w:rsidRPr="0032026D" w:rsidRDefault="007A6A87" w:rsidP="002A71CC">
            <w:pPr>
              <w:pStyle w:val="TAC"/>
            </w:pPr>
            <w:r w:rsidRPr="0032026D">
              <w:rPr>
                <w:rFonts w:eastAsia="MS Mincho"/>
              </w:rPr>
              <w:t>36-40</w:t>
            </w:r>
          </w:p>
        </w:tc>
        <w:tc>
          <w:tcPr>
            <w:tcW w:w="1418" w:type="dxa"/>
            <w:shd w:val="clear" w:color="auto" w:fill="auto"/>
            <w:vAlign w:val="center"/>
          </w:tcPr>
          <w:p w:rsidR="007A6A87" w:rsidRPr="0032026D" w:rsidRDefault="007A6A87" w:rsidP="002A71CC">
            <w:pPr>
              <w:pStyle w:val="TAC"/>
            </w:pPr>
            <w:r w:rsidRPr="0032026D">
              <w:rPr>
                <w:rFonts w:eastAsia="MS Mincho"/>
              </w:rPr>
              <w:t>≥</w:t>
            </w:r>
            <w:r w:rsidRPr="0032026D">
              <w:t>45</w:t>
            </w:r>
          </w:p>
        </w:tc>
        <w:tc>
          <w:tcPr>
            <w:tcW w:w="1450" w:type="dxa"/>
            <w:shd w:val="clear" w:color="auto" w:fill="auto"/>
            <w:vAlign w:val="center"/>
          </w:tcPr>
          <w:p w:rsidR="007A6A87" w:rsidRPr="0032026D" w:rsidRDefault="007A6A87" w:rsidP="002A71CC">
            <w:pPr>
              <w:pStyle w:val="TAC"/>
            </w:pPr>
          </w:p>
        </w:tc>
      </w:tr>
      <w:tr w:rsidR="007A6A87" w:rsidRPr="0032026D" w:rsidTr="002A71CC">
        <w:trPr>
          <w:trHeight w:val="308"/>
          <w:jc w:val="center"/>
        </w:trPr>
        <w:tc>
          <w:tcPr>
            <w:tcW w:w="934" w:type="dxa"/>
            <w:shd w:val="clear" w:color="auto" w:fill="auto"/>
            <w:vAlign w:val="center"/>
          </w:tcPr>
          <w:p w:rsidR="007A6A87" w:rsidRPr="0032026D" w:rsidRDefault="007A6A87" w:rsidP="002A71CC">
            <w:pPr>
              <w:pStyle w:val="TAC"/>
            </w:pPr>
          </w:p>
        </w:tc>
        <w:tc>
          <w:tcPr>
            <w:tcW w:w="1364" w:type="dxa"/>
            <w:shd w:val="clear" w:color="auto" w:fill="auto"/>
            <w:vAlign w:val="center"/>
          </w:tcPr>
          <w:p w:rsidR="007A6A87" w:rsidRPr="0032026D" w:rsidRDefault="007A6A87" w:rsidP="002A71CC">
            <w:pPr>
              <w:pStyle w:val="TAC"/>
            </w:pPr>
            <w:r w:rsidRPr="0032026D">
              <w:t>A-MPR [dB]</w:t>
            </w:r>
          </w:p>
        </w:tc>
        <w:tc>
          <w:tcPr>
            <w:tcW w:w="1426" w:type="dxa"/>
            <w:shd w:val="clear" w:color="auto" w:fill="auto"/>
            <w:vAlign w:val="center"/>
          </w:tcPr>
          <w:p w:rsidR="007A6A87" w:rsidRPr="0032026D" w:rsidRDefault="007A6A87" w:rsidP="002A71CC">
            <w:pPr>
              <w:pStyle w:val="TAC"/>
            </w:pPr>
            <w:r w:rsidRPr="0032026D">
              <w:rPr>
                <w:rFonts w:eastAsia="MS Mincho"/>
              </w:rPr>
              <w:t>≤1</w:t>
            </w:r>
          </w:p>
        </w:tc>
        <w:tc>
          <w:tcPr>
            <w:tcW w:w="1418" w:type="dxa"/>
            <w:shd w:val="clear" w:color="auto" w:fill="auto"/>
            <w:vAlign w:val="center"/>
          </w:tcPr>
          <w:p w:rsidR="007A6A87" w:rsidRPr="0032026D" w:rsidRDefault="007A6A87" w:rsidP="002A71CC">
            <w:pPr>
              <w:pStyle w:val="TAC"/>
            </w:pPr>
            <w:r w:rsidRPr="0032026D">
              <w:rPr>
                <w:rFonts w:eastAsia="MS Mincho"/>
              </w:rPr>
              <w:t>≤</w:t>
            </w:r>
            <w:r w:rsidRPr="0032026D">
              <w:t>2</w:t>
            </w:r>
          </w:p>
        </w:tc>
        <w:tc>
          <w:tcPr>
            <w:tcW w:w="1417" w:type="dxa"/>
            <w:shd w:val="clear" w:color="auto" w:fill="auto"/>
            <w:vAlign w:val="center"/>
          </w:tcPr>
          <w:p w:rsidR="007A6A87" w:rsidRPr="0032026D" w:rsidRDefault="007A6A87" w:rsidP="002A71CC">
            <w:pPr>
              <w:pStyle w:val="TAC"/>
            </w:pPr>
            <w:r w:rsidRPr="0032026D">
              <w:rPr>
                <w:rFonts w:eastAsia="MS Mincho"/>
              </w:rPr>
              <w:t>≤1</w:t>
            </w:r>
          </w:p>
        </w:tc>
        <w:tc>
          <w:tcPr>
            <w:tcW w:w="1418" w:type="dxa"/>
            <w:shd w:val="clear" w:color="auto" w:fill="auto"/>
            <w:vAlign w:val="center"/>
          </w:tcPr>
          <w:p w:rsidR="007A6A87" w:rsidRPr="0032026D" w:rsidRDefault="007A6A87" w:rsidP="002A71CC">
            <w:pPr>
              <w:pStyle w:val="TAC"/>
            </w:pPr>
            <w:r w:rsidRPr="0032026D">
              <w:rPr>
                <w:rFonts w:eastAsia="MS Mincho"/>
              </w:rPr>
              <w:t>≤</w:t>
            </w:r>
            <w:r w:rsidRPr="0032026D">
              <w:t>3</w:t>
            </w:r>
          </w:p>
        </w:tc>
        <w:tc>
          <w:tcPr>
            <w:tcW w:w="1450" w:type="dxa"/>
            <w:shd w:val="clear" w:color="auto" w:fill="auto"/>
            <w:vAlign w:val="center"/>
          </w:tcPr>
          <w:p w:rsidR="007A6A87" w:rsidRPr="0032026D" w:rsidRDefault="007A6A87" w:rsidP="002A71CC">
            <w:pPr>
              <w:pStyle w:val="TAC"/>
            </w:pPr>
          </w:p>
        </w:tc>
      </w:tr>
    </w:tbl>
    <w:p w:rsidR="007A6A87" w:rsidRPr="0032026D" w:rsidRDefault="007A6A87" w:rsidP="007A6A87">
      <w:pPr>
        <w:jc w:val="both"/>
      </w:pPr>
    </w:p>
    <w:p w:rsidR="007A6A87" w:rsidRPr="0032026D" w:rsidRDefault="007A6A87" w:rsidP="007A6A87">
      <w:pPr>
        <w:pStyle w:val="TH"/>
      </w:pPr>
      <w:r w:rsidRPr="0032026D">
        <w:t>Table 6.2.4-14: A-MPR for “NS_19”</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tblPr>
      <w:tblGrid>
        <w:gridCol w:w="1276"/>
        <w:gridCol w:w="1984"/>
        <w:gridCol w:w="1134"/>
        <w:gridCol w:w="1134"/>
        <w:gridCol w:w="1701"/>
      </w:tblGrid>
      <w:tr w:rsidR="007A6A87" w:rsidRPr="0032026D" w:rsidTr="002A71CC">
        <w:trPr>
          <w:trHeight w:val="225"/>
          <w:jc w:val="center"/>
        </w:trPr>
        <w:tc>
          <w:tcPr>
            <w:tcW w:w="1276" w:type="dxa"/>
            <w:tcBorders>
              <w:top w:val="single" w:sz="4" w:space="0" w:color="auto"/>
              <w:bottom w:val="single" w:sz="4" w:space="0" w:color="auto"/>
              <w:right w:val="single" w:sz="4" w:space="0" w:color="auto"/>
            </w:tcBorders>
            <w:vAlign w:val="center"/>
          </w:tcPr>
          <w:p w:rsidR="007A6A87" w:rsidRPr="0032026D" w:rsidRDefault="007A6A87" w:rsidP="002A71CC">
            <w:pPr>
              <w:pStyle w:val="TAH"/>
              <w:rPr>
                <w:lang w:val="sv-SE"/>
              </w:rPr>
            </w:pPr>
            <w:r w:rsidRPr="0032026D">
              <w:rPr>
                <w:lang w:val="sv-SE"/>
              </w:rPr>
              <w:t>Channel BW</w:t>
            </w: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H"/>
              <w:rPr>
                <w:lang w:val="sv-SE"/>
              </w:rPr>
            </w:pPr>
            <w:r w:rsidRPr="0032026D">
              <w:rPr>
                <w:lang w:val="sv-SE"/>
              </w:rPr>
              <w:t>Parameters</w:t>
            </w:r>
          </w:p>
        </w:tc>
        <w:tc>
          <w:tcPr>
            <w:tcW w:w="2268"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rPr>
                <w:lang w:val="sv-SE"/>
              </w:rPr>
            </w:pPr>
            <w:r w:rsidRPr="0032026D">
              <w:rPr>
                <w:lang w:val="sv-SE"/>
              </w:rPr>
              <w:t>Region A</w:t>
            </w:r>
          </w:p>
        </w:tc>
        <w:tc>
          <w:tcPr>
            <w:tcW w:w="1701" w:type="dxa"/>
            <w:tcBorders>
              <w:top w:val="single" w:sz="4" w:space="0" w:color="auto"/>
              <w:left w:val="single" w:sz="4" w:space="0" w:color="auto"/>
              <w:bottom w:val="single" w:sz="4" w:space="0" w:color="auto"/>
            </w:tcBorders>
          </w:tcPr>
          <w:p w:rsidR="007A6A87" w:rsidRPr="0032026D" w:rsidRDefault="007A6A87" w:rsidP="002A71CC">
            <w:pPr>
              <w:pStyle w:val="TAH"/>
              <w:rPr>
                <w:lang w:val="sv-SE"/>
              </w:rPr>
            </w:pPr>
            <w:r w:rsidRPr="0032026D">
              <w:rPr>
                <w:lang w:val="sv-SE"/>
              </w:rPr>
              <w:t>Region B</w:t>
            </w:r>
          </w:p>
        </w:tc>
      </w:tr>
      <w:tr w:rsidR="007A6A87" w:rsidRPr="0032026D" w:rsidTr="002A71CC">
        <w:trPr>
          <w:trHeight w:val="225"/>
          <w:jc w:val="center"/>
        </w:trPr>
        <w:tc>
          <w:tcPr>
            <w:tcW w:w="1276" w:type="dxa"/>
            <w:vMerge w:val="restart"/>
            <w:tcBorders>
              <w:top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lang w:val="sv-SE"/>
              </w:rPr>
              <w:t>10</w:t>
            </w: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eastAsia="MS Mincho"/>
              </w:rPr>
              <w:t>RB</w:t>
            </w:r>
            <w:r w:rsidRPr="0032026D">
              <w:rPr>
                <w:rFonts w:eastAsia="MS Mincho"/>
                <w:vertAlign w:val="subscript"/>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lang w:val="sv-SE"/>
              </w:rPr>
              <w:t>0-6</w:t>
            </w:r>
          </w:p>
        </w:tc>
      </w:tr>
      <w:tr w:rsidR="007A6A87" w:rsidRPr="0032026D" w:rsidTr="002A71CC">
        <w:trPr>
          <w:trHeight w:val="225"/>
          <w:jc w:val="center"/>
        </w:trPr>
        <w:tc>
          <w:tcPr>
            <w:tcW w:w="1276" w:type="dxa"/>
            <w:vMerge/>
            <w:tcBorders>
              <w:top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40</w:t>
            </w:r>
          </w:p>
        </w:tc>
      </w:tr>
      <w:tr w:rsidR="007A6A87" w:rsidRPr="0032026D" w:rsidTr="002A71CC">
        <w:trPr>
          <w:trHeight w:val="225"/>
          <w:jc w:val="center"/>
        </w:trPr>
        <w:tc>
          <w:tcPr>
            <w:tcW w:w="1276" w:type="dxa"/>
            <w:vMerge/>
            <w:tcBorders>
              <w:top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cs="Arial"/>
                <w:szCs w:val="18"/>
                <w:lang w:val="sv-SE"/>
              </w:rPr>
              <w:t xml:space="preserve"> A-MPR [dB]</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1</w:t>
            </w:r>
          </w:p>
        </w:tc>
      </w:tr>
      <w:tr w:rsidR="007A6A87" w:rsidRPr="0032026D" w:rsidTr="002A71CC">
        <w:trPr>
          <w:trHeight w:val="225"/>
          <w:jc w:val="center"/>
        </w:trPr>
        <w:tc>
          <w:tcPr>
            <w:tcW w:w="1276" w:type="dxa"/>
            <w:vMerge w:val="restart"/>
            <w:tcBorders>
              <w:top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lang w:val="sv-SE"/>
              </w:rPr>
              <w:t>15</w:t>
            </w: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eastAsia="MS Mincho"/>
              </w:rPr>
              <w:t>RB</w:t>
            </w:r>
            <w:r w:rsidRPr="0032026D">
              <w:rPr>
                <w:rFonts w:eastAsia="MS Mincho"/>
                <w:vertAlign w:val="subscript"/>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lang w:val="sv-SE"/>
              </w:rPr>
              <w:t>0-6</w:t>
            </w: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lang w:val="sv-SE"/>
              </w:rPr>
              <w:t>7-20</w:t>
            </w:r>
          </w:p>
        </w:tc>
      </w:tr>
      <w:tr w:rsidR="007A6A87" w:rsidRPr="0032026D" w:rsidTr="002A71CC">
        <w:trPr>
          <w:trHeight w:val="225"/>
          <w:jc w:val="center"/>
        </w:trPr>
        <w:tc>
          <w:tcPr>
            <w:tcW w:w="1276" w:type="dxa"/>
            <w:vMerge/>
            <w:tcBorders>
              <w:top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18</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36</w:t>
            </w: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42</w:t>
            </w:r>
          </w:p>
        </w:tc>
      </w:tr>
      <w:tr w:rsidR="007A6A87" w:rsidRPr="0032026D" w:rsidTr="002A71CC">
        <w:trPr>
          <w:trHeight w:val="225"/>
          <w:jc w:val="center"/>
        </w:trPr>
        <w:tc>
          <w:tcPr>
            <w:tcW w:w="1276" w:type="dxa"/>
            <w:vMerge/>
            <w:tcBorders>
              <w:top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cs="Arial"/>
                <w:szCs w:val="18"/>
                <w:lang w:val="sv-SE"/>
              </w:rPr>
              <w:t xml:space="preserve"> A-MPR [dB]</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2</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3</w:t>
            </w: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2</w:t>
            </w:r>
          </w:p>
        </w:tc>
      </w:tr>
      <w:tr w:rsidR="007A6A87" w:rsidRPr="0032026D" w:rsidTr="002A71CC">
        <w:trPr>
          <w:trHeight w:val="225"/>
          <w:jc w:val="center"/>
        </w:trPr>
        <w:tc>
          <w:tcPr>
            <w:tcW w:w="1276" w:type="dxa"/>
            <w:vMerge w:val="restart"/>
            <w:tcBorders>
              <w:top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lang w:val="sv-SE"/>
              </w:rPr>
              <w:t>20</w:t>
            </w: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eastAsia="MS Mincho"/>
              </w:rPr>
              <w:t>RB</w:t>
            </w:r>
            <w:r w:rsidRPr="0032026D">
              <w:rPr>
                <w:rFonts w:eastAsia="MS Mincho"/>
                <w:vertAlign w:val="subscript"/>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lang w:val="sv-SE"/>
              </w:rPr>
              <w:t>0-14</w:t>
            </w: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lang w:val="sv-SE"/>
              </w:rPr>
              <w:t>15-30</w:t>
            </w:r>
          </w:p>
        </w:tc>
      </w:tr>
      <w:tr w:rsidR="007A6A87" w:rsidRPr="0032026D" w:rsidTr="002A71CC">
        <w:trPr>
          <w:trHeight w:val="225"/>
          <w:jc w:val="center"/>
        </w:trPr>
        <w:tc>
          <w:tcPr>
            <w:tcW w:w="1276" w:type="dxa"/>
            <w:vMerge/>
            <w:tcBorders>
              <w:top w:val="single" w:sz="4" w:space="0" w:color="auto"/>
              <w:bottom w:val="single" w:sz="4" w:space="0" w:color="auto"/>
              <w:right w:val="single" w:sz="4" w:space="0" w:color="auto"/>
            </w:tcBorders>
            <w:vAlign w:val="center"/>
          </w:tcPr>
          <w:p w:rsidR="007A6A87" w:rsidRPr="0032026D" w:rsidRDefault="007A6A87" w:rsidP="002A71CC">
            <w:pPr>
              <w:spacing w:after="0"/>
              <w:rPr>
                <w:rFonts w:ascii="Arial" w:hAnsi="Arial" w:cs="Arial"/>
                <w:sz w:val="18"/>
                <w:szCs w:val="18"/>
                <w:lang w:val="sv-SE"/>
              </w:rPr>
            </w:pP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40</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45</w:t>
            </w: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50</w:t>
            </w:r>
          </w:p>
        </w:tc>
      </w:tr>
      <w:tr w:rsidR="007A6A87" w:rsidRPr="0032026D" w:rsidTr="002A71CC">
        <w:trPr>
          <w:trHeight w:val="225"/>
          <w:jc w:val="center"/>
        </w:trPr>
        <w:tc>
          <w:tcPr>
            <w:tcW w:w="1276" w:type="dxa"/>
            <w:vMerge/>
            <w:tcBorders>
              <w:top w:val="single" w:sz="4" w:space="0" w:color="auto"/>
              <w:bottom w:val="single" w:sz="4" w:space="0" w:color="auto"/>
              <w:right w:val="single" w:sz="4" w:space="0" w:color="auto"/>
            </w:tcBorders>
            <w:vAlign w:val="center"/>
          </w:tcPr>
          <w:p w:rsidR="007A6A87" w:rsidRPr="0032026D" w:rsidRDefault="007A6A87" w:rsidP="002A71CC">
            <w:pPr>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cs="Arial"/>
                <w:szCs w:val="18"/>
                <w:lang w:val="sv-SE"/>
              </w:rPr>
              <w:t xml:space="preserve"> A-MPR [dB]</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2</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3</w:t>
            </w: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2</w:t>
            </w:r>
          </w:p>
        </w:tc>
      </w:tr>
    </w:tbl>
    <w:p w:rsidR="007A6A87" w:rsidRPr="0032026D" w:rsidRDefault="007A6A87" w:rsidP="007A6A87">
      <w:pPr>
        <w:jc w:val="both"/>
      </w:pPr>
    </w:p>
    <w:p w:rsidR="007A6A87" w:rsidRPr="0032026D" w:rsidRDefault="007A6A87" w:rsidP="007A6A87">
      <w:pPr>
        <w:pStyle w:val="Heading3"/>
        <w:spacing w:before="100" w:after="240"/>
        <w:ind w:left="1136" w:hanging="1136"/>
        <w:rPr>
          <w:rFonts w:eastAsia="SimSun"/>
          <w:lang w:eastAsia="zh-CN"/>
        </w:rPr>
      </w:pPr>
      <w:bookmarkStart w:id="1117" w:name="_Toc329941270"/>
      <w:bookmarkStart w:id="1118" w:name="_Toc332920316"/>
      <w:r w:rsidRPr="0032026D">
        <w:t>6.2.4</w:t>
      </w:r>
      <w:r w:rsidRPr="0032026D">
        <w:rPr>
          <w:rFonts w:eastAsia="SimSun"/>
          <w:lang w:eastAsia="zh-CN"/>
        </w:rPr>
        <w:t>A</w:t>
      </w:r>
      <w:r w:rsidRPr="0032026D">
        <w:tab/>
        <w:t>UE maximum output power with additional requirements</w:t>
      </w:r>
      <w:r w:rsidRPr="0032026D">
        <w:rPr>
          <w:rFonts w:eastAsia="SimSun" w:hint="eastAsia"/>
          <w:lang w:eastAsia="zh-CN"/>
        </w:rPr>
        <w:t xml:space="preserve"> for </w:t>
      </w:r>
      <w:r w:rsidRPr="0032026D">
        <w:rPr>
          <w:rFonts w:eastAsia="SimSun"/>
          <w:lang w:eastAsia="zh-CN"/>
        </w:rPr>
        <w:t>CA</w:t>
      </w:r>
      <w:bookmarkEnd w:id="1117"/>
      <w:bookmarkEnd w:id="1118"/>
    </w:p>
    <w:p w:rsidR="007A6A87" w:rsidRPr="0032026D" w:rsidRDefault="007A6A87" w:rsidP="007A6A87">
      <w:r w:rsidRPr="0032026D">
        <w:t>Additional ACLR, spectrum emission and spurious emission requirements for carrier aggregation can be signalled by the network to indicate that the UE shall also meet additional requirements in a specific deployment scenario. To meet these additional requirements, Additional Maximum Power Reduction (A-MPR) is allowed for the CA Power Class as specified in Table 6.2.2A-1.</w:t>
      </w:r>
    </w:p>
    <w:p w:rsidR="007A6A87" w:rsidRPr="0032026D" w:rsidRDefault="007A6A87" w:rsidP="007A6A87">
      <w:r w:rsidRPr="0032026D">
        <w:t xml:space="preserve">If the UE is configured for carrier aggregation and receives CA_NS value indicated by IE </w:t>
      </w:r>
      <w:r w:rsidRPr="0032026D">
        <w:rPr>
          <w:i/>
        </w:rPr>
        <w:t>additionalSpectrumEmission</w:t>
      </w:r>
      <w:r w:rsidRPr="0032026D">
        <w:rPr>
          <w:i/>
          <w:lang w:eastAsia="zh-CN"/>
        </w:rPr>
        <w:t>S</w:t>
      </w:r>
      <w:r w:rsidRPr="0032026D">
        <w:rPr>
          <w:i/>
        </w:rPr>
        <w:t>Cell-r10</w:t>
      </w:r>
      <w:r w:rsidRPr="0032026D">
        <w:t>, the allowed maximum output power reduction is specified in Table 6.2.4A-1 and clause 6.2.3A does not apply</w:t>
      </w:r>
      <w:r w:rsidRPr="0032026D">
        <w:rPr>
          <w:rFonts w:eastAsia="SimSun"/>
          <w:lang w:val="en-US" w:eastAsia="zh-CN"/>
        </w:rPr>
        <w:t xml:space="preserve"> i.e carrier aggregation </w:t>
      </w:r>
      <w:r w:rsidRPr="0032026D">
        <w:rPr>
          <w:rFonts w:eastAsia="SimSun"/>
          <w:lang w:eastAsia="zh-CN"/>
        </w:rPr>
        <w:t>MPR = 0</w:t>
      </w:r>
      <w:r w:rsidRPr="0032026D">
        <w:t>.</w:t>
      </w:r>
    </w:p>
    <w:p w:rsidR="007A6A87" w:rsidRPr="0032026D" w:rsidRDefault="007A6A87" w:rsidP="007A6A87"/>
    <w:p w:rsidR="007A6A87" w:rsidRPr="0032026D" w:rsidRDefault="007A6A87" w:rsidP="007A6A87">
      <w:pPr>
        <w:pStyle w:val="TH"/>
      </w:pPr>
      <w:r w:rsidRPr="0032026D">
        <w:t>Table 6.2.4A-1: Additional Maximum Power Reduction (A-MPR) for CA</w:t>
      </w:r>
    </w:p>
    <w:tbl>
      <w:tblPr>
        <w:tblW w:w="0" w:type="auto"/>
        <w:jc w:val="center"/>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7"/>
        <w:gridCol w:w="1417"/>
        <w:gridCol w:w="2306"/>
        <w:gridCol w:w="1217"/>
      </w:tblGrid>
      <w:tr w:rsidR="007A6A87" w:rsidRPr="0032026D" w:rsidTr="002A71CC">
        <w:trPr>
          <w:trHeight w:val="248"/>
          <w:jc w:val="center"/>
        </w:trPr>
        <w:tc>
          <w:tcPr>
            <w:tcW w:w="0" w:type="auto"/>
          </w:tcPr>
          <w:p w:rsidR="007A6A87" w:rsidRPr="0032026D" w:rsidRDefault="007A6A87" w:rsidP="002A71CC">
            <w:pPr>
              <w:pStyle w:val="TAH"/>
            </w:pPr>
            <w:r w:rsidRPr="0032026D">
              <w:t>CA Network Signalling value</w:t>
            </w:r>
          </w:p>
        </w:tc>
        <w:tc>
          <w:tcPr>
            <w:tcW w:w="0" w:type="auto"/>
            <w:shd w:val="clear" w:color="auto" w:fill="auto"/>
          </w:tcPr>
          <w:p w:rsidR="007A6A87" w:rsidRPr="0032026D" w:rsidRDefault="007A6A87" w:rsidP="002A71CC">
            <w:pPr>
              <w:pStyle w:val="TAH"/>
            </w:pPr>
            <w:r w:rsidRPr="0032026D">
              <w:t xml:space="preserve">Requirements </w:t>
            </w:r>
          </w:p>
          <w:p w:rsidR="007A6A87" w:rsidRPr="0032026D" w:rsidRDefault="007A6A87" w:rsidP="002A71CC">
            <w:pPr>
              <w:pStyle w:val="TAH"/>
            </w:pPr>
            <w:r w:rsidRPr="0032026D">
              <w:t>(subclause)</w:t>
            </w:r>
          </w:p>
        </w:tc>
        <w:tc>
          <w:tcPr>
            <w:tcW w:w="0" w:type="auto"/>
            <w:shd w:val="clear" w:color="auto" w:fill="auto"/>
          </w:tcPr>
          <w:p w:rsidR="007A6A87" w:rsidRPr="0032026D" w:rsidRDefault="007A6A87" w:rsidP="002A71CC">
            <w:pPr>
              <w:pStyle w:val="TAH"/>
            </w:pPr>
            <w:smartTag w:uri="urn:schemas-microsoft-com:office:smarttags" w:element="place">
              <w:smartTag w:uri="urn:schemas-microsoft-com:office:smarttags" w:element="City">
                <w:r w:rsidRPr="0032026D">
                  <w:t>Uplink</w:t>
                </w:r>
              </w:smartTag>
              <w:r w:rsidRPr="0032026D">
                <w:t xml:space="preserve"> </w:t>
              </w:r>
              <w:smartTag w:uri="urn:schemas-microsoft-com:office:smarttags" w:element="State">
                <w:r w:rsidRPr="0032026D">
                  <w:t>CA</w:t>
                </w:r>
              </w:smartTag>
            </w:smartTag>
            <w:r w:rsidRPr="0032026D">
              <w:t xml:space="preserve"> Configuration</w:t>
            </w:r>
          </w:p>
        </w:tc>
        <w:tc>
          <w:tcPr>
            <w:tcW w:w="0" w:type="auto"/>
          </w:tcPr>
          <w:p w:rsidR="007A6A87" w:rsidRPr="0032026D" w:rsidRDefault="007A6A87" w:rsidP="002A71CC">
            <w:pPr>
              <w:pStyle w:val="TAH"/>
            </w:pPr>
            <w:r w:rsidRPr="0032026D">
              <w:t>A-MPR (dB)</w:t>
            </w:r>
          </w:p>
          <w:p w:rsidR="007A6A87" w:rsidRPr="0032026D" w:rsidRDefault="007A6A87" w:rsidP="002A71CC">
            <w:pPr>
              <w:pStyle w:val="TAH"/>
            </w:pPr>
            <w:r w:rsidRPr="0032026D">
              <w:t>(subclause)</w:t>
            </w:r>
          </w:p>
        </w:tc>
      </w:tr>
      <w:tr w:rsidR="007A6A87" w:rsidRPr="0032026D" w:rsidTr="002A71CC">
        <w:trPr>
          <w:jc w:val="center"/>
        </w:trPr>
        <w:tc>
          <w:tcPr>
            <w:tcW w:w="0" w:type="auto"/>
            <w:vAlign w:val="center"/>
          </w:tcPr>
          <w:p w:rsidR="007A6A87" w:rsidRPr="0032026D" w:rsidRDefault="007A6A87" w:rsidP="002A71CC">
            <w:pPr>
              <w:pStyle w:val="TAC"/>
            </w:pPr>
            <w:r w:rsidRPr="0032026D">
              <w:t>CA_NS_01</w:t>
            </w:r>
          </w:p>
        </w:tc>
        <w:tc>
          <w:tcPr>
            <w:tcW w:w="0" w:type="auto"/>
            <w:shd w:val="clear" w:color="auto" w:fill="auto"/>
            <w:vAlign w:val="center"/>
          </w:tcPr>
          <w:p w:rsidR="007A6A87" w:rsidRPr="0032026D" w:rsidRDefault="007A6A87" w:rsidP="002A71CC">
            <w:pPr>
              <w:pStyle w:val="TAC"/>
            </w:pPr>
            <w:r w:rsidRPr="0032026D">
              <w:t>6.6.3.3A.1</w:t>
            </w:r>
          </w:p>
        </w:tc>
        <w:tc>
          <w:tcPr>
            <w:tcW w:w="0" w:type="auto"/>
            <w:shd w:val="clear" w:color="auto" w:fill="auto"/>
            <w:vAlign w:val="center"/>
          </w:tcPr>
          <w:p w:rsidR="007A6A87" w:rsidRPr="0032026D" w:rsidRDefault="007A6A87" w:rsidP="002A71CC">
            <w:pPr>
              <w:pStyle w:val="TAC"/>
            </w:pPr>
            <w:r w:rsidRPr="0032026D">
              <w:t>CA_1C</w:t>
            </w:r>
          </w:p>
        </w:tc>
        <w:tc>
          <w:tcPr>
            <w:tcW w:w="0" w:type="auto"/>
            <w:vAlign w:val="center"/>
          </w:tcPr>
          <w:p w:rsidR="007A6A87" w:rsidRPr="0032026D" w:rsidRDefault="007A6A87" w:rsidP="002A71CC">
            <w:pPr>
              <w:pStyle w:val="TAC"/>
            </w:pPr>
            <w:r w:rsidRPr="0032026D">
              <w:t>6.2.4A.1</w:t>
            </w:r>
          </w:p>
        </w:tc>
      </w:tr>
      <w:tr w:rsidR="007A6A87" w:rsidRPr="0032026D" w:rsidTr="002A71CC">
        <w:trPr>
          <w:jc w:val="center"/>
        </w:trPr>
        <w:tc>
          <w:tcPr>
            <w:tcW w:w="0" w:type="auto"/>
            <w:vAlign w:val="center"/>
          </w:tcPr>
          <w:p w:rsidR="007A6A87" w:rsidRPr="0032026D" w:rsidRDefault="007A6A87" w:rsidP="002A71CC">
            <w:pPr>
              <w:pStyle w:val="TAC"/>
            </w:pPr>
            <w:r w:rsidRPr="0032026D">
              <w:t>CA_NS_02</w:t>
            </w:r>
          </w:p>
        </w:tc>
        <w:tc>
          <w:tcPr>
            <w:tcW w:w="0" w:type="auto"/>
            <w:shd w:val="clear" w:color="auto" w:fill="auto"/>
            <w:vAlign w:val="center"/>
          </w:tcPr>
          <w:p w:rsidR="007A6A87" w:rsidRPr="0032026D" w:rsidRDefault="007A6A87" w:rsidP="002A71CC">
            <w:pPr>
              <w:pStyle w:val="TAC"/>
              <w:rPr>
                <w:lang w:eastAsia="ko-KR"/>
              </w:rPr>
            </w:pPr>
            <w:r w:rsidRPr="0032026D">
              <w:t>6.6.3.3A.2</w:t>
            </w:r>
          </w:p>
        </w:tc>
        <w:tc>
          <w:tcPr>
            <w:tcW w:w="0" w:type="auto"/>
            <w:shd w:val="clear" w:color="auto" w:fill="auto"/>
            <w:vAlign w:val="center"/>
          </w:tcPr>
          <w:p w:rsidR="007A6A87" w:rsidRPr="0032026D" w:rsidRDefault="007A6A87" w:rsidP="002A71CC">
            <w:pPr>
              <w:pStyle w:val="TAC"/>
              <w:rPr>
                <w:lang w:eastAsia="ko-KR"/>
              </w:rPr>
            </w:pPr>
            <w:r w:rsidRPr="0032026D">
              <w:t>CA_1C</w:t>
            </w:r>
          </w:p>
        </w:tc>
        <w:tc>
          <w:tcPr>
            <w:tcW w:w="0" w:type="auto"/>
            <w:vAlign w:val="center"/>
          </w:tcPr>
          <w:p w:rsidR="007A6A87" w:rsidRPr="0032026D" w:rsidRDefault="007A6A87" w:rsidP="002A71CC">
            <w:pPr>
              <w:pStyle w:val="TAC"/>
              <w:rPr>
                <w:lang w:eastAsia="ko-KR"/>
              </w:rPr>
            </w:pPr>
            <w:r w:rsidRPr="0032026D">
              <w:t>6.2.4A.2</w:t>
            </w:r>
          </w:p>
        </w:tc>
      </w:tr>
      <w:tr w:rsidR="007A6A87" w:rsidRPr="0032026D" w:rsidTr="002A71CC">
        <w:trPr>
          <w:jc w:val="center"/>
        </w:trPr>
        <w:tc>
          <w:tcPr>
            <w:tcW w:w="0" w:type="auto"/>
            <w:vAlign w:val="center"/>
          </w:tcPr>
          <w:p w:rsidR="007A6A87" w:rsidRPr="0032026D" w:rsidRDefault="007A6A87" w:rsidP="002A71CC">
            <w:pPr>
              <w:pStyle w:val="TAC"/>
            </w:pPr>
            <w:r w:rsidRPr="0032026D">
              <w:t>CA_NS_03</w:t>
            </w:r>
          </w:p>
        </w:tc>
        <w:tc>
          <w:tcPr>
            <w:tcW w:w="0" w:type="auto"/>
            <w:shd w:val="clear" w:color="auto" w:fill="auto"/>
            <w:vAlign w:val="center"/>
          </w:tcPr>
          <w:p w:rsidR="007A6A87" w:rsidRPr="0032026D" w:rsidRDefault="007A6A87" w:rsidP="002A71CC">
            <w:pPr>
              <w:pStyle w:val="TAC"/>
              <w:rPr>
                <w:lang w:eastAsia="ko-KR"/>
              </w:rPr>
            </w:pPr>
            <w:r w:rsidRPr="0032026D">
              <w:t>6.6.3.3A.3</w:t>
            </w:r>
          </w:p>
        </w:tc>
        <w:tc>
          <w:tcPr>
            <w:tcW w:w="0" w:type="auto"/>
            <w:shd w:val="clear" w:color="auto" w:fill="auto"/>
            <w:vAlign w:val="center"/>
          </w:tcPr>
          <w:p w:rsidR="007A6A87" w:rsidRPr="0032026D" w:rsidRDefault="007A6A87" w:rsidP="002A71CC">
            <w:pPr>
              <w:pStyle w:val="TAC"/>
              <w:rPr>
                <w:lang w:eastAsia="ko-KR"/>
              </w:rPr>
            </w:pPr>
            <w:r w:rsidRPr="0032026D">
              <w:t>CA_1C</w:t>
            </w:r>
          </w:p>
        </w:tc>
        <w:tc>
          <w:tcPr>
            <w:tcW w:w="0" w:type="auto"/>
            <w:vAlign w:val="center"/>
          </w:tcPr>
          <w:p w:rsidR="007A6A87" w:rsidRPr="0032026D" w:rsidRDefault="007A6A87" w:rsidP="002A71CC">
            <w:pPr>
              <w:pStyle w:val="TAC"/>
              <w:rPr>
                <w:lang w:eastAsia="ko-KR"/>
              </w:rPr>
            </w:pPr>
            <w:r w:rsidRPr="0032026D">
              <w:t>6.2.4A.3</w:t>
            </w:r>
          </w:p>
        </w:tc>
      </w:tr>
      <w:tr w:rsidR="007A6A87" w:rsidRPr="0032026D" w:rsidTr="002A71CC">
        <w:trPr>
          <w:jc w:val="center"/>
        </w:trPr>
        <w:tc>
          <w:tcPr>
            <w:tcW w:w="0" w:type="auto"/>
            <w:vAlign w:val="center"/>
          </w:tcPr>
          <w:p w:rsidR="007A6A87" w:rsidRPr="0032026D" w:rsidRDefault="007A6A87" w:rsidP="002A71CC">
            <w:pPr>
              <w:pStyle w:val="TAC"/>
            </w:pPr>
            <w:r w:rsidRPr="0032026D">
              <w:rPr>
                <w:rFonts w:cs="Arial"/>
                <w:szCs w:val="18"/>
              </w:rPr>
              <w:t>CA_NS_04</w:t>
            </w:r>
          </w:p>
        </w:tc>
        <w:tc>
          <w:tcPr>
            <w:tcW w:w="0" w:type="auto"/>
            <w:shd w:val="clear" w:color="auto" w:fill="auto"/>
            <w:vAlign w:val="center"/>
          </w:tcPr>
          <w:p w:rsidR="007A6A87" w:rsidRPr="0032026D" w:rsidRDefault="007A6A87" w:rsidP="002A71CC">
            <w:pPr>
              <w:pStyle w:val="TAC"/>
            </w:pPr>
            <w:r w:rsidRPr="0032026D">
              <w:rPr>
                <w:rFonts w:cs="Arial"/>
                <w:szCs w:val="18"/>
              </w:rPr>
              <w:t>6.6.2.2A.1</w:t>
            </w:r>
          </w:p>
        </w:tc>
        <w:tc>
          <w:tcPr>
            <w:tcW w:w="0" w:type="auto"/>
            <w:shd w:val="clear" w:color="auto" w:fill="auto"/>
            <w:vAlign w:val="center"/>
          </w:tcPr>
          <w:p w:rsidR="007A6A87" w:rsidRPr="0032026D" w:rsidRDefault="007A6A87" w:rsidP="002A71CC">
            <w:pPr>
              <w:pStyle w:val="TAC"/>
            </w:pPr>
            <w:r w:rsidRPr="0032026D">
              <w:rPr>
                <w:rFonts w:cs="Arial"/>
                <w:szCs w:val="18"/>
              </w:rPr>
              <w:t>CA_41C</w:t>
            </w:r>
          </w:p>
        </w:tc>
        <w:tc>
          <w:tcPr>
            <w:tcW w:w="0" w:type="auto"/>
            <w:vAlign w:val="center"/>
          </w:tcPr>
          <w:p w:rsidR="007A6A87" w:rsidRPr="0032026D" w:rsidRDefault="007A6A87" w:rsidP="002A71CC">
            <w:pPr>
              <w:pStyle w:val="TAC"/>
            </w:pPr>
            <w:r w:rsidRPr="0032026D">
              <w:rPr>
                <w:rFonts w:cs="Arial"/>
                <w:szCs w:val="18"/>
              </w:rPr>
              <w:t>6.2.4A.4</w:t>
            </w:r>
          </w:p>
        </w:tc>
      </w:tr>
    </w:tbl>
    <w:p w:rsidR="007A6A87" w:rsidRPr="0032026D" w:rsidRDefault="007A6A87" w:rsidP="007A6A87"/>
    <w:p w:rsidR="007A6A87" w:rsidRPr="0032026D" w:rsidRDefault="007A6A87" w:rsidP="007A6A87">
      <w:r w:rsidRPr="0032026D">
        <w:t xml:space="preserve">For intra-band contiguous </w:t>
      </w:r>
      <w:r w:rsidRPr="0032026D">
        <w:rPr>
          <w:rFonts w:hint="eastAsia"/>
          <w:lang w:eastAsia="zh-CN"/>
        </w:rPr>
        <w:t xml:space="preserve">carrier </w:t>
      </w:r>
      <w:r w:rsidRPr="0032026D">
        <w:t>aggregation if the UE is configured for CA and it receives CA_NS value indicated by IE</w:t>
      </w:r>
      <w:r w:rsidRPr="0032026D">
        <w:rPr>
          <w:i/>
        </w:rPr>
        <w:t xml:space="preserve"> additionalSpectrumEmission</w:t>
      </w:r>
      <w:r w:rsidRPr="0032026D">
        <w:rPr>
          <w:i/>
          <w:lang w:eastAsia="zh-CN"/>
        </w:rPr>
        <w:t>S</w:t>
      </w:r>
      <w:r w:rsidRPr="0032026D">
        <w:rPr>
          <w:i/>
        </w:rPr>
        <w:t>Cell-r10</w:t>
      </w:r>
      <w:r w:rsidRPr="0032026D">
        <w:t xml:space="preserve"> and if UE </w:t>
      </w:r>
      <w:r w:rsidRPr="0032026D">
        <w:rPr>
          <w:lang w:eastAsia="zh-CN"/>
        </w:rPr>
        <w:t xml:space="preserve">has configured the transmitter for transmissions within the aggregated channel bandwidth </w:t>
      </w:r>
      <w:r w:rsidRPr="0032026D">
        <w:t xml:space="preserve">the </w:t>
      </w:r>
      <w:r w:rsidRPr="0032026D">
        <w:rPr>
          <w:rFonts w:hint="eastAsia"/>
          <w:lang w:eastAsia="zh-CN"/>
        </w:rPr>
        <w:t xml:space="preserve">requirements for </w:t>
      </w:r>
      <w:r w:rsidRPr="0032026D">
        <w:rPr>
          <w:lang w:eastAsia="zh-CN"/>
        </w:rPr>
        <w:t>applicaple CA_</w:t>
      </w:r>
      <w:r w:rsidRPr="0032026D">
        <w:t xml:space="preserve">NS value indicated by IE </w:t>
      </w:r>
      <w:r w:rsidRPr="0032026D">
        <w:rPr>
          <w:i/>
        </w:rPr>
        <w:t>additionalSpectrumEmission</w:t>
      </w:r>
      <w:r w:rsidRPr="0032026D">
        <w:rPr>
          <w:i/>
          <w:lang w:eastAsia="zh-CN"/>
        </w:rPr>
        <w:t>S</w:t>
      </w:r>
      <w:r w:rsidRPr="0032026D">
        <w:rPr>
          <w:i/>
        </w:rPr>
        <w:t>Cell-r10</w:t>
      </w:r>
      <w:r w:rsidRPr="0032026D">
        <w:t xml:space="preserve"> according to Table 6.2.4A-1 appl</w:t>
      </w:r>
      <w:r w:rsidRPr="0032026D">
        <w:rPr>
          <w:rFonts w:hint="eastAsia"/>
          <w:lang w:eastAsia="zh-CN"/>
        </w:rPr>
        <w:t>y</w:t>
      </w:r>
      <w:r w:rsidRPr="0032026D">
        <w:rPr>
          <w:lang w:eastAsia="zh-CN"/>
        </w:rPr>
        <w:t xml:space="preserve">. </w:t>
      </w:r>
      <w:r w:rsidRPr="0032026D">
        <w:t xml:space="preserve"> If UE </w:t>
      </w:r>
      <w:r w:rsidRPr="0032026D">
        <w:rPr>
          <w:lang w:eastAsia="zh-CN"/>
        </w:rPr>
        <w:t xml:space="preserve">has configured the transmitter for </w:t>
      </w:r>
      <w:r w:rsidRPr="0032026D">
        <w:rPr>
          <w:lang w:eastAsia="zh-CN"/>
        </w:rPr>
        <w:lastRenderedPageBreak/>
        <w:t>transmissions within E-UTRA channel bandwidths</w:t>
      </w:r>
      <w:r w:rsidRPr="0032026D">
        <w:t xml:space="preserve"> </w:t>
      </w:r>
      <w:r w:rsidRPr="0032026D">
        <w:rPr>
          <w:rFonts w:hint="eastAsia"/>
          <w:lang w:eastAsia="zh-CN"/>
        </w:rPr>
        <w:t xml:space="preserve">the requirements for NS value indicated in </w:t>
      </w:r>
      <w:r w:rsidRPr="0032026D">
        <w:t xml:space="preserve">the PCC IE </w:t>
      </w:r>
      <w:r w:rsidRPr="0032026D">
        <w:rPr>
          <w:i/>
        </w:rPr>
        <w:t xml:space="preserve">additionalSpectrumEmission </w:t>
      </w:r>
      <w:r w:rsidRPr="0032026D">
        <w:t xml:space="preserve">according to subclause 6.2.4 apply. For the UE maximum output power modified by A-MPR specified in table 6.2.4A-1, the power limits specified in subclause 6.2.5A apply. </w:t>
      </w:r>
    </w:p>
    <w:p w:rsidR="007A6A87" w:rsidRPr="0032026D" w:rsidRDefault="007A6A87" w:rsidP="007A6A87">
      <w:pPr>
        <w:pStyle w:val="Heading4"/>
        <w:rPr>
          <w:lang w:eastAsia="zh-CN"/>
        </w:rPr>
      </w:pPr>
      <w:bookmarkStart w:id="1119" w:name="_Toc329941271"/>
      <w:bookmarkStart w:id="1120" w:name="_Toc332920317"/>
      <w:r w:rsidRPr="0032026D">
        <w:t>6.2.4A.1</w:t>
      </w:r>
      <w:r w:rsidRPr="0032026D">
        <w:tab/>
      </w:r>
      <w:proofErr w:type="gramStart"/>
      <w:r w:rsidRPr="0032026D">
        <w:t>A-</w:t>
      </w:r>
      <w:proofErr w:type="gramEnd"/>
      <w:r w:rsidRPr="0032026D">
        <w:t>MPR for CA_NS_01</w:t>
      </w:r>
      <w:r w:rsidRPr="0032026D">
        <w:rPr>
          <w:rFonts w:hint="eastAsia"/>
          <w:lang w:eastAsia="zh-CN"/>
        </w:rPr>
        <w:t xml:space="preserve"> for CA_1C</w:t>
      </w:r>
      <w:bookmarkEnd w:id="1119"/>
      <w:bookmarkEnd w:id="1120"/>
    </w:p>
    <w:p w:rsidR="007A6A87" w:rsidRPr="0032026D" w:rsidRDefault="007A6A87" w:rsidP="007A6A87">
      <w:r w:rsidRPr="0032026D">
        <w:t>If the UE is configured to CA_1C and it receives IE CA_NS_01 the allowed maximum output power reduction</w:t>
      </w:r>
      <w:r w:rsidRPr="0032026D">
        <w:rPr>
          <w:rFonts w:hint="eastAsia"/>
          <w:lang w:eastAsia="zh-CN"/>
        </w:rPr>
        <w:t xml:space="preserve"> applied to transmissions on the PC</w:t>
      </w:r>
      <w:r w:rsidRPr="0032026D">
        <w:rPr>
          <w:lang w:eastAsia="zh-CN"/>
        </w:rPr>
        <w:t>C</w:t>
      </w:r>
      <w:r w:rsidRPr="0032026D">
        <w:rPr>
          <w:rFonts w:hint="eastAsia"/>
          <w:lang w:eastAsia="zh-CN"/>
        </w:rPr>
        <w:t xml:space="preserve"> and the SC</w:t>
      </w:r>
      <w:r w:rsidRPr="0032026D">
        <w:rPr>
          <w:lang w:eastAsia="zh-CN"/>
        </w:rPr>
        <w:t xml:space="preserve">C for </w:t>
      </w:r>
      <w:r w:rsidRPr="0032026D">
        <w:t>contiguously aggregated signals is specified in table 6.2.4A.1-1.</w:t>
      </w:r>
    </w:p>
    <w:p w:rsidR="007A6A87" w:rsidRPr="0032026D" w:rsidRDefault="007A6A87" w:rsidP="007A6A87">
      <w:pPr>
        <w:pStyle w:val="TH"/>
      </w:pPr>
      <w:r w:rsidRPr="0032026D">
        <w:t>Table 6.2.4A.1-1: Contiguous allocation A-MPR for CA_NS_01</w:t>
      </w:r>
    </w:p>
    <w:tbl>
      <w:tblPr>
        <w:tblW w:w="1050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40"/>
        <w:gridCol w:w="2280"/>
        <w:gridCol w:w="1680"/>
        <w:gridCol w:w="2040"/>
        <w:gridCol w:w="2060"/>
      </w:tblGrid>
      <w:tr w:rsidR="007A6A87" w:rsidRPr="0032026D" w:rsidTr="002A71CC">
        <w:trPr>
          <w:trHeight w:val="555"/>
        </w:trPr>
        <w:tc>
          <w:tcPr>
            <w:tcW w:w="2440" w:type="dxa"/>
            <w:shd w:val="clear" w:color="auto" w:fill="auto"/>
            <w:vAlign w:val="center"/>
          </w:tcPr>
          <w:p w:rsidR="007A6A87" w:rsidRPr="0032026D" w:rsidRDefault="007A6A87" w:rsidP="002A71CC">
            <w:pPr>
              <w:pStyle w:val="TAH"/>
            </w:pPr>
            <w:r w:rsidRPr="0032026D">
              <w:t>CA_1C</w:t>
            </w:r>
          </w:p>
        </w:tc>
        <w:tc>
          <w:tcPr>
            <w:tcW w:w="2280" w:type="dxa"/>
            <w:shd w:val="clear" w:color="auto" w:fill="auto"/>
            <w:vAlign w:val="center"/>
          </w:tcPr>
          <w:p w:rsidR="007A6A87" w:rsidRPr="0032026D" w:rsidRDefault="007A6A87" w:rsidP="002A71CC">
            <w:pPr>
              <w:pStyle w:val="TAH"/>
            </w:pPr>
            <w:r w:rsidRPr="0032026D">
              <w:t>RB</w:t>
            </w:r>
            <w:r w:rsidRPr="0032026D">
              <w:rPr>
                <w:vertAlign w:val="subscript"/>
              </w:rPr>
              <w:t>Start</w:t>
            </w:r>
          </w:p>
        </w:tc>
        <w:tc>
          <w:tcPr>
            <w:tcW w:w="1680" w:type="dxa"/>
            <w:shd w:val="clear" w:color="auto" w:fill="auto"/>
            <w:vAlign w:val="center"/>
          </w:tcPr>
          <w:p w:rsidR="007A6A87" w:rsidRPr="0032026D" w:rsidRDefault="007A6A87" w:rsidP="002A71CC">
            <w:pPr>
              <w:pStyle w:val="TAH"/>
            </w:pPr>
            <w:r w:rsidRPr="0032026D">
              <w:t>L</w:t>
            </w:r>
            <w:r w:rsidRPr="0032026D">
              <w:rPr>
                <w:vertAlign w:val="subscript"/>
              </w:rPr>
              <w:t>CRB</w:t>
            </w:r>
            <w:r w:rsidRPr="0032026D">
              <w:t xml:space="preserve"> [RBs]</w:t>
            </w:r>
          </w:p>
        </w:tc>
        <w:tc>
          <w:tcPr>
            <w:tcW w:w="2040" w:type="dxa"/>
            <w:shd w:val="clear" w:color="auto" w:fill="auto"/>
            <w:vAlign w:val="center"/>
          </w:tcPr>
          <w:p w:rsidR="007A6A87" w:rsidRPr="0032026D" w:rsidRDefault="007A6A87" w:rsidP="002A71CC">
            <w:pPr>
              <w:pStyle w:val="TAH"/>
            </w:pPr>
            <w:r w:rsidRPr="0032026D">
              <w:t>RB</w:t>
            </w:r>
            <w:r w:rsidRPr="0032026D">
              <w:rPr>
                <w:vertAlign w:val="subscript"/>
              </w:rPr>
              <w:t xml:space="preserve">start </w:t>
            </w:r>
            <w:r w:rsidRPr="0032026D">
              <w:t>+  L</w:t>
            </w:r>
            <w:r w:rsidRPr="0032026D">
              <w:rPr>
                <w:vertAlign w:val="subscript"/>
              </w:rPr>
              <w:t>CRB</w:t>
            </w:r>
            <w:r w:rsidRPr="0032026D">
              <w:t xml:space="preserve"> [RBs]</w:t>
            </w:r>
          </w:p>
        </w:tc>
        <w:tc>
          <w:tcPr>
            <w:tcW w:w="2060" w:type="dxa"/>
            <w:shd w:val="clear" w:color="auto" w:fill="auto"/>
            <w:vAlign w:val="center"/>
          </w:tcPr>
          <w:p w:rsidR="007A6A87" w:rsidRPr="0032026D" w:rsidRDefault="007A6A87" w:rsidP="002A71CC">
            <w:pPr>
              <w:pStyle w:val="TAH"/>
            </w:pPr>
            <w:r w:rsidRPr="0032026D">
              <w:t>A-MPR for QPSK and 16-QAM[dB]</w:t>
            </w:r>
          </w:p>
        </w:tc>
      </w:tr>
      <w:tr w:rsidR="007A6A87" w:rsidRPr="0032026D" w:rsidTr="002A71CC">
        <w:trPr>
          <w:trHeight w:val="315"/>
        </w:trPr>
        <w:tc>
          <w:tcPr>
            <w:tcW w:w="2440" w:type="dxa"/>
            <w:vMerge w:val="restart"/>
            <w:shd w:val="clear" w:color="auto" w:fill="auto"/>
            <w:vAlign w:val="center"/>
          </w:tcPr>
          <w:p w:rsidR="007A6A87" w:rsidRPr="0032026D" w:rsidRDefault="007A6A87" w:rsidP="002A71CC">
            <w:pPr>
              <w:pStyle w:val="TAC"/>
            </w:pPr>
            <w:r w:rsidRPr="0032026D">
              <w:t>100 RB / 100 RB</w:t>
            </w:r>
          </w:p>
        </w:tc>
        <w:tc>
          <w:tcPr>
            <w:tcW w:w="2280" w:type="dxa"/>
            <w:shd w:val="clear" w:color="auto" w:fill="auto"/>
            <w:vAlign w:val="center"/>
          </w:tcPr>
          <w:p w:rsidR="007A6A87" w:rsidRPr="0032026D" w:rsidRDefault="007A6A87" w:rsidP="002A71CC">
            <w:pPr>
              <w:pStyle w:val="TAC"/>
            </w:pPr>
            <w:r w:rsidRPr="0032026D">
              <w:t>0 – 30 and 170 – 199</w:t>
            </w:r>
          </w:p>
        </w:tc>
        <w:tc>
          <w:tcPr>
            <w:tcW w:w="1680" w:type="dxa"/>
            <w:shd w:val="clear" w:color="auto" w:fill="auto"/>
            <w:vAlign w:val="center"/>
          </w:tcPr>
          <w:p w:rsidR="007A6A87" w:rsidRPr="0032026D" w:rsidRDefault="007A6A87" w:rsidP="002A71CC">
            <w:pPr>
              <w:pStyle w:val="TAC"/>
            </w:pPr>
            <w:r w:rsidRPr="0032026D">
              <w:t>&gt;0</w:t>
            </w:r>
          </w:p>
        </w:tc>
        <w:tc>
          <w:tcPr>
            <w:tcW w:w="2040" w:type="dxa"/>
            <w:shd w:val="clear" w:color="auto" w:fill="auto"/>
            <w:vAlign w:val="center"/>
          </w:tcPr>
          <w:p w:rsidR="007A6A87" w:rsidRPr="0032026D" w:rsidRDefault="007A6A87" w:rsidP="002A71CC">
            <w:pPr>
              <w:pStyle w:val="TAC"/>
            </w:pPr>
            <w:r w:rsidRPr="0032026D">
              <w:t>n/a</w:t>
            </w:r>
          </w:p>
        </w:tc>
        <w:tc>
          <w:tcPr>
            <w:tcW w:w="2060" w:type="dxa"/>
            <w:shd w:val="clear" w:color="auto" w:fill="auto"/>
            <w:vAlign w:val="center"/>
          </w:tcPr>
          <w:p w:rsidR="007A6A87" w:rsidRPr="0032026D" w:rsidRDefault="007A6A87" w:rsidP="002A71CC">
            <w:pPr>
              <w:pStyle w:val="TAC"/>
            </w:pPr>
            <w:r w:rsidRPr="0032026D">
              <w:t>[≤10]</w:t>
            </w:r>
          </w:p>
        </w:tc>
      </w:tr>
      <w:tr w:rsidR="007A6A87" w:rsidRPr="0032026D" w:rsidTr="002A71CC">
        <w:trPr>
          <w:trHeight w:val="315"/>
        </w:trPr>
        <w:tc>
          <w:tcPr>
            <w:tcW w:w="2440" w:type="dxa"/>
            <w:vMerge/>
            <w:vAlign w:val="center"/>
          </w:tcPr>
          <w:p w:rsidR="007A6A87" w:rsidRPr="0032026D" w:rsidRDefault="007A6A87" w:rsidP="002A71CC">
            <w:pPr>
              <w:pStyle w:val="TAC"/>
            </w:pPr>
          </w:p>
        </w:tc>
        <w:tc>
          <w:tcPr>
            <w:tcW w:w="2280" w:type="dxa"/>
            <w:shd w:val="clear" w:color="auto" w:fill="auto"/>
            <w:vAlign w:val="center"/>
          </w:tcPr>
          <w:p w:rsidR="007A6A87" w:rsidRPr="0032026D" w:rsidRDefault="007A6A87" w:rsidP="002A71CC">
            <w:pPr>
              <w:pStyle w:val="TAC"/>
            </w:pPr>
            <w:r w:rsidRPr="0032026D">
              <w:t>31 – 105</w:t>
            </w:r>
          </w:p>
        </w:tc>
        <w:tc>
          <w:tcPr>
            <w:tcW w:w="1680" w:type="dxa"/>
            <w:shd w:val="clear" w:color="auto" w:fill="auto"/>
            <w:vAlign w:val="center"/>
          </w:tcPr>
          <w:p w:rsidR="007A6A87" w:rsidRPr="0032026D" w:rsidRDefault="007A6A87" w:rsidP="002A71CC">
            <w:pPr>
              <w:pStyle w:val="TAC"/>
            </w:pPr>
            <w:r w:rsidRPr="0032026D">
              <w:t>&gt;80</w:t>
            </w:r>
          </w:p>
        </w:tc>
        <w:tc>
          <w:tcPr>
            <w:tcW w:w="2040" w:type="dxa"/>
            <w:shd w:val="clear" w:color="auto" w:fill="auto"/>
            <w:vAlign w:val="center"/>
          </w:tcPr>
          <w:p w:rsidR="007A6A87" w:rsidRPr="0032026D" w:rsidRDefault="007A6A87" w:rsidP="002A71CC">
            <w:pPr>
              <w:pStyle w:val="TAC"/>
            </w:pPr>
            <w:r w:rsidRPr="0032026D">
              <w:t>n/a</w:t>
            </w:r>
          </w:p>
        </w:tc>
        <w:tc>
          <w:tcPr>
            <w:tcW w:w="2060" w:type="dxa"/>
            <w:shd w:val="clear" w:color="auto" w:fill="auto"/>
            <w:vAlign w:val="center"/>
          </w:tcPr>
          <w:p w:rsidR="007A6A87" w:rsidRPr="0032026D" w:rsidRDefault="007A6A87" w:rsidP="002A71CC">
            <w:pPr>
              <w:pStyle w:val="TAC"/>
            </w:pPr>
            <w:r w:rsidRPr="0032026D">
              <w:t>[≤5]</w:t>
            </w:r>
          </w:p>
        </w:tc>
      </w:tr>
      <w:tr w:rsidR="007A6A87" w:rsidRPr="0032026D" w:rsidTr="002A71CC">
        <w:trPr>
          <w:trHeight w:val="315"/>
        </w:trPr>
        <w:tc>
          <w:tcPr>
            <w:tcW w:w="2440" w:type="dxa"/>
            <w:vMerge/>
            <w:vAlign w:val="center"/>
          </w:tcPr>
          <w:p w:rsidR="007A6A87" w:rsidRPr="0032026D" w:rsidRDefault="007A6A87" w:rsidP="002A71CC">
            <w:pPr>
              <w:pStyle w:val="TAC"/>
            </w:pPr>
          </w:p>
        </w:tc>
        <w:tc>
          <w:tcPr>
            <w:tcW w:w="2280" w:type="dxa"/>
            <w:shd w:val="clear" w:color="auto" w:fill="auto"/>
            <w:vAlign w:val="center"/>
          </w:tcPr>
          <w:p w:rsidR="007A6A87" w:rsidRPr="0032026D" w:rsidRDefault="007A6A87" w:rsidP="002A71CC">
            <w:pPr>
              <w:pStyle w:val="TAC"/>
            </w:pPr>
            <w:r w:rsidRPr="0032026D">
              <w:t>105-169</w:t>
            </w:r>
          </w:p>
        </w:tc>
        <w:tc>
          <w:tcPr>
            <w:tcW w:w="1680" w:type="dxa"/>
            <w:shd w:val="clear" w:color="auto" w:fill="auto"/>
            <w:vAlign w:val="center"/>
          </w:tcPr>
          <w:p w:rsidR="007A6A87" w:rsidRPr="0032026D" w:rsidRDefault="007A6A87" w:rsidP="002A71CC">
            <w:pPr>
              <w:pStyle w:val="TAC"/>
            </w:pPr>
            <w:r w:rsidRPr="0032026D">
              <w:t>n/a</w:t>
            </w:r>
          </w:p>
        </w:tc>
        <w:tc>
          <w:tcPr>
            <w:tcW w:w="2040" w:type="dxa"/>
            <w:shd w:val="clear" w:color="auto" w:fill="auto"/>
            <w:vAlign w:val="center"/>
          </w:tcPr>
          <w:p w:rsidR="007A6A87" w:rsidRPr="0032026D" w:rsidRDefault="007A6A87" w:rsidP="002A71CC">
            <w:pPr>
              <w:pStyle w:val="TAC"/>
            </w:pPr>
            <w:r w:rsidRPr="0032026D">
              <w:t>&gt;170</w:t>
            </w:r>
          </w:p>
        </w:tc>
        <w:tc>
          <w:tcPr>
            <w:tcW w:w="2060" w:type="dxa"/>
            <w:shd w:val="clear" w:color="auto" w:fill="auto"/>
            <w:vAlign w:val="center"/>
          </w:tcPr>
          <w:p w:rsidR="007A6A87" w:rsidRPr="0032026D" w:rsidRDefault="007A6A87" w:rsidP="002A71CC">
            <w:pPr>
              <w:pStyle w:val="TAC"/>
            </w:pPr>
            <w:r w:rsidRPr="0032026D">
              <w:t>[≤3]</w:t>
            </w:r>
          </w:p>
        </w:tc>
      </w:tr>
      <w:tr w:rsidR="007A6A87" w:rsidRPr="0032026D" w:rsidTr="002A71CC">
        <w:trPr>
          <w:trHeight w:val="315"/>
        </w:trPr>
        <w:tc>
          <w:tcPr>
            <w:tcW w:w="2440" w:type="dxa"/>
            <w:vMerge w:val="restart"/>
            <w:shd w:val="clear" w:color="auto" w:fill="auto"/>
            <w:vAlign w:val="center"/>
          </w:tcPr>
          <w:p w:rsidR="007A6A87" w:rsidRPr="0032026D" w:rsidRDefault="007A6A87" w:rsidP="002A71CC">
            <w:pPr>
              <w:pStyle w:val="TAC"/>
            </w:pPr>
            <w:r w:rsidRPr="0032026D">
              <w:t>75 RB / 75 RB</w:t>
            </w:r>
          </w:p>
        </w:tc>
        <w:tc>
          <w:tcPr>
            <w:tcW w:w="2280" w:type="dxa"/>
            <w:shd w:val="clear" w:color="auto" w:fill="auto"/>
            <w:vAlign w:val="center"/>
          </w:tcPr>
          <w:p w:rsidR="007A6A87" w:rsidRPr="0032026D" w:rsidRDefault="007A6A87" w:rsidP="002A71CC">
            <w:pPr>
              <w:pStyle w:val="TAC"/>
            </w:pPr>
            <w:r w:rsidRPr="0032026D">
              <w:t>0-13 and 137 – 149</w:t>
            </w:r>
          </w:p>
        </w:tc>
        <w:tc>
          <w:tcPr>
            <w:tcW w:w="1680" w:type="dxa"/>
            <w:shd w:val="clear" w:color="auto" w:fill="auto"/>
            <w:vAlign w:val="center"/>
          </w:tcPr>
          <w:p w:rsidR="007A6A87" w:rsidRPr="0032026D" w:rsidRDefault="007A6A87" w:rsidP="002A71CC">
            <w:pPr>
              <w:pStyle w:val="TAC"/>
            </w:pPr>
            <w:r w:rsidRPr="0032026D">
              <w:t>&gt;0</w:t>
            </w:r>
          </w:p>
        </w:tc>
        <w:tc>
          <w:tcPr>
            <w:tcW w:w="2040" w:type="dxa"/>
            <w:shd w:val="clear" w:color="auto" w:fill="auto"/>
            <w:vAlign w:val="center"/>
          </w:tcPr>
          <w:p w:rsidR="007A6A87" w:rsidRPr="0032026D" w:rsidRDefault="007A6A87" w:rsidP="002A71CC">
            <w:pPr>
              <w:pStyle w:val="TAC"/>
            </w:pPr>
            <w:r w:rsidRPr="0032026D">
              <w:t>n/a</w:t>
            </w:r>
          </w:p>
        </w:tc>
        <w:tc>
          <w:tcPr>
            <w:tcW w:w="2060" w:type="dxa"/>
            <w:shd w:val="clear" w:color="auto" w:fill="auto"/>
            <w:vAlign w:val="center"/>
          </w:tcPr>
          <w:p w:rsidR="007A6A87" w:rsidRPr="0032026D" w:rsidRDefault="007A6A87" w:rsidP="002A71CC">
            <w:pPr>
              <w:pStyle w:val="TAC"/>
            </w:pPr>
            <w:r w:rsidRPr="0032026D">
              <w:t>[≤10]</w:t>
            </w:r>
          </w:p>
        </w:tc>
      </w:tr>
      <w:tr w:rsidR="007A6A87" w:rsidRPr="0032026D" w:rsidTr="002A71CC">
        <w:trPr>
          <w:trHeight w:val="315"/>
        </w:trPr>
        <w:tc>
          <w:tcPr>
            <w:tcW w:w="2440" w:type="dxa"/>
            <w:vMerge/>
            <w:vAlign w:val="center"/>
          </w:tcPr>
          <w:p w:rsidR="007A6A87" w:rsidRPr="0032026D" w:rsidRDefault="007A6A87" w:rsidP="002A71CC">
            <w:pPr>
              <w:pStyle w:val="TAC"/>
            </w:pPr>
          </w:p>
        </w:tc>
        <w:tc>
          <w:tcPr>
            <w:tcW w:w="2280" w:type="dxa"/>
            <w:shd w:val="clear" w:color="auto" w:fill="auto"/>
            <w:vAlign w:val="center"/>
          </w:tcPr>
          <w:p w:rsidR="007A6A87" w:rsidRPr="0032026D" w:rsidRDefault="007A6A87" w:rsidP="002A71CC">
            <w:pPr>
              <w:pStyle w:val="TAC"/>
            </w:pPr>
            <w:r w:rsidRPr="0032026D">
              <w:t>13-79</w:t>
            </w:r>
          </w:p>
        </w:tc>
        <w:tc>
          <w:tcPr>
            <w:tcW w:w="1680" w:type="dxa"/>
            <w:shd w:val="clear" w:color="auto" w:fill="auto"/>
            <w:vAlign w:val="center"/>
          </w:tcPr>
          <w:p w:rsidR="007A6A87" w:rsidRPr="0032026D" w:rsidRDefault="007A6A87" w:rsidP="002A71CC">
            <w:pPr>
              <w:pStyle w:val="TAC"/>
            </w:pPr>
            <w:r w:rsidRPr="0032026D">
              <w:t>&gt;55</w:t>
            </w:r>
          </w:p>
        </w:tc>
        <w:tc>
          <w:tcPr>
            <w:tcW w:w="2040" w:type="dxa"/>
            <w:shd w:val="clear" w:color="auto" w:fill="auto"/>
            <w:vAlign w:val="center"/>
          </w:tcPr>
          <w:p w:rsidR="007A6A87" w:rsidRPr="0032026D" w:rsidRDefault="007A6A87" w:rsidP="002A71CC">
            <w:pPr>
              <w:pStyle w:val="TAC"/>
            </w:pPr>
            <w:r w:rsidRPr="0032026D">
              <w:t>n/a</w:t>
            </w:r>
          </w:p>
        </w:tc>
        <w:tc>
          <w:tcPr>
            <w:tcW w:w="2060" w:type="dxa"/>
            <w:shd w:val="clear" w:color="auto" w:fill="auto"/>
            <w:vAlign w:val="center"/>
          </w:tcPr>
          <w:p w:rsidR="007A6A87" w:rsidRPr="0032026D" w:rsidRDefault="007A6A87" w:rsidP="002A71CC">
            <w:pPr>
              <w:pStyle w:val="TAC"/>
            </w:pPr>
            <w:r w:rsidRPr="0032026D">
              <w:t>[≤6]</w:t>
            </w:r>
          </w:p>
        </w:tc>
      </w:tr>
      <w:tr w:rsidR="007A6A87" w:rsidRPr="0032026D" w:rsidTr="002A71CC">
        <w:trPr>
          <w:trHeight w:val="315"/>
        </w:trPr>
        <w:tc>
          <w:tcPr>
            <w:tcW w:w="2440" w:type="dxa"/>
            <w:vMerge/>
            <w:vAlign w:val="center"/>
          </w:tcPr>
          <w:p w:rsidR="007A6A87" w:rsidRPr="0032026D" w:rsidRDefault="007A6A87" w:rsidP="002A71CC">
            <w:pPr>
              <w:pStyle w:val="TAC"/>
            </w:pPr>
          </w:p>
        </w:tc>
        <w:tc>
          <w:tcPr>
            <w:tcW w:w="2280" w:type="dxa"/>
            <w:shd w:val="clear" w:color="auto" w:fill="auto"/>
            <w:vAlign w:val="center"/>
          </w:tcPr>
          <w:p w:rsidR="007A6A87" w:rsidRPr="0032026D" w:rsidRDefault="007A6A87" w:rsidP="002A71CC">
            <w:pPr>
              <w:pStyle w:val="TAC"/>
            </w:pPr>
            <w:r w:rsidRPr="0032026D">
              <w:t>80-136</w:t>
            </w:r>
          </w:p>
        </w:tc>
        <w:tc>
          <w:tcPr>
            <w:tcW w:w="1680" w:type="dxa"/>
            <w:shd w:val="clear" w:color="auto" w:fill="auto"/>
            <w:vAlign w:val="center"/>
          </w:tcPr>
          <w:p w:rsidR="007A6A87" w:rsidRPr="0032026D" w:rsidRDefault="007A6A87" w:rsidP="002A71CC">
            <w:pPr>
              <w:pStyle w:val="TAC"/>
            </w:pPr>
            <w:r w:rsidRPr="0032026D">
              <w:t>n/a</w:t>
            </w:r>
          </w:p>
        </w:tc>
        <w:tc>
          <w:tcPr>
            <w:tcW w:w="2040" w:type="dxa"/>
            <w:shd w:val="clear" w:color="auto" w:fill="auto"/>
            <w:vAlign w:val="center"/>
          </w:tcPr>
          <w:p w:rsidR="007A6A87" w:rsidRPr="0032026D" w:rsidRDefault="007A6A87" w:rsidP="002A71CC">
            <w:pPr>
              <w:pStyle w:val="TAC"/>
            </w:pPr>
            <w:r w:rsidRPr="0032026D">
              <w:t>&gt;137</w:t>
            </w:r>
          </w:p>
        </w:tc>
        <w:tc>
          <w:tcPr>
            <w:tcW w:w="2060" w:type="dxa"/>
            <w:shd w:val="clear" w:color="auto" w:fill="auto"/>
            <w:vAlign w:val="center"/>
          </w:tcPr>
          <w:p w:rsidR="007A6A87" w:rsidRPr="0032026D" w:rsidRDefault="007A6A87" w:rsidP="002A71CC">
            <w:pPr>
              <w:pStyle w:val="TAC"/>
            </w:pPr>
            <w:r w:rsidRPr="0032026D">
              <w:t>[≤2]</w:t>
            </w:r>
          </w:p>
        </w:tc>
      </w:tr>
      <w:tr w:rsidR="007A6A87" w:rsidRPr="0032026D" w:rsidTr="002A71CC">
        <w:trPr>
          <w:trHeight w:val="1133"/>
        </w:trPr>
        <w:tc>
          <w:tcPr>
            <w:tcW w:w="10500" w:type="dxa"/>
            <w:gridSpan w:val="5"/>
            <w:shd w:val="clear" w:color="auto" w:fill="auto"/>
            <w:vAlign w:val="center"/>
          </w:tcPr>
          <w:p w:rsidR="007A6A87" w:rsidRPr="0032026D" w:rsidRDefault="007A6A87" w:rsidP="002A71CC">
            <w:pPr>
              <w:pStyle w:val="TAN"/>
            </w:pPr>
            <w:r w:rsidRPr="0032026D">
              <w:t>NOTE 1:</w:t>
            </w:r>
            <w:r w:rsidRPr="0032026D">
              <w:tab/>
              <w:t>RB</w:t>
            </w:r>
            <w:r w:rsidRPr="0032026D">
              <w:rPr>
                <w:vertAlign w:val="subscript"/>
              </w:rPr>
              <w:t>start</w:t>
            </w:r>
            <w:r w:rsidRPr="0032026D">
              <w:t xml:space="preserve"> indicates the lowest RB index of transmitted resource blocks</w:t>
            </w:r>
          </w:p>
          <w:p w:rsidR="007A6A87" w:rsidRPr="0032026D" w:rsidRDefault="007A6A87" w:rsidP="002A71CC">
            <w:pPr>
              <w:pStyle w:val="TAN"/>
            </w:pPr>
            <w:r w:rsidRPr="0032026D">
              <w:t>NOTE 2:</w:t>
            </w:r>
            <w:r w:rsidRPr="0032026D">
              <w:tab/>
              <w:t>L</w:t>
            </w:r>
            <w:r w:rsidRPr="0032026D">
              <w:rPr>
                <w:vertAlign w:val="subscript"/>
              </w:rPr>
              <w:t>CRB</w:t>
            </w:r>
            <w:r w:rsidRPr="0032026D">
              <w:t xml:space="preserve"> is the length of a contiguous resource block allocation</w:t>
            </w:r>
          </w:p>
          <w:p w:rsidR="007A6A87" w:rsidRPr="0032026D" w:rsidRDefault="007A6A87" w:rsidP="002A71CC">
            <w:pPr>
              <w:pStyle w:val="TAN"/>
            </w:pPr>
            <w:r w:rsidRPr="0032026D">
              <w:t>NOTE 3:</w:t>
            </w:r>
            <w:r w:rsidRPr="0032026D">
              <w:tab/>
              <w:t xml:space="preserve">For </w:t>
            </w:r>
            <w:r w:rsidRPr="0032026D">
              <w:rPr>
                <w:lang w:eastAsia="ko-KR"/>
              </w:rPr>
              <w:t>intra-subframe frequency hopping which intersects regions, notes 1 and 2 apply on a per  slot basis</w:t>
            </w:r>
          </w:p>
          <w:p w:rsidR="007A6A87" w:rsidRPr="0032026D" w:rsidRDefault="007A6A87" w:rsidP="002A71CC">
            <w:pPr>
              <w:pStyle w:val="TAN"/>
            </w:pPr>
            <w:r w:rsidRPr="0032026D">
              <w:rPr>
                <w:lang w:eastAsia="ko-KR"/>
              </w:rPr>
              <w:t>NOTE 4:</w:t>
            </w:r>
            <w:r w:rsidRPr="0032026D">
              <w:rPr>
                <w:lang w:eastAsia="ko-KR"/>
              </w:rPr>
              <w:tab/>
              <w:t>For intra-subframe frequency hopping which intersects regions, the larger A-MPR value may be applied for both slots in the subframe</w:t>
            </w:r>
          </w:p>
        </w:tc>
      </w:tr>
    </w:tbl>
    <w:p w:rsidR="007A6A87" w:rsidRPr="0032026D" w:rsidRDefault="007A6A87" w:rsidP="007A6A87"/>
    <w:p w:rsidR="007A6A87" w:rsidRPr="0032026D" w:rsidRDefault="007A6A87" w:rsidP="007A6A87">
      <w:r w:rsidRPr="0032026D">
        <w:t>If the UE is configured to CA_1C and it receives IE CA_NS_01 the allowed maximum output power reduction</w:t>
      </w:r>
      <w:r w:rsidRPr="0032026D">
        <w:rPr>
          <w:rFonts w:hint="eastAsia"/>
          <w:lang w:eastAsia="zh-CN"/>
        </w:rPr>
        <w:t xml:space="preserve"> applied to transmissions on the PCell and the SCell</w:t>
      </w:r>
      <w:r w:rsidRPr="0032026D">
        <w:t xml:space="preserve"> due to multi-cluster transmission is defined as follows</w:t>
      </w:r>
    </w:p>
    <w:p w:rsidR="007A6A87" w:rsidRPr="0032026D" w:rsidRDefault="007A6A87" w:rsidP="007A6A87">
      <w:pPr>
        <w:pStyle w:val="EQ"/>
        <w:jc w:val="center"/>
        <w:rPr>
          <w:noProof w:val="0"/>
        </w:rPr>
      </w:pPr>
      <w:r w:rsidRPr="0032026D">
        <w:rPr>
          <w:noProof w:val="0"/>
        </w:rPr>
        <w:t>A-MPR = CEIL {M</w:t>
      </w:r>
      <w:r w:rsidRPr="0032026D">
        <w:rPr>
          <w:noProof w:val="0"/>
          <w:vertAlign w:val="subscript"/>
        </w:rPr>
        <w:t>A,</w:t>
      </w:r>
      <w:r w:rsidRPr="0032026D">
        <w:rPr>
          <w:noProof w:val="0"/>
        </w:rPr>
        <w:t xml:space="preserve"> 0.5}</w:t>
      </w:r>
    </w:p>
    <w:p w:rsidR="007A6A87" w:rsidRPr="0032026D" w:rsidRDefault="007A6A87" w:rsidP="007A6A87">
      <w:r w:rsidRPr="0032026D">
        <w:t>Where M</w:t>
      </w:r>
      <w:r w:rsidRPr="0032026D">
        <w:rPr>
          <w:vertAlign w:val="subscript"/>
        </w:rPr>
        <w:t xml:space="preserve">A </w:t>
      </w:r>
      <w:r w:rsidRPr="0032026D">
        <w:t>is defined as follows</w:t>
      </w:r>
      <w:r w:rsidRPr="0032026D">
        <w:rPr>
          <w:vertAlign w:val="subscript"/>
        </w:rPr>
        <w:t xml:space="preserve"> </w:t>
      </w:r>
    </w:p>
    <w:p w:rsidR="007A6A87" w:rsidRPr="0032026D" w:rsidRDefault="007A6A87" w:rsidP="007A6A87">
      <w:pPr>
        <w:ind w:left="3124"/>
      </w:pPr>
      <w:r w:rsidRPr="0032026D">
        <w:t>[M</w:t>
      </w:r>
      <w:r w:rsidRPr="0032026D">
        <w:rPr>
          <w:vertAlign w:val="subscript"/>
        </w:rPr>
        <w:t>A</w:t>
      </w:r>
      <w:r w:rsidRPr="0032026D">
        <w:rPr>
          <w:vertAlign w:val="subscript"/>
        </w:rPr>
        <w:tab/>
      </w:r>
      <w:r w:rsidRPr="0032026D">
        <w:t>= -26.66A + 17,</w:t>
      </w:r>
      <w:r w:rsidRPr="0032026D">
        <w:tab/>
      </w:r>
      <w:r w:rsidRPr="0032026D">
        <w:tab/>
        <w:t>0 ≤ A &lt; 0.15</w:t>
      </w:r>
    </w:p>
    <w:p w:rsidR="007A6A87" w:rsidRPr="0032026D" w:rsidRDefault="007A6A87" w:rsidP="007A6A87">
      <w:pPr>
        <w:ind w:left="3408" w:firstLine="284"/>
      </w:pPr>
      <w:r w:rsidRPr="0032026D">
        <w:t xml:space="preserve">= -8.24A + 14.24, </w:t>
      </w:r>
      <w:r w:rsidRPr="0032026D">
        <w:tab/>
        <w:t>0.15 ≤ A ≤ 1]</w:t>
      </w:r>
    </w:p>
    <w:p w:rsidR="007A6A87" w:rsidRPr="0032026D" w:rsidRDefault="007A6A87" w:rsidP="007A6A87">
      <w:pPr>
        <w:jc w:val="center"/>
      </w:pPr>
    </w:p>
    <w:p w:rsidR="007A6A87" w:rsidRPr="0032026D" w:rsidRDefault="007A6A87" w:rsidP="007A6A87">
      <w:pPr>
        <w:jc w:val="both"/>
        <w:rPr>
          <w:vertAlign w:val="subscript"/>
        </w:rPr>
      </w:pPr>
      <w:r w:rsidRPr="0032026D">
        <w:t>Where A = N</w:t>
      </w:r>
      <w:r w:rsidRPr="0032026D">
        <w:rPr>
          <w:vertAlign w:val="subscript"/>
        </w:rPr>
        <w:t>RB_alloc</w:t>
      </w:r>
      <w:r w:rsidRPr="0032026D">
        <w:t xml:space="preserve"> / N</w:t>
      </w:r>
      <w:r w:rsidRPr="0032026D">
        <w:rPr>
          <w:vertAlign w:val="subscript"/>
        </w:rPr>
        <w:t>RB_agg.</w:t>
      </w:r>
    </w:p>
    <w:p w:rsidR="007A6A87" w:rsidRPr="0032026D" w:rsidRDefault="007A6A87" w:rsidP="007A6A87">
      <w:pPr>
        <w:pStyle w:val="Heading4"/>
        <w:rPr>
          <w:lang w:eastAsia="zh-CN"/>
        </w:rPr>
      </w:pPr>
      <w:bookmarkStart w:id="1121" w:name="_Toc329941272"/>
      <w:bookmarkStart w:id="1122" w:name="_Toc332920318"/>
      <w:r w:rsidRPr="0032026D">
        <w:t>6.2.4A.2</w:t>
      </w:r>
      <w:r w:rsidRPr="0032026D">
        <w:tab/>
      </w:r>
      <w:proofErr w:type="gramStart"/>
      <w:r w:rsidRPr="0032026D">
        <w:t>A-</w:t>
      </w:r>
      <w:proofErr w:type="gramEnd"/>
      <w:r w:rsidRPr="0032026D">
        <w:t>MPR for CA_NS_02</w:t>
      </w:r>
      <w:r w:rsidRPr="0032026D">
        <w:rPr>
          <w:rFonts w:hint="eastAsia"/>
          <w:lang w:eastAsia="zh-CN"/>
        </w:rPr>
        <w:t xml:space="preserve"> for CA_1C</w:t>
      </w:r>
      <w:bookmarkEnd w:id="1121"/>
      <w:bookmarkEnd w:id="1122"/>
    </w:p>
    <w:p w:rsidR="007A6A87" w:rsidRPr="0032026D" w:rsidRDefault="007A6A87" w:rsidP="007A6A87">
      <w:r w:rsidRPr="0032026D">
        <w:t>TBD</w:t>
      </w:r>
    </w:p>
    <w:p w:rsidR="007A6A87" w:rsidRPr="0032026D" w:rsidRDefault="007A6A87" w:rsidP="007A6A87">
      <w:pPr>
        <w:pStyle w:val="Heading4"/>
        <w:rPr>
          <w:lang w:eastAsia="zh-CN"/>
        </w:rPr>
      </w:pPr>
      <w:bookmarkStart w:id="1123" w:name="_Toc329941273"/>
      <w:bookmarkStart w:id="1124" w:name="_Toc332920319"/>
      <w:r w:rsidRPr="0032026D">
        <w:t>6.2.4A.3</w:t>
      </w:r>
      <w:r w:rsidRPr="0032026D">
        <w:tab/>
      </w:r>
      <w:proofErr w:type="gramStart"/>
      <w:r w:rsidRPr="0032026D">
        <w:t>A-</w:t>
      </w:r>
      <w:proofErr w:type="gramEnd"/>
      <w:r w:rsidRPr="0032026D">
        <w:t>MPR for CA_NS_03</w:t>
      </w:r>
      <w:r w:rsidRPr="0032026D">
        <w:rPr>
          <w:rFonts w:hint="eastAsia"/>
          <w:lang w:eastAsia="zh-CN"/>
        </w:rPr>
        <w:t xml:space="preserve"> for CA_1C</w:t>
      </w:r>
      <w:bookmarkEnd w:id="1123"/>
      <w:bookmarkEnd w:id="1124"/>
    </w:p>
    <w:p w:rsidR="007A6A87" w:rsidRPr="0032026D" w:rsidRDefault="007A6A87" w:rsidP="007A6A87">
      <w:r w:rsidRPr="0032026D">
        <w:t>TBD</w:t>
      </w:r>
    </w:p>
    <w:p w:rsidR="007A6A87" w:rsidRPr="0032026D" w:rsidRDefault="007A6A87" w:rsidP="007A6A87">
      <w:pPr>
        <w:pStyle w:val="Heading4"/>
        <w:rPr>
          <w:rFonts w:ascii="Times New Roman" w:hAnsi="Times New Roman"/>
        </w:rPr>
      </w:pPr>
      <w:bookmarkStart w:id="1125" w:name="_Toc329941274"/>
      <w:bookmarkStart w:id="1126" w:name="_Toc332920320"/>
      <w:r w:rsidRPr="0032026D">
        <w:t>6.2.4A.4</w:t>
      </w:r>
      <w:r w:rsidRPr="0032026D">
        <w:tab/>
      </w:r>
      <w:proofErr w:type="gramStart"/>
      <w:r w:rsidRPr="0032026D">
        <w:t>A-</w:t>
      </w:r>
      <w:proofErr w:type="gramEnd"/>
      <w:r w:rsidRPr="0032026D">
        <w:t>MPR for CA_NS_</w:t>
      </w:r>
      <w:r w:rsidRPr="0032026D">
        <w:rPr>
          <w:rFonts w:cs="Arial"/>
        </w:rPr>
        <w:t>04</w:t>
      </w:r>
      <w:bookmarkEnd w:id="1125"/>
      <w:bookmarkEnd w:id="1126"/>
    </w:p>
    <w:p w:rsidR="007A6A87" w:rsidRPr="0032026D" w:rsidRDefault="007A6A87" w:rsidP="007A6A87">
      <w:r w:rsidRPr="0032026D">
        <w:t>If the UE is configured to CA_41C and it receives IE CA_NS_04 the allowed maximum output power reduction applied to transmission on the PCC and the SCC for contiguously aggregated signals is specified in Table 6.2.4A.4-1.</w:t>
      </w:r>
    </w:p>
    <w:p w:rsidR="007A6A87" w:rsidRPr="0032026D" w:rsidRDefault="007A6A87" w:rsidP="007A6A87">
      <w:pPr>
        <w:pStyle w:val="TH"/>
      </w:pPr>
      <w:r w:rsidRPr="0032026D">
        <w:lastRenderedPageBreak/>
        <w:t>Table 6.2.4A.4-1: Contigous Allocation A-MPR for CA_NS_04</w:t>
      </w:r>
    </w:p>
    <w:tbl>
      <w:tblPr>
        <w:tblW w:w="0" w:type="auto"/>
        <w:jc w:val="center"/>
        <w:tblInd w:w="351" w:type="dxa"/>
        <w:tblCellMar>
          <w:left w:w="0" w:type="dxa"/>
          <w:right w:w="0" w:type="dxa"/>
        </w:tblCellMar>
        <w:tblLook w:val="04A0"/>
      </w:tblPr>
      <w:tblGrid>
        <w:gridCol w:w="1710"/>
        <w:gridCol w:w="2708"/>
        <w:gridCol w:w="870"/>
        <w:gridCol w:w="1435"/>
        <w:gridCol w:w="1321"/>
        <w:gridCol w:w="1462"/>
      </w:tblGrid>
      <w:tr w:rsidR="007A6A87" w:rsidRPr="0032026D" w:rsidTr="002A71CC">
        <w:trPr>
          <w:jc w:val="center"/>
        </w:trPr>
        <w:tc>
          <w:tcPr>
            <w:tcW w:w="17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H"/>
            </w:pPr>
            <w:r w:rsidRPr="0032026D">
              <w:t>CA Bandwidth Class C</w:t>
            </w:r>
          </w:p>
        </w:tc>
        <w:tc>
          <w:tcPr>
            <w:tcW w:w="270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H"/>
            </w:pPr>
            <w:r w:rsidRPr="0032026D">
              <w:rPr>
                <w:rFonts w:cs="Arial"/>
                <w:bCs/>
                <w:szCs w:val="18"/>
              </w:rPr>
              <w:t>RB</w:t>
            </w:r>
            <w:r w:rsidRPr="0032026D">
              <w:rPr>
                <w:rFonts w:cs="Arial"/>
                <w:bCs/>
                <w:szCs w:val="18"/>
                <w:vertAlign w:val="subscript"/>
              </w:rPr>
              <w:t>Start</w:t>
            </w:r>
          </w:p>
        </w:tc>
        <w:tc>
          <w:tcPr>
            <w:tcW w:w="87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H"/>
            </w:pPr>
            <w:r w:rsidRPr="0032026D">
              <w:rPr>
                <w:rFonts w:cs="Arial"/>
                <w:bCs/>
                <w:szCs w:val="18"/>
              </w:rPr>
              <w:t>L</w:t>
            </w:r>
            <w:r w:rsidRPr="0032026D">
              <w:rPr>
                <w:rFonts w:cs="Arial"/>
                <w:bCs/>
                <w:szCs w:val="18"/>
                <w:vertAlign w:val="subscript"/>
              </w:rPr>
              <w:t>CRB</w:t>
            </w:r>
            <w:r w:rsidRPr="0032026D">
              <w:rPr>
                <w:rFonts w:cs="Arial"/>
                <w:bCs/>
                <w:szCs w:val="18"/>
              </w:rPr>
              <w:t xml:space="preserve"> [RBs]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H"/>
            </w:pPr>
            <w:r w:rsidRPr="0032026D">
              <w:rPr>
                <w:rFonts w:cs="Arial"/>
                <w:bCs/>
                <w:szCs w:val="18"/>
              </w:rPr>
              <w:t>RB</w:t>
            </w:r>
            <w:r w:rsidRPr="0032026D">
              <w:rPr>
                <w:rFonts w:cs="Arial"/>
                <w:bCs/>
                <w:szCs w:val="18"/>
                <w:vertAlign w:val="subscript"/>
              </w:rPr>
              <w:t xml:space="preserve">start </w:t>
            </w:r>
            <w:r w:rsidRPr="0032026D">
              <w:rPr>
                <w:rFonts w:cs="Arial"/>
                <w:bCs/>
                <w:szCs w:val="18"/>
              </w:rPr>
              <w:t>+  L</w:t>
            </w:r>
            <w:r w:rsidRPr="0032026D">
              <w:rPr>
                <w:rFonts w:cs="Arial"/>
                <w:bCs/>
                <w:szCs w:val="18"/>
                <w:vertAlign w:val="subscript"/>
              </w:rPr>
              <w:t>CRB</w:t>
            </w:r>
            <w:r w:rsidRPr="0032026D">
              <w:rPr>
                <w:rFonts w:cs="Arial"/>
                <w:bCs/>
                <w:szCs w:val="18"/>
              </w:rPr>
              <w:t xml:space="preserve"> [RBs]</w:t>
            </w:r>
          </w:p>
        </w:tc>
        <w:tc>
          <w:tcPr>
            <w:tcW w:w="132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H"/>
            </w:pPr>
            <w:r w:rsidRPr="0032026D">
              <w:t>A-MPR for QPSK [dB]</w:t>
            </w:r>
          </w:p>
        </w:tc>
        <w:tc>
          <w:tcPr>
            <w:tcW w:w="1462"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H"/>
            </w:pPr>
            <w:r w:rsidRPr="0032026D">
              <w:t>A-MPR for 16QAM  [dB]</w:t>
            </w:r>
          </w:p>
        </w:tc>
      </w:tr>
      <w:tr w:rsidR="007A6A87" w:rsidRPr="0032026D" w:rsidTr="002A71CC">
        <w:trPr>
          <w:trHeight w:val="241"/>
          <w:jc w:val="center"/>
        </w:trPr>
        <w:tc>
          <w:tcPr>
            <w:tcW w:w="171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50RB / 100 RB</w:t>
            </w: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0 – 44 and 105 – 149</w:t>
            </w:r>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&gt;0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n/a</w:t>
            </w:r>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r>
      <w:tr w:rsidR="007A6A87" w:rsidRPr="0032026D" w:rsidTr="002A71CC">
        <w:trPr>
          <w:jc w:val="center"/>
        </w:trPr>
        <w:tc>
          <w:tcPr>
            <w:tcW w:w="1710" w:type="dxa"/>
            <w:vMerge/>
            <w:tcBorders>
              <w:top w:val="nil"/>
              <w:left w:val="single" w:sz="8" w:space="0" w:color="auto"/>
              <w:bottom w:val="single" w:sz="8" w:space="0" w:color="auto"/>
              <w:right w:val="single" w:sz="8" w:space="0" w:color="auto"/>
            </w:tcBorders>
            <w:vAlign w:val="center"/>
          </w:tcPr>
          <w:p w:rsidR="007A6A87" w:rsidRPr="0032026D" w:rsidRDefault="007A6A87" w:rsidP="002A71CC">
            <w:pPr>
              <w:pStyle w:val="TAC"/>
              <w:rPr>
                <w:rFonts w:cs="Arial"/>
              </w:rPr>
            </w:pP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45 – 104</w:t>
            </w:r>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&gt;105</w:t>
            </w:r>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≤3dB</w:t>
            </w:r>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r>
      <w:tr w:rsidR="007A6A87" w:rsidRPr="0032026D" w:rsidTr="002A71CC">
        <w:trPr>
          <w:trHeight w:val="259"/>
          <w:jc w:val="center"/>
        </w:trPr>
        <w:tc>
          <w:tcPr>
            <w:tcW w:w="171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75 RB / 75 RB</w:t>
            </w: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0 – 44 and 105 – 149</w:t>
            </w:r>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&gt;0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n/a</w:t>
            </w:r>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r>
      <w:tr w:rsidR="007A6A87" w:rsidRPr="0032026D" w:rsidTr="002A71CC">
        <w:trPr>
          <w:jc w:val="center"/>
        </w:trPr>
        <w:tc>
          <w:tcPr>
            <w:tcW w:w="1710" w:type="dxa"/>
            <w:vMerge/>
            <w:tcBorders>
              <w:top w:val="nil"/>
              <w:left w:val="single" w:sz="8" w:space="0" w:color="auto"/>
              <w:bottom w:val="single" w:sz="8" w:space="0" w:color="auto"/>
              <w:right w:val="single" w:sz="8" w:space="0" w:color="auto"/>
            </w:tcBorders>
            <w:vAlign w:val="center"/>
          </w:tcPr>
          <w:p w:rsidR="007A6A87" w:rsidRPr="0032026D" w:rsidRDefault="007A6A87" w:rsidP="002A71CC">
            <w:pPr>
              <w:pStyle w:val="TAC"/>
              <w:rPr>
                <w:rFonts w:cs="Arial"/>
              </w:rPr>
            </w:pP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45 – 104</w:t>
            </w:r>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&gt;105</w:t>
            </w:r>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r>
      <w:tr w:rsidR="007A6A87" w:rsidRPr="0032026D" w:rsidTr="002A71CC">
        <w:trPr>
          <w:trHeight w:val="241"/>
          <w:jc w:val="center"/>
        </w:trPr>
        <w:tc>
          <w:tcPr>
            <w:tcW w:w="171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100 RB / 75 RB</w:t>
            </w: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0 – 49 and 125 – 174</w:t>
            </w:r>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&gt;0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n/a</w:t>
            </w:r>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r>
      <w:tr w:rsidR="007A6A87" w:rsidRPr="0032026D" w:rsidTr="002A71CC">
        <w:trPr>
          <w:jc w:val="center"/>
        </w:trPr>
        <w:tc>
          <w:tcPr>
            <w:tcW w:w="1710" w:type="dxa"/>
            <w:vMerge/>
            <w:tcBorders>
              <w:top w:val="nil"/>
              <w:left w:val="single" w:sz="8" w:space="0" w:color="auto"/>
              <w:bottom w:val="single" w:sz="8" w:space="0" w:color="auto"/>
              <w:right w:val="single" w:sz="8" w:space="0" w:color="auto"/>
            </w:tcBorders>
            <w:vAlign w:val="center"/>
          </w:tcPr>
          <w:p w:rsidR="007A6A87" w:rsidRPr="0032026D" w:rsidRDefault="007A6A87" w:rsidP="002A71CC">
            <w:pPr>
              <w:pStyle w:val="TAC"/>
              <w:rPr>
                <w:rFonts w:cs="Arial"/>
              </w:rPr>
            </w:pP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50 - 124</w:t>
            </w:r>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&gt;125</w:t>
            </w:r>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≤3dB</w:t>
            </w:r>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r>
      <w:tr w:rsidR="007A6A87" w:rsidRPr="0032026D" w:rsidTr="002A71CC">
        <w:trPr>
          <w:trHeight w:val="259"/>
          <w:jc w:val="center"/>
        </w:trPr>
        <w:tc>
          <w:tcPr>
            <w:tcW w:w="171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100 RB / 100 RB</w:t>
            </w: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0 – 59 and 140 – 199</w:t>
            </w:r>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&gt;0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n/a</w:t>
            </w:r>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≤3dB</w:t>
            </w:r>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r>
      <w:tr w:rsidR="007A6A87" w:rsidRPr="0032026D" w:rsidTr="002A71CC">
        <w:trPr>
          <w:jc w:val="center"/>
        </w:trPr>
        <w:tc>
          <w:tcPr>
            <w:tcW w:w="1710" w:type="dxa"/>
            <w:vMerge/>
            <w:tcBorders>
              <w:top w:val="nil"/>
              <w:left w:val="single" w:sz="8" w:space="0" w:color="auto"/>
              <w:bottom w:val="single" w:sz="8" w:space="0" w:color="auto"/>
              <w:right w:val="single" w:sz="8" w:space="0" w:color="auto"/>
            </w:tcBorders>
            <w:vAlign w:val="center"/>
          </w:tcPr>
          <w:p w:rsidR="007A6A87" w:rsidRPr="0032026D" w:rsidRDefault="007A6A87" w:rsidP="002A71CC">
            <w:pPr>
              <w:pStyle w:val="TAC"/>
              <w:rPr>
                <w:rFonts w:cs="Arial"/>
              </w:rPr>
            </w:pP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60– 139</w:t>
            </w:r>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&gt;140</w:t>
            </w:r>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≤3dB</w:t>
            </w:r>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r>
      <w:tr w:rsidR="007A6A87" w:rsidRPr="0032026D" w:rsidTr="002A71CC">
        <w:trPr>
          <w:jc w:val="center"/>
        </w:trPr>
        <w:tc>
          <w:tcPr>
            <w:tcW w:w="9675" w:type="dxa"/>
            <w:gridSpan w:val="6"/>
            <w:tcBorders>
              <w:top w:val="nil"/>
              <w:left w:val="single" w:sz="8" w:space="0" w:color="auto"/>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N"/>
            </w:pPr>
            <w:r w:rsidRPr="0032026D">
              <w:t>NOTE 1:</w:t>
            </w:r>
            <w:r w:rsidRPr="0032026D">
              <w:tab/>
              <w:t>RB</w:t>
            </w:r>
            <w:r w:rsidRPr="0032026D">
              <w:rPr>
                <w:vertAlign w:val="subscript"/>
              </w:rPr>
              <w:t>start</w:t>
            </w:r>
            <w:r w:rsidRPr="0032026D">
              <w:t xml:space="preserve"> indicates the lowest RB index of transmitted resource blocks</w:t>
            </w:r>
          </w:p>
          <w:p w:rsidR="007A6A87" w:rsidRPr="0032026D" w:rsidRDefault="007A6A87" w:rsidP="002A71CC">
            <w:pPr>
              <w:pStyle w:val="TAN"/>
            </w:pPr>
            <w:r w:rsidRPr="0032026D">
              <w:t>NOTE 2:</w:t>
            </w:r>
            <w:r w:rsidRPr="0032026D">
              <w:tab/>
              <w:t>L</w:t>
            </w:r>
            <w:r w:rsidRPr="0032026D">
              <w:rPr>
                <w:vertAlign w:val="subscript"/>
              </w:rPr>
              <w:t>CRB</w:t>
            </w:r>
            <w:r w:rsidRPr="0032026D">
              <w:t xml:space="preserve"> is the length of a contiguous resource block allocation</w:t>
            </w:r>
          </w:p>
          <w:p w:rsidR="007A6A87" w:rsidRPr="0032026D" w:rsidRDefault="007A6A87" w:rsidP="002A71CC">
            <w:pPr>
              <w:pStyle w:val="TAN"/>
            </w:pPr>
            <w:r w:rsidRPr="0032026D">
              <w:t>NOTE 3:</w:t>
            </w:r>
            <w:r w:rsidRPr="0032026D">
              <w:tab/>
              <w:t xml:space="preserve">For </w:t>
            </w:r>
            <w:r w:rsidRPr="0032026D">
              <w:rPr>
                <w:lang w:eastAsia="ko-KR"/>
              </w:rPr>
              <w:t>intra-subframe frequency hopping which intersects regions, notes 1 and 2 apply on a per  slot basis</w:t>
            </w:r>
          </w:p>
          <w:p w:rsidR="007A6A87" w:rsidRPr="0032026D" w:rsidRDefault="007A6A87" w:rsidP="002A71CC">
            <w:pPr>
              <w:pStyle w:val="TAN"/>
            </w:pPr>
            <w:r w:rsidRPr="0032026D">
              <w:t>NOTE</w:t>
            </w:r>
            <w:r w:rsidRPr="0032026D">
              <w:rPr>
                <w:lang w:eastAsia="ko-KR"/>
              </w:rPr>
              <w:t xml:space="preserve"> 4:</w:t>
            </w:r>
            <w:r w:rsidRPr="0032026D">
              <w:rPr>
                <w:lang w:eastAsia="ko-KR"/>
              </w:rPr>
              <w:tab/>
              <w:t>For intra-subframe frequency hopping which intersects regions, the larger A-MPR value may be applied for both slots in the subframe</w:t>
            </w:r>
          </w:p>
        </w:tc>
      </w:tr>
    </w:tbl>
    <w:p w:rsidR="007A6A87" w:rsidRPr="0032026D" w:rsidRDefault="007A6A87" w:rsidP="007A6A87">
      <w:pPr>
        <w:jc w:val="both"/>
      </w:pPr>
    </w:p>
    <w:p w:rsidR="007A6A87" w:rsidRPr="0032026D" w:rsidRDefault="007A6A87" w:rsidP="007A6A87">
      <w:r w:rsidRPr="0032026D">
        <w:t>If the UE is configured to CA_41C and it receives IE CA_NS_04 the allowed maximum output power reduction</w:t>
      </w:r>
      <w:r w:rsidRPr="0032026D">
        <w:rPr>
          <w:rFonts w:hint="eastAsia"/>
          <w:lang w:eastAsia="zh-CN"/>
        </w:rPr>
        <w:t xml:space="preserve"> applied to transmissions on the PCell and the SCell</w:t>
      </w:r>
      <w:r w:rsidRPr="0032026D">
        <w:t xml:space="preserve"> due to multi-cluster transmission is defined as follows</w:t>
      </w:r>
    </w:p>
    <w:p w:rsidR="007A6A87" w:rsidRPr="0032026D" w:rsidRDefault="007A6A87" w:rsidP="007A6A87">
      <w:pPr>
        <w:pStyle w:val="EQ"/>
        <w:jc w:val="center"/>
        <w:rPr>
          <w:noProof w:val="0"/>
        </w:rPr>
      </w:pPr>
      <w:r w:rsidRPr="0032026D">
        <w:rPr>
          <w:noProof w:val="0"/>
        </w:rPr>
        <w:t>A-MPR = CEIL {M</w:t>
      </w:r>
      <w:r w:rsidRPr="0032026D">
        <w:rPr>
          <w:noProof w:val="0"/>
          <w:vertAlign w:val="subscript"/>
        </w:rPr>
        <w:t>A,</w:t>
      </w:r>
      <w:r w:rsidRPr="0032026D">
        <w:rPr>
          <w:noProof w:val="0"/>
        </w:rPr>
        <w:t xml:space="preserve"> 0.5}</w:t>
      </w:r>
    </w:p>
    <w:p w:rsidR="007A6A87" w:rsidRPr="0032026D" w:rsidRDefault="007A6A87" w:rsidP="007A6A87">
      <w:r w:rsidRPr="0032026D">
        <w:t>Where M</w:t>
      </w:r>
      <w:r w:rsidRPr="0032026D">
        <w:rPr>
          <w:vertAlign w:val="subscript"/>
        </w:rPr>
        <w:t xml:space="preserve">A </w:t>
      </w:r>
      <w:r w:rsidRPr="0032026D">
        <w:t>is defined as follows</w:t>
      </w:r>
      <w:r w:rsidRPr="0032026D">
        <w:rPr>
          <w:vertAlign w:val="subscript"/>
        </w:rPr>
        <w:t xml:space="preserve"> </w:t>
      </w:r>
    </w:p>
    <w:p w:rsidR="007A6A87" w:rsidRPr="0032026D" w:rsidRDefault="007A6A87" w:rsidP="007A6A87">
      <w:pPr>
        <w:ind w:left="1542" w:firstLine="1298"/>
      </w:pPr>
      <w:r w:rsidRPr="0032026D">
        <w:t>M</w:t>
      </w:r>
      <w:r w:rsidRPr="0032026D">
        <w:rPr>
          <w:vertAlign w:val="subscript"/>
        </w:rPr>
        <w:t>A</w:t>
      </w:r>
      <w:r w:rsidRPr="0032026D">
        <w:t xml:space="preserve"> </w:t>
      </w:r>
      <w:r w:rsidRPr="0032026D">
        <w:tab/>
        <w:t xml:space="preserve">= </w:t>
      </w:r>
      <w:r w:rsidRPr="0032026D">
        <w:tab/>
        <w:t>10.5,</w:t>
      </w:r>
      <w:r w:rsidRPr="0032026D">
        <w:tab/>
        <w:t xml:space="preserve"> </w:t>
      </w:r>
      <w:r w:rsidRPr="0032026D">
        <w:tab/>
      </w:r>
      <w:r w:rsidRPr="0032026D">
        <w:tab/>
      </w:r>
      <w:r w:rsidRPr="0032026D">
        <w:tab/>
      </w:r>
      <w:r w:rsidRPr="0032026D">
        <w:tab/>
        <w:t>0≤ A &lt; 0.05</w:t>
      </w:r>
    </w:p>
    <w:p w:rsidR="007A6A87" w:rsidRPr="0032026D" w:rsidRDefault="007A6A87" w:rsidP="007A6A87">
      <w:pPr>
        <w:ind w:left="3124" w:firstLine="284"/>
      </w:pPr>
      <w:r w:rsidRPr="0032026D">
        <w:t>= -50.0A + 13.00,</w:t>
      </w:r>
      <w:r w:rsidRPr="0032026D">
        <w:tab/>
      </w:r>
      <w:r w:rsidRPr="0032026D">
        <w:tab/>
        <w:t>0.05≤ A &lt; 0.15</w:t>
      </w:r>
    </w:p>
    <w:p w:rsidR="007A6A87" w:rsidRPr="0032026D" w:rsidRDefault="007A6A87" w:rsidP="007A6A87">
      <w:pPr>
        <w:ind w:left="3124" w:firstLine="284"/>
      </w:pPr>
      <w:r w:rsidRPr="0032026D">
        <w:t xml:space="preserve">= -4.0A   + 6.10, </w:t>
      </w:r>
      <w:r w:rsidRPr="0032026D">
        <w:tab/>
      </w:r>
      <w:r w:rsidRPr="0032026D">
        <w:tab/>
      </w:r>
      <w:r w:rsidRPr="0032026D">
        <w:tab/>
        <w:t>0.05≤ A &lt; 0.40</w:t>
      </w:r>
    </w:p>
    <w:p w:rsidR="007A6A87" w:rsidRPr="0032026D" w:rsidRDefault="007A6A87" w:rsidP="007A6A87">
      <w:pPr>
        <w:ind w:left="3124" w:firstLine="284"/>
      </w:pPr>
      <w:r w:rsidRPr="0032026D">
        <w:t>= -0.83A + 4.83,</w:t>
      </w:r>
      <w:r w:rsidRPr="0032026D">
        <w:tab/>
      </w:r>
      <w:r w:rsidRPr="0032026D">
        <w:tab/>
        <w:t xml:space="preserve">      </w:t>
      </w:r>
      <w:proofErr w:type="gramStart"/>
      <w:r w:rsidRPr="0032026D">
        <w:t>0.40  ≤</w:t>
      </w:r>
      <w:proofErr w:type="gramEnd"/>
      <w:r w:rsidRPr="0032026D">
        <w:t xml:space="preserve"> A ≤ 1</w:t>
      </w:r>
    </w:p>
    <w:p w:rsidR="007A6A87" w:rsidRPr="0032026D" w:rsidRDefault="007A6A87" w:rsidP="007A6A87">
      <w:pPr>
        <w:rPr>
          <w:vertAlign w:val="subscript"/>
        </w:rPr>
      </w:pPr>
      <w:r w:rsidRPr="0032026D">
        <w:t>Where A = N</w:t>
      </w:r>
      <w:r w:rsidRPr="0032026D">
        <w:rPr>
          <w:vertAlign w:val="subscript"/>
        </w:rPr>
        <w:t>RB_alloc</w:t>
      </w:r>
      <w:r w:rsidRPr="0032026D">
        <w:t xml:space="preserve"> / N</w:t>
      </w:r>
      <w:r w:rsidRPr="0032026D">
        <w:rPr>
          <w:vertAlign w:val="subscript"/>
        </w:rPr>
        <w:t>RB_agg.</w:t>
      </w:r>
    </w:p>
    <w:p w:rsidR="007A6A87" w:rsidRPr="0032026D" w:rsidRDefault="007A6A87" w:rsidP="007A6A87"/>
    <w:p w:rsidR="007A6A87" w:rsidRPr="0032026D" w:rsidRDefault="007A6A87" w:rsidP="007A6A87">
      <w:pPr>
        <w:pStyle w:val="Heading3"/>
        <w:spacing w:before="100" w:after="240"/>
        <w:ind w:left="1136" w:hanging="1136"/>
        <w:rPr>
          <w:rFonts w:eastAsia="SimSun"/>
          <w:lang w:eastAsia="zh-CN"/>
        </w:rPr>
      </w:pPr>
      <w:bookmarkStart w:id="1127" w:name="_Toc329941275"/>
      <w:bookmarkStart w:id="1128" w:name="_Toc332920321"/>
      <w:r w:rsidRPr="0032026D">
        <w:t>6.2.4</w:t>
      </w:r>
      <w:r w:rsidRPr="0032026D">
        <w:rPr>
          <w:rFonts w:eastAsia="SimSun" w:hint="eastAsia"/>
          <w:lang w:eastAsia="zh-CN"/>
        </w:rPr>
        <w:t>B</w:t>
      </w:r>
      <w:r w:rsidRPr="0032026D">
        <w:tab/>
        <w:t>UE maximum output power with additional requirements</w:t>
      </w:r>
      <w:r w:rsidRPr="0032026D">
        <w:rPr>
          <w:rFonts w:eastAsia="SimSun" w:hint="eastAsia"/>
          <w:lang w:eastAsia="zh-CN"/>
        </w:rPr>
        <w:t xml:space="preserve"> for UL-MIMO</w:t>
      </w:r>
      <w:bookmarkEnd w:id="1127"/>
      <w:bookmarkEnd w:id="1128"/>
    </w:p>
    <w:p w:rsidR="007A6A87" w:rsidRPr="0032026D" w:rsidRDefault="007A6A87" w:rsidP="007A6A87">
      <w:pPr>
        <w:jc w:val="both"/>
        <w:rPr>
          <w:rFonts w:eastAsia="SimSun"/>
          <w:lang w:eastAsia="zh-CN"/>
        </w:rPr>
      </w:pPr>
      <w:r w:rsidRPr="0032026D">
        <w:rPr>
          <w:rFonts w:eastAsia="SimSun" w:hint="eastAsia"/>
          <w:lang w:eastAsia="zh-CN"/>
        </w:rPr>
        <w:t>For UE with two transmit antenna connectors in closed-loop spatial multiplexing scheme, t</w:t>
      </w:r>
      <w:r w:rsidRPr="0032026D">
        <w:t>h</w:t>
      </w:r>
      <w:r w:rsidRPr="0032026D">
        <w:rPr>
          <w:rFonts w:hint="eastAsia"/>
          <w:lang w:eastAsia="zh-CN"/>
        </w:rPr>
        <w:t xml:space="preserve">e </w:t>
      </w:r>
      <w:r w:rsidRPr="0032026D">
        <w:rPr>
          <w:rFonts w:eastAsia="SimSun" w:hint="eastAsia"/>
          <w:lang w:eastAsia="zh-CN"/>
        </w:rPr>
        <w:t xml:space="preserve">A-MPR values </w:t>
      </w:r>
      <w:r w:rsidRPr="0032026D">
        <w:rPr>
          <w:rFonts w:hint="eastAsia"/>
          <w:lang w:eastAsia="zh-CN"/>
        </w:rPr>
        <w:t>specified in subclause 6.2.</w:t>
      </w:r>
      <w:r w:rsidRPr="0032026D">
        <w:rPr>
          <w:rFonts w:eastAsia="SimSun" w:hint="eastAsia"/>
          <w:lang w:eastAsia="zh-CN"/>
        </w:rPr>
        <w:t>4</w:t>
      </w:r>
      <w:r w:rsidRPr="0032026D">
        <w:t xml:space="preserve"> </w:t>
      </w:r>
      <w:r w:rsidRPr="0032026D">
        <w:rPr>
          <w:rFonts w:eastAsia="SimSun" w:hint="eastAsia"/>
          <w:lang w:eastAsia="zh-CN"/>
        </w:rPr>
        <w:t>shall apply to the maximum output power specified in Table 6.2.2B-1</w:t>
      </w:r>
      <w:r w:rsidRPr="0032026D">
        <w:rPr>
          <w:rFonts w:hint="eastAsia"/>
          <w:lang w:eastAsia="zh-CN"/>
        </w:rPr>
        <w:t>. The requirements shall be met</w:t>
      </w:r>
      <w:r w:rsidRPr="0032026D">
        <w:rPr>
          <w:rFonts w:eastAsia="SimSun" w:hint="eastAsia"/>
          <w:lang w:eastAsia="zh-CN"/>
        </w:rPr>
        <w:t xml:space="preserve"> </w:t>
      </w:r>
      <w:r w:rsidRPr="0032026D">
        <w:t xml:space="preserve">with </w:t>
      </w:r>
      <w:r w:rsidRPr="0032026D">
        <w:rPr>
          <w:rFonts w:eastAsia="SimSun" w:hint="eastAsia"/>
          <w:lang w:eastAsia="zh-CN"/>
        </w:rPr>
        <w:t xml:space="preserve">the UL-MIMO configurations specified in Table 6.2.2B-2. </w:t>
      </w:r>
      <w:r w:rsidRPr="0032026D">
        <w:rPr>
          <w:rFonts w:hint="eastAsia"/>
          <w:lang w:eastAsia="zh-CN"/>
        </w:rPr>
        <w:t>For UE supporting UL-MIMO, t</w:t>
      </w:r>
      <w:r w:rsidRPr="0032026D">
        <w:rPr>
          <w:rFonts w:cs="v5.0.0"/>
        </w:rPr>
        <w:t>he maximum output power is measured as the sum of the maximum output power at each UE antenna connector</w:t>
      </w:r>
      <w:r w:rsidRPr="0032026D">
        <w:rPr>
          <w:rFonts w:eastAsia="SimSun" w:cs="v5.0.0" w:hint="eastAsia"/>
          <w:lang w:eastAsia="zh-CN"/>
        </w:rPr>
        <w:t xml:space="preserve">. </w:t>
      </w:r>
      <w:r w:rsidRPr="0032026D">
        <w:t xml:space="preserve">Unless stated otherwise, an A-MPR of 0 dB shall be used. </w:t>
      </w:r>
    </w:p>
    <w:p w:rsidR="007A6A87" w:rsidRPr="0032026D" w:rsidRDefault="007A6A87" w:rsidP="007A6A87">
      <w:pPr>
        <w:jc w:val="both"/>
      </w:pPr>
      <w:r w:rsidRPr="0032026D">
        <w:t>For the UE maximum output power modified by A-MPR, the power limits specified in subclause 6.2.5</w:t>
      </w:r>
      <w:r w:rsidRPr="0032026D">
        <w:rPr>
          <w:rFonts w:eastAsia="SimSun" w:hint="eastAsia"/>
          <w:lang w:eastAsia="zh-CN"/>
        </w:rPr>
        <w:t>B</w:t>
      </w:r>
      <w:r w:rsidRPr="0032026D">
        <w:t xml:space="preserve"> apply.</w:t>
      </w:r>
    </w:p>
    <w:p w:rsidR="007A6A87" w:rsidRPr="0032026D" w:rsidRDefault="007A6A87" w:rsidP="007A6A87">
      <w:pPr>
        <w:jc w:val="both"/>
      </w:pPr>
      <w:r w:rsidRPr="0032026D">
        <w:t>For single-antenna port scheme, the requirements in subclause 6.2.</w:t>
      </w:r>
      <w:r w:rsidRPr="0032026D">
        <w:rPr>
          <w:rFonts w:hint="eastAsia"/>
          <w:lang w:eastAsia="zh-CN"/>
        </w:rPr>
        <w:t>4</w:t>
      </w:r>
      <w:r w:rsidRPr="0032026D">
        <w:t xml:space="preserve"> apply.</w:t>
      </w:r>
    </w:p>
    <w:p w:rsidR="007A6A87" w:rsidRPr="0032026D" w:rsidRDefault="007A6A87" w:rsidP="007A6A87">
      <w:pPr>
        <w:pStyle w:val="Heading3"/>
      </w:pPr>
      <w:bookmarkStart w:id="1129" w:name="_Toc329941276"/>
      <w:bookmarkStart w:id="1130" w:name="_Toc332920322"/>
      <w:r w:rsidRPr="0032026D">
        <w:t>6.2.5</w:t>
      </w:r>
      <w:r w:rsidRPr="0032026D">
        <w:tab/>
        <w:t>Configured transmitted power</w:t>
      </w:r>
      <w:bookmarkEnd w:id="1129"/>
      <w:bookmarkEnd w:id="1130"/>
    </w:p>
    <w:p w:rsidR="007A6A87" w:rsidRPr="0032026D" w:rsidRDefault="007A6A87" w:rsidP="007A6A87">
      <w:pPr>
        <w:keepNext/>
        <w:keepLines/>
        <w:jc w:val="both"/>
        <w:rPr>
          <w:rFonts w:cs="Vrinda"/>
          <w:lang w:bidi="bn-IN"/>
        </w:rPr>
      </w:pPr>
      <w:r w:rsidRPr="0032026D">
        <w:t>The UE is allowed to set its configured maximum output power</w:t>
      </w:r>
      <w:r w:rsidRPr="0032026D">
        <w:rPr>
          <w:rFonts w:cs="Vrinda"/>
          <w:lang w:bidi="bn-IN"/>
        </w:rPr>
        <w:t xml:space="preserve"> P</w:t>
      </w:r>
      <w:r w:rsidRPr="0032026D">
        <w:rPr>
          <w:rFonts w:cs="Vrinda"/>
          <w:vertAlign w:val="subscript"/>
          <w:lang w:bidi="bn-IN"/>
        </w:rPr>
        <w:t>CMAX</w:t>
      </w:r>
      <w:r w:rsidRPr="0032026D">
        <w:t xml:space="preserve">. </w:t>
      </w:r>
      <w:r w:rsidRPr="0032026D">
        <w:rPr>
          <w:rFonts w:cs="Vrinda"/>
          <w:lang w:bidi="bn-IN"/>
        </w:rPr>
        <w:t>The configured maximum output power P</w:t>
      </w:r>
      <w:r w:rsidRPr="0032026D">
        <w:rPr>
          <w:rFonts w:cs="Vrinda"/>
          <w:vertAlign w:val="subscript"/>
          <w:lang w:bidi="bn-IN"/>
        </w:rPr>
        <w:t>CMAX</w:t>
      </w:r>
      <w:r w:rsidRPr="0032026D">
        <w:rPr>
          <w:rFonts w:cs="Vrinda"/>
          <w:lang w:bidi="bn-IN"/>
        </w:rPr>
        <w:t xml:space="preserve"> is set within the following bounds:</w:t>
      </w:r>
    </w:p>
    <w:p w:rsidR="007A6A87" w:rsidRPr="0032026D" w:rsidRDefault="007A6A87" w:rsidP="007A6A87">
      <w:pPr>
        <w:keepNext/>
        <w:keepLines/>
        <w:ind w:firstLine="284"/>
        <w:jc w:val="both"/>
        <w:rPr>
          <w:rFonts w:cs="Vrinda"/>
          <w:lang w:bidi="bn-IN"/>
        </w:rPr>
      </w:pPr>
      <w:r w:rsidRPr="0032026D">
        <w:rPr>
          <w:rFonts w:cs="Vrinda"/>
          <w:lang w:bidi="bn-IN"/>
        </w:rPr>
        <w:t>P</w:t>
      </w:r>
      <w:r w:rsidRPr="0032026D">
        <w:rPr>
          <w:rFonts w:cs="Vrinda"/>
          <w:vertAlign w:val="subscript"/>
          <w:lang w:bidi="bn-IN"/>
        </w:rPr>
        <w:t>CMAX_L</w:t>
      </w:r>
      <w:r w:rsidRPr="0032026D">
        <w:rPr>
          <w:rFonts w:cs="Vrinda"/>
          <w:lang w:bidi="bn-IN"/>
        </w:rPr>
        <w:t xml:space="preserve"> </w:t>
      </w:r>
      <w:proofErr w:type="gramStart"/>
      <w:r w:rsidRPr="0032026D">
        <w:rPr>
          <w:rFonts w:cs="Vrinda"/>
          <w:lang w:bidi="bn-IN"/>
        </w:rPr>
        <w:t>≤  P</w:t>
      </w:r>
      <w:r w:rsidRPr="0032026D">
        <w:rPr>
          <w:rFonts w:cs="Vrinda"/>
          <w:vertAlign w:val="subscript"/>
          <w:lang w:bidi="bn-IN"/>
        </w:rPr>
        <w:t>CMAX</w:t>
      </w:r>
      <w:proofErr w:type="gramEnd"/>
      <w:r w:rsidRPr="0032026D">
        <w:rPr>
          <w:rFonts w:cs="Vrinda"/>
          <w:vertAlign w:val="subscript"/>
          <w:lang w:bidi="bn-IN"/>
        </w:rPr>
        <w:t xml:space="preserve"> </w:t>
      </w:r>
      <w:r w:rsidRPr="0032026D">
        <w:rPr>
          <w:rFonts w:cs="Vrinda"/>
          <w:lang w:bidi="bn-IN"/>
        </w:rPr>
        <w:t xml:space="preserve"> ≤  P</w:t>
      </w:r>
      <w:r w:rsidRPr="0032026D">
        <w:rPr>
          <w:rFonts w:cs="Vrinda"/>
          <w:vertAlign w:val="subscript"/>
          <w:lang w:bidi="bn-IN"/>
        </w:rPr>
        <w:t>CMAX_H</w:t>
      </w:r>
      <w:r w:rsidRPr="0032026D">
        <w:rPr>
          <w:rFonts w:cs="Vrinda"/>
          <w:lang w:bidi="bn-IN"/>
        </w:rPr>
        <w:t xml:space="preserve"> </w:t>
      </w:r>
    </w:p>
    <w:p w:rsidR="007A6A87" w:rsidRPr="0032026D" w:rsidRDefault="007A6A87" w:rsidP="007A6A87">
      <w:pPr>
        <w:keepNext/>
        <w:keepLines/>
        <w:jc w:val="both"/>
        <w:rPr>
          <w:rFonts w:cs="Vrinda"/>
          <w:lang w:bidi="bn-IN"/>
        </w:rPr>
      </w:pPr>
      <w:r w:rsidRPr="0032026D">
        <w:rPr>
          <w:rFonts w:cs="Vrinda"/>
          <w:lang w:bidi="bn-IN"/>
        </w:rPr>
        <w:t>Where</w:t>
      </w:r>
    </w:p>
    <w:p w:rsidR="007A6A87" w:rsidRPr="0032026D" w:rsidRDefault="007A6A87" w:rsidP="007A6A87">
      <w:pPr>
        <w:rPr>
          <w:lang w:bidi="bn-IN"/>
        </w:rPr>
      </w:pPr>
      <w:r w:rsidRPr="0032026D">
        <w:rPr>
          <w:lang w:bidi="bn-IN"/>
        </w:rPr>
        <w:t>-</w:t>
      </w:r>
      <w:r w:rsidRPr="0032026D">
        <w:rPr>
          <w:lang w:bidi="bn-IN"/>
        </w:rPr>
        <w:tab/>
        <w:t>P</w:t>
      </w:r>
      <w:r w:rsidRPr="0032026D">
        <w:rPr>
          <w:vertAlign w:val="subscript"/>
          <w:lang w:bidi="bn-IN"/>
        </w:rPr>
        <w:t>CMAX_L</w:t>
      </w:r>
      <w:r w:rsidRPr="0032026D">
        <w:rPr>
          <w:lang w:bidi="bn-IN"/>
        </w:rPr>
        <w:t xml:space="preserve"> = MIN {P</w:t>
      </w:r>
      <w:r w:rsidRPr="0032026D">
        <w:rPr>
          <w:vertAlign w:val="subscript"/>
          <w:lang w:bidi="bn-IN"/>
        </w:rPr>
        <w:t xml:space="preserve">EMAX </w:t>
      </w:r>
      <w:r w:rsidRPr="0032026D">
        <w:rPr>
          <w:lang w:bidi="bn-IN"/>
        </w:rPr>
        <w:t xml:space="preserve">– </w:t>
      </w:r>
      <w:r w:rsidRPr="0032026D">
        <w:rPr>
          <w:rFonts w:ascii="Symbol" w:hAnsi="Symbol"/>
          <w:lang w:bidi="bn-IN"/>
        </w:rPr>
        <w:t></w:t>
      </w:r>
      <w:r w:rsidRPr="0032026D">
        <w:rPr>
          <w:lang w:bidi="bn-IN"/>
        </w:rPr>
        <w:t>T</w:t>
      </w:r>
      <w:r w:rsidRPr="0032026D">
        <w:rPr>
          <w:vertAlign w:val="subscript"/>
          <w:lang w:bidi="bn-IN"/>
        </w:rPr>
        <w:t>C</w:t>
      </w:r>
      <w:proofErr w:type="gramStart"/>
      <w:r w:rsidRPr="0032026D">
        <w:rPr>
          <w:lang w:bidi="bn-IN"/>
        </w:rPr>
        <w:t>,  P</w:t>
      </w:r>
      <w:r w:rsidRPr="0032026D">
        <w:rPr>
          <w:vertAlign w:val="subscript"/>
          <w:lang w:bidi="bn-IN"/>
        </w:rPr>
        <w:t>PowerClass</w:t>
      </w:r>
      <w:proofErr w:type="gramEnd"/>
      <w:r w:rsidRPr="0032026D">
        <w:rPr>
          <w:lang w:bidi="bn-IN"/>
        </w:rPr>
        <w:t xml:space="preserve"> – MAX(MPR + A-MPR, P-MPR) – </w:t>
      </w:r>
      <w:r w:rsidRPr="0032026D">
        <w:rPr>
          <w:rFonts w:ascii="Symbol" w:hAnsi="Symbol"/>
          <w:lang w:bidi="bn-IN"/>
        </w:rPr>
        <w:t></w:t>
      </w:r>
      <w:r w:rsidRPr="0032026D">
        <w:rPr>
          <w:lang w:bidi="bn-IN"/>
        </w:rPr>
        <w:t>T</w:t>
      </w:r>
      <w:r w:rsidRPr="0032026D">
        <w:rPr>
          <w:vertAlign w:val="subscript"/>
          <w:lang w:bidi="bn-IN"/>
        </w:rPr>
        <w:t>C</w:t>
      </w:r>
      <w:r w:rsidRPr="0032026D">
        <w:rPr>
          <w:lang w:bidi="bn-IN"/>
        </w:rPr>
        <w:t>}</w:t>
      </w:r>
    </w:p>
    <w:p w:rsidR="007A6A87" w:rsidRPr="0032026D" w:rsidRDefault="007A6A87" w:rsidP="007A6A87">
      <w:pPr>
        <w:rPr>
          <w:lang w:bidi="bn-IN"/>
        </w:rPr>
      </w:pPr>
      <w:r w:rsidRPr="0032026D">
        <w:rPr>
          <w:lang w:bidi="bn-IN"/>
        </w:rPr>
        <w:t>-</w:t>
      </w:r>
      <w:r w:rsidRPr="0032026D">
        <w:rPr>
          <w:lang w:bidi="bn-IN"/>
        </w:rPr>
        <w:tab/>
        <w:t>P</w:t>
      </w:r>
      <w:r w:rsidRPr="0032026D">
        <w:rPr>
          <w:vertAlign w:val="subscript"/>
          <w:lang w:bidi="bn-IN"/>
        </w:rPr>
        <w:t>CMAX_H</w:t>
      </w:r>
      <w:r w:rsidRPr="0032026D">
        <w:rPr>
          <w:lang w:bidi="bn-IN"/>
        </w:rPr>
        <w:t xml:space="preserve"> = MIN {P</w:t>
      </w:r>
      <w:r w:rsidRPr="0032026D">
        <w:rPr>
          <w:vertAlign w:val="subscript"/>
          <w:lang w:bidi="bn-IN"/>
        </w:rPr>
        <w:t>EMAX</w:t>
      </w:r>
      <w:proofErr w:type="gramStart"/>
      <w:r w:rsidRPr="0032026D">
        <w:rPr>
          <w:lang w:bidi="bn-IN"/>
        </w:rPr>
        <w:t>,  P</w:t>
      </w:r>
      <w:r w:rsidRPr="0032026D">
        <w:rPr>
          <w:vertAlign w:val="subscript"/>
          <w:lang w:bidi="bn-IN"/>
        </w:rPr>
        <w:t>PowerClass</w:t>
      </w:r>
      <w:proofErr w:type="gramEnd"/>
      <w:r w:rsidRPr="0032026D">
        <w:rPr>
          <w:lang w:bidi="bn-IN"/>
        </w:rPr>
        <w:t>}</w:t>
      </w:r>
    </w:p>
    <w:p w:rsidR="007A6A87" w:rsidRPr="0032026D" w:rsidRDefault="007A6A87" w:rsidP="007A6A87">
      <w:pPr>
        <w:rPr>
          <w:lang w:bidi="bn-IN"/>
        </w:rPr>
      </w:pPr>
      <w:r w:rsidRPr="0032026D">
        <w:rPr>
          <w:lang w:bidi="bn-IN"/>
        </w:rPr>
        <w:lastRenderedPageBreak/>
        <w:t>-</w:t>
      </w:r>
      <w:r w:rsidRPr="0032026D">
        <w:rPr>
          <w:lang w:bidi="bn-IN"/>
        </w:rPr>
        <w:tab/>
        <w:t>P</w:t>
      </w:r>
      <w:r w:rsidRPr="0032026D">
        <w:rPr>
          <w:vertAlign w:val="subscript"/>
          <w:lang w:bidi="bn-IN"/>
        </w:rPr>
        <w:t>EMAX</w:t>
      </w:r>
      <w:r w:rsidRPr="0032026D">
        <w:rPr>
          <w:lang w:bidi="bn-IN"/>
        </w:rPr>
        <w:t xml:space="preserve"> is the value given to IE </w:t>
      </w:r>
      <w:r w:rsidRPr="0032026D">
        <w:rPr>
          <w:i/>
          <w:lang w:bidi="bn-IN"/>
        </w:rPr>
        <w:t>P-Max,</w:t>
      </w:r>
      <w:r w:rsidRPr="0032026D">
        <w:rPr>
          <w:lang w:bidi="bn-IN"/>
        </w:rPr>
        <w:t xml:space="preserve"> defined in [7] </w:t>
      </w:r>
    </w:p>
    <w:p w:rsidR="007A6A87" w:rsidRPr="0032026D" w:rsidRDefault="007A6A87" w:rsidP="007A6A87">
      <w:pPr>
        <w:rPr>
          <w:lang w:bidi="bn-IN"/>
        </w:rPr>
      </w:pPr>
      <w:r w:rsidRPr="0032026D">
        <w:rPr>
          <w:lang w:bidi="bn-IN"/>
        </w:rPr>
        <w:t>-</w:t>
      </w:r>
      <w:r w:rsidRPr="0032026D">
        <w:rPr>
          <w:lang w:bidi="bn-IN"/>
        </w:rPr>
        <w:tab/>
        <w:t>P</w:t>
      </w:r>
      <w:r w:rsidRPr="0032026D">
        <w:rPr>
          <w:vertAlign w:val="subscript"/>
          <w:lang w:bidi="bn-IN"/>
        </w:rPr>
        <w:t>PowerClass</w:t>
      </w:r>
      <w:r w:rsidRPr="0032026D">
        <w:rPr>
          <w:lang w:bidi="bn-IN"/>
        </w:rPr>
        <w:t xml:space="preserve"> is the maximum UE power specified in Table 6.2.2-1 without taking into account the tolerance specified in the </w:t>
      </w:r>
      <w:r w:rsidRPr="0032026D" w:rsidDel="00A6410D">
        <w:rPr>
          <w:lang w:bidi="bn-IN"/>
        </w:rPr>
        <w:t>T</w:t>
      </w:r>
      <w:r w:rsidRPr="0032026D">
        <w:rPr>
          <w:lang w:bidi="bn-IN"/>
        </w:rPr>
        <w:t>able 6.2.2-1</w:t>
      </w:r>
    </w:p>
    <w:p w:rsidR="007A6A87" w:rsidRPr="0032026D" w:rsidRDefault="007A6A87" w:rsidP="007A6A87">
      <w:pPr>
        <w:rPr>
          <w:lang w:bidi="bn-IN"/>
        </w:rPr>
      </w:pPr>
      <w:r w:rsidRPr="0032026D">
        <w:rPr>
          <w:lang w:bidi="bn-IN"/>
        </w:rPr>
        <w:t>-</w:t>
      </w:r>
      <w:r w:rsidRPr="0032026D">
        <w:rPr>
          <w:lang w:bidi="bn-IN"/>
        </w:rPr>
        <w:tab/>
        <w:t>MPR and A-MPR are specified in subclause 6.2.3 and subclause 6.2.4, respectively</w:t>
      </w:r>
    </w:p>
    <w:p w:rsidR="007A6A87" w:rsidRPr="0032026D" w:rsidRDefault="007A6A87" w:rsidP="007A6A87">
      <w:pPr>
        <w:rPr>
          <w:lang w:bidi="bn-IN"/>
        </w:rPr>
      </w:pPr>
      <w:r w:rsidRPr="0032026D">
        <w:rPr>
          <w:lang w:bidi="bn-IN"/>
        </w:rPr>
        <w:t>-</w:t>
      </w:r>
      <w:r w:rsidRPr="0032026D">
        <w:rPr>
          <w:lang w:bidi="bn-IN"/>
        </w:rPr>
        <w:tab/>
        <w:t>P-MPR is the allowed maximum output power reduction for;</w:t>
      </w:r>
    </w:p>
    <w:p w:rsidR="007A6A87" w:rsidRPr="0032026D" w:rsidRDefault="007A6A87" w:rsidP="007A6A87">
      <w:pPr>
        <w:pStyle w:val="B2"/>
        <w:rPr>
          <w:lang w:bidi="bn-IN"/>
        </w:rPr>
      </w:pPr>
      <w:r w:rsidRPr="0032026D">
        <w:rPr>
          <w:lang w:bidi="bn-IN"/>
        </w:rPr>
        <w:t>a)</w:t>
      </w:r>
      <w:r w:rsidRPr="0032026D">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rsidR="007A6A87" w:rsidRPr="0032026D" w:rsidRDefault="007A6A87" w:rsidP="007A6A87">
      <w:pPr>
        <w:pStyle w:val="B2"/>
        <w:rPr>
          <w:lang w:bidi="bn-IN"/>
        </w:rPr>
      </w:pPr>
      <w:r w:rsidRPr="0032026D">
        <w:rPr>
          <w:lang w:bidi="bn-IN"/>
        </w:rPr>
        <w:t>b)</w:t>
      </w:r>
      <w:r w:rsidRPr="0032026D">
        <w:rPr>
          <w:lang w:bidi="bn-IN"/>
        </w:rPr>
        <w:tab/>
        <w:t>Ensuring compliance with applicable electromagnetic energy absorption requirements in case of proximity detection is used to address such requirements that require a lower maximum output power.</w:t>
      </w:r>
    </w:p>
    <w:p w:rsidR="007A6A87" w:rsidRPr="0032026D" w:rsidRDefault="007A6A87" w:rsidP="007A6A87">
      <w:pPr>
        <w:rPr>
          <w:lang w:bidi="bn-IN"/>
        </w:rPr>
      </w:pPr>
      <w:r w:rsidRPr="0032026D">
        <w:rPr>
          <w:lang w:bidi="bn-IN"/>
        </w:rPr>
        <w:tab/>
        <w:t>The UE shall apply P-MPR only for the above cases. For UE conducted conformance testing P-MPR shall be 0 dB</w:t>
      </w:r>
    </w:p>
    <w:p w:rsidR="007A6A87" w:rsidRPr="0032026D" w:rsidRDefault="007A6A87" w:rsidP="007A6A87">
      <w:pPr>
        <w:pStyle w:val="NO"/>
        <w:ind w:left="567" w:firstLine="0"/>
      </w:pPr>
      <w:r w:rsidRPr="0032026D">
        <w:t xml:space="preserve">NOTE 1: </w:t>
      </w:r>
      <w:r w:rsidRPr="0032026D">
        <w:rPr>
          <w:lang w:bidi="bn-IN"/>
        </w:rPr>
        <w:t>P-MPR was introduced in the P</w:t>
      </w:r>
      <w:r w:rsidRPr="0032026D">
        <w:rPr>
          <w:vertAlign w:val="subscript"/>
          <w:lang w:bidi="bn-IN"/>
        </w:rPr>
        <w:t>CMAX</w:t>
      </w:r>
      <w:r w:rsidRPr="0032026D">
        <w:rPr>
          <w:lang w:bidi="bn-IN"/>
        </w:rPr>
        <w:t xml:space="preserve"> equation such that the UE can report to the eNB the available maximum output transmit power. This information can be used by the eNB for scheduling decisions.</w:t>
      </w:r>
    </w:p>
    <w:p w:rsidR="007A6A87" w:rsidRPr="0032026D" w:rsidRDefault="007A6A87" w:rsidP="007A6A87">
      <w:pPr>
        <w:rPr>
          <w:lang w:bidi="bn-IN"/>
        </w:rPr>
      </w:pPr>
      <w:r w:rsidRPr="0032026D">
        <w:tab/>
        <w:t xml:space="preserve">NOTE 2: </w:t>
      </w:r>
      <w:r w:rsidRPr="0032026D">
        <w:rPr>
          <w:lang w:bidi="bn-IN"/>
        </w:rPr>
        <w:t>P-MPR may impact the maximum uplink performance for the selected UL transmission path.</w:t>
      </w:r>
    </w:p>
    <w:p w:rsidR="007A6A87" w:rsidRPr="0032026D" w:rsidRDefault="007A6A87" w:rsidP="007A6A87">
      <w:pPr>
        <w:rPr>
          <w:lang w:bidi="bn-IN"/>
        </w:rPr>
      </w:pPr>
      <w:r w:rsidRPr="0032026D">
        <w:rPr>
          <w:lang w:bidi="bn-IN"/>
        </w:rPr>
        <w:t>-</w:t>
      </w:r>
      <w:r w:rsidRPr="0032026D">
        <w:rPr>
          <w:lang w:bidi="bn-IN"/>
        </w:rPr>
        <w:tab/>
      </w:r>
      <w:r w:rsidRPr="0032026D">
        <w:rPr>
          <w:rFonts w:ascii="Symbol" w:hAnsi="Symbol"/>
          <w:lang w:bidi="bn-IN"/>
        </w:rPr>
        <w:t></w:t>
      </w:r>
      <w:r w:rsidRPr="0032026D">
        <w:rPr>
          <w:lang w:bidi="bn-IN"/>
        </w:rPr>
        <w:t>T</w:t>
      </w:r>
      <w:r w:rsidRPr="0032026D">
        <w:rPr>
          <w:vertAlign w:val="subscript"/>
          <w:lang w:bidi="bn-IN"/>
        </w:rPr>
        <w:t>C</w:t>
      </w:r>
      <w:r w:rsidRPr="0032026D">
        <w:rPr>
          <w:lang w:bidi="bn-IN"/>
        </w:rPr>
        <w:t xml:space="preserve"> = 1.5 dB when Note 2 in Table 6.2.2-1 applies</w:t>
      </w:r>
    </w:p>
    <w:p w:rsidR="007A6A87" w:rsidRPr="0032026D" w:rsidRDefault="007A6A87" w:rsidP="007A6A87">
      <w:pPr>
        <w:rPr>
          <w:lang w:bidi="bn-IN"/>
        </w:rPr>
      </w:pPr>
      <w:r w:rsidRPr="0032026D">
        <w:rPr>
          <w:lang w:bidi="bn-IN"/>
        </w:rPr>
        <w:t>-</w:t>
      </w:r>
      <w:r w:rsidRPr="0032026D">
        <w:rPr>
          <w:lang w:bidi="bn-IN"/>
        </w:rPr>
        <w:tab/>
      </w:r>
      <w:r w:rsidRPr="0032026D">
        <w:rPr>
          <w:rFonts w:ascii="Symbol" w:hAnsi="Symbol"/>
          <w:lang w:bidi="bn-IN"/>
        </w:rPr>
        <w:t></w:t>
      </w:r>
      <w:r w:rsidRPr="0032026D">
        <w:rPr>
          <w:lang w:bidi="bn-IN"/>
        </w:rPr>
        <w:t>T</w:t>
      </w:r>
      <w:r w:rsidRPr="0032026D">
        <w:rPr>
          <w:vertAlign w:val="subscript"/>
          <w:lang w:bidi="bn-IN"/>
        </w:rPr>
        <w:t>C</w:t>
      </w:r>
      <w:r w:rsidRPr="0032026D">
        <w:rPr>
          <w:lang w:bidi="bn-IN"/>
        </w:rPr>
        <w:t xml:space="preserve"> = 0 dB when Note 2 in Table 6.2.2-1 does not apply</w:t>
      </w:r>
    </w:p>
    <w:p w:rsidR="007A6A87" w:rsidRPr="0032026D" w:rsidRDefault="007A6A87" w:rsidP="007A6A87">
      <w:pPr>
        <w:keepNext/>
        <w:keepLines/>
        <w:jc w:val="both"/>
      </w:pPr>
      <w:r w:rsidRPr="0032026D">
        <w:t xml:space="preserve">The measured configured maximum output power </w:t>
      </w:r>
      <w:r w:rsidRPr="0032026D">
        <w:rPr>
          <w:rFonts w:cs="Vrinda"/>
          <w:lang w:bidi="bn-IN"/>
        </w:rPr>
        <w:t>P</w:t>
      </w:r>
      <w:r w:rsidRPr="0032026D">
        <w:rPr>
          <w:rFonts w:cs="Vrinda"/>
          <w:vertAlign w:val="subscript"/>
          <w:lang w:bidi="bn-IN"/>
        </w:rPr>
        <w:t>UMAX</w:t>
      </w:r>
      <w:r w:rsidRPr="0032026D">
        <w:rPr>
          <w:rFonts w:cs="Vrinda"/>
          <w:lang w:bidi="bn-IN"/>
        </w:rPr>
        <w:t xml:space="preserve"> </w:t>
      </w:r>
      <w:r w:rsidRPr="0032026D">
        <w:t>shall be within the following bounds:</w:t>
      </w:r>
    </w:p>
    <w:p w:rsidR="007A6A87" w:rsidRPr="0032026D" w:rsidRDefault="007A6A87" w:rsidP="007A6A87">
      <w:pPr>
        <w:keepNext/>
        <w:keepLines/>
        <w:ind w:firstLine="284"/>
        <w:jc w:val="both"/>
      </w:pPr>
      <w:r w:rsidRPr="0032026D">
        <w:t>P</w:t>
      </w:r>
      <w:r w:rsidRPr="0032026D">
        <w:rPr>
          <w:vertAlign w:val="subscript"/>
        </w:rPr>
        <w:t xml:space="preserve">CMAX_L  </w:t>
      </w:r>
      <w:r w:rsidRPr="0032026D">
        <w:t>–  T(P</w:t>
      </w:r>
      <w:r w:rsidRPr="0032026D">
        <w:rPr>
          <w:vertAlign w:val="subscript"/>
        </w:rPr>
        <w:t>CMAX_L</w:t>
      </w:r>
      <w:r w:rsidRPr="0032026D">
        <w:t>)  ≤  P</w:t>
      </w:r>
      <w:r w:rsidRPr="0032026D">
        <w:rPr>
          <w:rFonts w:cs="Vrinda"/>
          <w:vertAlign w:val="subscript"/>
          <w:lang w:bidi="bn-IN"/>
        </w:rPr>
        <w:t>U</w:t>
      </w:r>
      <w:r w:rsidRPr="0032026D">
        <w:rPr>
          <w:vertAlign w:val="subscript"/>
        </w:rPr>
        <w:t xml:space="preserve">MAX </w:t>
      </w:r>
      <w:r w:rsidRPr="0032026D">
        <w:t xml:space="preserve"> ≤  P</w:t>
      </w:r>
      <w:r w:rsidRPr="0032026D">
        <w:rPr>
          <w:vertAlign w:val="subscript"/>
        </w:rPr>
        <w:t xml:space="preserve">CMAX_H  </w:t>
      </w:r>
      <w:r w:rsidRPr="0032026D">
        <w:t>+  T(P</w:t>
      </w:r>
      <w:r w:rsidRPr="0032026D">
        <w:rPr>
          <w:vertAlign w:val="subscript"/>
        </w:rPr>
        <w:t>CMAX_H</w:t>
      </w:r>
      <w:r w:rsidRPr="0032026D">
        <w:t xml:space="preserve">) </w:t>
      </w:r>
    </w:p>
    <w:p w:rsidR="007A6A87" w:rsidRPr="0032026D" w:rsidRDefault="007A6A87" w:rsidP="007A6A87">
      <w:pPr>
        <w:keepNext/>
        <w:keepLines/>
        <w:jc w:val="both"/>
      </w:pPr>
      <w:r w:rsidRPr="0032026D">
        <w:t xml:space="preserve">Where </w:t>
      </w:r>
      <w:proofErr w:type="gramStart"/>
      <w:r w:rsidRPr="0032026D">
        <w:t>T(</w:t>
      </w:r>
      <w:proofErr w:type="gramEnd"/>
      <w:r w:rsidRPr="0032026D">
        <w:t>P</w:t>
      </w:r>
      <w:r w:rsidRPr="0032026D">
        <w:rPr>
          <w:vertAlign w:val="subscript"/>
        </w:rPr>
        <w:t>CMAX</w:t>
      </w:r>
      <w:r w:rsidRPr="0032026D">
        <w:t>) is defined by the tolerance table below and applies to P</w:t>
      </w:r>
      <w:r w:rsidRPr="0032026D">
        <w:rPr>
          <w:vertAlign w:val="subscript"/>
        </w:rPr>
        <w:t>CMAX_L</w:t>
      </w:r>
      <w:r w:rsidRPr="0032026D">
        <w:t xml:space="preserve"> and P</w:t>
      </w:r>
      <w:r w:rsidRPr="0032026D">
        <w:rPr>
          <w:vertAlign w:val="subscript"/>
        </w:rPr>
        <w:t>CMAX_H</w:t>
      </w:r>
      <w:r w:rsidRPr="0032026D">
        <w:t xml:space="preserve"> separately</w:t>
      </w:r>
    </w:p>
    <w:p w:rsidR="007A6A87" w:rsidRPr="0032026D" w:rsidRDefault="007A6A87" w:rsidP="007A6A87"/>
    <w:p w:rsidR="007A6A87" w:rsidRPr="0032026D" w:rsidRDefault="007A6A87" w:rsidP="007A6A87">
      <w:pPr>
        <w:pStyle w:val="TH"/>
      </w:pPr>
      <w:r w:rsidRPr="0032026D">
        <w:t>Table 6.2.5-1: P</w:t>
      </w:r>
      <w:r w:rsidRPr="0032026D">
        <w:rPr>
          <w:vertAlign w:val="subscript"/>
        </w:rPr>
        <w:t>CMAX</w:t>
      </w:r>
      <w:r w:rsidRPr="0032026D">
        <w:t xml:space="preserve"> tolerance </w:t>
      </w:r>
    </w:p>
    <w:tbl>
      <w:tblPr>
        <w:tblW w:w="3892"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2083"/>
      </w:tblGrid>
      <w:tr w:rsidR="007A6A87" w:rsidRPr="0032026D" w:rsidTr="002A71CC">
        <w:trPr>
          <w:trHeight w:val="240"/>
          <w:jc w:val="center"/>
        </w:trPr>
        <w:tc>
          <w:tcPr>
            <w:tcW w:w="1809" w:type="dxa"/>
            <w:shd w:val="clear" w:color="auto" w:fill="auto"/>
            <w:vAlign w:val="center"/>
          </w:tcPr>
          <w:p w:rsidR="007A6A87" w:rsidRPr="0032026D" w:rsidRDefault="007A6A87" w:rsidP="002A71CC">
            <w:pPr>
              <w:pStyle w:val="TAH"/>
            </w:pPr>
            <w:r w:rsidRPr="0032026D">
              <w:t>P</w:t>
            </w:r>
            <w:r w:rsidRPr="0032026D">
              <w:rPr>
                <w:vertAlign w:val="subscript"/>
              </w:rPr>
              <w:t xml:space="preserve">CMAX   </w:t>
            </w:r>
            <w:r w:rsidRPr="0032026D">
              <w:t xml:space="preserve">          (dBm)</w:t>
            </w:r>
          </w:p>
        </w:tc>
        <w:tc>
          <w:tcPr>
            <w:tcW w:w="2083" w:type="dxa"/>
            <w:shd w:val="clear" w:color="auto" w:fill="auto"/>
            <w:vAlign w:val="center"/>
          </w:tcPr>
          <w:p w:rsidR="007A6A87" w:rsidRPr="0032026D" w:rsidRDefault="007A6A87" w:rsidP="002A71CC">
            <w:pPr>
              <w:pStyle w:val="TAH"/>
            </w:pPr>
            <w:r w:rsidRPr="0032026D">
              <w:t>Tolerance T(P</w:t>
            </w:r>
            <w:r w:rsidRPr="0032026D">
              <w:rPr>
                <w:vertAlign w:val="subscript"/>
              </w:rPr>
              <w:t>CMAX</w:t>
            </w:r>
            <w:r w:rsidRPr="0032026D">
              <w:t>)   (dB)</w:t>
            </w:r>
          </w:p>
        </w:tc>
      </w:tr>
      <w:tr w:rsidR="00CC6F66" w:rsidRPr="0032026D" w:rsidTr="002A71CC">
        <w:trPr>
          <w:trHeight w:val="240"/>
          <w:jc w:val="center"/>
        </w:trPr>
        <w:tc>
          <w:tcPr>
            <w:tcW w:w="1809" w:type="dxa"/>
            <w:shd w:val="clear" w:color="auto" w:fill="auto"/>
            <w:vAlign w:val="center"/>
          </w:tcPr>
          <w:p w:rsidR="00CC6F66" w:rsidRPr="0032026D" w:rsidRDefault="00CC6F66" w:rsidP="002A71CC">
            <w:pPr>
              <w:pStyle w:val="TAH"/>
            </w:pPr>
            <w:r w:rsidRPr="003821B3">
              <w:rPr>
                <w:highlight w:val="yellow"/>
              </w:rPr>
              <w:t>23 ≤</w:t>
            </w:r>
            <w:r>
              <w:rPr>
                <w:highlight w:val="yellow"/>
              </w:rPr>
              <w:t xml:space="preserve"> </w:t>
            </w:r>
            <w:r w:rsidRPr="003821B3">
              <w:rPr>
                <w:highlight w:val="yellow"/>
              </w:rPr>
              <w:t>P</w:t>
            </w:r>
            <w:r w:rsidRPr="003821B3">
              <w:rPr>
                <w:highlight w:val="yellow"/>
                <w:vertAlign w:val="subscript"/>
              </w:rPr>
              <w:t>CMAX</w:t>
            </w:r>
            <w:r w:rsidRPr="003821B3">
              <w:rPr>
                <w:highlight w:val="yellow"/>
              </w:rPr>
              <w:t xml:space="preserve"> ≤ [33]</w:t>
            </w:r>
          </w:p>
        </w:tc>
        <w:tc>
          <w:tcPr>
            <w:tcW w:w="2083" w:type="dxa"/>
            <w:shd w:val="clear" w:color="auto" w:fill="auto"/>
            <w:vAlign w:val="center"/>
          </w:tcPr>
          <w:p w:rsidR="00CC6F66" w:rsidRPr="0032026D" w:rsidRDefault="00CC6F66" w:rsidP="002A71CC">
            <w:pPr>
              <w:pStyle w:val="TAH"/>
            </w:pPr>
            <w:r w:rsidRPr="003821B3">
              <w:rPr>
                <w:highlight w:val="yellow"/>
              </w:rPr>
              <w:t>[2.0]</w:t>
            </w:r>
          </w:p>
        </w:tc>
      </w:tr>
      <w:tr w:rsidR="00CC6F66" w:rsidRPr="0032026D" w:rsidTr="002A71CC">
        <w:trPr>
          <w:trHeight w:val="240"/>
          <w:jc w:val="center"/>
        </w:trPr>
        <w:tc>
          <w:tcPr>
            <w:tcW w:w="1809" w:type="dxa"/>
            <w:shd w:val="clear" w:color="auto" w:fill="auto"/>
            <w:vAlign w:val="center"/>
          </w:tcPr>
          <w:p w:rsidR="00CC6F66" w:rsidRPr="0032026D" w:rsidRDefault="00CC6F66" w:rsidP="00CC6F66">
            <w:pPr>
              <w:pStyle w:val="TAC"/>
            </w:pPr>
            <w:r w:rsidRPr="0032026D">
              <w:t>21 ≤ P</w:t>
            </w:r>
            <w:r w:rsidRPr="0032026D">
              <w:rPr>
                <w:vertAlign w:val="subscript"/>
              </w:rPr>
              <w:t>CMAX</w:t>
            </w:r>
            <w:r w:rsidRPr="0032026D">
              <w:t xml:space="preserve"> </w:t>
            </w:r>
            <w:r w:rsidRPr="00CC6F66">
              <w:rPr>
                <w:highlight w:val="yellow"/>
              </w:rPr>
              <w:t>&lt;</w:t>
            </w:r>
            <w:r w:rsidRPr="0032026D">
              <w:t xml:space="preserve"> 23</w:t>
            </w:r>
          </w:p>
        </w:tc>
        <w:tc>
          <w:tcPr>
            <w:tcW w:w="2083" w:type="dxa"/>
            <w:shd w:val="clear" w:color="auto" w:fill="auto"/>
            <w:vAlign w:val="center"/>
          </w:tcPr>
          <w:p w:rsidR="00CC6F66" w:rsidRPr="0032026D" w:rsidRDefault="00CC6F66" w:rsidP="002A71CC">
            <w:pPr>
              <w:pStyle w:val="TAC"/>
            </w:pPr>
            <w:r w:rsidRPr="0032026D">
              <w:t>2.0</w:t>
            </w:r>
          </w:p>
        </w:tc>
      </w:tr>
      <w:tr w:rsidR="00CC6F66" w:rsidRPr="0032026D" w:rsidTr="002A71CC">
        <w:trPr>
          <w:trHeight w:val="240"/>
          <w:jc w:val="center"/>
        </w:trPr>
        <w:tc>
          <w:tcPr>
            <w:tcW w:w="1809" w:type="dxa"/>
            <w:shd w:val="clear" w:color="auto" w:fill="auto"/>
            <w:vAlign w:val="center"/>
          </w:tcPr>
          <w:p w:rsidR="00CC6F66" w:rsidRPr="0032026D" w:rsidRDefault="00CC6F66" w:rsidP="002A71CC">
            <w:pPr>
              <w:pStyle w:val="TAC"/>
            </w:pPr>
            <w:r w:rsidRPr="0032026D">
              <w:t>20 ≤ P</w:t>
            </w:r>
            <w:r w:rsidRPr="0032026D">
              <w:rPr>
                <w:vertAlign w:val="subscript"/>
              </w:rPr>
              <w:t>CMAX</w:t>
            </w:r>
            <w:r w:rsidRPr="0032026D">
              <w:t xml:space="preserve"> &lt; 21</w:t>
            </w:r>
          </w:p>
        </w:tc>
        <w:tc>
          <w:tcPr>
            <w:tcW w:w="2083" w:type="dxa"/>
            <w:shd w:val="clear" w:color="auto" w:fill="auto"/>
            <w:vAlign w:val="center"/>
          </w:tcPr>
          <w:p w:rsidR="00CC6F66" w:rsidRPr="0032026D" w:rsidRDefault="00CC6F66" w:rsidP="002A71CC">
            <w:pPr>
              <w:pStyle w:val="TAC"/>
            </w:pPr>
            <w:r w:rsidRPr="0032026D">
              <w:t>2.5</w:t>
            </w:r>
          </w:p>
        </w:tc>
      </w:tr>
      <w:tr w:rsidR="00CC6F66" w:rsidRPr="0032026D" w:rsidTr="002A71CC">
        <w:trPr>
          <w:trHeight w:val="255"/>
          <w:jc w:val="center"/>
        </w:trPr>
        <w:tc>
          <w:tcPr>
            <w:tcW w:w="1809" w:type="dxa"/>
            <w:shd w:val="clear" w:color="auto" w:fill="auto"/>
            <w:vAlign w:val="center"/>
          </w:tcPr>
          <w:p w:rsidR="00CC6F66" w:rsidRPr="0032026D" w:rsidRDefault="00CC6F66" w:rsidP="002A71CC">
            <w:pPr>
              <w:pStyle w:val="TAC"/>
            </w:pPr>
            <w:r w:rsidRPr="0032026D">
              <w:t>19 ≤ P</w:t>
            </w:r>
            <w:r w:rsidRPr="0032026D">
              <w:rPr>
                <w:vertAlign w:val="subscript"/>
              </w:rPr>
              <w:t>CMAX</w:t>
            </w:r>
            <w:r w:rsidRPr="0032026D">
              <w:t xml:space="preserve"> &lt; 20</w:t>
            </w:r>
          </w:p>
        </w:tc>
        <w:tc>
          <w:tcPr>
            <w:tcW w:w="2083" w:type="dxa"/>
            <w:shd w:val="clear" w:color="auto" w:fill="auto"/>
            <w:vAlign w:val="center"/>
          </w:tcPr>
          <w:p w:rsidR="00CC6F66" w:rsidRPr="0032026D" w:rsidRDefault="00CC6F66" w:rsidP="002A71CC">
            <w:pPr>
              <w:pStyle w:val="TAC"/>
            </w:pPr>
            <w:r w:rsidRPr="0032026D">
              <w:t>3.5</w:t>
            </w:r>
          </w:p>
        </w:tc>
      </w:tr>
      <w:tr w:rsidR="00CC6F66" w:rsidRPr="0032026D" w:rsidTr="002A71CC">
        <w:trPr>
          <w:trHeight w:val="247"/>
          <w:jc w:val="center"/>
        </w:trPr>
        <w:tc>
          <w:tcPr>
            <w:tcW w:w="1809" w:type="dxa"/>
            <w:shd w:val="clear" w:color="auto" w:fill="auto"/>
            <w:vAlign w:val="center"/>
          </w:tcPr>
          <w:p w:rsidR="00CC6F66" w:rsidRPr="0032026D" w:rsidRDefault="00CC6F66" w:rsidP="002A71CC">
            <w:pPr>
              <w:pStyle w:val="TAC"/>
            </w:pPr>
            <w:r w:rsidRPr="0032026D">
              <w:t>18 ≤ P</w:t>
            </w:r>
            <w:r w:rsidRPr="0032026D">
              <w:rPr>
                <w:vertAlign w:val="subscript"/>
              </w:rPr>
              <w:t>CMAX</w:t>
            </w:r>
            <w:r w:rsidRPr="0032026D">
              <w:t xml:space="preserve"> &lt; 19</w:t>
            </w:r>
          </w:p>
        </w:tc>
        <w:tc>
          <w:tcPr>
            <w:tcW w:w="2083" w:type="dxa"/>
            <w:shd w:val="clear" w:color="auto" w:fill="auto"/>
            <w:vAlign w:val="center"/>
          </w:tcPr>
          <w:p w:rsidR="00CC6F66" w:rsidRPr="0032026D" w:rsidRDefault="00CC6F66" w:rsidP="002A71CC">
            <w:pPr>
              <w:pStyle w:val="TAC"/>
            </w:pPr>
            <w:r w:rsidRPr="0032026D">
              <w:t>4.0</w:t>
            </w:r>
          </w:p>
        </w:tc>
      </w:tr>
      <w:tr w:rsidR="00CC6F66" w:rsidRPr="0032026D" w:rsidTr="002A71CC">
        <w:trPr>
          <w:trHeight w:val="247"/>
          <w:jc w:val="center"/>
        </w:trPr>
        <w:tc>
          <w:tcPr>
            <w:tcW w:w="1809" w:type="dxa"/>
            <w:shd w:val="clear" w:color="auto" w:fill="auto"/>
            <w:vAlign w:val="center"/>
          </w:tcPr>
          <w:p w:rsidR="00CC6F66" w:rsidRPr="0032026D" w:rsidRDefault="00CC6F66" w:rsidP="002A71CC">
            <w:pPr>
              <w:pStyle w:val="TAC"/>
            </w:pPr>
            <w:r w:rsidRPr="0032026D">
              <w:t>13 ≤ P</w:t>
            </w:r>
            <w:r w:rsidRPr="0032026D">
              <w:rPr>
                <w:vertAlign w:val="subscript"/>
              </w:rPr>
              <w:t>CMAX</w:t>
            </w:r>
            <w:r w:rsidRPr="0032026D">
              <w:t xml:space="preserve"> &lt; 18</w:t>
            </w:r>
          </w:p>
        </w:tc>
        <w:tc>
          <w:tcPr>
            <w:tcW w:w="2083" w:type="dxa"/>
            <w:shd w:val="clear" w:color="auto" w:fill="auto"/>
            <w:vAlign w:val="center"/>
          </w:tcPr>
          <w:p w:rsidR="00CC6F66" w:rsidRPr="0032026D" w:rsidRDefault="00CC6F66" w:rsidP="002A71CC">
            <w:pPr>
              <w:pStyle w:val="TAC"/>
            </w:pPr>
            <w:r w:rsidRPr="0032026D">
              <w:t>5.0</w:t>
            </w:r>
          </w:p>
        </w:tc>
      </w:tr>
      <w:tr w:rsidR="00CC6F66" w:rsidRPr="0032026D" w:rsidTr="002A71CC">
        <w:trPr>
          <w:trHeight w:val="225"/>
          <w:jc w:val="center"/>
        </w:trPr>
        <w:tc>
          <w:tcPr>
            <w:tcW w:w="1809" w:type="dxa"/>
            <w:shd w:val="clear" w:color="auto" w:fill="auto"/>
            <w:vAlign w:val="center"/>
          </w:tcPr>
          <w:p w:rsidR="00CC6F66" w:rsidRPr="0032026D" w:rsidRDefault="00CC6F66" w:rsidP="002A71CC">
            <w:pPr>
              <w:pStyle w:val="TAC"/>
            </w:pPr>
            <w:r w:rsidRPr="0032026D">
              <w:t>8 ≤ P</w:t>
            </w:r>
            <w:r w:rsidRPr="0032026D">
              <w:rPr>
                <w:vertAlign w:val="subscript"/>
              </w:rPr>
              <w:t>CMAX</w:t>
            </w:r>
            <w:r w:rsidRPr="0032026D">
              <w:t xml:space="preserve"> &lt; 13</w:t>
            </w:r>
          </w:p>
        </w:tc>
        <w:tc>
          <w:tcPr>
            <w:tcW w:w="2083" w:type="dxa"/>
            <w:shd w:val="clear" w:color="auto" w:fill="auto"/>
            <w:vAlign w:val="center"/>
          </w:tcPr>
          <w:p w:rsidR="00CC6F66" w:rsidRPr="0032026D" w:rsidRDefault="00CC6F66" w:rsidP="002A71CC">
            <w:pPr>
              <w:pStyle w:val="TAC"/>
            </w:pPr>
            <w:r w:rsidRPr="0032026D">
              <w:t>6.0</w:t>
            </w:r>
          </w:p>
        </w:tc>
      </w:tr>
      <w:tr w:rsidR="00CC6F66" w:rsidRPr="0032026D" w:rsidTr="002A71CC">
        <w:trPr>
          <w:trHeight w:val="225"/>
          <w:jc w:val="center"/>
        </w:trPr>
        <w:tc>
          <w:tcPr>
            <w:tcW w:w="1809" w:type="dxa"/>
            <w:shd w:val="clear" w:color="auto" w:fill="auto"/>
            <w:vAlign w:val="center"/>
          </w:tcPr>
          <w:p w:rsidR="00CC6F66" w:rsidRPr="0032026D" w:rsidRDefault="00CC6F66" w:rsidP="002A71CC">
            <w:pPr>
              <w:pStyle w:val="TAC"/>
            </w:pPr>
            <w:r w:rsidRPr="0032026D">
              <w:t>-40 ≤ P</w:t>
            </w:r>
            <w:r w:rsidRPr="0032026D">
              <w:rPr>
                <w:vertAlign w:val="subscript"/>
              </w:rPr>
              <w:t>CMAX</w:t>
            </w:r>
            <w:r w:rsidRPr="0032026D">
              <w:t xml:space="preserve"> &lt; 8</w:t>
            </w:r>
          </w:p>
        </w:tc>
        <w:tc>
          <w:tcPr>
            <w:tcW w:w="2083" w:type="dxa"/>
            <w:shd w:val="clear" w:color="auto" w:fill="auto"/>
            <w:vAlign w:val="center"/>
          </w:tcPr>
          <w:p w:rsidR="00CC6F66" w:rsidRPr="0032026D" w:rsidRDefault="00CC6F66" w:rsidP="002A71CC">
            <w:pPr>
              <w:pStyle w:val="TAC"/>
            </w:pPr>
            <w:r w:rsidRPr="0032026D">
              <w:t>7.0</w:t>
            </w:r>
          </w:p>
        </w:tc>
      </w:tr>
    </w:tbl>
    <w:p w:rsidR="007A6A87" w:rsidRPr="0032026D" w:rsidRDefault="007A6A87" w:rsidP="007A6A87"/>
    <w:p w:rsidR="007A6A87" w:rsidRPr="0032026D" w:rsidRDefault="007A6A87" w:rsidP="007A6A87">
      <w:pPr>
        <w:pStyle w:val="Heading3"/>
      </w:pPr>
      <w:bookmarkStart w:id="1131" w:name="_Toc329941277"/>
      <w:bookmarkStart w:id="1132" w:name="_Toc332920323"/>
      <w:r w:rsidRPr="0032026D">
        <w:t>6.2.5A</w:t>
      </w:r>
      <w:r w:rsidRPr="0032026D">
        <w:tab/>
        <w:t>Configured transmitted power for CA</w:t>
      </w:r>
      <w:bookmarkEnd w:id="1131"/>
      <w:bookmarkEnd w:id="1132"/>
    </w:p>
    <w:p w:rsidR="007A6A87" w:rsidRPr="0032026D" w:rsidRDefault="007A6A87" w:rsidP="007A6A87">
      <w:r w:rsidRPr="0032026D">
        <w:t xml:space="preserve">For carrier aggregation the UE is allowed to set its configured maximum output power </w:t>
      </w:r>
      <w:r w:rsidRPr="0032026D">
        <w:rPr>
          <w:rFonts w:cs="Vrinda"/>
          <w:lang w:bidi="bn-IN"/>
        </w:rPr>
        <w:t>P</w:t>
      </w:r>
      <w:r w:rsidRPr="0032026D">
        <w:rPr>
          <w:rFonts w:cs="Vrinda"/>
          <w:vertAlign w:val="subscript"/>
          <w:lang w:bidi="bn-IN"/>
        </w:rPr>
        <w:t>CMAX</w:t>
      </w:r>
      <w:proofErr w:type="gramStart"/>
      <w:r w:rsidRPr="0032026D">
        <w:rPr>
          <w:rFonts w:eastAsia="SimSun" w:cs="Vrinda" w:hint="eastAsia"/>
          <w:vertAlign w:val="subscript"/>
          <w:lang w:eastAsia="zh-CN" w:bidi="bn-IN"/>
        </w:rPr>
        <w:t>,</w:t>
      </w:r>
      <w:r w:rsidRPr="0032026D">
        <w:rPr>
          <w:rFonts w:eastAsia="SimSun" w:cs="Vrinda" w:hint="eastAsia"/>
          <w:i/>
          <w:vertAlign w:val="subscript"/>
          <w:lang w:eastAsia="zh-CN" w:bidi="bn-IN"/>
        </w:rPr>
        <w:t>c</w:t>
      </w:r>
      <w:proofErr w:type="gramEnd"/>
      <w:r w:rsidRPr="0032026D">
        <w:rPr>
          <w:rFonts w:eastAsia="SimSun" w:cs="Vrinda"/>
          <w:i/>
          <w:vertAlign w:val="subscript"/>
          <w:lang w:eastAsia="zh-CN" w:bidi="bn-IN"/>
        </w:rPr>
        <w:t xml:space="preserve">  </w:t>
      </w:r>
      <w:r w:rsidRPr="0032026D">
        <w:rPr>
          <w:rFonts w:eastAsia="SimSun" w:hint="eastAsia"/>
          <w:lang w:eastAsia="zh-CN"/>
        </w:rPr>
        <w:t xml:space="preserve">on </w:t>
      </w:r>
      <w:r w:rsidRPr="0032026D">
        <w:rPr>
          <w:rFonts w:eastAsia="SimSun"/>
          <w:lang w:eastAsia="zh-CN"/>
        </w:rPr>
        <w:t>serving cell</w:t>
      </w:r>
      <w:r w:rsidRPr="0032026D">
        <w:rPr>
          <w:rFonts w:eastAsia="SimSun" w:hint="eastAsia"/>
          <w:lang w:eastAsia="zh-CN"/>
        </w:rPr>
        <w:t xml:space="preserve"> </w:t>
      </w:r>
      <w:r w:rsidRPr="0032026D">
        <w:rPr>
          <w:rFonts w:eastAsia="SimSun"/>
          <w:i/>
          <w:lang w:eastAsia="zh-CN"/>
        </w:rPr>
        <w:t>c</w:t>
      </w:r>
      <w:r w:rsidRPr="0032026D">
        <w:rPr>
          <w:rFonts w:eastAsia="SimSun"/>
          <w:lang w:eastAsia="zh-CN"/>
        </w:rPr>
        <w:t xml:space="preserve"> and its total configured maximum output power </w:t>
      </w:r>
      <w:r w:rsidRPr="0032026D">
        <w:rPr>
          <w:rFonts w:cs="Vrinda"/>
          <w:lang w:bidi="bn-IN"/>
        </w:rPr>
        <w:t>P</w:t>
      </w:r>
      <w:r w:rsidRPr="0032026D">
        <w:rPr>
          <w:rFonts w:cs="Vrinda"/>
          <w:vertAlign w:val="subscript"/>
          <w:lang w:bidi="bn-IN"/>
        </w:rPr>
        <w:t>CMAX</w:t>
      </w:r>
      <w:r w:rsidRPr="0032026D">
        <w:t xml:space="preserve">. </w:t>
      </w:r>
    </w:p>
    <w:p w:rsidR="007A6A87" w:rsidRPr="0032026D" w:rsidRDefault="007A6A87" w:rsidP="007A6A87">
      <w:pPr>
        <w:rPr>
          <w:lang w:bidi="bn-IN"/>
        </w:rPr>
      </w:pPr>
      <w:r w:rsidRPr="0032026D">
        <w:rPr>
          <w:rFonts w:eastAsia="SimSun" w:hint="eastAsia"/>
          <w:lang w:eastAsia="zh-CN" w:bidi="bn-IN"/>
        </w:rPr>
        <w:t>T</w:t>
      </w:r>
      <w:r w:rsidRPr="0032026D">
        <w:rPr>
          <w:lang w:bidi="bn-IN"/>
        </w:rPr>
        <w:t xml:space="preserve">he configured maximum output power </w:t>
      </w:r>
      <w:r w:rsidRPr="0032026D">
        <w:rPr>
          <w:rFonts w:eastAsia="SimSun" w:hint="eastAsia"/>
          <w:lang w:eastAsia="zh-CN"/>
        </w:rPr>
        <w:t xml:space="preserve">on </w:t>
      </w:r>
      <w:r w:rsidRPr="0032026D">
        <w:rPr>
          <w:rFonts w:eastAsia="SimSun"/>
          <w:lang w:eastAsia="zh-CN"/>
        </w:rPr>
        <w:t>serving cell</w:t>
      </w:r>
      <w:r w:rsidRPr="0032026D">
        <w:rPr>
          <w:rFonts w:eastAsia="SimSun" w:hint="eastAsia"/>
          <w:lang w:eastAsia="zh-CN"/>
        </w:rPr>
        <w:t xml:space="preserve"> </w:t>
      </w:r>
      <w:r w:rsidRPr="0032026D">
        <w:rPr>
          <w:i/>
          <w:lang w:bidi="bn-IN"/>
        </w:rPr>
        <w:t>c</w:t>
      </w:r>
      <w:r w:rsidRPr="0032026D">
        <w:rPr>
          <w:lang w:bidi="bn-IN"/>
        </w:rPr>
        <w:t xml:space="preserve"> shall be set within the following bounds:</w:t>
      </w:r>
    </w:p>
    <w:p w:rsidR="007A6A87" w:rsidRPr="0032026D" w:rsidRDefault="007A6A87" w:rsidP="007A6A87">
      <w:pPr>
        <w:pStyle w:val="EQ"/>
        <w:jc w:val="center"/>
        <w:rPr>
          <w:rFonts w:eastAsia="MS Mincho"/>
          <w:noProof w:val="0"/>
          <w:vertAlign w:val="subscript"/>
          <w:lang w:bidi="bn-IN"/>
        </w:rPr>
      </w:pPr>
      <w:r w:rsidRPr="0032026D">
        <w:rPr>
          <w:noProof w:val="0"/>
          <w:lang w:bidi="bn-IN"/>
        </w:rPr>
        <w:t>P</w:t>
      </w:r>
      <w:r w:rsidRPr="0032026D">
        <w:rPr>
          <w:noProof w:val="0"/>
          <w:vertAlign w:val="subscript"/>
          <w:lang w:bidi="bn-IN"/>
        </w:rPr>
        <w:t>CMAX_L</w:t>
      </w:r>
      <w:proofErr w:type="gramStart"/>
      <w:r w:rsidRPr="0032026D">
        <w:rPr>
          <w:rFonts w:eastAsia="MS Mincho" w:hint="eastAsia"/>
          <w:noProof w:val="0"/>
          <w:vertAlign w:val="subscript"/>
          <w:lang w:bidi="bn-IN"/>
        </w:rPr>
        <w:t>,</w:t>
      </w:r>
      <w:r w:rsidRPr="0032026D">
        <w:rPr>
          <w:rFonts w:eastAsia="SimSun" w:hint="eastAsia"/>
          <w:i/>
          <w:noProof w:val="0"/>
          <w:vertAlign w:val="subscript"/>
          <w:lang w:eastAsia="zh-CN" w:bidi="bn-IN"/>
        </w:rPr>
        <w:t>c</w:t>
      </w:r>
      <w:proofErr w:type="gramEnd"/>
      <w:r w:rsidRPr="0032026D">
        <w:rPr>
          <w:noProof w:val="0"/>
          <w:lang w:bidi="bn-IN"/>
        </w:rPr>
        <w:t xml:space="preserve"> ≤  P</w:t>
      </w:r>
      <w:r w:rsidRPr="0032026D">
        <w:rPr>
          <w:noProof w:val="0"/>
          <w:vertAlign w:val="subscript"/>
          <w:lang w:bidi="bn-IN"/>
        </w:rPr>
        <w:t>CMAX</w:t>
      </w:r>
      <w:r w:rsidRPr="0032026D">
        <w:rPr>
          <w:rFonts w:eastAsia="MS Mincho" w:hint="eastAsia"/>
          <w:noProof w:val="0"/>
          <w:vertAlign w:val="subscript"/>
          <w:lang w:bidi="bn-IN"/>
        </w:rPr>
        <w:t>,</w:t>
      </w:r>
      <w:r w:rsidRPr="0032026D">
        <w:rPr>
          <w:rFonts w:eastAsia="SimSun" w:hint="eastAsia"/>
          <w:i/>
          <w:noProof w:val="0"/>
          <w:vertAlign w:val="subscript"/>
          <w:lang w:eastAsia="zh-CN" w:bidi="bn-IN"/>
        </w:rPr>
        <w:t>c</w:t>
      </w:r>
      <w:r w:rsidRPr="0032026D">
        <w:rPr>
          <w:noProof w:val="0"/>
          <w:vertAlign w:val="subscript"/>
          <w:lang w:bidi="bn-IN"/>
        </w:rPr>
        <w:t xml:space="preserve"> </w:t>
      </w:r>
      <w:r w:rsidRPr="0032026D">
        <w:rPr>
          <w:noProof w:val="0"/>
          <w:lang w:bidi="bn-IN"/>
        </w:rPr>
        <w:t xml:space="preserve"> ≤  P</w:t>
      </w:r>
      <w:r w:rsidRPr="0032026D">
        <w:rPr>
          <w:noProof w:val="0"/>
          <w:vertAlign w:val="subscript"/>
          <w:lang w:bidi="bn-IN"/>
        </w:rPr>
        <w:t>CMAX_H</w:t>
      </w:r>
      <w:r w:rsidRPr="0032026D">
        <w:rPr>
          <w:rFonts w:eastAsia="MS Mincho" w:hint="eastAsia"/>
          <w:noProof w:val="0"/>
          <w:vertAlign w:val="subscript"/>
          <w:lang w:bidi="bn-IN"/>
        </w:rPr>
        <w:t>,</w:t>
      </w:r>
      <w:r w:rsidRPr="0032026D">
        <w:rPr>
          <w:rFonts w:eastAsia="SimSun" w:hint="eastAsia"/>
          <w:i/>
          <w:noProof w:val="0"/>
          <w:vertAlign w:val="subscript"/>
          <w:lang w:eastAsia="zh-CN" w:bidi="bn-IN"/>
        </w:rPr>
        <w:t>c</w:t>
      </w:r>
    </w:p>
    <w:p w:rsidR="007A6A87" w:rsidRPr="0032026D" w:rsidRDefault="007A6A87" w:rsidP="007A6A87">
      <w:pPr>
        <w:keepNext/>
        <w:keepLines/>
        <w:jc w:val="both"/>
        <w:rPr>
          <w:rFonts w:cs="Vrinda"/>
          <w:lang w:bidi="bn-IN"/>
        </w:rPr>
      </w:pPr>
      <w:r w:rsidRPr="0032026D">
        <w:rPr>
          <w:rFonts w:cs="Vrinda"/>
          <w:lang w:bidi="bn-IN"/>
        </w:rPr>
        <w:t xml:space="preserve">For intra-band contiguous </w:t>
      </w:r>
      <w:r w:rsidRPr="0032026D">
        <w:t>carrier aggregation</w:t>
      </w:r>
      <w:r w:rsidRPr="0032026D">
        <w:rPr>
          <w:rFonts w:cs="Vrinda"/>
          <w:lang w:bidi="bn-IN"/>
        </w:rPr>
        <w:t>:</w:t>
      </w:r>
    </w:p>
    <w:p w:rsidR="007A6A87" w:rsidRPr="0032026D" w:rsidRDefault="007A6A87" w:rsidP="007A6A87">
      <w:pPr>
        <w:rPr>
          <w:lang w:bidi="bn-IN"/>
        </w:rPr>
      </w:pPr>
      <w:r w:rsidRPr="0032026D">
        <w:rPr>
          <w:lang w:bidi="bn-IN"/>
        </w:rPr>
        <w:t>-</w:t>
      </w:r>
      <w:r w:rsidRPr="0032026D">
        <w:rPr>
          <w:lang w:bidi="bn-IN"/>
        </w:rPr>
        <w:tab/>
        <w:t>P</w:t>
      </w:r>
      <w:r w:rsidRPr="0032026D">
        <w:rPr>
          <w:vertAlign w:val="subscript"/>
          <w:lang w:bidi="bn-IN"/>
        </w:rPr>
        <w:t>CMAX_L</w:t>
      </w:r>
      <w:proofErr w:type="gramStart"/>
      <w:r w:rsidRPr="0032026D">
        <w:rPr>
          <w:rFonts w:eastAsia="MS Mincho" w:cs="Vrinda" w:hint="eastAsia"/>
          <w:vertAlign w:val="subscript"/>
          <w:lang w:bidi="bn-IN"/>
        </w:rPr>
        <w:t>,</w:t>
      </w:r>
      <w:r w:rsidRPr="0032026D">
        <w:rPr>
          <w:rFonts w:eastAsia="SimSun" w:cs="Vrinda" w:hint="eastAsia"/>
          <w:i/>
          <w:vertAlign w:val="subscript"/>
          <w:lang w:eastAsia="zh-CN" w:bidi="bn-IN"/>
        </w:rPr>
        <w:t>c</w:t>
      </w:r>
      <w:proofErr w:type="gramEnd"/>
      <w:r w:rsidRPr="0032026D">
        <w:rPr>
          <w:lang w:bidi="bn-IN"/>
        </w:rPr>
        <w:t xml:space="preserve"> = MIN { P</w:t>
      </w:r>
      <w:r w:rsidRPr="0032026D">
        <w:rPr>
          <w:vertAlign w:val="subscript"/>
          <w:lang w:bidi="bn-IN"/>
        </w:rPr>
        <w:t>EMAX</w:t>
      </w:r>
      <w:r w:rsidRPr="0032026D">
        <w:rPr>
          <w:rFonts w:eastAsia="MS Mincho" w:cs="Vrinda" w:hint="eastAsia"/>
          <w:vertAlign w:val="subscript"/>
          <w:lang w:bidi="bn-IN"/>
        </w:rPr>
        <w:t>,</w:t>
      </w:r>
      <w:r w:rsidRPr="0032026D">
        <w:rPr>
          <w:rFonts w:eastAsia="SimSun" w:cs="Vrinda" w:hint="eastAsia"/>
          <w:i/>
          <w:vertAlign w:val="subscript"/>
          <w:lang w:eastAsia="zh-CN" w:bidi="bn-IN"/>
        </w:rPr>
        <w:t>c</w:t>
      </w:r>
      <w:r w:rsidRPr="0032026D">
        <w:rPr>
          <w:vertAlign w:val="subscript"/>
          <w:lang w:bidi="bn-IN"/>
        </w:rPr>
        <w:t xml:space="preserve"> </w:t>
      </w:r>
      <w:r w:rsidRPr="0032026D">
        <w:rPr>
          <w:lang w:bidi="bn-IN"/>
        </w:rPr>
        <w:t xml:space="preserve">– </w:t>
      </w:r>
      <w:r w:rsidRPr="0032026D">
        <w:rPr>
          <w:rFonts w:ascii="Symbol" w:hAnsi="Symbol"/>
          <w:lang w:bidi="bn-IN"/>
        </w:rPr>
        <w:t></w:t>
      </w:r>
      <w:r w:rsidRPr="0032026D">
        <w:rPr>
          <w:lang w:bidi="bn-IN"/>
        </w:rPr>
        <w:t>T</w:t>
      </w:r>
      <w:r w:rsidRPr="0032026D">
        <w:rPr>
          <w:vertAlign w:val="subscript"/>
          <w:lang w:bidi="bn-IN"/>
        </w:rPr>
        <w:t>C</w:t>
      </w:r>
      <w:r w:rsidRPr="0032026D">
        <w:rPr>
          <w:vertAlign w:val="subscript"/>
        </w:rPr>
        <w:t>,</w:t>
      </w:r>
      <w:r w:rsidRPr="0032026D">
        <w:rPr>
          <w:vertAlign w:val="subscript"/>
          <w:lang w:bidi="bn-IN"/>
        </w:rPr>
        <w:t>c</w:t>
      </w:r>
      <w:r w:rsidRPr="0032026D">
        <w:rPr>
          <w:lang w:bidi="bn-IN"/>
        </w:rPr>
        <w:t>,  P</w:t>
      </w:r>
      <w:r w:rsidRPr="0032026D">
        <w:rPr>
          <w:vertAlign w:val="subscript"/>
          <w:lang w:bidi="bn-IN"/>
        </w:rPr>
        <w:t>PowerClass</w:t>
      </w:r>
      <w:r w:rsidRPr="0032026D">
        <w:rPr>
          <w:lang w:bidi="bn-IN"/>
        </w:rPr>
        <w:t xml:space="preserve"> – MAX(MPR</w:t>
      </w:r>
      <w:r w:rsidRPr="0032026D">
        <w:rPr>
          <w:rFonts w:eastAsia="SimSun"/>
          <w:vertAlign w:val="subscript"/>
          <w:lang w:eastAsia="zh-CN" w:bidi="bn-IN"/>
        </w:rPr>
        <w:t xml:space="preserve"> </w:t>
      </w:r>
      <w:r w:rsidRPr="0032026D">
        <w:rPr>
          <w:rFonts w:eastAsia="SimSun"/>
          <w:i/>
          <w:vertAlign w:val="subscript"/>
          <w:lang w:eastAsia="zh-CN" w:bidi="bn-IN"/>
        </w:rPr>
        <w:t>c</w:t>
      </w:r>
      <w:r w:rsidRPr="0032026D">
        <w:rPr>
          <w:lang w:bidi="bn-IN"/>
        </w:rPr>
        <w:t xml:space="preserve"> + A-MPR</w:t>
      </w:r>
      <w:r w:rsidRPr="0032026D">
        <w:rPr>
          <w:rFonts w:eastAsia="SimSun"/>
          <w:vertAlign w:val="subscript"/>
          <w:lang w:eastAsia="zh-CN" w:bidi="bn-IN"/>
        </w:rPr>
        <w:t xml:space="preserve"> </w:t>
      </w:r>
      <w:r w:rsidRPr="0032026D">
        <w:rPr>
          <w:rFonts w:eastAsia="SimSun"/>
          <w:i/>
          <w:vertAlign w:val="subscript"/>
          <w:lang w:eastAsia="zh-CN" w:bidi="bn-IN"/>
        </w:rPr>
        <w:t>c</w:t>
      </w:r>
      <w:r w:rsidRPr="0032026D">
        <w:rPr>
          <w:lang w:bidi="bn-IN"/>
        </w:rPr>
        <w:t>, P-MPR</w:t>
      </w:r>
      <w:r w:rsidRPr="0032026D">
        <w:rPr>
          <w:rFonts w:eastAsia="SimSun"/>
          <w:vertAlign w:val="subscript"/>
          <w:lang w:eastAsia="zh-CN" w:bidi="bn-IN"/>
        </w:rPr>
        <w:t xml:space="preserve"> </w:t>
      </w:r>
      <w:r w:rsidRPr="0032026D">
        <w:rPr>
          <w:rFonts w:eastAsia="SimSun"/>
          <w:i/>
          <w:vertAlign w:val="subscript"/>
          <w:lang w:eastAsia="zh-CN" w:bidi="bn-IN"/>
        </w:rPr>
        <w:t>c</w:t>
      </w:r>
      <w:r w:rsidRPr="0032026D">
        <w:rPr>
          <w:lang w:bidi="bn-IN"/>
        </w:rPr>
        <w:t xml:space="preserve">) – </w:t>
      </w:r>
      <w:r w:rsidRPr="0032026D">
        <w:rPr>
          <w:rFonts w:ascii="Symbol" w:hAnsi="Symbol"/>
          <w:lang w:bidi="bn-IN"/>
        </w:rPr>
        <w:t></w:t>
      </w:r>
      <w:r w:rsidRPr="0032026D">
        <w:rPr>
          <w:lang w:bidi="bn-IN"/>
        </w:rPr>
        <w:t>T</w:t>
      </w:r>
      <w:r w:rsidRPr="0032026D">
        <w:rPr>
          <w:vertAlign w:val="subscript"/>
          <w:lang w:bidi="bn-IN"/>
        </w:rPr>
        <w:t>C</w:t>
      </w:r>
      <w:r w:rsidRPr="0032026D">
        <w:rPr>
          <w:vertAlign w:val="subscript"/>
        </w:rPr>
        <w:t>,</w:t>
      </w:r>
      <w:r w:rsidRPr="0032026D">
        <w:rPr>
          <w:rFonts w:eastAsia="SimSun"/>
          <w:vertAlign w:val="subscript"/>
          <w:lang w:eastAsia="zh-CN" w:bidi="bn-IN"/>
        </w:rPr>
        <w:t xml:space="preserve"> </w:t>
      </w:r>
      <w:r w:rsidRPr="0032026D">
        <w:rPr>
          <w:rFonts w:eastAsia="SimSun"/>
          <w:i/>
          <w:vertAlign w:val="subscript"/>
          <w:lang w:eastAsia="zh-CN" w:bidi="bn-IN"/>
        </w:rPr>
        <w:t>c</w:t>
      </w:r>
      <w:r w:rsidRPr="0032026D">
        <w:rPr>
          <w:lang w:bidi="bn-IN"/>
        </w:rPr>
        <w:t xml:space="preserve"> }</w:t>
      </w:r>
    </w:p>
    <w:p w:rsidR="007A6A87" w:rsidRPr="0032026D" w:rsidRDefault="007A6A87" w:rsidP="007A6A87">
      <w:pPr>
        <w:ind w:left="284"/>
        <w:rPr>
          <w:lang w:bidi="bn-IN"/>
        </w:rPr>
      </w:pPr>
    </w:p>
    <w:p w:rsidR="007A6A87" w:rsidRPr="0032026D" w:rsidRDefault="007A6A87" w:rsidP="007A6A87">
      <w:pPr>
        <w:rPr>
          <w:lang w:bidi="bn-IN"/>
        </w:rPr>
      </w:pPr>
      <w:r w:rsidRPr="0032026D">
        <w:rPr>
          <w:lang w:bidi="bn-IN"/>
        </w:rPr>
        <w:t xml:space="preserve">For inter-band </w:t>
      </w:r>
      <w:r w:rsidRPr="0032026D">
        <w:t>carrier aggregation</w:t>
      </w:r>
      <w:r w:rsidRPr="0032026D">
        <w:rPr>
          <w:lang w:bidi="bn-IN"/>
        </w:rPr>
        <w:t>:</w:t>
      </w:r>
    </w:p>
    <w:p w:rsidR="007A6A87" w:rsidRPr="0032026D" w:rsidRDefault="007A6A87" w:rsidP="007A6A87">
      <w:pPr>
        <w:rPr>
          <w:lang w:bidi="bn-IN"/>
        </w:rPr>
      </w:pPr>
      <w:r w:rsidRPr="0032026D">
        <w:rPr>
          <w:lang w:bidi="bn-IN"/>
        </w:rPr>
        <w:lastRenderedPageBreak/>
        <w:t>-</w:t>
      </w:r>
      <w:r w:rsidRPr="0032026D">
        <w:rPr>
          <w:lang w:bidi="bn-IN"/>
        </w:rPr>
        <w:tab/>
        <w:t>P</w:t>
      </w:r>
      <w:r w:rsidRPr="0032026D">
        <w:rPr>
          <w:vertAlign w:val="subscript"/>
          <w:lang w:bidi="bn-IN"/>
        </w:rPr>
        <w:t>CMAX_L</w:t>
      </w:r>
      <w:proofErr w:type="gramStart"/>
      <w:r w:rsidRPr="0032026D">
        <w:rPr>
          <w:rFonts w:eastAsia="MS Mincho" w:cs="Vrinda" w:hint="eastAsia"/>
          <w:vertAlign w:val="subscript"/>
          <w:lang w:bidi="bn-IN"/>
        </w:rPr>
        <w:t>,</w:t>
      </w:r>
      <w:r w:rsidRPr="0032026D">
        <w:rPr>
          <w:rFonts w:eastAsia="SimSun" w:cs="Vrinda" w:hint="eastAsia"/>
          <w:i/>
          <w:vertAlign w:val="subscript"/>
          <w:lang w:eastAsia="zh-CN" w:bidi="bn-IN"/>
        </w:rPr>
        <w:t>c</w:t>
      </w:r>
      <w:proofErr w:type="gramEnd"/>
      <w:r w:rsidRPr="0032026D">
        <w:rPr>
          <w:lang w:bidi="bn-IN"/>
        </w:rPr>
        <w:t xml:space="preserve"> = MIN { P</w:t>
      </w:r>
      <w:r w:rsidRPr="0032026D">
        <w:rPr>
          <w:vertAlign w:val="subscript"/>
          <w:lang w:bidi="bn-IN"/>
        </w:rPr>
        <w:t>EMAX</w:t>
      </w:r>
      <w:r w:rsidRPr="0032026D">
        <w:rPr>
          <w:rFonts w:eastAsia="MS Mincho" w:cs="Vrinda" w:hint="eastAsia"/>
          <w:vertAlign w:val="subscript"/>
          <w:lang w:bidi="bn-IN"/>
        </w:rPr>
        <w:t>,</w:t>
      </w:r>
      <w:r w:rsidRPr="0032026D">
        <w:rPr>
          <w:rFonts w:eastAsia="SimSun" w:cs="Vrinda" w:hint="eastAsia"/>
          <w:i/>
          <w:vertAlign w:val="subscript"/>
          <w:lang w:eastAsia="zh-CN" w:bidi="bn-IN"/>
        </w:rPr>
        <w:t>c</w:t>
      </w:r>
      <w:r w:rsidRPr="0032026D">
        <w:rPr>
          <w:vertAlign w:val="subscript"/>
          <w:lang w:bidi="bn-IN"/>
        </w:rPr>
        <w:t xml:space="preserve"> </w:t>
      </w:r>
      <w:r w:rsidRPr="0032026D">
        <w:rPr>
          <w:lang w:bidi="bn-IN"/>
        </w:rPr>
        <w:t xml:space="preserve">– </w:t>
      </w:r>
      <w:r w:rsidRPr="0032026D">
        <w:rPr>
          <w:rFonts w:ascii="Symbol" w:hAnsi="Symbol"/>
          <w:lang w:bidi="bn-IN"/>
        </w:rPr>
        <w:t></w:t>
      </w:r>
      <w:r w:rsidRPr="0032026D">
        <w:rPr>
          <w:lang w:bidi="bn-IN"/>
        </w:rPr>
        <w:t>T</w:t>
      </w:r>
      <w:r w:rsidRPr="0032026D">
        <w:rPr>
          <w:vertAlign w:val="subscript"/>
          <w:lang w:bidi="bn-IN"/>
        </w:rPr>
        <w:t>C</w:t>
      </w:r>
      <w:r w:rsidRPr="0032026D">
        <w:rPr>
          <w:vertAlign w:val="subscript"/>
        </w:rPr>
        <w:t>,</w:t>
      </w:r>
      <w:r w:rsidRPr="0032026D">
        <w:rPr>
          <w:vertAlign w:val="subscript"/>
          <w:lang w:bidi="bn-IN"/>
        </w:rPr>
        <w:t>c</w:t>
      </w:r>
      <w:r w:rsidRPr="0032026D">
        <w:rPr>
          <w:lang w:bidi="bn-IN"/>
        </w:rPr>
        <w:t>,  P</w:t>
      </w:r>
      <w:r w:rsidRPr="0032026D">
        <w:rPr>
          <w:vertAlign w:val="subscript"/>
          <w:lang w:bidi="bn-IN"/>
        </w:rPr>
        <w:t>PowerClass</w:t>
      </w:r>
      <w:r w:rsidRPr="0032026D">
        <w:rPr>
          <w:lang w:bidi="bn-IN"/>
        </w:rPr>
        <w:t xml:space="preserve"> – MAX(MPR</w:t>
      </w:r>
      <w:r w:rsidRPr="0032026D">
        <w:rPr>
          <w:rFonts w:eastAsia="SimSun"/>
          <w:vertAlign w:val="subscript"/>
          <w:lang w:eastAsia="zh-CN" w:bidi="bn-IN"/>
        </w:rPr>
        <w:t xml:space="preserve"> </w:t>
      </w:r>
      <w:r w:rsidRPr="0032026D">
        <w:rPr>
          <w:rFonts w:eastAsia="SimSun"/>
          <w:i/>
          <w:vertAlign w:val="subscript"/>
          <w:lang w:eastAsia="zh-CN" w:bidi="bn-IN"/>
        </w:rPr>
        <w:t>c</w:t>
      </w:r>
      <w:r w:rsidRPr="0032026D">
        <w:rPr>
          <w:lang w:bidi="bn-IN"/>
        </w:rPr>
        <w:t xml:space="preserve"> + A-MPR</w:t>
      </w:r>
      <w:r w:rsidRPr="0032026D">
        <w:rPr>
          <w:rFonts w:eastAsia="SimSun"/>
          <w:vertAlign w:val="subscript"/>
          <w:lang w:eastAsia="zh-CN" w:bidi="bn-IN"/>
        </w:rPr>
        <w:t xml:space="preserve"> </w:t>
      </w:r>
      <w:r w:rsidRPr="0032026D">
        <w:rPr>
          <w:rFonts w:eastAsia="SimSun"/>
          <w:i/>
          <w:vertAlign w:val="subscript"/>
          <w:lang w:eastAsia="zh-CN" w:bidi="bn-IN"/>
        </w:rPr>
        <w:t xml:space="preserve">c </w:t>
      </w:r>
      <w:r w:rsidRPr="0032026D">
        <w:rPr>
          <w:lang w:bidi="bn-IN"/>
        </w:rPr>
        <w:t xml:space="preserve">+ </w:t>
      </w:r>
      <w:r w:rsidRPr="0032026D">
        <w:rPr>
          <w:rFonts w:ascii="Symbol" w:hAnsi="Symbol"/>
          <w:lang w:bidi="bn-IN"/>
        </w:rPr>
        <w:t></w:t>
      </w:r>
      <w:r w:rsidRPr="0032026D">
        <w:rPr>
          <w:lang w:bidi="bn-IN"/>
        </w:rPr>
        <w:t>T</w:t>
      </w:r>
      <w:r w:rsidRPr="0032026D">
        <w:rPr>
          <w:vertAlign w:val="subscript"/>
          <w:lang w:bidi="bn-IN"/>
        </w:rPr>
        <w:t>IB,c</w:t>
      </w:r>
      <w:r w:rsidRPr="0032026D">
        <w:rPr>
          <w:lang w:bidi="bn-IN"/>
        </w:rPr>
        <w:t>, P-MPR</w:t>
      </w:r>
      <w:r w:rsidRPr="0032026D">
        <w:rPr>
          <w:rFonts w:eastAsia="SimSun"/>
          <w:vertAlign w:val="subscript"/>
          <w:lang w:eastAsia="zh-CN" w:bidi="bn-IN"/>
        </w:rPr>
        <w:t xml:space="preserve"> </w:t>
      </w:r>
      <w:r w:rsidRPr="0032026D">
        <w:rPr>
          <w:rFonts w:eastAsia="SimSun"/>
          <w:i/>
          <w:vertAlign w:val="subscript"/>
          <w:lang w:eastAsia="zh-CN" w:bidi="bn-IN"/>
        </w:rPr>
        <w:t>c</w:t>
      </w:r>
      <w:r w:rsidRPr="0032026D">
        <w:rPr>
          <w:lang w:bidi="bn-IN"/>
        </w:rPr>
        <w:t xml:space="preserve">) – </w:t>
      </w:r>
      <w:r w:rsidRPr="0032026D">
        <w:rPr>
          <w:rFonts w:ascii="Symbol" w:hAnsi="Symbol"/>
          <w:lang w:bidi="bn-IN"/>
        </w:rPr>
        <w:t></w:t>
      </w:r>
      <w:r w:rsidRPr="0032026D">
        <w:rPr>
          <w:lang w:bidi="bn-IN"/>
        </w:rPr>
        <w:t>T</w:t>
      </w:r>
      <w:r w:rsidRPr="0032026D">
        <w:rPr>
          <w:vertAlign w:val="subscript"/>
          <w:lang w:bidi="bn-IN"/>
        </w:rPr>
        <w:t>C</w:t>
      </w:r>
      <w:r w:rsidRPr="0032026D">
        <w:rPr>
          <w:vertAlign w:val="subscript"/>
        </w:rPr>
        <w:t>,</w:t>
      </w:r>
      <w:r w:rsidRPr="0032026D">
        <w:rPr>
          <w:rFonts w:eastAsia="SimSun"/>
          <w:vertAlign w:val="subscript"/>
          <w:lang w:eastAsia="zh-CN" w:bidi="bn-IN"/>
        </w:rPr>
        <w:t xml:space="preserve"> </w:t>
      </w:r>
      <w:r w:rsidRPr="0032026D">
        <w:rPr>
          <w:rFonts w:eastAsia="SimSun"/>
          <w:i/>
          <w:vertAlign w:val="subscript"/>
          <w:lang w:eastAsia="zh-CN" w:bidi="bn-IN"/>
        </w:rPr>
        <w:t>c</w:t>
      </w:r>
      <w:r w:rsidRPr="0032026D">
        <w:rPr>
          <w:lang w:bidi="bn-IN"/>
        </w:rPr>
        <w:t xml:space="preserve"> }</w:t>
      </w:r>
    </w:p>
    <w:p w:rsidR="007A6A87" w:rsidRPr="0032026D" w:rsidRDefault="007A6A87" w:rsidP="007A6A87">
      <w:pPr>
        <w:rPr>
          <w:lang w:bidi="bn-IN"/>
        </w:rPr>
      </w:pPr>
      <w:r w:rsidRPr="0032026D">
        <w:rPr>
          <w:lang w:bidi="bn-IN"/>
        </w:rPr>
        <w:t>-</w:t>
      </w:r>
      <w:r w:rsidRPr="0032026D">
        <w:rPr>
          <w:lang w:bidi="bn-IN"/>
        </w:rPr>
        <w:tab/>
        <w:t>P</w:t>
      </w:r>
      <w:r w:rsidRPr="0032026D">
        <w:rPr>
          <w:vertAlign w:val="subscript"/>
          <w:lang w:bidi="bn-IN"/>
        </w:rPr>
        <w:t>CMAX_H</w:t>
      </w:r>
      <w:proofErr w:type="gramStart"/>
      <w:r w:rsidRPr="0032026D">
        <w:rPr>
          <w:rFonts w:eastAsia="MS Mincho" w:cs="Vrinda" w:hint="eastAsia"/>
          <w:vertAlign w:val="subscript"/>
          <w:lang w:bidi="bn-IN"/>
        </w:rPr>
        <w:t>,</w:t>
      </w:r>
      <w:r w:rsidRPr="0032026D">
        <w:rPr>
          <w:rFonts w:eastAsia="SimSun" w:cs="Vrinda" w:hint="eastAsia"/>
          <w:i/>
          <w:vertAlign w:val="subscript"/>
          <w:lang w:eastAsia="zh-CN" w:bidi="bn-IN"/>
        </w:rPr>
        <w:t>c</w:t>
      </w:r>
      <w:proofErr w:type="gramEnd"/>
      <w:r w:rsidRPr="0032026D">
        <w:rPr>
          <w:lang w:bidi="bn-IN"/>
        </w:rPr>
        <w:t xml:space="preserve"> = MIN {P</w:t>
      </w:r>
      <w:r w:rsidRPr="0032026D">
        <w:rPr>
          <w:vertAlign w:val="subscript"/>
          <w:lang w:bidi="bn-IN"/>
        </w:rPr>
        <w:t>EMAX</w:t>
      </w:r>
      <w:r w:rsidRPr="0032026D">
        <w:rPr>
          <w:rFonts w:eastAsia="MS Mincho" w:cs="Vrinda" w:hint="eastAsia"/>
          <w:vertAlign w:val="subscript"/>
          <w:lang w:bidi="bn-IN"/>
        </w:rPr>
        <w:t>,</w:t>
      </w:r>
      <w:r w:rsidRPr="0032026D">
        <w:rPr>
          <w:rFonts w:eastAsia="SimSun" w:cs="Vrinda" w:hint="eastAsia"/>
          <w:i/>
          <w:vertAlign w:val="subscript"/>
          <w:lang w:eastAsia="zh-CN" w:bidi="bn-IN"/>
        </w:rPr>
        <w:t>c</w:t>
      </w:r>
      <w:r w:rsidRPr="0032026D">
        <w:rPr>
          <w:lang w:bidi="bn-IN"/>
        </w:rPr>
        <w:t>, P</w:t>
      </w:r>
      <w:r w:rsidRPr="0032026D">
        <w:rPr>
          <w:vertAlign w:val="subscript"/>
          <w:lang w:bidi="bn-IN"/>
        </w:rPr>
        <w:t>PowerClass</w:t>
      </w:r>
      <w:r w:rsidRPr="0032026D">
        <w:rPr>
          <w:lang w:bidi="bn-IN"/>
        </w:rPr>
        <w:t>}</w:t>
      </w:r>
    </w:p>
    <w:p w:rsidR="007A6A87" w:rsidRPr="0032026D" w:rsidRDefault="007A6A87" w:rsidP="007A6A87">
      <w:pPr>
        <w:rPr>
          <w:lang w:bidi="bn-IN"/>
        </w:rPr>
      </w:pPr>
      <w:r w:rsidRPr="0032026D">
        <w:rPr>
          <w:lang w:bidi="bn-IN"/>
        </w:rPr>
        <w:t>-</w:t>
      </w:r>
      <w:r w:rsidRPr="0032026D">
        <w:rPr>
          <w:lang w:bidi="bn-IN"/>
        </w:rPr>
        <w:tab/>
        <w:t>P</w:t>
      </w:r>
      <w:r w:rsidRPr="0032026D">
        <w:rPr>
          <w:vertAlign w:val="subscript"/>
          <w:lang w:bidi="bn-IN"/>
        </w:rPr>
        <w:t>EMAX</w:t>
      </w:r>
      <w:r w:rsidRPr="0032026D">
        <w:rPr>
          <w:rFonts w:eastAsia="SimSun" w:hint="eastAsia"/>
          <w:vertAlign w:val="subscript"/>
          <w:lang w:eastAsia="zh-CN" w:bidi="bn-IN"/>
        </w:rPr>
        <w:t>,</w:t>
      </w:r>
      <w:r w:rsidRPr="0032026D">
        <w:rPr>
          <w:rFonts w:eastAsia="SimSun" w:cs="Vrinda" w:hint="eastAsia"/>
          <w:i/>
          <w:vertAlign w:val="subscript"/>
          <w:lang w:eastAsia="zh-CN" w:bidi="bn-IN"/>
        </w:rPr>
        <w:t xml:space="preserve"> c</w:t>
      </w:r>
      <w:r w:rsidRPr="0032026D">
        <w:rPr>
          <w:lang w:bidi="bn-IN"/>
        </w:rPr>
        <w:t xml:space="preserve"> is the value given </w:t>
      </w:r>
      <w:r w:rsidRPr="0032026D">
        <w:rPr>
          <w:rFonts w:eastAsia="SimSun" w:hint="eastAsia"/>
          <w:lang w:eastAsia="zh-CN" w:bidi="bn-IN"/>
        </w:rPr>
        <w:t>by</w:t>
      </w:r>
      <w:r w:rsidRPr="0032026D">
        <w:rPr>
          <w:lang w:bidi="bn-IN"/>
        </w:rPr>
        <w:t xml:space="preserve"> IE </w:t>
      </w:r>
      <w:r w:rsidRPr="0032026D">
        <w:rPr>
          <w:i/>
          <w:lang w:bidi="bn-IN"/>
        </w:rPr>
        <w:t xml:space="preserve">P-Max </w:t>
      </w:r>
      <w:r w:rsidRPr="0032026D">
        <w:rPr>
          <w:lang w:bidi="bn-IN"/>
        </w:rPr>
        <w:t xml:space="preserve">for serving cell </w:t>
      </w:r>
      <w:r w:rsidRPr="0032026D">
        <w:rPr>
          <w:i/>
          <w:lang w:bidi="bn-IN"/>
        </w:rPr>
        <w:t>c</w:t>
      </w:r>
      <w:r w:rsidRPr="0032026D">
        <w:rPr>
          <w:rFonts w:eastAsia="SimSun" w:hint="eastAsia"/>
          <w:i/>
          <w:lang w:eastAsia="zh-CN" w:bidi="bn-IN"/>
        </w:rPr>
        <w:t xml:space="preserve"> </w:t>
      </w:r>
      <w:r w:rsidRPr="0032026D">
        <w:rPr>
          <w:rFonts w:eastAsia="SimSun" w:hint="eastAsia"/>
          <w:lang w:eastAsia="zh-CN" w:bidi="bn-IN"/>
        </w:rPr>
        <w:t>in</w:t>
      </w:r>
      <w:r w:rsidRPr="0032026D">
        <w:rPr>
          <w:lang w:bidi="bn-IN"/>
        </w:rPr>
        <w:t xml:space="preserve"> </w:t>
      </w:r>
      <w:r w:rsidRPr="0032026D">
        <w:rPr>
          <w:rFonts w:eastAsia="MS Mincho"/>
          <w:lang w:bidi="bn-IN"/>
        </w:rPr>
        <w:t>[7]</w:t>
      </w:r>
      <w:r w:rsidRPr="0032026D">
        <w:rPr>
          <w:lang w:bidi="bn-IN"/>
        </w:rPr>
        <w:t>.</w:t>
      </w:r>
    </w:p>
    <w:p w:rsidR="007A6A87" w:rsidRPr="0032026D" w:rsidRDefault="007A6A87" w:rsidP="007A6A87">
      <w:pPr>
        <w:rPr>
          <w:rFonts w:eastAsia="MS Mincho"/>
          <w:lang w:bidi="bn-IN"/>
        </w:rPr>
      </w:pPr>
      <w:r w:rsidRPr="0032026D">
        <w:rPr>
          <w:lang w:bidi="bn-IN"/>
        </w:rPr>
        <w:t>-</w:t>
      </w:r>
      <w:r w:rsidRPr="0032026D">
        <w:rPr>
          <w:lang w:bidi="bn-IN"/>
        </w:rPr>
        <w:tab/>
        <w:t>P</w:t>
      </w:r>
      <w:r w:rsidRPr="0032026D">
        <w:rPr>
          <w:vertAlign w:val="subscript"/>
          <w:lang w:bidi="bn-IN"/>
        </w:rPr>
        <w:t>PowerClass</w:t>
      </w:r>
      <w:r w:rsidRPr="0032026D">
        <w:rPr>
          <w:lang w:bidi="bn-IN"/>
        </w:rPr>
        <w:t xml:space="preserve"> is the maximum UE power specified in Table 6.2.2-1 without taking into account the tolerance specified in the </w:t>
      </w:r>
      <w:r w:rsidRPr="0032026D" w:rsidDel="00A6410D">
        <w:rPr>
          <w:lang w:bidi="bn-IN"/>
        </w:rPr>
        <w:t>T</w:t>
      </w:r>
      <w:r w:rsidRPr="0032026D">
        <w:rPr>
          <w:lang w:bidi="bn-IN"/>
        </w:rPr>
        <w:t>able 6.2.2-1.</w:t>
      </w:r>
      <w:r w:rsidRPr="0032026D">
        <w:rPr>
          <w:rFonts w:eastAsia="MS Mincho" w:hint="eastAsia"/>
          <w:lang w:bidi="bn-IN"/>
        </w:rPr>
        <w:t xml:space="preserve"> </w:t>
      </w:r>
    </w:p>
    <w:p w:rsidR="007A6A87" w:rsidRPr="0032026D" w:rsidRDefault="007A6A87" w:rsidP="007A6A87">
      <w:pPr>
        <w:rPr>
          <w:lang w:bidi="bn-IN"/>
        </w:rPr>
      </w:pPr>
      <w:r w:rsidRPr="0032026D">
        <w:rPr>
          <w:lang w:bidi="bn-IN"/>
        </w:rPr>
        <w:t>-</w:t>
      </w:r>
      <w:r w:rsidRPr="0032026D">
        <w:rPr>
          <w:lang w:bidi="bn-IN"/>
        </w:rPr>
        <w:tab/>
      </w:r>
      <w:r w:rsidRPr="0032026D">
        <w:rPr>
          <w:rFonts w:ascii="Symbol" w:hAnsi="Symbol"/>
          <w:lang w:bidi="bn-IN"/>
        </w:rPr>
        <w:t></w:t>
      </w:r>
      <w:r w:rsidRPr="0032026D">
        <w:rPr>
          <w:iCs/>
          <w:lang w:bidi="bn-IN"/>
        </w:rPr>
        <w:t>T</w:t>
      </w:r>
      <w:r w:rsidRPr="0032026D">
        <w:rPr>
          <w:iCs/>
          <w:vertAlign w:val="subscript"/>
          <w:lang w:bidi="bn-IN"/>
        </w:rPr>
        <w:t>IB</w:t>
      </w:r>
      <w:proofErr w:type="gramStart"/>
      <w:r w:rsidRPr="0032026D">
        <w:rPr>
          <w:iCs/>
          <w:vertAlign w:val="subscript"/>
          <w:lang w:bidi="bn-IN"/>
        </w:rPr>
        <w:t>,c</w:t>
      </w:r>
      <w:proofErr w:type="gramEnd"/>
      <w:r w:rsidRPr="0032026D">
        <w:rPr>
          <w:lang w:bidi="bn-IN"/>
        </w:rPr>
        <w:t xml:space="preserve"> is the additional tolerance for serving cell </w:t>
      </w:r>
      <w:r w:rsidRPr="0032026D">
        <w:rPr>
          <w:i/>
          <w:lang w:bidi="bn-IN"/>
        </w:rPr>
        <w:t>c</w:t>
      </w:r>
      <w:r w:rsidRPr="0032026D">
        <w:rPr>
          <w:lang w:bidi="bn-IN"/>
        </w:rPr>
        <w:t xml:space="preserve"> as specified in </w:t>
      </w:r>
      <w:r w:rsidRPr="0032026D">
        <w:t xml:space="preserve">Table </w:t>
      </w:r>
      <w:r w:rsidRPr="0032026D">
        <w:rPr>
          <w:rFonts w:hint="eastAsia"/>
        </w:rPr>
        <w:t>6</w:t>
      </w:r>
      <w:r w:rsidRPr="0032026D">
        <w:t>.2.5A-3</w:t>
      </w:r>
      <w:r w:rsidRPr="0032026D">
        <w:rPr>
          <w:lang w:bidi="bn-IN"/>
        </w:rPr>
        <w:t xml:space="preserve">. </w:t>
      </w:r>
    </w:p>
    <w:p w:rsidR="007A6A87" w:rsidRPr="0032026D" w:rsidRDefault="007A6A87" w:rsidP="007A6A87">
      <w:pPr>
        <w:rPr>
          <w:rFonts w:eastAsia="SimSun"/>
          <w:lang w:eastAsia="zh-CN" w:bidi="bn-IN"/>
        </w:rPr>
      </w:pPr>
      <w:r w:rsidRPr="0032026D">
        <w:rPr>
          <w:rFonts w:eastAsia="SimSun" w:hint="eastAsia"/>
          <w:lang w:eastAsia="zh-CN" w:bidi="bn-IN"/>
        </w:rPr>
        <w:t xml:space="preserve">For inter-band </w:t>
      </w:r>
      <w:r w:rsidRPr="0032026D">
        <w:rPr>
          <w:rFonts w:eastAsia="SimSun"/>
          <w:lang w:eastAsia="zh-CN" w:bidi="bn-IN"/>
        </w:rPr>
        <w:t>carrier aggregateion</w:t>
      </w:r>
      <w:r w:rsidRPr="0032026D">
        <w:rPr>
          <w:rFonts w:eastAsia="SimSun" w:hint="eastAsia"/>
          <w:lang w:eastAsia="zh-CN" w:bidi="bn-IN"/>
        </w:rPr>
        <w:t xml:space="preserve">, </w:t>
      </w:r>
      <w:r w:rsidRPr="0032026D">
        <w:rPr>
          <w:lang w:bidi="bn-IN"/>
        </w:rPr>
        <w:t>MP</w:t>
      </w:r>
      <w:r w:rsidRPr="0032026D">
        <w:rPr>
          <w:rFonts w:eastAsia="MS Mincho" w:hint="eastAsia"/>
          <w:lang w:bidi="bn-IN"/>
        </w:rPr>
        <w:t>R</w:t>
      </w:r>
      <w:r w:rsidRPr="0032026D">
        <w:rPr>
          <w:rFonts w:eastAsia="SimSun" w:cs="Vrinda" w:hint="eastAsia"/>
          <w:i/>
          <w:vertAlign w:val="subscript"/>
          <w:lang w:eastAsia="zh-CN" w:bidi="bn-IN"/>
        </w:rPr>
        <w:t xml:space="preserve"> c</w:t>
      </w:r>
      <w:r w:rsidRPr="0032026D">
        <w:rPr>
          <w:lang w:bidi="bn-IN"/>
        </w:rPr>
        <w:t xml:space="preserve"> and A-MPR</w:t>
      </w:r>
      <w:r w:rsidRPr="0032026D">
        <w:rPr>
          <w:rFonts w:eastAsia="SimSun" w:cs="Vrinda" w:hint="eastAsia"/>
          <w:i/>
          <w:vertAlign w:val="subscript"/>
          <w:lang w:eastAsia="zh-CN" w:bidi="bn-IN"/>
        </w:rPr>
        <w:t xml:space="preserve"> c</w:t>
      </w:r>
      <w:r w:rsidRPr="0032026D">
        <w:rPr>
          <w:lang w:bidi="bn-IN"/>
        </w:rPr>
        <w:t xml:space="preserve"> apply per serving cell </w:t>
      </w:r>
      <w:r w:rsidRPr="0032026D">
        <w:rPr>
          <w:i/>
          <w:lang w:bidi="bn-IN"/>
        </w:rPr>
        <w:t>c</w:t>
      </w:r>
      <w:r w:rsidRPr="0032026D">
        <w:rPr>
          <w:lang w:bidi="bn-IN"/>
        </w:rPr>
        <w:t xml:space="preserve"> and are specified in subclause 6.2.3 and subclause 6.2.4, respectively</w:t>
      </w:r>
      <w:r w:rsidRPr="0032026D">
        <w:rPr>
          <w:rFonts w:eastAsia="SimSun" w:hint="eastAsia"/>
          <w:lang w:eastAsia="zh-CN" w:bidi="bn-IN"/>
        </w:rPr>
        <w:t>.</w:t>
      </w:r>
      <w:r w:rsidRPr="0032026D">
        <w:rPr>
          <w:rFonts w:cs="Vrinda"/>
          <w:lang w:bidi="bn-IN"/>
        </w:rPr>
        <w:t xml:space="preserve"> </w:t>
      </w:r>
      <w:r w:rsidRPr="0032026D">
        <w:rPr>
          <w:rFonts w:eastAsia="SimSun" w:cs="Vrinda"/>
          <w:lang w:eastAsia="zh-CN" w:bidi="bn-IN"/>
        </w:rPr>
        <w:t>F</w:t>
      </w:r>
      <w:r w:rsidRPr="0032026D">
        <w:rPr>
          <w:rFonts w:eastAsia="SimSun" w:cs="Vrinda" w:hint="eastAsia"/>
          <w:lang w:eastAsia="zh-CN" w:bidi="bn-IN"/>
        </w:rPr>
        <w:t xml:space="preserve">or intra-band </w:t>
      </w:r>
      <w:r w:rsidRPr="0032026D">
        <w:rPr>
          <w:rFonts w:eastAsia="SimSun" w:cs="Vrinda"/>
          <w:lang w:eastAsia="zh-CN" w:bidi="bn-IN"/>
        </w:rPr>
        <w:t>contiguous carrier aggregation</w:t>
      </w:r>
      <w:r w:rsidRPr="0032026D">
        <w:rPr>
          <w:rFonts w:eastAsia="SimSun" w:cs="Vrinda" w:hint="eastAsia"/>
          <w:lang w:eastAsia="zh-CN" w:bidi="bn-IN"/>
        </w:rPr>
        <w:t xml:space="preserve">, </w:t>
      </w:r>
      <w:r w:rsidRPr="0032026D">
        <w:rPr>
          <w:rFonts w:eastAsia="SimSun"/>
          <w:lang w:eastAsia="zh-CN" w:bidi="bn-IN"/>
        </w:rPr>
        <w:t>MPR</w:t>
      </w:r>
      <w:r w:rsidRPr="0032026D">
        <w:rPr>
          <w:rFonts w:eastAsia="SimSun"/>
          <w:vertAlign w:val="subscript"/>
          <w:lang w:eastAsia="zh-CN" w:bidi="bn-IN"/>
        </w:rPr>
        <w:t xml:space="preserve"> </w:t>
      </w:r>
      <w:r w:rsidRPr="0032026D">
        <w:rPr>
          <w:rFonts w:eastAsia="SimSun"/>
          <w:i/>
          <w:vertAlign w:val="subscript"/>
          <w:lang w:eastAsia="zh-CN" w:bidi="bn-IN"/>
        </w:rPr>
        <w:t>c</w:t>
      </w:r>
      <w:r w:rsidRPr="0032026D">
        <w:rPr>
          <w:rFonts w:eastAsia="SimSun"/>
          <w:lang w:eastAsia="zh-CN" w:bidi="bn-IN"/>
        </w:rPr>
        <w:t xml:space="preserve"> = MPR</w:t>
      </w:r>
      <w:r w:rsidRPr="0032026D">
        <w:rPr>
          <w:rFonts w:eastAsia="SimSun" w:hint="eastAsia"/>
          <w:lang w:eastAsia="zh-CN" w:bidi="bn-IN"/>
        </w:rPr>
        <w:t xml:space="preserve"> </w:t>
      </w:r>
      <w:r w:rsidRPr="0032026D">
        <w:rPr>
          <w:rFonts w:eastAsia="SimSun"/>
          <w:lang w:eastAsia="zh-CN" w:bidi="bn-IN"/>
        </w:rPr>
        <w:t xml:space="preserve">and </w:t>
      </w:r>
      <w:r w:rsidRPr="0032026D">
        <w:rPr>
          <w:rFonts w:eastAsia="SimSun" w:hint="eastAsia"/>
          <w:lang w:eastAsia="zh-CN" w:bidi="bn-IN"/>
        </w:rPr>
        <w:t>A-MPR</w:t>
      </w:r>
      <w:r w:rsidRPr="0032026D">
        <w:rPr>
          <w:vertAlign w:val="subscript"/>
        </w:rPr>
        <w:t xml:space="preserve"> </w:t>
      </w:r>
      <w:r w:rsidRPr="0032026D">
        <w:rPr>
          <w:rFonts w:eastAsia="SimSun"/>
          <w:i/>
          <w:vertAlign w:val="subscript"/>
          <w:lang w:eastAsia="zh-CN" w:bidi="bn-IN"/>
        </w:rPr>
        <w:t>c</w:t>
      </w:r>
      <w:r w:rsidRPr="0032026D">
        <w:rPr>
          <w:rFonts w:eastAsia="SimSun" w:hint="eastAsia"/>
          <w:lang w:eastAsia="zh-CN" w:bidi="bn-IN"/>
        </w:rPr>
        <w:t xml:space="preserve"> </w:t>
      </w:r>
      <w:r w:rsidRPr="0032026D">
        <w:rPr>
          <w:rFonts w:eastAsia="SimSun"/>
          <w:lang w:eastAsia="zh-CN" w:bidi="bn-IN"/>
        </w:rPr>
        <w:t xml:space="preserve">= A-MPR with </w:t>
      </w:r>
      <w:r w:rsidRPr="0032026D">
        <w:rPr>
          <w:rFonts w:eastAsia="SimSun" w:hint="eastAsia"/>
          <w:lang w:eastAsia="zh-CN" w:bidi="bn-IN"/>
        </w:rPr>
        <w:t xml:space="preserve">MPR </w:t>
      </w:r>
      <w:r w:rsidRPr="0032026D">
        <w:rPr>
          <w:rFonts w:eastAsia="SimSun"/>
          <w:lang w:eastAsia="zh-CN" w:bidi="bn-IN"/>
        </w:rPr>
        <w:t>and A-MPR</w:t>
      </w:r>
      <w:r w:rsidRPr="0032026D">
        <w:rPr>
          <w:lang w:bidi="bn-IN"/>
        </w:rPr>
        <w:t xml:space="preserve"> specified in subclause 6.2.</w:t>
      </w:r>
      <w:r w:rsidRPr="0032026D">
        <w:rPr>
          <w:rFonts w:eastAsia="SimSun" w:hint="eastAsia"/>
          <w:lang w:eastAsia="zh-CN" w:bidi="bn-IN"/>
        </w:rPr>
        <w:t>3</w:t>
      </w:r>
      <w:r w:rsidRPr="0032026D">
        <w:rPr>
          <w:lang w:bidi="bn-IN"/>
        </w:rPr>
        <w:t>A</w:t>
      </w:r>
      <w:r w:rsidRPr="0032026D">
        <w:rPr>
          <w:rFonts w:eastAsia="SimSun" w:hint="eastAsia"/>
          <w:lang w:eastAsia="zh-CN" w:bidi="bn-IN"/>
        </w:rPr>
        <w:t xml:space="preserve"> and </w:t>
      </w:r>
      <w:r w:rsidRPr="0032026D">
        <w:rPr>
          <w:rFonts w:eastAsia="SimSun"/>
          <w:lang w:eastAsia="zh-CN" w:bidi="bn-IN"/>
        </w:rPr>
        <w:t xml:space="preserve">subclause </w:t>
      </w:r>
      <w:r w:rsidRPr="0032026D">
        <w:rPr>
          <w:rFonts w:eastAsia="SimSun" w:hint="eastAsia"/>
          <w:lang w:eastAsia="zh-CN" w:bidi="bn-IN"/>
        </w:rPr>
        <w:t>6.2.4A respectively</w:t>
      </w:r>
      <w:r w:rsidRPr="0032026D">
        <w:rPr>
          <w:rFonts w:eastAsia="SimSun"/>
          <w:lang w:eastAsia="zh-CN" w:bidi="bn-IN"/>
        </w:rPr>
        <w:t xml:space="preserve">. </w:t>
      </w:r>
    </w:p>
    <w:p w:rsidR="007A6A87" w:rsidRPr="0032026D" w:rsidRDefault="007A6A87" w:rsidP="007A6A87">
      <w:pPr>
        <w:rPr>
          <w:rFonts w:eastAsia="SimSun"/>
          <w:lang w:eastAsia="zh-CN" w:bidi="bn-IN"/>
        </w:rPr>
      </w:pPr>
      <w:r w:rsidRPr="0032026D">
        <w:rPr>
          <w:rFonts w:eastAsia="MS Mincho" w:hint="eastAsia"/>
          <w:lang w:bidi="bn-IN"/>
        </w:rPr>
        <w:t>-</w:t>
      </w:r>
      <w:r w:rsidRPr="0032026D">
        <w:rPr>
          <w:rFonts w:eastAsia="MS Mincho"/>
          <w:lang w:bidi="bn-IN"/>
        </w:rPr>
        <w:tab/>
      </w:r>
      <w:r w:rsidRPr="0032026D">
        <w:rPr>
          <w:rFonts w:eastAsia="MS Mincho" w:hint="eastAsia"/>
          <w:lang w:bidi="bn-IN"/>
        </w:rPr>
        <w:t>P-MPR</w:t>
      </w:r>
      <w:r w:rsidRPr="0032026D">
        <w:rPr>
          <w:vertAlign w:val="subscript"/>
        </w:rPr>
        <w:t xml:space="preserve"> </w:t>
      </w:r>
      <w:r w:rsidRPr="0032026D">
        <w:rPr>
          <w:rFonts w:eastAsia="MS Mincho"/>
          <w:i/>
          <w:vertAlign w:val="subscript"/>
          <w:lang w:bidi="bn-IN"/>
        </w:rPr>
        <w:t>c</w:t>
      </w:r>
      <w:r w:rsidRPr="0032026D">
        <w:rPr>
          <w:rFonts w:eastAsia="MS Mincho" w:hint="eastAsia"/>
          <w:lang w:bidi="bn-IN"/>
        </w:rPr>
        <w:t xml:space="preserve"> </w:t>
      </w:r>
      <w:r w:rsidRPr="0032026D">
        <w:rPr>
          <w:lang w:bidi="bn-IN"/>
        </w:rPr>
        <w:t xml:space="preserve">accounts for power management for serving cell </w:t>
      </w:r>
      <w:r w:rsidRPr="0032026D">
        <w:rPr>
          <w:i/>
          <w:lang w:bidi="bn-IN"/>
        </w:rPr>
        <w:t>c</w:t>
      </w:r>
      <w:r w:rsidRPr="0032026D">
        <w:rPr>
          <w:rFonts w:eastAsia="SimSun" w:hint="eastAsia"/>
          <w:lang w:eastAsia="zh-CN" w:bidi="bn-IN"/>
        </w:rPr>
        <w:t>.</w:t>
      </w:r>
      <w:r w:rsidRPr="0032026D">
        <w:rPr>
          <w:rFonts w:eastAsia="SimSun"/>
          <w:lang w:eastAsia="zh-CN" w:bidi="bn-IN"/>
        </w:rPr>
        <w:t xml:space="preserve"> For intra-band contiguous carrier aggregation, there is one power management term for the UE, P-MPR, and P-MPR</w:t>
      </w:r>
      <w:r w:rsidRPr="0032026D">
        <w:rPr>
          <w:rFonts w:eastAsia="SimSun"/>
          <w:i/>
          <w:vertAlign w:val="subscript"/>
          <w:lang w:eastAsia="zh-CN" w:bidi="bn-IN"/>
        </w:rPr>
        <w:t xml:space="preserve"> c</w:t>
      </w:r>
      <w:r w:rsidRPr="0032026D">
        <w:rPr>
          <w:rFonts w:eastAsia="SimSun"/>
          <w:lang w:eastAsia="zh-CN" w:bidi="bn-IN"/>
        </w:rPr>
        <w:t xml:space="preserve"> = P-MPR.</w:t>
      </w:r>
    </w:p>
    <w:p w:rsidR="007A6A87" w:rsidRPr="0032026D" w:rsidRDefault="007A6A87" w:rsidP="007A6A87">
      <w:pPr>
        <w:rPr>
          <w:rFonts w:eastAsia="SimSun"/>
          <w:lang w:eastAsia="zh-CN" w:bidi="bn-IN"/>
        </w:rPr>
      </w:pPr>
      <w:r w:rsidRPr="0032026D">
        <w:rPr>
          <w:lang w:bidi="bn-IN"/>
        </w:rPr>
        <w:t>-</w:t>
      </w:r>
      <w:r w:rsidRPr="0032026D">
        <w:rPr>
          <w:lang w:bidi="bn-IN"/>
        </w:rPr>
        <w:tab/>
      </w:r>
      <w:r w:rsidRPr="0032026D">
        <w:rPr>
          <w:rFonts w:ascii="Symbol" w:hAnsi="Symbol"/>
          <w:lang w:bidi="bn-IN"/>
        </w:rPr>
        <w:t></w:t>
      </w:r>
      <w:r w:rsidRPr="0032026D">
        <w:rPr>
          <w:lang w:bidi="bn-IN"/>
        </w:rPr>
        <w:t>T</w:t>
      </w:r>
      <w:r w:rsidRPr="0032026D">
        <w:rPr>
          <w:vertAlign w:val="subscript"/>
          <w:lang w:bidi="bn-IN"/>
        </w:rPr>
        <w:t>C</w:t>
      </w:r>
      <w:proofErr w:type="gramStart"/>
      <w:r w:rsidRPr="0032026D">
        <w:rPr>
          <w:rFonts w:eastAsia="SimSun" w:hint="eastAsia"/>
          <w:vertAlign w:val="subscript"/>
          <w:lang w:eastAsia="zh-CN" w:bidi="bn-IN"/>
        </w:rPr>
        <w:t>,c</w:t>
      </w:r>
      <w:proofErr w:type="gramEnd"/>
      <w:r w:rsidRPr="0032026D">
        <w:rPr>
          <w:lang w:bidi="bn-IN"/>
        </w:rPr>
        <w:t xml:space="preserve"> = 1.5 dB when Note 2 in Table 6.2.2-1 applies</w:t>
      </w:r>
      <w:r w:rsidRPr="0032026D">
        <w:rPr>
          <w:rFonts w:eastAsia="SimSun" w:hint="eastAsia"/>
          <w:lang w:eastAsia="zh-CN" w:bidi="bn-IN"/>
        </w:rPr>
        <w:t xml:space="preserve"> to the </w:t>
      </w:r>
      <w:r w:rsidRPr="0032026D">
        <w:rPr>
          <w:rFonts w:eastAsia="SimSun"/>
          <w:lang w:eastAsia="zh-CN" w:bidi="bn-IN"/>
        </w:rPr>
        <w:t>serving cell</w:t>
      </w:r>
      <w:r w:rsidRPr="0032026D">
        <w:rPr>
          <w:rFonts w:eastAsia="SimSun" w:hint="eastAsia"/>
          <w:lang w:eastAsia="zh-CN" w:bidi="bn-IN"/>
        </w:rPr>
        <w:t xml:space="preserve"> </w:t>
      </w:r>
      <w:r w:rsidRPr="0032026D">
        <w:rPr>
          <w:i/>
          <w:lang w:bidi="bn-IN"/>
        </w:rPr>
        <w:t>c</w:t>
      </w:r>
      <w:r w:rsidRPr="0032026D">
        <w:rPr>
          <w:rFonts w:eastAsia="SimSun" w:hint="eastAsia"/>
          <w:lang w:eastAsia="zh-CN" w:bidi="bn-IN"/>
        </w:rPr>
        <w:t>.</w:t>
      </w:r>
      <w:r w:rsidRPr="0032026D">
        <w:rPr>
          <w:rFonts w:eastAsia="SimSun"/>
          <w:lang w:eastAsia="zh-CN" w:bidi="bn-IN"/>
        </w:rPr>
        <w:t xml:space="preserve"> </w:t>
      </w:r>
    </w:p>
    <w:p w:rsidR="007A6A87" w:rsidRPr="0032026D" w:rsidRDefault="007A6A87" w:rsidP="007A6A87">
      <w:pPr>
        <w:rPr>
          <w:rFonts w:eastAsia="MS Mincho"/>
          <w:lang w:bidi="bn-IN"/>
        </w:rPr>
      </w:pPr>
      <w:r w:rsidRPr="0032026D">
        <w:rPr>
          <w:lang w:bidi="bn-IN"/>
        </w:rPr>
        <w:t>-</w:t>
      </w:r>
      <w:r w:rsidRPr="0032026D">
        <w:rPr>
          <w:lang w:bidi="bn-IN"/>
        </w:rPr>
        <w:tab/>
      </w:r>
      <w:r w:rsidRPr="0032026D">
        <w:rPr>
          <w:rFonts w:ascii="Symbol" w:hAnsi="Symbol"/>
          <w:lang w:bidi="bn-IN"/>
        </w:rPr>
        <w:t></w:t>
      </w:r>
      <w:r w:rsidRPr="0032026D">
        <w:rPr>
          <w:lang w:bidi="bn-IN"/>
        </w:rPr>
        <w:t>T</w:t>
      </w:r>
      <w:r w:rsidRPr="0032026D">
        <w:rPr>
          <w:vertAlign w:val="subscript"/>
          <w:lang w:bidi="bn-IN"/>
        </w:rPr>
        <w:t>C</w:t>
      </w:r>
      <w:proofErr w:type="gramStart"/>
      <w:r w:rsidRPr="0032026D">
        <w:rPr>
          <w:rFonts w:eastAsia="SimSun" w:hint="eastAsia"/>
          <w:vertAlign w:val="subscript"/>
          <w:lang w:eastAsia="zh-CN" w:bidi="bn-IN"/>
        </w:rPr>
        <w:t>,c</w:t>
      </w:r>
      <w:proofErr w:type="gramEnd"/>
      <w:r w:rsidRPr="0032026D">
        <w:rPr>
          <w:lang w:bidi="bn-IN"/>
        </w:rPr>
        <w:t xml:space="preserve"> = 0 dB when Note 2 in Table 6.2.2-1 does not apply</w:t>
      </w:r>
      <w:r w:rsidRPr="0032026D">
        <w:rPr>
          <w:rFonts w:eastAsia="SimSun" w:hint="eastAsia"/>
          <w:lang w:eastAsia="zh-CN" w:bidi="bn-IN"/>
        </w:rPr>
        <w:t xml:space="preserve"> to the </w:t>
      </w:r>
      <w:r w:rsidRPr="0032026D">
        <w:rPr>
          <w:rFonts w:eastAsia="SimSun"/>
          <w:lang w:eastAsia="zh-CN" w:bidi="bn-IN"/>
        </w:rPr>
        <w:t>serving cell</w:t>
      </w:r>
      <w:r w:rsidRPr="0032026D">
        <w:rPr>
          <w:rFonts w:eastAsia="SimSun" w:hint="eastAsia"/>
          <w:lang w:eastAsia="zh-CN" w:bidi="bn-IN"/>
        </w:rPr>
        <w:t xml:space="preserve"> </w:t>
      </w:r>
      <w:r w:rsidRPr="0032026D">
        <w:rPr>
          <w:i/>
          <w:lang w:bidi="bn-IN"/>
        </w:rPr>
        <w:t>c</w:t>
      </w:r>
      <w:r w:rsidRPr="0032026D">
        <w:rPr>
          <w:rFonts w:eastAsia="MS Mincho" w:hint="eastAsia"/>
          <w:lang w:bidi="bn-IN"/>
        </w:rPr>
        <w:t>.</w:t>
      </w:r>
    </w:p>
    <w:p w:rsidR="007A6A87" w:rsidRPr="0032026D" w:rsidRDefault="007A6A87" w:rsidP="007A6A87">
      <w:pPr>
        <w:rPr>
          <w:rFonts w:eastAsia="SimSun"/>
          <w:lang w:eastAsia="zh-CN" w:bidi="bn-IN"/>
        </w:rPr>
      </w:pPr>
      <w:r w:rsidRPr="0032026D">
        <w:rPr>
          <w:rFonts w:eastAsia="MS Mincho"/>
          <w:lang w:bidi="bn-IN"/>
        </w:rPr>
        <w:t xml:space="preserve">For inter-band carrier aggregation with one UL serving cell the </w:t>
      </w:r>
      <w:r w:rsidRPr="0032026D">
        <w:rPr>
          <w:rFonts w:eastAsia="SimSun" w:hint="eastAsia"/>
          <w:lang w:eastAsia="zh-CN"/>
        </w:rPr>
        <w:t xml:space="preserve">total </w:t>
      </w:r>
      <w:r w:rsidRPr="0032026D">
        <w:t>configured maximum output power</w:t>
      </w:r>
      <w:r w:rsidRPr="0032026D">
        <w:rPr>
          <w:rFonts w:cs="Vrinda"/>
          <w:lang w:bidi="bn-IN"/>
        </w:rPr>
        <w:t xml:space="preserve"> P</w:t>
      </w:r>
      <w:r w:rsidRPr="0032026D">
        <w:rPr>
          <w:rFonts w:cs="Vrinda"/>
          <w:vertAlign w:val="subscript"/>
          <w:lang w:bidi="bn-IN"/>
        </w:rPr>
        <w:t xml:space="preserve">CMAX </w:t>
      </w:r>
      <w:r w:rsidRPr="0032026D">
        <w:rPr>
          <w:rFonts w:cs="Vrinda"/>
          <w:lang w:bidi="bn-IN"/>
        </w:rPr>
        <w:t>shall be set within the following bounds</w:t>
      </w:r>
      <w:r w:rsidRPr="0032026D">
        <w:rPr>
          <w:rFonts w:eastAsia="SimSun"/>
          <w:lang w:eastAsia="zh-CN" w:bidi="bn-IN"/>
        </w:rPr>
        <w:t>:</w:t>
      </w:r>
    </w:p>
    <w:p w:rsidR="007A6A87" w:rsidRPr="0032026D" w:rsidRDefault="007A6A87" w:rsidP="007A6A87">
      <w:pPr>
        <w:pStyle w:val="EQ"/>
        <w:jc w:val="center"/>
        <w:rPr>
          <w:rFonts w:eastAsia="SimSun"/>
          <w:i/>
          <w:noProof w:val="0"/>
          <w:vertAlign w:val="subscript"/>
          <w:lang w:eastAsia="zh-CN" w:bidi="bn-IN"/>
        </w:rPr>
      </w:pPr>
      <w:r w:rsidRPr="0032026D">
        <w:rPr>
          <w:noProof w:val="0"/>
          <w:lang w:bidi="bn-IN"/>
        </w:rPr>
        <w:t>P</w:t>
      </w:r>
      <w:r w:rsidRPr="0032026D">
        <w:rPr>
          <w:noProof w:val="0"/>
          <w:vertAlign w:val="subscript"/>
          <w:lang w:bidi="bn-IN"/>
        </w:rPr>
        <w:t>CMAX_L</w:t>
      </w:r>
      <w:r w:rsidRPr="0032026D">
        <w:rPr>
          <w:noProof w:val="0"/>
          <w:lang w:bidi="bn-IN"/>
        </w:rPr>
        <w:t xml:space="preserve"> </w:t>
      </w:r>
      <w:proofErr w:type="gramStart"/>
      <w:r w:rsidRPr="0032026D">
        <w:rPr>
          <w:noProof w:val="0"/>
          <w:lang w:bidi="bn-IN"/>
        </w:rPr>
        <w:t>≤  P</w:t>
      </w:r>
      <w:r w:rsidRPr="0032026D">
        <w:rPr>
          <w:noProof w:val="0"/>
          <w:vertAlign w:val="subscript"/>
          <w:lang w:bidi="bn-IN"/>
        </w:rPr>
        <w:t>CMAX</w:t>
      </w:r>
      <w:proofErr w:type="gramEnd"/>
      <w:r w:rsidRPr="0032026D">
        <w:rPr>
          <w:noProof w:val="0"/>
          <w:vertAlign w:val="subscript"/>
          <w:lang w:bidi="bn-IN"/>
        </w:rPr>
        <w:t xml:space="preserve"> </w:t>
      </w:r>
      <w:r w:rsidRPr="0032026D">
        <w:rPr>
          <w:noProof w:val="0"/>
          <w:lang w:bidi="bn-IN"/>
        </w:rPr>
        <w:t xml:space="preserve"> ≤  P</w:t>
      </w:r>
      <w:r w:rsidRPr="0032026D">
        <w:rPr>
          <w:noProof w:val="0"/>
          <w:vertAlign w:val="subscript"/>
          <w:lang w:bidi="bn-IN"/>
        </w:rPr>
        <w:t>CMAX_H</w:t>
      </w:r>
    </w:p>
    <w:p w:rsidR="007A6A87" w:rsidRPr="0032026D" w:rsidRDefault="007A6A87" w:rsidP="007A6A87">
      <w:proofErr w:type="gramStart"/>
      <w:r w:rsidRPr="0032026D">
        <w:t>where</w:t>
      </w:r>
      <w:proofErr w:type="gramEnd"/>
      <w:r w:rsidRPr="0032026D">
        <w:t xml:space="preserve"> </w:t>
      </w:r>
    </w:p>
    <w:p w:rsidR="007A6A87" w:rsidRPr="0032026D" w:rsidRDefault="007A6A87" w:rsidP="007A6A87">
      <w:r w:rsidRPr="0032026D">
        <w:rPr>
          <w:rFonts w:cs="Vrinda"/>
          <w:lang w:bidi="bn-IN"/>
        </w:rPr>
        <w:t>-</w:t>
      </w:r>
      <w:r w:rsidRPr="0032026D">
        <w:rPr>
          <w:rFonts w:cs="Vrinda"/>
          <w:lang w:bidi="bn-IN"/>
        </w:rPr>
        <w:tab/>
        <w:t>P</w:t>
      </w:r>
      <w:r w:rsidRPr="0032026D">
        <w:rPr>
          <w:rFonts w:cs="Vrinda"/>
          <w:vertAlign w:val="subscript"/>
          <w:lang w:bidi="bn-IN"/>
        </w:rPr>
        <w:t xml:space="preserve">CMAX_L  </w:t>
      </w:r>
      <w:r w:rsidRPr="0032026D">
        <w:t xml:space="preserve"> = </w:t>
      </w:r>
      <w:r w:rsidRPr="0032026D">
        <w:rPr>
          <w:lang w:bidi="bn-IN"/>
        </w:rPr>
        <w:t>P</w:t>
      </w:r>
      <w:r w:rsidRPr="0032026D">
        <w:rPr>
          <w:vertAlign w:val="subscript"/>
          <w:lang w:bidi="bn-IN"/>
        </w:rPr>
        <w:t>CMAX_L</w:t>
      </w:r>
      <w:proofErr w:type="gramStart"/>
      <w:r w:rsidRPr="0032026D">
        <w:rPr>
          <w:rFonts w:eastAsia="MS Mincho" w:cs="Vrinda" w:hint="eastAsia"/>
          <w:vertAlign w:val="subscript"/>
          <w:lang w:bidi="bn-IN"/>
        </w:rPr>
        <w:t>,</w:t>
      </w:r>
      <w:r w:rsidRPr="0032026D">
        <w:rPr>
          <w:rFonts w:cs="Vrinda" w:hint="eastAsia"/>
          <w:i/>
          <w:vertAlign w:val="subscript"/>
          <w:lang w:eastAsia="zh-CN" w:bidi="bn-IN"/>
        </w:rPr>
        <w:t>c</w:t>
      </w:r>
      <w:proofErr w:type="gramEnd"/>
    </w:p>
    <w:p w:rsidR="007A6A87" w:rsidRPr="0032026D" w:rsidRDefault="007A6A87" w:rsidP="007A6A87">
      <w:r w:rsidRPr="0032026D">
        <w:rPr>
          <w:lang w:bidi="bn-IN"/>
        </w:rPr>
        <w:t>-</w:t>
      </w:r>
      <w:r w:rsidRPr="0032026D">
        <w:rPr>
          <w:lang w:bidi="bn-IN"/>
        </w:rPr>
        <w:tab/>
        <w:t>P</w:t>
      </w:r>
      <w:r w:rsidRPr="0032026D">
        <w:rPr>
          <w:vertAlign w:val="subscript"/>
          <w:lang w:bidi="bn-IN"/>
        </w:rPr>
        <w:t xml:space="preserve">CMAX_H  </w:t>
      </w:r>
      <w:r w:rsidRPr="0032026D">
        <w:t xml:space="preserve"> = </w:t>
      </w:r>
      <w:r w:rsidRPr="0032026D">
        <w:rPr>
          <w:lang w:bidi="bn-IN"/>
        </w:rPr>
        <w:t>P</w:t>
      </w:r>
      <w:r w:rsidRPr="0032026D">
        <w:rPr>
          <w:vertAlign w:val="subscript"/>
          <w:lang w:bidi="bn-IN"/>
        </w:rPr>
        <w:t>CMAX_H</w:t>
      </w:r>
      <w:proofErr w:type="gramStart"/>
      <w:r w:rsidRPr="0032026D">
        <w:rPr>
          <w:rFonts w:eastAsia="MS Mincho" w:hint="eastAsia"/>
          <w:vertAlign w:val="subscript"/>
          <w:lang w:bidi="bn-IN"/>
        </w:rPr>
        <w:t>,</w:t>
      </w:r>
      <w:r w:rsidRPr="0032026D">
        <w:rPr>
          <w:rFonts w:hint="eastAsia"/>
          <w:i/>
          <w:vertAlign w:val="subscript"/>
          <w:lang w:eastAsia="zh-CN" w:bidi="bn-IN"/>
        </w:rPr>
        <w:t>c</w:t>
      </w:r>
      <w:proofErr w:type="gramEnd"/>
    </w:p>
    <w:p w:rsidR="007A6A87" w:rsidRPr="0032026D" w:rsidRDefault="007A6A87" w:rsidP="007A6A87">
      <w:r w:rsidRPr="0032026D">
        <w:rPr>
          <w:rFonts w:hint="eastAsia"/>
        </w:rPr>
        <w:t xml:space="preserve">For intra-band </w:t>
      </w:r>
      <w:r w:rsidRPr="0032026D">
        <w:t xml:space="preserve">contiguous </w:t>
      </w:r>
      <w:r w:rsidRPr="0032026D">
        <w:rPr>
          <w:rFonts w:hint="eastAsia"/>
        </w:rPr>
        <w:t>carrier aggregation, Pcmax</w:t>
      </w:r>
      <w:proofErr w:type="gramStart"/>
      <w:r w:rsidRPr="0032026D">
        <w:rPr>
          <w:rFonts w:hint="eastAsia"/>
        </w:rPr>
        <w:t>,c</w:t>
      </w:r>
      <w:proofErr w:type="gramEnd"/>
      <w:r w:rsidRPr="0032026D">
        <w:rPr>
          <w:rFonts w:hint="eastAsia"/>
        </w:rPr>
        <w:t xml:space="preserve"> is calculated under the assumption that the transmit power is increased by the same amount in dB on all component carriers.</w:t>
      </w:r>
    </w:p>
    <w:p w:rsidR="007A6A87" w:rsidRPr="0032026D" w:rsidRDefault="007A6A87" w:rsidP="007A6A87">
      <w:r w:rsidRPr="0032026D">
        <w:rPr>
          <w:rFonts w:hint="eastAsia"/>
        </w:rPr>
        <w:t>For inter-band carrier aggregation, Pcmax</w:t>
      </w:r>
      <w:proofErr w:type="gramStart"/>
      <w:r w:rsidRPr="0032026D">
        <w:rPr>
          <w:rFonts w:hint="eastAsia"/>
        </w:rPr>
        <w:t>,c</w:t>
      </w:r>
      <w:proofErr w:type="gramEnd"/>
      <w:r w:rsidRPr="0032026D">
        <w:rPr>
          <w:rFonts w:hint="eastAsia"/>
        </w:rPr>
        <w:t xml:space="preserve"> is calculated under the assumption that the transmit power is increased independently on all component carriers.</w:t>
      </w:r>
    </w:p>
    <w:p w:rsidR="007A6A87" w:rsidRPr="0032026D" w:rsidRDefault="007A6A87" w:rsidP="007A6A87">
      <w:pPr>
        <w:rPr>
          <w:rFonts w:cs="Vrinda"/>
          <w:i/>
          <w:vertAlign w:val="subscript"/>
          <w:lang w:eastAsia="zh-CN" w:bidi="bn-IN"/>
        </w:rPr>
      </w:pPr>
      <w:r w:rsidRPr="0032026D">
        <w:t xml:space="preserve">The measured maximum output power </w:t>
      </w:r>
      <w:r w:rsidRPr="0032026D">
        <w:rPr>
          <w:rFonts w:cs="Vrinda"/>
          <w:lang w:bidi="bn-IN"/>
        </w:rPr>
        <w:t>P</w:t>
      </w:r>
      <w:r w:rsidRPr="0032026D">
        <w:rPr>
          <w:rFonts w:cs="Vrinda"/>
          <w:vertAlign w:val="subscript"/>
          <w:lang w:bidi="bn-IN"/>
        </w:rPr>
        <w:t>UMAX</w:t>
      </w:r>
      <w:r w:rsidRPr="0032026D">
        <w:rPr>
          <w:rFonts w:cs="Vrinda"/>
          <w:lang w:bidi="bn-IN"/>
        </w:rPr>
        <w:t xml:space="preserve"> </w:t>
      </w:r>
      <w:r w:rsidRPr="0032026D">
        <w:t>shall be within the following bounds:</w:t>
      </w:r>
    </w:p>
    <w:p w:rsidR="007A6A87" w:rsidRPr="0032026D" w:rsidRDefault="007A6A87" w:rsidP="007A6A87">
      <w:pPr>
        <w:pStyle w:val="EQ"/>
        <w:jc w:val="center"/>
        <w:rPr>
          <w:noProof w:val="0"/>
        </w:rPr>
      </w:pPr>
      <w:r w:rsidRPr="0032026D">
        <w:rPr>
          <w:noProof w:val="0"/>
        </w:rPr>
        <w:t>P</w:t>
      </w:r>
      <w:r w:rsidRPr="0032026D">
        <w:rPr>
          <w:noProof w:val="0"/>
          <w:vertAlign w:val="subscript"/>
        </w:rPr>
        <w:t xml:space="preserve">CMAX_L  </w:t>
      </w:r>
      <w:r w:rsidRPr="0032026D">
        <w:rPr>
          <w:noProof w:val="0"/>
        </w:rPr>
        <w:t>–  T(P</w:t>
      </w:r>
      <w:r w:rsidRPr="0032026D">
        <w:rPr>
          <w:noProof w:val="0"/>
          <w:vertAlign w:val="subscript"/>
        </w:rPr>
        <w:t>CMAX_L</w:t>
      </w:r>
      <w:r w:rsidRPr="0032026D">
        <w:rPr>
          <w:noProof w:val="0"/>
        </w:rPr>
        <w:t>)  ≤  P</w:t>
      </w:r>
      <w:r w:rsidRPr="0032026D">
        <w:rPr>
          <w:rFonts w:cs="Vrinda"/>
          <w:noProof w:val="0"/>
          <w:vertAlign w:val="subscript"/>
          <w:lang w:bidi="bn-IN"/>
        </w:rPr>
        <w:t>U</w:t>
      </w:r>
      <w:r w:rsidRPr="0032026D">
        <w:rPr>
          <w:noProof w:val="0"/>
          <w:vertAlign w:val="subscript"/>
        </w:rPr>
        <w:t xml:space="preserve">MAX </w:t>
      </w:r>
      <w:r w:rsidRPr="0032026D">
        <w:rPr>
          <w:noProof w:val="0"/>
        </w:rPr>
        <w:t xml:space="preserve"> ≤  P</w:t>
      </w:r>
      <w:r w:rsidRPr="0032026D">
        <w:rPr>
          <w:noProof w:val="0"/>
          <w:vertAlign w:val="subscript"/>
        </w:rPr>
        <w:t xml:space="preserve">CMAX_H  </w:t>
      </w:r>
      <w:r w:rsidRPr="0032026D">
        <w:rPr>
          <w:noProof w:val="0"/>
        </w:rPr>
        <w:t>+  T(P</w:t>
      </w:r>
      <w:r w:rsidRPr="0032026D">
        <w:rPr>
          <w:noProof w:val="0"/>
          <w:vertAlign w:val="subscript"/>
        </w:rPr>
        <w:t>CMAX_H</w:t>
      </w:r>
      <w:r w:rsidRPr="0032026D">
        <w:rPr>
          <w:noProof w:val="0"/>
        </w:rPr>
        <w:t>)</w:t>
      </w:r>
    </w:p>
    <w:p w:rsidR="007A6A87" w:rsidRPr="0032026D" w:rsidRDefault="007A6A87" w:rsidP="007A6A87">
      <w:pPr>
        <w:ind w:firstLine="270"/>
        <w:jc w:val="both"/>
        <w:rPr>
          <w:rFonts w:eastAsia="MS Mincho" w:cs="Vrinda"/>
          <w:vertAlign w:val="subscript"/>
          <w:lang w:bidi="bn-IN"/>
        </w:rPr>
      </w:pPr>
    </w:p>
    <w:p w:rsidR="007A6A87" w:rsidRPr="0032026D" w:rsidRDefault="007A6A87" w:rsidP="007A6A87">
      <w:proofErr w:type="gramStart"/>
      <w:r w:rsidRPr="0032026D">
        <w:t>T(</w:t>
      </w:r>
      <w:proofErr w:type="gramEnd"/>
      <w:r w:rsidRPr="0032026D">
        <w:rPr>
          <w:iCs/>
        </w:rPr>
        <w:t>P</w:t>
      </w:r>
      <w:r w:rsidRPr="0032026D">
        <w:rPr>
          <w:vertAlign w:val="subscript"/>
        </w:rPr>
        <w:t>CMAX</w:t>
      </w:r>
      <w:r w:rsidRPr="0032026D">
        <w:t xml:space="preserve">) is defined by the table below and applies to </w:t>
      </w:r>
      <w:r w:rsidRPr="0032026D">
        <w:rPr>
          <w:iCs/>
        </w:rPr>
        <w:t>P</w:t>
      </w:r>
      <w:r w:rsidRPr="0032026D">
        <w:rPr>
          <w:vertAlign w:val="subscript"/>
        </w:rPr>
        <w:t>CMAX_L</w:t>
      </w:r>
      <w:r w:rsidRPr="0032026D">
        <w:t xml:space="preserve"> and </w:t>
      </w:r>
      <w:r w:rsidRPr="0032026D">
        <w:rPr>
          <w:iCs/>
        </w:rPr>
        <w:t>P</w:t>
      </w:r>
      <w:r w:rsidRPr="0032026D">
        <w:rPr>
          <w:vertAlign w:val="subscript"/>
        </w:rPr>
        <w:t>CMAX_H</w:t>
      </w:r>
      <w:r w:rsidRPr="0032026D">
        <w:t xml:space="preserve"> separately. </w:t>
      </w:r>
    </w:p>
    <w:p w:rsidR="007A6A87" w:rsidRPr="0032026D" w:rsidRDefault="007A6A87" w:rsidP="007A6A87">
      <w:pPr>
        <w:pStyle w:val="TH"/>
      </w:pPr>
      <w:r w:rsidRPr="0032026D">
        <w:t>Table 6.2.5A-1: P</w:t>
      </w:r>
      <w:r w:rsidRPr="0032026D">
        <w:rPr>
          <w:vertAlign w:val="subscript"/>
        </w:rPr>
        <w:t>CMAX</w:t>
      </w:r>
      <w:r w:rsidRPr="0032026D">
        <w:t xml:space="preserve"> tolerance </w:t>
      </w:r>
    </w:p>
    <w:tbl>
      <w:tblPr>
        <w:tblW w:w="3892"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2083"/>
      </w:tblGrid>
      <w:tr w:rsidR="007A6A87" w:rsidRPr="0032026D" w:rsidTr="002A71CC">
        <w:trPr>
          <w:trHeight w:val="240"/>
          <w:jc w:val="center"/>
        </w:trPr>
        <w:tc>
          <w:tcPr>
            <w:tcW w:w="1809" w:type="dxa"/>
            <w:shd w:val="clear" w:color="auto" w:fill="auto"/>
            <w:vAlign w:val="center"/>
          </w:tcPr>
          <w:p w:rsidR="007A6A87" w:rsidRPr="0032026D" w:rsidRDefault="007A6A87" w:rsidP="002A71CC">
            <w:pPr>
              <w:pStyle w:val="TAH"/>
            </w:pPr>
            <w:r w:rsidRPr="0032026D">
              <w:t>P</w:t>
            </w:r>
            <w:r w:rsidRPr="0032026D">
              <w:rPr>
                <w:vertAlign w:val="subscript"/>
              </w:rPr>
              <w:t xml:space="preserve">CMAX   </w:t>
            </w:r>
            <w:r w:rsidRPr="0032026D">
              <w:t xml:space="preserve">          (dBm)</w:t>
            </w:r>
          </w:p>
        </w:tc>
        <w:tc>
          <w:tcPr>
            <w:tcW w:w="2083" w:type="dxa"/>
            <w:shd w:val="clear" w:color="auto" w:fill="auto"/>
            <w:vAlign w:val="center"/>
          </w:tcPr>
          <w:p w:rsidR="007A6A87" w:rsidRPr="0032026D" w:rsidRDefault="007A6A87" w:rsidP="002A71CC">
            <w:pPr>
              <w:pStyle w:val="TAH"/>
            </w:pPr>
            <w:r w:rsidRPr="0032026D">
              <w:t>Tolerance T(P</w:t>
            </w:r>
            <w:r w:rsidRPr="0032026D">
              <w:rPr>
                <w:vertAlign w:val="subscript"/>
              </w:rPr>
              <w:t>CMAX</w:t>
            </w:r>
            <w:r w:rsidRPr="0032026D">
              <w:t>)   (dB)</w:t>
            </w:r>
          </w:p>
        </w:tc>
      </w:tr>
      <w:tr w:rsidR="007A6A87" w:rsidRPr="0032026D" w:rsidTr="002A71CC">
        <w:trPr>
          <w:trHeight w:val="240"/>
          <w:jc w:val="center"/>
        </w:trPr>
        <w:tc>
          <w:tcPr>
            <w:tcW w:w="1809" w:type="dxa"/>
            <w:shd w:val="clear" w:color="auto" w:fill="auto"/>
            <w:vAlign w:val="center"/>
          </w:tcPr>
          <w:p w:rsidR="007A6A87" w:rsidRPr="0032026D" w:rsidRDefault="007A6A87" w:rsidP="002A71CC">
            <w:pPr>
              <w:pStyle w:val="TAC"/>
            </w:pPr>
            <w:r w:rsidRPr="0032026D">
              <w:t>21 ≤ P</w:t>
            </w:r>
            <w:r w:rsidRPr="0032026D">
              <w:rPr>
                <w:vertAlign w:val="subscript"/>
              </w:rPr>
              <w:t>CMAX</w:t>
            </w:r>
            <w:r w:rsidRPr="0032026D">
              <w:t xml:space="preserve"> ≤ 23</w:t>
            </w:r>
          </w:p>
        </w:tc>
        <w:tc>
          <w:tcPr>
            <w:tcW w:w="2083" w:type="dxa"/>
            <w:shd w:val="clear" w:color="auto" w:fill="auto"/>
            <w:vAlign w:val="center"/>
          </w:tcPr>
          <w:p w:rsidR="007A6A87" w:rsidRPr="0032026D" w:rsidRDefault="007A6A87" w:rsidP="002A71CC">
            <w:pPr>
              <w:pStyle w:val="TAC"/>
            </w:pPr>
            <w:r w:rsidRPr="0032026D">
              <w:t>2.0</w:t>
            </w:r>
          </w:p>
        </w:tc>
      </w:tr>
      <w:tr w:rsidR="007A6A87" w:rsidRPr="0032026D" w:rsidTr="002A71CC">
        <w:trPr>
          <w:trHeight w:val="240"/>
          <w:jc w:val="center"/>
        </w:trPr>
        <w:tc>
          <w:tcPr>
            <w:tcW w:w="1809" w:type="dxa"/>
            <w:shd w:val="clear" w:color="auto" w:fill="auto"/>
            <w:vAlign w:val="center"/>
          </w:tcPr>
          <w:p w:rsidR="007A6A87" w:rsidRPr="0032026D" w:rsidRDefault="007A6A87" w:rsidP="002A71CC">
            <w:pPr>
              <w:pStyle w:val="TAC"/>
            </w:pPr>
            <w:r w:rsidRPr="0032026D">
              <w:t>20 ≤ P</w:t>
            </w:r>
            <w:r w:rsidRPr="0032026D">
              <w:rPr>
                <w:vertAlign w:val="subscript"/>
              </w:rPr>
              <w:t>CMAX</w:t>
            </w:r>
            <w:r w:rsidRPr="0032026D">
              <w:t xml:space="preserve"> &lt; 21</w:t>
            </w:r>
          </w:p>
        </w:tc>
        <w:tc>
          <w:tcPr>
            <w:tcW w:w="2083" w:type="dxa"/>
            <w:shd w:val="clear" w:color="auto" w:fill="auto"/>
            <w:vAlign w:val="center"/>
          </w:tcPr>
          <w:p w:rsidR="007A6A87" w:rsidRPr="0032026D" w:rsidRDefault="007A6A87" w:rsidP="002A71CC">
            <w:pPr>
              <w:pStyle w:val="TAC"/>
            </w:pPr>
            <w:r w:rsidRPr="0032026D">
              <w:t>[2.5]</w:t>
            </w:r>
          </w:p>
        </w:tc>
      </w:tr>
      <w:tr w:rsidR="007A6A87" w:rsidRPr="0032026D" w:rsidTr="002A71CC">
        <w:trPr>
          <w:trHeight w:val="255"/>
          <w:jc w:val="center"/>
        </w:trPr>
        <w:tc>
          <w:tcPr>
            <w:tcW w:w="1809" w:type="dxa"/>
            <w:shd w:val="clear" w:color="auto" w:fill="auto"/>
            <w:vAlign w:val="center"/>
          </w:tcPr>
          <w:p w:rsidR="007A6A87" w:rsidRPr="0032026D" w:rsidRDefault="007A6A87" w:rsidP="002A71CC">
            <w:pPr>
              <w:pStyle w:val="TAC"/>
            </w:pPr>
            <w:r w:rsidRPr="0032026D">
              <w:t>19 ≤ P</w:t>
            </w:r>
            <w:r w:rsidRPr="0032026D">
              <w:rPr>
                <w:vertAlign w:val="subscript"/>
              </w:rPr>
              <w:t>CMAX</w:t>
            </w:r>
            <w:r w:rsidRPr="0032026D">
              <w:t xml:space="preserve"> &lt; 20</w:t>
            </w:r>
          </w:p>
        </w:tc>
        <w:tc>
          <w:tcPr>
            <w:tcW w:w="2083" w:type="dxa"/>
            <w:shd w:val="clear" w:color="auto" w:fill="auto"/>
            <w:vAlign w:val="center"/>
          </w:tcPr>
          <w:p w:rsidR="007A6A87" w:rsidRPr="0032026D" w:rsidRDefault="007A6A87" w:rsidP="002A71CC">
            <w:pPr>
              <w:pStyle w:val="TAC"/>
            </w:pPr>
            <w:r w:rsidRPr="0032026D">
              <w:t>[3.5]</w:t>
            </w:r>
          </w:p>
        </w:tc>
      </w:tr>
      <w:tr w:rsidR="007A6A87" w:rsidRPr="0032026D" w:rsidTr="002A71CC">
        <w:trPr>
          <w:trHeight w:val="247"/>
          <w:jc w:val="center"/>
        </w:trPr>
        <w:tc>
          <w:tcPr>
            <w:tcW w:w="1809" w:type="dxa"/>
            <w:shd w:val="clear" w:color="auto" w:fill="auto"/>
            <w:vAlign w:val="center"/>
          </w:tcPr>
          <w:p w:rsidR="007A6A87" w:rsidRPr="0032026D" w:rsidRDefault="007A6A87" w:rsidP="002A71CC">
            <w:pPr>
              <w:pStyle w:val="TAC"/>
            </w:pPr>
            <w:r w:rsidRPr="0032026D">
              <w:t>18 ≤ P</w:t>
            </w:r>
            <w:r w:rsidRPr="0032026D">
              <w:rPr>
                <w:vertAlign w:val="subscript"/>
              </w:rPr>
              <w:t>CMAX</w:t>
            </w:r>
            <w:r w:rsidRPr="0032026D">
              <w:t xml:space="preserve"> &lt; 19</w:t>
            </w:r>
          </w:p>
        </w:tc>
        <w:tc>
          <w:tcPr>
            <w:tcW w:w="2083" w:type="dxa"/>
            <w:shd w:val="clear" w:color="auto" w:fill="auto"/>
            <w:vAlign w:val="center"/>
          </w:tcPr>
          <w:p w:rsidR="007A6A87" w:rsidRPr="0032026D" w:rsidRDefault="007A6A87" w:rsidP="002A71CC">
            <w:pPr>
              <w:pStyle w:val="TAC"/>
            </w:pPr>
            <w:r w:rsidRPr="0032026D">
              <w:t>[4.0]</w:t>
            </w:r>
          </w:p>
        </w:tc>
      </w:tr>
      <w:tr w:rsidR="007A6A87" w:rsidRPr="0032026D" w:rsidTr="002A71CC">
        <w:trPr>
          <w:trHeight w:val="247"/>
          <w:jc w:val="center"/>
        </w:trPr>
        <w:tc>
          <w:tcPr>
            <w:tcW w:w="1809" w:type="dxa"/>
            <w:shd w:val="clear" w:color="auto" w:fill="auto"/>
            <w:vAlign w:val="center"/>
          </w:tcPr>
          <w:p w:rsidR="007A6A87" w:rsidRPr="0032026D" w:rsidRDefault="007A6A87" w:rsidP="002A71CC">
            <w:pPr>
              <w:pStyle w:val="TAC"/>
            </w:pPr>
            <w:r w:rsidRPr="0032026D">
              <w:t>13 ≤ P</w:t>
            </w:r>
            <w:r w:rsidRPr="0032026D">
              <w:rPr>
                <w:vertAlign w:val="subscript"/>
              </w:rPr>
              <w:t>CMAX</w:t>
            </w:r>
            <w:r w:rsidRPr="0032026D">
              <w:t xml:space="preserve"> &lt; 18</w:t>
            </w:r>
          </w:p>
        </w:tc>
        <w:tc>
          <w:tcPr>
            <w:tcW w:w="2083" w:type="dxa"/>
            <w:shd w:val="clear" w:color="auto" w:fill="auto"/>
            <w:vAlign w:val="center"/>
          </w:tcPr>
          <w:p w:rsidR="007A6A87" w:rsidRPr="0032026D" w:rsidRDefault="007A6A87" w:rsidP="002A71CC">
            <w:pPr>
              <w:pStyle w:val="TAC"/>
            </w:pPr>
            <w:r w:rsidRPr="0032026D">
              <w:t>[5.0]</w:t>
            </w:r>
          </w:p>
        </w:tc>
      </w:tr>
      <w:tr w:rsidR="007A6A87" w:rsidRPr="0032026D" w:rsidTr="002A71CC">
        <w:trPr>
          <w:trHeight w:val="225"/>
          <w:jc w:val="center"/>
        </w:trPr>
        <w:tc>
          <w:tcPr>
            <w:tcW w:w="1809" w:type="dxa"/>
            <w:shd w:val="clear" w:color="auto" w:fill="auto"/>
            <w:vAlign w:val="center"/>
          </w:tcPr>
          <w:p w:rsidR="007A6A87" w:rsidRPr="0032026D" w:rsidRDefault="007A6A87" w:rsidP="002A71CC">
            <w:pPr>
              <w:pStyle w:val="TAC"/>
            </w:pPr>
            <w:r w:rsidRPr="0032026D">
              <w:t>8 ≤ P</w:t>
            </w:r>
            <w:r w:rsidRPr="0032026D">
              <w:rPr>
                <w:vertAlign w:val="subscript"/>
              </w:rPr>
              <w:t>CMAX</w:t>
            </w:r>
            <w:r w:rsidRPr="0032026D">
              <w:t xml:space="preserve"> &lt; 13</w:t>
            </w:r>
          </w:p>
        </w:tc>
        <w:tc>
          <w:tcPr>
            <w:tcW w:w="2083" w:type="dxa"/>
            <w:shd w:val="clear" w:color="auto" w:fill="auto"/>
            <w:vAlign w:val="center"/>
          </w:tcPr>
          <w:p w:rsidR="007A6A87" w:rsidRPr="0032026D" w:rsidRDefault="007A6A87" w:rsidP="002A71CC">
            <w:pPr>
              <w:pStyle w:val="TAC"/>
            </w:pPr>
            <w:r w:rsidRPr="0032026D">
              <w:t>[6.0]</w:t>
            </w:r>
          </w:p>
        </w:tc>
      </w:tr>
      <w:tr w:rsidR="007A6A87" w:rsidRPr="0032026D" w:rsidTr="002A71CC">
        <w:trPr>
          <w:trHeight w:val="225"/>
          <w:jc w:val="center"/>
        </w:trPr>
        <w:tc>
          <w:tcPr>
            <w:tcW w:w="1809" w:type="dxa"/>
            <w:shd w:val="clear" w:color="auto" w:fill="auto"/>
            <w:vAlign w:val="center"/>
          </w:tcPr>
          <w:p w:rsidR="007A6A87" w:rsidRPr="0032026D" w:rsidRDefault="007A6A87" w:rsidP="002A71CC">
            <w:pPr>
              <w:pStyle w:val="TAC"/>
            </w:pPr>
            <w:r w:rsidRPr="0032026D">
              <w:t>-40 ≤ P</w:t>
            </w:r>
            <w:r w:rsidRPr="0032026D">
              <w:rPr>
                <w:vertAlign w:val="subscript"/>
              </w:rPr>
              <w:t>CMAX</w:t>
            </w:r>
            <w:r w:rsidRPr="0032026D">
              <w:t xml:space="preserve"> &lt; 8</w:t>
            </w:r>
          </w:p>
        </w:tc>
        <w:tc>
          <w:tcPr>
            <w:tcW w:w="2083" w:type="dxa"/>
            <w:shd w:val="clear" w:color="auto" w:fill="auto"/>
            <w:vAlign w:val="center"/>
          </w:tcPr>
          <w:p w:rsidR="007A6A87" w:rsidRPr="0032026D" w:rsidRDefault="007A6A87" w:rsidP="002A71CC">
            <w:pPr>
              <w:pStyle w:val="TAC"/>
            </w:pPr>
            <w:r w:rsidRPr="0032026D">
              <w:t>[7.0]</w:t>
            </w:r>
          </w:p>
        </w:tc>
      </w:tr>
    </w:tbl>
    <w:p w:rsidR="007A6A87" w:rsidRPr="0032026D" w:rsidRDefault="007A6A87" w:rsidP="007A6A87">
      <w:pPr>
        <w:keepNext/>
        <w:keepLines/>
        <w:jc w:val="both"/>
      </w:pPr>
    </w:p>
    <w:p w:rsidR="007A6A87" w:rsidRPr="0032026D" w:rsidRDefault="007A6A87" w:rsidP="007A6A87">
      <w:pPr>
        <w:rPr>
          <w:lang w:bidi="bn-IN"/>
        </w:rPr>
      </w:pPr>
      <w:r w:rsidRPr="0032026D">
        <w:rPr>
          <w:lang w:bidi="bn-IN"/>
        </w:rPr>
        <w:t>For carrier aggregation with two UL serving cells</w:t>
      </w:r>
      <w:r w:rsidRPr="0032026D">
        <w:rPr>
          <w:rFonts w:eastAsia="SimSun" w:hint="eastAsia"/>
          <w:lang w:eastAsia="zh-CN" w:bidi="bn-IN"/>
        </w:rPr>
        <w:t>,</w:t>
      </w:r>
      <w:r w:rsidRPr="0032026D">
        <w:rPr>
          <w:lang w:bidi="bn-IN"/>
        </w:rPr>
        <w:t xml:space="preserve"> </w:t>
      </w:r>
      <w:r w:rsidRPr="0032026D">
        <w:rPr>
          <w:rFonts w:eastAsia="SimSun" w:hint="eastAsia"/>
          <w:lang w:eastAsia="zh-CN" w:bidi="bn-IN"/>
        </w:rPr>
        <w:t>t</w:t>
      </w:r>
      <w:r w:rsidRPr="0032026D">
        <w:rPr>
          <w:lang w:bidi="bn-IN"/>
        </w:rPr>
        <w:t xml:space="preserve">he </w:t>
      </w:r>
      <w:r w:rsidRPr="0032026D">
        <w:rPr>
          <w:rFonts w:eastAsia="SimSun" w:hint="eastAsia"/>
          <w:lang w:eastAsia="zh-CN" w:bidi="bn-IN"/>
        </w:rPr>
        <w:t xml:space="preserve">total </w:t>
      </w:r>
      <w:r w:rsidRPr="0032026D">
        <w:rPr>
          <w:lang w:bidi="bn-IN"/>
        </w:rPr>
        <w:t>configured maximum output power P</w:t>
      </w:r>
      <w:r w:rsidRPr="0032026D">
        <w:rPr>
          <w:vertAlign w:val="subscript"/>
          <w:lang w:bidi="bn-IN"/>
        </w:rPr>
        <w:t>CMAX</w:t>
      </w:r>
      <w:r w:rsidRPr="0032026D">
        <w:rPr>
          <w:lang w:bidi="bn-IN"/>
        </w:rPr>
        <w:t xml:space="preserve"> shall be set within the following bounds:</w:t>
      </w:r>
    </w:p>
    <w:p w:rsidR="007A6A87" w:rsidRPr="0032026D" w:rsidRDefault="007A6A87" w:rsidP="007A6A87">
      <w:pPr>
        <w:pStyle w:val="EQ"/>
        <w:jc w:val="center"/>
        <w:rPr>
          <w:noProof w:val="0"/>
          <w:lang w:bidi="bn-IN"/>
        </w:rPr>
      </w:pPr>
      <w:r w:rsidRPr="0032026D">
        <w:rPr>
          <w:noProof w:val="0"/>
          <w:lang w:bidi="bn-IN"/>
        </w:rPr>
        <w:t>P</w:t>
      </w:r>
      <w:r w:rsidRPr="0032026D">
        <w:rPr>
          <w:noProof w:val="0"/>
          <w:vertAlign w:val="subscript"/>
          <w:lang w:bidi="bn-IN"/>
        </w:rPr>
        <w:t>CMAX_L</w:t>
      </w:r>
      <w:r w:rsidRPr="0032026D">
        <w:rPr>
          <w:rFonts w:eastAsia="SimSun" w:hint="eastAsia"/>
          <w:noProof w:val="0"/>
          <w:vertAlign w:val="subscript"/>
          <w:lang w:eastAsia="zh-CN" w:bidi="bn-IN"/>
        </w:rPr>
        <w:t>_CA</w:t>
      </w:r>
      <w:r w:rsidRPr="0032026D">
        <w:rPr>
          <w:noProof w:val="0"/>
          <w:lang w:bidi="bn-IN"/>
        </w:rPr>
        <w:t xml:space="preserve"> </w:t>
      </w:r>
      <w:proofErr w:type="gramStart"/>
      <w:r w:rsidRPr="0032026D">
        <w:rPr>
          <w:noProof w:val="0"/>
          <w:lang w:bidi="bn-IN"/>
        </w:rPr>
        <w:t>≤  P</w:t>
      </w:r>
      <w:r w:rsidRPr="0032026D">
        <w:rPr>
          <w:noProof w:val="0"/>
          <w:vertAlign w:val="subscript"/>
          <w:lang w:bidi="bn-IN"/>
        </w:rPr>
        <w:t>CMAX</w:t>
      </w:r>
      <w:proofErr w:type="gramEnd"/>
      <w:r w:rsidRPr="0032026D">
        <w:rPr>
          <w:noProof w:val="0"/>
          <w:vertAlign w:val="subscript"/>
          <w:lang w:bidi="bn-IN"/>
        </w:rPr>
        <w:t xml:space="preserve"> </w:t>
      </w:r>
      <w:r w:rsidRPr="0032026D">
        <w:rPr>
          <w:noProof w:val="0"/>
          <w:lang w:bidi="bn-IN"/>
        </w:rPr>
        <w:t xml:space="preserve"> ≤  P</w:t>
      </w:r>
      <w:r w:rsidRPr="0032026D">
        <w:rPr>
          <w:noProof w:val="0"/>
          <w:vertAlign w:val="subscript"/>
          <w:lang w:bidi="bn-IN"/>
        </w:rPr>
        <w:t>CMAX_H</w:t>
      </w:r>
      <w:r w:rsidRPr="0032026D">
        <w:rPr>
          <w:rFonts w:eastAsia="SimSun" w:hint="eastAsia"/>
          <w:noProof w:val="0"/>
          <w:vertAlign w:val="subscript"/>
          <w:lang w:eastAsia="zh-CN" w:bidi="bn-IN"/>
        </w:rPr>
        <w:t>_CA</w:t>
      </w:r>
    </w:p>
    <w:p w:rsidR="007A6A87" w:rsidRPr="0032026D" w:rsidRDefault="007A6A87" w:rsidP="007A6A87">
      <w:pPr>
        <w:keepNext/>
        <w:keepLines/>
        <w:ind w:left="132" w:firstLine="720"/>
        <w:jc w:val="both"/>
        <w:rPr>
          <w:rFonts w:cs="Vrinda"/>
          <w:lang w:bidi="bn-IN"/>
        </w:rPr>
      </w:pPr>
    </w:p>
    <w:p w:rsidR="007A6A87" w:rsidRPr="0032026D" w:rsidRDefault="007A6A87" w:rsidP="007A6A87">
      <w:pPr>
        <w:rPr>
          <w:rFonts w:eastAsia="SimSun"/>
          <w:lang w:eastAsia="zh-CN"/>
        </w:rPr>
      </w:pPr>
      <w:r w:rsidRPr="0032026D">
        <w:rPr>
          <w:rFonts w:eastAsia="SimSun"/>
          <w:lang w:eastAsia="zh-CN"/>
        </w:rPr>
        <w:t>F</w:t>
      </w:r>
      <w:r w:rsidRPr="0032026D">
        <w:rPr>
          <w:rFonts w:eastAsia="SimSun" w:hint="eastAsia"/>
          <w:lang w:eastAsia="zh-CN"/>
        </w:rPr>
        <w:t xml:space="preserve">or intra-band </w:t>
      </w:r>
      <w:r w:rsidRPr="0032026D">
        <w:rPr>
          <w:rFonts w:eastAsia="SimSun"/>
          <w:lang w:eastAsia="zh-CN"/>
        </w:rPr>
        <w:t xml:space="preserve">contiguous </w:t>
      </w:r>
      <w:r w:rsidRPr="0032026D">
        <w:rPr>
          <w:rFonts w:eastAsia="SimSun" w:hint="eastAsia"/>
          <w:lang w:eastAsia="zh-CN"/>
        </w:rPr>
        <w:t xml:space="preserve">carrier aggregation, </w:t>
      </w:r>
    </w:p>
    <w:p w:rsidR="007A6A87" w:rsidRPr="0032026D" w:rsidRDefault="007A6A87" w:rsidP="007A6A87">
      <w:pPr>
        <w:rPr>
          <w:rFonts w:eastAsia="SimSun" w:cs="Vrinda"/>
          <w:lang w:eastAsia="zh-CN" w:bidi="bn-IN"/>
        </w:rPr>
      </w:pPr>
      <w:r w:rsidRPr="0032026D">
        <w:rPr>
          <w:rFonts w:cs="Vrinda"/>
          <w:lang w:bidi="bn-IN"/>
        </w:rPr>
        <w:t>-</w:t>
      </w:r>
      <w:r w:rsidRPr="0032026D">
        <w:rPr>
          <w:rFonts w:cs="Vrinda"/>
          <w:lang w:bidi="bn-IN"/>
        </w:rPr>
        <w:tab/>
        <w:t>P</w:t>
      </w:r>
      <w:r w:rsidRPr="0032026D">
        <w:rPr>
          <w:rFonts w:cs="Vrinda"/>
          <w:vertAlign w:val="subscript"/>
          <w:lang w:bidi="bn-IN"/>
        </w:rPr>
        <w:t xml:space="preserve">CMAX_L </w:t>
      </w:r>
      <w:r w:rsidRPr="0032026D">
        <w:rPr>
          <w:rFonts w:eastAsia="SimSun" w:cs="Vrinda" w:hint="eastAsia"/>
          <w:vertAlign w:val="subscript"/>
          <w:lang w:eastAsia="zh-CN" w:bidi="bn-IN"/>
        </w:rPr>
        <w:t>_CA</w:t>
      </w:r>
      <w:r w:rsidRPr="0032026D">
        <w:t xml:space="preserve"> = </w:t>
      </w:r>
      <w:proofErr w:type="gramStart"/>
      <w:r w:rsidRPr="0032026D">
        <w:t>MIN{</w:t>
      </w:r>
      <w:proofErr w:type="gramEnd"/>
      <w:r w:rsidRPr="0032026D">
        <w:rPr>
          <w:rFonts w:cs="Vrinda"/>
          <w:lang w:bidi="bn-IN"/>
        </w:rPr>
        <w:t>10 log</w:t>
      </w:r>
      <w:r w:rsidRPr="0032026D">
        <w:rPr>
          <w:rFonts w:cs="Vrinda"/>
          <w:vertAlign w:val="subscript"/>
          <w:lang w:bidi="bn-IN"/>
        </w:rPr>
        <w:t>10</w:t>
      </w:r>
      <w:r w:rsidRPr="0032026D">
        <w:rPr>
          <w:rFonts w:cs="Vrinda"/>
          <w:lang w:bidi="bn-IN"/>
        </w:rPr>
        <w:t xml:space="preserve"> </w:t>
      </w:r>
      <w:r w:rsidRPr="0032026D">
        <w:t xml:space="preserve">∑ </w:t>
      </w:r>
      <w:r w:rsidRPr="0032026D">
        <w:rPr>
          <w:rFonts w:cs="Vrinda"/>
          <w:lang w:bidi="bn-IN"/>
        </w:rPr>
        <w:t>p</w:t>
      </w:r>
      <w:r w:rsidRPr="0032026D">
        <w:rPr>
          <w:rFonts w:cs="Vrinda"/>
          <w:vertAlign w:val="subscript"/>
          <w:lang w:bidi="bn-IN"/>
        </w:rPr>
        <w:t xml:space="preserve">EMAX,c </w:t>
      </w:r>
      <w:r w:rsidRPr="0032026D">
        <w:rPr>
          <w:rFonts w:cs="Vrinda"/>
          <w:lang w:bidi="bn-IN"/>
        </w:rPr>
        <w:t xml:space="preserve"> - </w:t>
      </w:r>
      <w:r w:rsidRPr="0032026D">
        <w:rPr>
          <w:rFonts w:ascii="Symbol" w:hAnsi="Symbol" w:cs="Vrinda"/>
          <w:lang w:bidi="bn-IN"/>
        </w:rPr>
        <w:t></w:t>
      </w:r>
      <w:r w:rsidRPr="0032026D">
        <w:rPr>
          <w:rFonts w:cs="Vrinda"/>
          <w:lang w:bidi="bn-IN"/>
        </w:rPr>
        <w:t>T</w:t>
      </w:r>
      <w:r w:rsidRPr="0032026D">
        <w:rPr>
          <w:rFonts w:cs="Vrinda"/>
          <w:vertAlign w:val="subscript"/>
          <w:lang w:bidi="bn-IN"/>
        </w:rPr>
        <w:t xml:space="preserve">C </w:t>
      </w:r>
      <w:r w:rsidRPr="0032026D">
        <w:rPr>
          <w:rFonts w:cs="Vrinda"/>
          <w:lang w:bidi="bn-IN"/>
        </w:rPr>
        <w:t xml:space="preserve">, </w:t>
      </w:r>
      <w:r w:rsidRPr="0032026D">
        <w:rPr>
          <w:lang w:bidi="bn-IN"/>
        </w:rPr>
        <w:t>P</w:t>
      </w:r>
      <w:r w:rsidRPr="0032026D">
        <w:rPr>
          <w:vertAlign w:val="subscript"/>
          <w:lang w:bidi="bn-IN"/>
        </w:rPr>
        <w:t>PowerClass</w:t>
      </w:r>
      <w:r w:rsidRPr="0032026D">
        <w:rPr>
          <w:lang w:bidi="bn-IN"/>
        </w:rPr>
        <w:t xml:space="preserve"> – MAX(MPR + A-MPR, P-MPR</w:t>
      </w:r>
      <w:r w:rsidRPr="0032026D">
        <w:rPr>
          <w:rFonts w:eastAsia="SimSun"/>
          <w:vertAlign w:val="subscript"/>
          <w:lang w:eastAsia="zh-CN" w:bidi="bn-IN"/>
        </w:rPr>
        <w:t xml:space="preserve"> </w:t>
      </w:r>
      <w:r w:rsidRPr="0032026D">
        <w:rPr>
          <w:lang w:bidi="bn-IN"/>
        </w:rPr>
        <w:t xml:space="preserve">) – </w:t>
      </w:r>
      <w:r w:rsidRPr="0032026D">
        <w:rPr>
          <w:rFonts w:ascii="Symbol" w:hAnsi="Symbol"/>
          <w:lang w:bidi="bn-IN"/>
        </w:rPr>
        <w:t></w:t>
      </w:r>
      <w:r w:rsidRPr="0032026D">
        <w:rPr>
          <w:lang w:bidi="bn-IN"/>
        </w:rPr>
        <w:t>T</w:t>
      </w:r>
      <w:r w:rsidRPr="0032026D">
        <w:rPr>
          <w:vertAlign w:val="subscript"/>
          <w:lang w:bidi="bn-IN"/>
        </w:rPr>
        <w:t>C</w:t>
      </w:r>
      <w:r w:rsidRPr="0032026D">
        <w:rPr>
          <w:rFonts w:cs="Vrinda"/>
          <w:lang w:bidi="bn-IN"/>
        </w:rPr>
        <w:t>}</w:t>
      </w:r>
    </w:p>
    <w:p w:rsidR="007A6A87" w:rsidRPr="0032026D" w:rsidRDefault="007A6A87" w:rsidP="007A6A87">
      <w:pPr>
        <w:rPr>
          <w:rFonts w:eastAsia="SimSun" w:cs="Vrinda"/>
          <w:lang w:eastAsia="zh-CN" w:bidi="bn-IN"/>
        </w:rPr>
      </w:pPr>
      <w:r w:rsidRPr="0032026D">
        <w:rPr>
          <w:rFonts w:cs="Vrinda"/>
          <w:lang w:bidi="bn-IN"/>
        </w:rPr>
        <w:t>-</w:t>
      </w:r>
      <w:r w:rsidRPr="0032026D">
        <w:rPr>
          <w:rFonts w:cs="Vrinda"/>
          <w:lang w:bidi="bn-IN"/>
        </w:rPr>
        <w:tab/>
        <w:t>P</w:t>
      </w:r>
      <w:r w:rsidRPr="0032026D">
        <w:rPr>
          <w:rFonts w:cs="Vrinda"/>
          <w:vertAlign w:val="subscript"/>
          <w:lang w:bidi="bn-IN"/>
        </w:rPr>
        <w:t>CMAX_H</w:t>
      </w:r>
      <w:r w:rsidRPr="0032026D">
        <w:rPr>
          <w:rFonts w:eastAsia="SimSun" w:cs="Vrinda" w:hint="eastAsia"/>
          <w:vertAlign w:val="subscript"/>
          <w:lang w:eastAsia="zh-CN" w:bidi="bn-IN"/>
        </w:rPr>
        <w:t>_</w:t>
      </w:r>
      <w:proofErr w:type="gramStart"/>
      <w:r w:rsidRPr="0032026D">
        <w:rPr>
          <w:rFonts w:eastAsia="SimSun" w:cs="Vrinda" w:hint="eastAsia"/>
          <w:vertAlign w:val="subscript"/>
          <w:lang w:eastAsia="zh-CN" w:bidi="bn-IN"/>
        </w:rPr>
        <w:t>CA</w:t>
      </w:r>
      <w:r w:rsidRPr="0032026D">
        <w:rPr>
          <w:rFonts w:cs="Vrinda"/>
          <w:vertAlign w:val="subscript"/>
          <w:lang w:bidi="bn-IN"/>
        </w:rPr>
        <w:t xml:space="preserve"> </w:t>
      </w:r>
      <w:r w:rsidRPr="0032026D">
        <w:t xml:space="preserve"> =</w:t>
      </w:r>
      <w:proofErr w:type="gramEnd"/>
      <w:r w:rsidRPr="0032026D">
        <w:t xml:space="preserve"> MIN{</w:t>
      </w:r>
      <w:r w:rsidRPr="0032026D">
        <w:rPr>
          <w:rFonts w:cs="Vrinda"/>
          <w:lang w:bidi="bn-IN"/>
        </w:rPr>
        <w:t>10 log</w:t>
      </w:r>
      <w:r w:rsidRPr="0032026D">
        <w:rPr>
          <w:rFonts w:cs="Vrinda"/>
          <w:vertAlign w:val="subscript"/>
          <w:lang w:bidi="bn-IN"/>
        </w:rPr>
        <w:t>10</w:t>
      </w:r>
      <w:r w:rsidRPr="0032026D">
        <w:rPr>
          <w:rFonts w:cs="Vrinda"/>
          <w:lang w:bidi="bn-IN"/>
        </w:rPr>
        <w:t xml:space="preserve"> </w:t>
      </w:r>
      <w:r w:rsidRPr="0032026D">
        <w:t xml:space="preserve">∑ </w:t>
      </w:r>
      <w:r w:rsidRPr="0032026D">
        <w:rPr>
          <w:rFonts w:cs="Vrinda"/>
          <w:lang w:bidi="bn-IN"/>
        </w:rPr>
        <w:t>p</w:t>
      </w:r>
      <w:r w:rsidRPr="0032026D">
        <w:rPr>
          <w:rFonts w:cs="Vrinda"/>
          <w:vertAlign w:val="subscript"/>
          <w:lang w:bidi="bn-IN"/>
        </w:rPr>
        <w:t xml:space="preserve">EMAX,c </w:t>
      </w:r>
      <w:r w:rsidRPr="0032026D">
        <w:rPr>
          <w:rFonts w:cs="Vrinda"/>
          <w:lang w:bidi="bn-IN"/>
        </w:rPr>
        <w:t>, P</w:t>
      </w:r>
      <w:r w:rsidRPr="0032026D">
        <w:rPr>
          <w:rFonts w:cs="Vrinda"/>
          <w:vertAlign w:val="subscript"/>
          <w:lang w:bidi="bn-IN"/>
        </w:rPr>
        <w:t>PowerClass</w:t>
      </w:r>
      <w:r w:rsidRPr="0032026D">
        <w:rPr>
          <w:rFonts w:cs="Vrinda"/>
          <w:lang w:bidi="bn-IN"/>
        </w:rPr>
        <w:t>}</w:t>
      </w:r>
    </w:p>
    <w:p w:rsidR="007A6A87" w:rsidRPr="0032026D" w:rsidRDefault="007A6A87" w:rsidP="007A6A87">
      <w:pPr>
        <w:jc w:val="both"/>
        <w:rPr>
          <w:rFonts w:eastAsia="SimSun" w:cs="Vrinda"/>
          <w:lang w:eastAsia="zh-CN" w:bidi="bn-IN"/>
        </w:rPr>
      </w:pPr>
      <w:proofErr w:type="gramStart"/>
      <w:r w:rsidRPr="0032026D">
        <w:rPr>
          <w:rFonts w:eastAsia="SimSun" w:cs="Vrinda"/>
          <w:lang w:eastAsia="zh-CN" w:bidi="bn-IN"/>
        </w:rPr>
        <w:t>w</w:t>
      </w:r>
      <w:r w:rsidRPr="0032026D">
        <w:rPr>
          <w:rFonts w:eastAsia="SimSun" w:cs="Vrinda" w:hint="eastAsia"/>
          <w:lang w:eastAsia="zh-CN" w:bidi="bn-IN"/>
        </w:rPr>
        <w:t>here</w:t>
      </w:r>
      <w:proofErr w:type="gramEnd"/>
      <w:r w:rsidRPr="0032026D">
        <w:rPr>
          <w:rFonts w:eastAsia="SimSun" w:cs="Vrinda" w:hint="eastAsia"/>
          <w:lang w:eastAsia="zh-CN" w:bidi="bn-IN"/>
        </w:rPr>
        <w:t xml:space="preserve"> </w:t>
      </w:r>
    </w:p>
    <w:p w:rsidR="007A6A87" w:rsidRPr="0032026D" w:rsidRDefault="007A6A87" w:rsidP="007A6A87">
      <w:pPr>
        <w:rPr>
          <w:rFonts w:eastAsia="SimSun"/>
          <w:lang w:eastAsia="zh-CN" w:bidi="bn-IN"/>
        </w:rPr>
      </w:pPr>
      <w:r w:rsidRPr="0032026D">
        <w:rPr>
          <w:lang w:bidi="bn-IN"/>
        </w:rPr>
        <w:t>-</w:t>
      </w:r>
      <w:r w:rsidRPr="0032026D">
        <w:rPr>
          <w:lang w:bidi="bn-IN"/>
        </w:rPr>
        <w:tab/>
        <w:t>p</w:t>
      </w:r>
      <w:r w:rsidRPr="0032026D">
        <w:rPr>
          <w:vertAlign w:val="subscript"/>
          <w:lang w:bidi="bn-IN"/>
        </w:rPr>
        <w:t>EMAX,c</w:t>
      </w:r>
      <w:r w:rsidRPr="0032026D">
        <w:rPr>
          <w:lang w:bidi="bn-IN"/>
        </w:rPr>
        <w:t xml:space="preserve"> is the </w:t>
      </w:r>
      <w:r w:rsidRPr="0032026D">
        <w:rPr>
          <w:rFonts w:eastAsia="SimSun" w:hint="eastAsia"/>
          <w:lang w:eastAsia="zh-CN" w:bidi="bn-IN"/>
        </w:rPr>
        <w:t xml:space="preserve">linear </w:t>
      </w:r>
      <w:r w:rsidRPr="0032026D">
        <w:rPr>
          <w:lang w:bidi="bn-IN"/>
        </w:rPr>
        <w:t>value of P</w:t>
      </w:r>
      <w:r w:rsidRPr="0032026D">
        <w:rPr>
          <w:vertAlign w:val="subscript"/>
          <w:lang w:bidi="bn-IN"/>
        </w:rPr>
        <w:t>EMAX</w:t>
      </w:r>
      <w:r w:rsidRPr="0032026D">
        <w:rPr>
          <w:rFonts w:eastAsia="SimSun" w:hint="eastAsia"/>
          <w:vertAlign w:val="subscript"/>
          <w:lang w:eastAsia="zh-CN" w:bidi="bn-IN"/>
        </w:rPr>
        <w:t>,</w:t>
      </w:r>
      <w:r w:rsidRPr="0032026D">
        <w:rPr>
          <w:rFonts w:eastAsia="SimSun" w:cs="Vrinda" w:hint="eastAsia"/>
          <w:i/>
          <w:vertAlign w:val="subscript"/>
          <w:lang w:eastAsia="zh-CN" w:bidi="bn-IN"/>
        </w:rPr>
        <w:t xml:space="preserve"> c</w:t>
      </w:r>
      <w:r w:rsidRPr="0032026D">
        <w:rPr>
          <w:lang w:bidi="bn-IN"/>
        </w:rPr>
        <w:t xml:space="preserve"> which is given </w:t>
      </w:r>
      <w:r w:rsidRPr="0032026D">
        <w:rPr>
          <w:rFonts w:eastAsia="SimSun" w:hint="eastAsia"/>
          <w:lang w:eastAsia="zh-CN" w:bidi="bn-IN"/>
        </w:rPr>
        <w:t>by</w:t>
      </w:r>
      <w:r w:rsidRPr="0032026D">
        <w:rPr>
          <w:lang w:bidi="bn-IN"/>
        </w:rPr>
        <w:t xml:space="preserve"> IE </w:t>
      </w:r>
      <w:r w:rsidRPr="0032026D">
        <w:rPr>
          <w:i/>
          <w:lang w:bidi="bn-IN"/>
        </w:rPr>
        <w:t xml:space="preserve">P-Max </w:t>
      </w:r>
      <w:r w:rsidRPr="0032026D">
        <w:rPr>
          <w:lang w:bidi="bn-IN"/>
        </w:rPr>
        <w:t xml:space="preserve">for serving cell </w:t>
      </w:r>
      <w:r w:rsidRPr="0032026D">
        <w:rPr>
          <w:i/>
          <w:lang w:bidi="bn-IN"/>
        </w:rPr>
        <w:t xml:space="preserve">c </w:t>
      </w:r>
      <w:r w:rsidRPr="0032026D">
        <w:rPr>
          <w:lang w:bidi="bn-IN"/>
        </w:rPr>
        <w:t>in [7]</w:t>
      </w:r>
      <w:r w:rsidRPr="0032026D">
        <w:rPr>
          <w:rFonts w:eastAsia="SimSun"/>
          <w:lang w:eastAsia="zh-CN" w:bidi="bn-IN"/>
        </w:rPr>
        <w:t>.</w:t>
      </w:r>
    </w:p>
    <w:p w:rsidR="007A6A87" w:rsidRPr="0032026D" w:rsidRDefault="007A6A87" w:rsidP="007A6A87">
      <w:pPr>
        <w:rPr>
          <w:rFonts w:eastAsia="SimSun"/>
          <w:lang w:eastAsia="zh-CN" w:bidi="bn-IN"/>
        </w:rPr>
      </w:pPr>
      <w:r w:rsidRPr="0032026D">
        <w:rPr>
          <w:lang w:bidi="bn-IN"/>
        </w:rPr>
        <w:t>-</w:t>
      </w:r>
      <w:r w:rsidRPr="0032026D">
        <w:rPr>
          <w:lang w:bidi="bn-IN"/>
        </w:rPr>
        <w:tab/>
        <w:t>P</w:t>
      </w:r>
      <w:r w:rsidRPr="0032026D">
        <w:rPr>
          <w:vertAlign w:val="subscript"/>
          <w:lang w:bidi="bn-IN"/>
        </w:rPr>
        <w:t>PowerClass</w:t>
      </w:r>
      <w:r w:rsidRPr="0032026D">
        <w:rPr>
          <w:lang w:bidi="bn-IN"/>
        </w:rPr>
        <w:t xml:space="preserve"> is the maximum UE power specified in Table 6.2.2A-1 without taking into account the tolerance specified in the </w:t>
      </w:r>
      <w:r w:rsidRPr="0032026D" w:rsidDel="00A6410D">
        <w:rPr>
          <w:lang w:bidi="bn-IN"/>
        </w:rPr>
        <w:t>T</w:t>
      </w:r>
      <w:r w:rsidRPr="0032026D">
        <w:rPr>
          <w:lang w:bidi="bn-IN"/>
        </w:rPr>
        <w:t>able 6.2.2A-1</w:t>
      </w:r>
      <w:r w:rsidRPr="0032026D">
        <w:rPr>
          <w:rFonts w:eastAsia="SimSun" w:hint="eastAsia"/>
          <w:lang w:eastAsia="zh-CN" w:bidi="bn-IN"/>
        </w:rPr>
        <w:t>.</w:t>
      </w:r>
    </w:p>
    <w:p w:rsidR="007A6A87" w:rsidRPr="0032026D" w:rsidRDefault="007A6A87" w:rsidP="007A6A87">
      <w:pPr>
        <w:rPr>
          <w:rFonts w:eastAsia="SimSun"/>
        </w:rPr>
      </w:pPr>
      <w:r w:rsidRPr="0032026D">
        <w:rPr>
          <w:lang w:bidi="bn-IN"/>
        </w:rPr>
        <w:t>-</w:t>
      </w:r>
      <w:r w:rsidRPr="0032026D">
        <w:rPr>
          <w:lang w:bidi="bn-IN"/>
        </w:rPr>
        <w:tab/>
      </w:r>
      <w:r w:rsidRPr="0032026D">
        <w:rPr>
          <w:rFonts w:eastAsia="SimSun" w:hint="eastAsia"/>
          <w:lang w:eastAsia="zh-CN" w:bidi="bn-IN"/>
        </w:rPr>
        <w:t xml:space="preserve">MPR </w:t>
      </w:r>
      <w:r w:rsidRPr="0032026D">
        <w:rPr>
          <w:rFonts w:eastAsia="SimSun"/>
          <w:lang w:eastAsia="zh-CN" w:bidi="bn-IN"/>
        </w:rPr>
        <w:t>and A-MPR</w:t>
      </w:r>
      <w:r w:rsidRPr="0032026D">
        <w:rPr>
          <w:lang w:bidi="bn-IN"/>
        </w:rPr>
        <w:t xml:space="preserve"> specified in subclause 6.2.</w:t>
      </w:r>
      <w:r w:rsidRPr="0032026D">
        <w:rPr>
          <w:rFonts w:eastAsia="SimSun" w:hint="eastAsia"/>
          <w:lang w:eastAsia="zh-CN" w:bidi="bn-IN"/>
        </w:rPr>
        <w:t>3</w:t>
      </w:r>
      <w:r w:rsidRPr="0032026D">
        <w:rPr>
          <w:lang w:bidi="bn-IN"/>
        </w:rPr>
        <w:t>A</w:t>
      </w:r>
      <w:r w:rsidRPr="0032026D">
        <w:rPr>
          <w:rFonts w:eastAsia="SimSun" w:hint="eastAsia"/>
          <w:lang w:eastAsia="zh-CN" w:bidi="bn-IN"/>
        </w:rPr>
        <w:t xml:space="preserve"> and </w:t>
      </w:r>
      <w:r w:rsidRPr="0032026D">
        <w:rPr>
          <w:rFonts w:eastAsia="SimSun"/>
          <w:lang w:eastAsia="zh-CN" w:bidi="bn-IN"/>
        </w:rPr>
        <w:t xml:space="preserve">subclause </w:t>
      </w:r>
      <w:r w:rsidRPr="0032026D">
        <w:rPr>
          <w:rFonts w:eastAsia="SimSun" w:hint="eastAsia"/>
          <w:lang w:eastAsia="zh-CN" w:bidi="bn-IN"/>
        </w:rPr>
        <w:t>6.2.4A respectively</w:t>
      </w:r>
      <w:r w:rsidRPr="0032026D">
        <w:rPr>
          <w:rFonts w:eastAsia="SimSun"/>
          <w:lang w:eastAsia="zh-CN" w:bidi="bn-IN"/>
        </w:rPr>
        <w:t>.</w:t>
      </w:r>
    </w:p>
    <w:p w:rsidR="007A6A87" w:rsidRPr="0032026D" w:rsidRDefault="007A6A87" w:rsidP="007A6A87">
      <w:pPr>
        <w:rPr>
          <w:rFonts w:eastAsia="SimSun"/>
          <w:lang w:eastAsia="zh-CN" w:bidi="bn-IN"/>
        </w:rPr>
      </w:pPr>
      <w:r w:rsidRPr="0032026D">
        <w:rPr>
          <w:lang w:bidi="bn-IN"/>
        </w:rPr>
        <w:t>-</w:t>
      </w:r>
      <w:r w:rsidRPr="0032026D">
        <w:rPr>
          <w:lang w:bidi="bn-IN"/>
        </w:rPr>
        <w:tab/>
        <w:t xml:space="preserve">P-MPR </w:t>
      </w:r>
      <w:r w:rsidRPr="0032026D">
        <w:rPr>
          <w:rFonts w:eastAsia="SimSun" w:hint="eastAsia"/>
          <w:lang w:eastAsia="zh-CN" w:bidi="bn-IN"/>
        </w:rPr>
        <w:t xml:space="preserve">is </w:t>
      </w:r>
      <w:r w:rsidRPr="0032026D">
        <w:rPr>
          <w:rFonts w:eastAsia="MS Mincho" w:hint="eastAsia"/>
          <w:lang w:bidi="bn-IN"/>
        </w:rPr>
        <w:t>the power management</w:t>
      </w:r>
      <w:r w:rsidRPr="0032026D">
        <w:rPr>
          <w:rFonts w:eastAsia="MS Mincho"/>
          <w:lang w:bidi="bn-IN"/>
        </w:rPr>
        <w:t xml:space="preserve"> term for the UE</w:t>
      </w:r>
      <w:r w:rsidRPr="0032026D">
        <w:rPr>
          <w:rFonts w:eastAsia="SimSun" w:hint="eastAsia"/>
          <w:lang w:eastAsia="zh-CN" w:bidi="bn-IN"/>
        </w:rPr>
        <w:t xml:space="preserve">. </w:t>
      </w:r>
    </w:p>
    <w:p w:rsidR="007A6A87" w:rsidRPr="0032026D" w:rsidRDefault="007A6A87" w:rsidP="007A6A87">
      <w:pPr>
        <w:rPr>
          <w:i/>
          <w:lang w:bidi="bn-IN"/>
        </w:rPr>
      </w:pPr>
      <w:r w:rsidRPr="0032026D">
        <w:rPr>
          <w:lang w:bidi="bn-IN"/>
        </w:rPr>
        <w:t>-</w:t>
      </w:r>
      <w:r w:rsidRPr="0032026D">
        <w:rPr>
          <w:lang w:bidi="bn-IN"/>
        </w:rPr>
        <w:tab/>
      </w:r>
      <w:r w:rsidRPr="0032026D">
        <w:rPr>
          <w:rFonts w:ascii="Symbol" w:hAnsi="Symbol"/>
          <w:lang w:bidi="bn-IN"/>
        </w:rPr>
        <w:t></w:t>
      </w:r>
      <w:r w:rsidRPr="0032026D">
        <w:rPr>
          <w:lang w:bidi="bn-IN"/>
        </w:rPr>
        <w:t>T</w:t>
      </w:r>
      <w:r w:rsidRPr="0032026D">
        <w:rPr>
          <w:vertAlign w:val="subscript"/>
          <w:lang w:bidi="bn-IN"/>
        </w:rPr>
        <w:t>C</w:t>
      </w:r>
      <w:r w:rsidRPr="0032026D">
        <w:rPr>
          <w:lang w:bidi="bn-IN"/>
        </w:rPr>
        <w:t xml:space="preserve"> </w:t>
      </w:r>
      <w:r w:rsidRPr="0032026D">
        <w:rPr>
          <w:rFonts w:eastAsia="MS Mincho"/>
          <w:lang w:bidi="bn-IN"/>
        </w:rPr>
        <w:t xml:space="preserve">is the highest value </w:t>
      </w:r>
      <w:r w:rsidRPr="0032026D">
        <w:rPr>
          <w:rFonts w:ascii="Symbol" w:hAnsi="Symbol"/>
          <w:lang w:bidi="bn-IN"/>
        </w:rPr>
        <w:t></w:t>
      </w:r>
      <w:r w:rsidRPr="0032026D">
        <w:rPr>
          <w:lang w:bidi="bn-IN"/>
        </w:rPr>
        <w:t>T</w:t>
      </w:r>
      <w:r w:rsidRPr="0032026D">
        <w:rPr>
          <w:vertAlign w:val="subscript"/>
          <w:lang w:bidi="bn-IN"/>
        </w:rPr>
        <w:t>C</w:t>
      </w:r>
      <w:proofErr w:type="gramStart"/>
      <w:r w:rsidRPr="0032026D">
        <w:rPr>
          <w:vertAlign w:val="subscript"/>
          <w:lang w:bidi="bn-IN"/>
        </w:rPr>
        <w:t>,c</w:t>
      </w:r>
      <w:proofErr w:type="gramEnd"/>
      <w:r w:rsidRPr="0032026D">
        <w:rPr>
          <w:rFonts w:eastAsia="MS Mincho"/>
          <w:lang w:bidi="bn-IN"/>
        </w:rPr>
        <w:t xml:space="preserve"> among all serving cells </w:t>
      </w:r>
      <w:r w:rsidRPr="0032026D">
        <w:rPr>
          <w:rFonts w:eastAsia="MS Mincho"/>
          <w:i/>
          <w:lang w:bidi="bn-IN"/>
        </w:rPr>
        <w:t>c</w:t>
      </w:r>
      <w:r w:rsidRPr="0032026D">
        <w:rPr>
          <w:rFonts w:eastAsia="MS Mincho"/>
          <w:lang w:bidi="bn-IN"/>
        </w:rPr>
        <w:t xml:space="preserve"> in the subframe over both timeslots. </w:t>
      </w:r>
      <w:r w:rsidRPr="0032026D">
        <w:rPr>
          <w:rFonts w:ascii="Symbol" w:hAnsi="Symbol"/>
          <w:lang w:bidi="bn-IN"/>
        </w:rPr>
        <w:t></w:t>
      </w:r>
      <w:r w:rsidRPr="0032026D">
        <w:rPr>
          <w:lang w:bidi="bn-IN"/>
        </w:rPr>
        <w:t>T</w:t>
      </w:r>
      <w:r w:rsidRPr="0032026D">
        <w:rPr>
          <w:vertAlign w:val="subscript"/>
          <w:lang w:bidi="bn-IN"/>
        </w:rPr>
        <w:t>C</w:t>
      </w:r>
      <w:proofErr w:type="gramStart"/>
      <w:r w:rsidRPr="0032026D">
        <w:rPr>
          <w:vertAlign w:val="subscript"/>
          <w:lang w:bidi="bn-IN"/>
        </w:rPr>
        <w:t>,c</w:t>
      </w:r>
      <w:proofErr w:type="gramEnd"/>
      <w:r w:rsidRPr="0032026D">
        <w:rPr>
          <w:lang w:bidi="bn-IN"/>
        </w:rPr>
        <w:t xml:space="preserve"> = 1.5 dB when Note 2 in Table 6.2.2A-1 applies </w:t>
      </w:r>
      <w:r w:rsidRPr="0032026D">
        <w:rPr>
          <w:rFonts w:eastAsia="SimSun" w:hint="eastAsia"/>
          <w:lang w:eastAsia="zh-CN" w:bidi="bn-IN"/>
        </w:rPr>
        <w:t xml:space="preserve">to the </w:t>
      </w:r>
      <w:r w:rsidRPr="0032026D">
        <w:rPr>
          <w:rFonts w:eastAsia="MS Mincho"/>
          <w:lang w:bidi="bn-IN"/>
        </w:rPr>
        <w:t xml:space="preserve">serving cell </w:t>
      </w:r>
      <w:r w:rsidRPr="0032026D">
        <w:rPr>
          <w:i/>
          <w:lang w:bidi="bn-IN"/>
        </w:rPr>
        <w:t>c</w:t>
      </w:r>
      <w:r w:rsidRPr="0032026D">
        <w:rPr>
          <w:rFonts w:eastAsia="SimSun" w:hint="eastAsia"/>
          <w:lang w:eastAsia="zh-CN" w:bidi="bn-IN"/>
        </w:rPr>
        <w:t>.</w:t>
      </w:r>
      <w:r w:rsidRPr="0032026D">
        <w:rPr>
          <w:lang w:bidi="bn-IN"/>
        </w:rPr>
        <w:t xml:space="preserve"> </w:t>
      </w:r>
      <w:r w:rsidRPr="0032026D">
        <w:rPr>
          <w:rFonts w:ascii="Symbol" w:hAnsi="Symbol"/>
          <w:lang w:bidi="bn-IN"/>
        </w:rPr>
        <w:t></w:t>
      </w:r>
      <w:r w:rsidRPr="0032026D">
        <w:rPr>
          <w:lang w:bidi="bn-IN"/>
        </w:rPr>
        <w:t>T</w:t>
      </w:r>
      <w:r w:rsidRPr="0032026D">
        <w:rPr>
          <w:vertAlign w:val="subscript"/>
          <w:lang w:bidi="bn-IN"/>
        </w:rPr>
        <w:t>C,c</w:t>
      </w:r>
      <w:r w:rsidRPr="0032026D">
        <w:rPr>
          <w:lang w:bidi="bn-IN"/>
        </w:rPr>
        <w:t xml:space="preserve"> = 0 dB when Note 2 in Table 6.2.2A-1 does not apply</w:t>
      </w:r>
      <w:r w:rsidRPr="0032026D">
        <w:rPr>
          <w:rFonts w:eastAsia="SimSun" w:hint="eastAsia"/>
          <w:lang w:eastAsia="zh-CN" w:bidi="bn-IN"/>
        </w:rPr>
        <w:t xml:space="preserve"> to the </w:t>
      </w:r>
      <w:r w:rsidRPr="0032026D">
        <w:rPr>
          <w:rFonts w:eastAsia="MS Mincho"/>
          <w:lang w:bidi="bn-IN"/>
        </w:rPr>
        <w:t xml:space="preserve">serving cell </w:t>
      </w:r>
      <w:r w:rsidRPr="0032026D">
        <w:rPr>
          <w:i/>
          <w:lang w:bidi="bn-IN"/>
        </w:rPr>
        <w:t xml:space="preserve">c. </w:t>
      </w:r>
    </w:p>
    <w:p w:rsidR="007A6A87" w:rsidRPr="0032026D" w:rsidRDefault="007A6A87" w:rsidP="007A6A87">
      <w:pPr>
        <w:rPr>
          <w:rFonts w:eastAsia="SimSun"/>
          <w:lang w:eastAsia="zh-CN"/>
        </w:rPr>
      </w:pPr>
      <w:r w:rsidRPr="0032026D">
        <w:rPr>
          <w:rFonts w:eastAsia="SimSun"/>
          <w:lang w:eastAsia="zh-CN"/>
        </w:rPr>
        <w:t>F</w:t>
      </w:r>
      <w:r w:rsidRPr="0032026D">
        <w:rPr>
          <w:rFonts w:eastAsia="SimSun" w:hint="eastAsia"/>
          <w:lang w:eastAsia="zh-CN"/>
        </w:rPr>
        <w:t>or inter-band carrier aggregation</w:t>
      </w:r>
      <w:r w:rsidRPr="0032026D">
        <w:rPr>
          <w:rFonts w:eastAsia="SimSun"/>
          <w:lang w:eastAsia="zh-CN"/>
        </w:rPr>
        <w:t xml:space="preserve"> with up to one serving cell c per operating band:</w:t>
      </w:r>
      <w:r w:rsidRPr="0032026D">
        <w:rPr>
          <w:rFonts w:eastAsia="SimSun" w:hint="eastAsia"/>
          <w:lang w:eastAsia="zh-CN"/>
        </w:rPr>
        <w:t xml:space="preserve"> </w:t>
      </w:r>
    </w:p>
    <w:p w:rsidR="007A6A87" w:rsidRPr="0032026D" w:rsidRDefault="007A6A87" w:rsidP="007A6A87">
      <w:pPr>
        <w:rPr>
          <w:lang w:bidi="bn-IN"/>
        </w:rPr>
      </w:pPr>
      <w:r w:rsidRPr="0032026D">
        <w:rPr>
          <w:lang w:bidi="bn-IN"/>
        </w:rPr>
        <w:t>P</w:t>
      </w:r>
      <w:r w:rsidRPr="0032026D">
        <w:rPr>
          <w:vertAlign w:val="subscript"/>
          <w:lang w:bidi="bn-IN"/>
        </w:rPr>
        <w:t>CMAX_L</w:t>
      </w:r>
      <w:r w:rsidRPr="0032026D">
        <w:rPr>
          <w:rFonts w:eastAsia="SimSun" w:hint="eastAsia"/>
          <w:vertAlign w:val="subscript"/>
          <w:lang w:eastAsia="zh-CN" w:bidi="bn-IN"/>
        </w:rPr>
        <w:t>_</w:t>
      </w:r>
      <w:proofErr w:type="gramStart"/>
      <w:r w:rsidRPr="0032026D">
        <w:rPr>
          <w:rFonts w:eastAsia="SimSun" w:hint="eastAsia"/>
          <w:vertAlign w:val="subscript"/>
          <w:lang w:eastAsia="zh-CN" w:bidi="bn-IN"/>
        </w:rPr>
        <w:t>CA</w:t>
      </w:r>
      <w:r w:rsidRPr="0032026D">
        <w:rPr>
          <w:vertAlign w:val="subscript"/>
          <w:lang w:bidi="bn-IN"/>
        </w:rPr>
        <w:t xml:space="preserve"> </w:t>
      </w:r>
      <w:r w:rsidRPr="0032026D">
        <w:t xml:space="preserve"> =</w:t>
      </w:r>
      <w:proofErr w:type="gramEnd"/>
      <w:r w:rsidRPr="0032026D">
        <w:t xml:space="preserve"> </w:t>
      </w:r>
      <w:r w:rsidRPr="0032026D">
        <w:rPr>
          <w:lang w:bidi="bn-IN"/>
        </w:rPr>
        <w:t>MIN {10log</w:t>
      </w:r>
      <w:r w:rsidRPr="0032026D">
        <w:rPr>
          <w:vertAlign w:val="subscript"/>
          <w:lang w:bidi="bn-IN"/>
        </w:rPr>
        <w:t>10</w:t>
      </w:r>
      <w:r w:rsidRPr="0032026D">
        <w:t>∑</w:t>
      </w:r>
      <w:r w:rsidRPr="0032026D">
        <w:rPr>
          <w:lang w:bidi="bn-IN"/>
        </w:rPr>
        <w:t xml:space="preserve"> MIN [ p</w:t>
      </w:r>
      <w:r w:rsidRPr="0032026D">
        <w:rPr>
          <w:vertAlign w:val="subscript"/>
          <w:lang w:bidi="bn-IN"/>
        </w:rPr>
        <w:t>EMAX,c</w:t>
      </w:r>
      <w:r w:rsidRPr="0032026D">
        <w:rPr>
          <w:lang w:bidi="bn-IN"/>
        </w:rPr>
        <w:t>/</w:t>
      </w:r>
      <w:r w:rsidRPr="0032026D">
        <w:rPr>
          <w:vertAlign w:val="subscript"/>
          <w:lang w:bidi="bn-IN"/>
        </w:rPr>
        <w:t xml:space="preserve"> </w:t>
      </w:r>
      <w:r w:rsidRPr="0032026D">
        <w:rPr>
          <w:lang w:bidi="bn-IN"/>
        </w:rPr>
        <w:t>(</w:t>
      </w:r>
      <w:r w:rsidRPr="0032026D">
        <w:rPr>
          <w:rFonts w:ascii="Symbol" w:hAnsi="Symbol"/>
          <w:lang w:bidi="bn-IN"/>
        </w:rPr>
        <w:t></w:t>
      </w:r>
      <w:r w:rsidRPr="0032026D">
        <w:rPr>
          <w:lang w:bidi="bn-IN"/>
        </w:rPr>
        <w:t>t</w:t>
      </w:r>
      <w:r w:rsidRPr="0032026D">
        <w:rPr>
          <w:vertAlign w:val="subscript"/>
          <w:lang w:bidi="bn-IN"/>
        </w:rPr>
        <w:t>C</w:t>
      </w:r>
      <w:r w:rsidRPr="0032026D">
        <w:rPr>
          <w:rFonts w:eastAsia="SimSun"/>
          <w:vertAlign w:val="subscript"/>
          <w:lang w:eastAsia="zh-CN" w:bidi="bn-IN"/>
        </w:rPr>
        <w:t>,c</w:t>
      </w:r>
      <w:r w:rsidRPr="0032026D">
        <w:rPr>
          <w:rFonts w:eastAsia="SimSun"/>
          <w:lang w:eastAsia="zh-CN" w:bidi="bn-IN"/>
        </w:rPr>
        <w:t>)</w:t>
      </w:r>
      <w:r w:rsidRPr="0032026D">
        <w:rPr>
          <w:lang w:bidi="bn-IN"/>
        </w:rPr>
        <w:t>,  p</w:t>
      </w:r>
      <w:r w:rsidRPr="0032026D">
        <w:rPr>
          <w:vertAlign w:val="subscript"/>
          <w:lang w:bidi="bn-IN"/>
        </w:rPr>
        <w:t>PowerClass</w:t>
      </w:r>
      <w:r w:rsidRPr="0032026D">
        <w:t>/</w:t>
      </w:r>
      <w:r w:rsidRPr="0032026D">
        <w:rPr>
          <w:lang w:bidi="bn-IN"/>
        </w:rPr>
        <w:t>(mpr</w:t>
      </w:r>
      <w:r w:rsidRPr="0032026D">
        <w:rPr>
          <w:vertAlign w:val="subscript"/>
          <w:lang w:bidi="bn-IN"/>
        </w:rPr>
        <w:t>c</w:t>
      </w:r>
      <w:r w:rsidRPr="0032026D">
        <w:rPr>
          <w:lang w:bidi="bn-IN"/>
        </w:rPr>
        <w:t>·a-mpr</w:t>
      </w:r>
      <w:r w:rsidRPr="0032026D">
        <w:rPr>
          <w:vertAlign w:val="subscript"/>
          <w:lang w:bidi="bn-IN"/>
        </w:rPr>
        <w:t>c</w:t>
      </w:r>
      <w:r w:rsidRPr="0032026D">
        <w:rPr>
          <w:lang w:bidi="bn-IN"/>
        </w:rPr>
        <w:t>·</w:t>
      </w:r>
      <w:r w:rsidRPr="0032026D">
        <w:rPr>
          <w:rFonts w:ascii="Symbol" w:hAnsi="Symbol"/>
          <w:lang w:bidi="bn-IN"/>
        </w:rPr>
        <w:t></w:t>
      </w:r>
      <w:r w:rsidRPr="0032026D">
        <w:rPr>
          <w:lang w:bidi="bn-IN"/>
        </w:rPr>
        <w:t>t</w:t>
      </w:r>
      <w:r w:rsidRPr="0032026D">
        <w:rPr>
          <w:vertAlign w:val="subscript"/>
          <w:lang w:bidi="bn-IN"/>
        </w:rPr>
        <w:t xml:space="preserve">C,c </w:t>
      </w:r>
      <w:r w:rsidRPr="0032026D">
        <w:rPr>
          <w:lang w:bidi="bn-IN"/>
        </w:rPr>
        <w:t>·</w:t>
      </w:r>
      <w:r w:rsidRPr="0032026D">
        <w:rPr>
          <w:rFonts w:ascii="Symbol" w:hAnsi="Symbol"/>
          <w:lang w:bidi="bn-IN"/>
        </w:rPr>
        <w:t></w:t>
      </w:r>
      <w:r w:rsidRPr="0032026D">
        <w:rPr>
          <w:lang w:bidi="bn-IN"/>
        </w:rPr>
        <w:t>t</w:t>
      </w:r>
      <w:r w:rsidRPr="0032026D">
        <w:rPr>
          <w:rFonts w:eastAsia="SimSun"/>
          <w:vertAlign w:val="subscript"/>
          <w:lang w:eastAsia="zh-CN" w:bidi="bn-IN"/>
        </w:rPr>
        <w:t>IB,c</w:t>
      </w:r>
      <w:r w:rsidRPr="0032026D">
        <w:rPr>
          <w:lang w:bidi="bn-IN"/>
        </w:rPr>
        <w:t>)</w:t>
      </w:r>
      <w:r w:rsidRPr="0032026D">
        <w:rPr>
          <w:vertAlign w:val="subscript"/>
          <w:lang w:bidi="bn-IN"/>
        </w:rPr>
        <w:t xml:space="preserve"> </w:t>
      </w:r>
      <w:r w:rsidRPr="0032026D">
        <w:rPr>
          <w:lang w:bidi="bn-IN"/>
        </w:rPr>
        <w:t>,</w:t>
      </w:r>
    </w:p>
    <w:p w:rsidR="007A6A87" w:rsidRPr="0032026D" w:rsidRDefault="007A6A87" w:rsidP="007A6A87">
      <w:pPr>
        <w:rPr>
          <w:lang w:bidi="bn-IN"/>
        </w:rPr>
      </w:pPr>
      <w:r w:rsidRPr="0032026D">
        <w:rPr>
          <w:lang w:bidi="bn-IN"/>
        </w:rPr>
        <w:t>p</w:t>
      </w:r>
      <w:r w:rsidRPr="0032026D">
        <w:rPr>
          <w:vertAlign w:val="subscript"/>
          <w:lang w:bidi="bn-IN"/>
        </w:rPr>
        <w:t>PowerClass</w:t>
      </w:r>
      <w:proofErr w:type="gramStart"/>
      <w:r w:rsidRPr="0032026D">
        <w:t>/</w:t>
      </w:r>
      <w:r w:rsidRPr="0032026D">
        <w:rPr>
          <w:lang w:bidi="bn-IN"/>
        </w:rPr>
        <w:t>(</w:t>
      </w:r>
      <w:proofErr w:type="gramEnd"/>
      <w:r w:rsidRPr="0032026D">
        <w:rPr>
          <w:lang w:bidi="bn-IN"/>
        </w:rPr>
        <w:t>pmpr</w:t>
      </w:r>
      <w:r w:rsidRPr="0032026D">
        <w:rPr>
          <w:vertAlign w:val="subscript"/>
          <w:lang w:bidi="bn-IN"/>
        </w:rPr>
        <w:t>c</w:t>
      </w:r>
      <w:r w:rsidRPr="0032026D">
        <w:rPr>
          <w:lang w:bidi="bn-IN"/>
        </w:rPr>
        <w:t>·</w:t>
      </w:r>
      <w:r w:rsidRPr="0032026D">
        <w:rPr>
          <w:rFonts w:ascii="Symbol" w:hAnsi="Symbol"/>
          <w:lang w:bidi="bn-IN"/>
        </w:rPr>
        <w:t></w:t>
      </w:r>
      <w:r w:rsidRPr="0032026D">
        <w:rPr>
          <w:lang w:bidi="bn-IN"/>
        </w:rPr>
        <w:t>t</w:t>
      </w:r>
      <w:r w:rsidRPr="0032026D">
        <w:rPr>
          <w:vertAlign w:val="subscript"/>
          <w:lang w:bidi="bn-IN"/>
        </w:rPr>
        <w:t>C,c</w:t>
      </w:r>
      <w:r w:rsidRPr="0032026D">
        <w:rPr>
          <w:lang w:bidi="bn-IN"/>
        </w:rPr>
        <w:t>)</w:t>
      </w:r>
      <w:r w:rsidRPr="0032026D">
        <w:rPr>
          <w:vertAlign w:val="subscript"/>
          <w:lang w:bidi="bn-IN"/>
        </w:rPr>
        <w:t xml:space="preserve"> </w:t>
      </w:r>
      <w:r w:rsidRPr="0032026D">
        <w:rPr>
          <w:lang w:bidi="bn-IN"/>
        </w:rPr>
        <w:t>], P</w:t>
      </w:r>
      <w:r w:rsidRPr="0032026D">
        <w:rPr>
          <w:vertAlign w:val="subscript"/>
          <w:lang w:bidi="bn-IN"/>
        </w:rPr>
        <w:t>PowerClass</w:t>
      </w:r>
      <w:r w:rsidRPr="0032026D">
        <w:rPr>
          <w:lang w:bidi="bn-IN"/>
        </w:rPr>
        <w:t>}</w:t>
      </w:r>
    </w:p>
    <w:p w:rsidR="007A6A87" w:rsidRPr="0032026D" w:rsidRDefault="007A6A87" w:rsidP="007A6A87">
      <w:pPr>
        <w:rPr>
          <w:rFonts w:eastAsia="SimSun"/>
          <w:lang w:eastAsia="zh-CN"/>
        </w:rPr>
      </w:pPr>
      <w:r w:rsidRPr="0032026D">
        <w:rPr>
          <w:lang w:bidi="bn-IN"/>
        </w:rPr>
        <w:t>P</w:t>
      </w:r>
      <w:r w:rsidRPr="0032026D">
        <w:rPr>
          <w:vertAlign w:val="subscript"/>
          <w:lang w:bidi="bn-IN"/>
        </w:rPr>
        <w:t>CMAX_H</w:t>
      </w:r>
      <w:r w:rsidRPr="0032026D">
        <w:rPr>
          <w:rFonts w:eastAsia="SimSun" w:hint="eastAsia"/>
          <w:vertAlign w:val="subscript"/>
          <w:lang w:eastAsia="zh-CN" w:bidi="bn-IN"/>
        </w:rPr>
        <w:t>_</w:t>
      </w:r>
      <w:proofErr w:type="gramStart"/>
      <w:r w:rsidRPr="0032026D">
        <w:rPr>
          <w:rFonts w:eastAsia="SimSun" w:hint="eastAsia"/>
          <w:vertAlign w:val="subscript"/>
          <w:lang w:eastAsia="zh-CN" w:bidi="bn-IN"/>
        </w:rPr>
        <w:t>CA</w:t>
      </w:r>
      <w:r w:rsidRPr="0032026D">
        <w:rPr>
          <w:vertAlign w:val="subscript"/>
          <w:lang w:bidi="bn-IN"/>
        </w:rPr>
        <w:t xml:space="preserve"> </w:t>
      </w:r>
      <w:r w:rsidRPr="0032026D">
        <w:t xml:space="preserve"> =</w:t>
      </w:r>
      <w:proofErr w:type="gramEnd"/>
      <w:r w:rsidRPr="0032026D">
        <w:t xml:space="preserve"> MIN{</w:t>
      </w:r>
      <w:r w:rsidRPr="0032026D">
        <w:rPr>
          <w:lang w:bidi="bn-IN"/>
        </w:rPr>
        <w:t>10 log</w:t>
      </w:r>
      <w:r w:rsidRPr="0032026D">
        <w:rPr>
          <w:vertAlign w:val="subscript"/>
          <w:lang w:bidi="bn-IN"/>
        </w:rPr>
        <w:t>10</w:t>
      </w:r>
      <w:r w:rsidRPr="0032026D">
        <w:rPr>
          <w:lang w:bidi="bn-IN"/>
        </w:rPr>
        <w:t xml:space="preserve"> </w:t>
      </w:r>
      <w:r w:rsidRPr="0032026D">
        <w:t xml:space="preserve">∑ </w:t>
      </w:r>
      <w:r w:rsidRPr="0032026D">
        <w:rPr>
          <w:lang w:bidi="bn-IN"/>
        </w:rPr>
        <w:t>p</w:t>
      </w:r>
      <w:r w:rsidRPr="0032026D">
        <w:rPr>
          <w:vertAlign w:val="subscript"/>
          <w:lang w:bidi="bn-IN"/>
        </w:rPr>
        <w:t xml:space="preserve">EMAX,c </w:t>
      </w:r>
      <w:r w:rsidRPr="0032026D">
        <w:rPr>
          <w:lang w:bidi="bn-IN"/>
        </w:rPr>
        <w:t>, P</w:t>
      </w:r>
      <w:r w:rsidRPr="0032026D">
        <w:rPr>
          <w:vertAlign w:val="subscript"/>
          <w:lang w:bidi="bn-IN"/>
        </w:rPr>
        <w:t>PowerClass</w:t>
      </w:r>
      <w:r w:rsidRPr="0032026D">
        <w:rPr>
          <w:lang w:bidi="bn-IN"/>
        </w:rPr>
        <w:t>}</w:t>
      </w:r>
    </w:p>
    <w:p w:rsidR="007A6A87" w:rsidRPr="0032026D" w:rsidRDefault="007A6A87" w:rsidP="007A6A87">
      <w:pPr>
        <w:jc w:val="both"/>
        <w:rPr>
          <w:rFonts w:eastAsia="SimSun"/>
          <w:lang w:eastAsia="zh-CN"/>
        </w:rPr>
      </w:pPr>
      <w:proofErr w:type="gramStart"/>
      <w:r w:rsidRPr="0032026D">
        <w:rPr>
          <w:rFonts w:eastAsia="SimSun" w:cs="Vrinda" w:hint="eastAsia"/>
          <w:lang w:eastAsia="zh-CN" w:bidi="bn-IN"/>
        </w:rPr>
        <w:t>where</w:t>
      </w:r>
      <w:proofErr w:type="gramEnd"/>
    </w:p>
    <w:p w:rsidR="007A6A87" w:rsidRPr="0032026D" w:rsidRDefault="007A6A87" w:rsidP="007A6A87">
      <w:pPr>
        <w:rPr>
          <w:lang w:bidi="bn-IN"/>
        </w:rPr>
      </w:pPr>
      <w:r w:rsidRPr="0032026D">
        <w:rPr>
          <w:lang w:bidi="bn-IN"/>
        </w:rPr>
        <w:t>-</w:t>
      </w:r>
      <w:r w:rsidRPr="0032026D">
        <w:rPr>
          <w:lang w:bidi="bn-IN"/>
        </w:rPr>
        <w:tab/>
        <w:t>p</w:t>
      </w:r>
      <w:r w:rsidRPr="0032026D">
        <w:rPr>
          <w:vertAlign w:val="subscript"/>
          <w:lang w:bidi="bn-IN"/>
        </w:rPr>
        <w:t>EMAX,c</w:t>
      </w:r>
      <w:r w:rsidRPr="0032026D">
        <w:rPr>
          <w:lang w:bidi="bn-IN"/>
        </w:rPr>
        <w:t xml:space="preserve"> is the </w:t>
      </w:r>
      <w:r w:rsidRPr="0032026D">
        <w:rPr>
          <w:rFonts w:eastAsia="SimSun" w:hint="eastAsia"/>
          <w:lang w:eastAsia="zh-CN" w:bidi="bn-IN"/>
        </w:rPr>
        <w:t xml:space="preserve">linear </w:t>
      </w:r>
      <w:r w:rsidRPr="0032026D">
        <w:rPr>
          <w:lang w:bidi="bn-IN"/>
        </w:rPr>
        <w:t>value of P</w:t>
      </w:r>
      <w:r w:rsidRPr="0032026D">
        <w:rPr>
          <w:vertAlign w:val="subscript"/>
          <w:lang w:bidi="bn-IN"/>
        </w:rPr>
        <w:t>EMAX</w:t>
      </w:r>
      <w:r w:rsidRPr="0032026D">
        <w:rPr>
          <w:rFonts w:eastAsia="SimSun" w:hint="eastAsia"/>
          <w:vertAlign w:val="subscript"/>
          <w:lang w:eastAsia="zh-CN" w:bidi="bn-IN"/>
        </w:rPr>
        <w:t>,</w:t>
      </w:r>
      <w:r w:rsidRPr="0032026D">
        <w:rPr>
          <w:rFonts w:eastAsia="SimSun" w:cs="Vrinda" w:hint="eastAsia"/>
          <w:i/>
          <w:vertAlign w:val="subscript"/>
          <w:lang w:eastAsia="zh-CN" w:bidi="bn-IN"/>
        </w:rPr>
        <w:t xml:space="preserve"> c</w:t>
      </w:r>
      <w:r w:rsidRPr="0032026D">
        <w:rPr>
          <w:lang w:bidi="bn-IN"/>
        </w:rPr>
        <w:t xml:space="preserve"> which is given </w:t>
      </w:r>
      <w:r w:rsidRPr="0032026D">
        <w:rPr>
          <w:rFonts w:eastAsia="SimSun" w:hint="eastAsia"/>
          <w:lang w:eastAsia="zh-CN" w:bidi="bn-IN"/>
        </w:rPr>
        <w:t>by</w:t>
      </w:r>
      <w:r w:rsidRPr="0032026D">
        <w:rPr>
          <w:lang w:bidi="bn-IN"/>
        </w:rPr>
        <w:t xml:space="preserve"> IE </w:t>
      </w:r>
      <w:r w:rsidRPr="0032026D">
        <w:rPr>
          <w:i/>
          <w:lang w:bidi="bn-IN"/>
        </w:rPr>
        <w:t xml:space="preserve">P-Max </w:t>
      </w:r>
      <w:r w:rsidRPr="0032026D">
        <w:rPr>
          <w:lang w:bidi="bn-IN"/>
        </w:rPr>
        <w:t xml:space="preserve">for serving cell </w:t>
      </w:r>
      <w:r w:rsidRPr="0032026D">
        <w:rPr>
          <w:i/>
          <w:lang w:bidi="bn-IN"/>
        </w:rPr>
        <w:t>c</w:t>
      </w:r>
      <w:r w:rsidRPr="0032026D">
        <w:rPr>
          <w:lang w:bidi="bn-IN"/>
        </w:rPr>
        <w:t xml:space="preserve"> in [7]</w:t>
      </w:r>
      <w:r w:rsidRPr="0032026D">
        <w:rPr>
          <w:rFonts w:eastAsia="SimSun" w:hint="eastAsia"/>
          <w:i/>
          <w:lang w:eastAsia="zh-CN" w:bidi="bn-IN"/>
        </w:rPr>
        <w:t>.</w:t>
      </w:r>
    </w:p>
    <w:p w:rsidR="007A6A87" w:rsidRPr="0032026D" w:rsidRDefault="007A6A87" w:rsidP="007A6A87">
      <w:pPr>
        <w:rPr>
          <w:lang w:bidi="bn-IN"/>
        </w:rPr>
      </w:pPr>
      <w:r w:rsidRPr="0032026D">
        <w:rPr>
          <w:lang w:bidi="bn-IN"/>
        </w:rPr>
        <w:t>-</w:t>
      </w:r>
      <w:r w:rsidRPr="0032026D">
        <w:rPr>
          <w:lang w:bidi="bn-IN"/>
        </w:rPr>
        <w:tab/>
        <w:t>P</w:t>
      </w:r>
      <w:r w:rsidRPr="0032026D">
        <w:rPr>
          <w:vertAlign w:val="subscript"/>
          <w:lang w:bidi="bn-IN"/>
        </w:rPr>
        <w:t>PowerClass</w:t>
      </w:r>
      <w:r w:rsidRPr="0032026D">
        <w:rPr>
          <w:lang w:bidi="bn-IN"/>
        </w:rPr>
        <w:t xml:space="preserve"> is the maximum UE power specified in Table 6.2.2A-1 without taking into account the tolerance specified in the </w:t>
      </w:r>
      <w:r w:rsidRPr="0032026D" w:rsidDel="00A6410D">
        <w:rPr>
          <w:lang w:bidi="bn-IN"/>
        </w:rPr>
        <w:t>T</w:t>
      </w:r>
      <w:r w:rsidRPr="0032026D">
        <w:rPr>
          <w:lang w:bidi="bn-IN"/>
        </w:rPr>
        <w:t>able 6.2.2A-1</w:t>
      </w:r>
      <w:r w:rsidRPr="0032026D">
        <w:rPr>
          <w:rFonts w:eastAsia="SimSun" w:hint="eastAsia"/>
          <w:lang w:eastAsia="zh-CN" w:bidi="bn-IN"/>
        </w:rPr>
        <w:t>.</w:t>
      </w:r>
      <w:r w:rsidRPr="0032026D">
        <w:rPr>
          <w:rFonts w:cs="Vrinda"/>
          <w:lang w:bidi="bn-IN"/>
        </w:rPr>
        <w:t xml:space="preserve"> </w:t>
      </w:r>
      <w:proofErr w:type="gramStart"/>
      <w:r w:rsidRPr="0032026D">
        <w:rPr>
          <w:rFonts w:cs="Vrinda"/>
          <w:lang w:bidi="bn-IN"/>
        </w:rPr>
        <w:t>p</w:t>
      </w:r>
      <w:r w:rsidRPr="0032026D">
        <w:rPr>
          <w:rFonts w:cs="Vrinda"/>
          <w:vertAlign w:val="subscript"/>
          <w:lang w:bidi="bn-IN"/>
        </w:rPr>
        <w:t>PowerClass</w:t>
      </w:r>
      <w:proofErr w:type="gramEnd"/>
      <w:r w:rsidRPr="0032026D">
        <w:rPr>
          <w:rFonts w:cs="Vrinda"/>
          <w:lang w:bidi="bn-IN"/>
        </w:rPr>
        <w:t xml:space="preserve"> is the linear value of </w:t>
      </w:r>
      <w:r w:rsidRPr="0032026D">
        <w:rPr>
          <w:lang w:bidi="bn-IN"/>
        </w:rPr>
        <w:t>P</w:t>
      </w:r>
      <w:r w:rsidRPr="0032026D">
        <w:rPr>
          <w:vertAlign w:val="subscript"/>
          <w:lang w:bidi="bn-IN"/>
        </w:rPr>
        <w:t>PowerClass</w:t>
      </w:r>
      <w:r w:rsidRPr="0032026D">
        <w:rPr>
          <w:lang w:bidi="bn-IN"/>
        </w:rPr>
        <w:t>.</w:t>
      </w:r>
    </w:p>
    <w:p w:rsidR="007A6A87" w:rsidRPr="0032026D" w:rsidRDefault="007A6A87" w:rsidP="007A6A87">
      <w:pPr>
        <w:rPr>
          <w:lang w:bidi="bn-IN"/>
        </w:rPr>
      </w:pPr>
      <w:r w:rsidRPr="0032026D">
        <w:rPr>
          <w:lang w:bidi="bn-IN"/>
        </w:rPr>
        <w:t>-</w:t>
      </w:r>
      <w:r w:rsidRPr="0032026D">
        <w:rPr>
          <w:lang w:bidi="bn-IN"/>
        </w:rPr>
        <w:tab/>
        <w:t>MP</w:t>
      </w:r>
      <w:r w:rsidRPr="0032026D">
        <w:rPr>
          <w:rFonts w:eastAsia="MS Mincho" w:hint="eastAsia"/>
          <w:lang w:bidi="bn-IN"/>
        </w:rPr>
        <w:t>R</w:t>
      </w:r>
      <w:r w:rsidRPr="0032026D">
        <w:rPr>
          <w:rFonts w:eastAsia="SimSun" w:cs="Vrinda" w:hint="eastAsia"/>
          <w:i/>
          <w:vertAlign w:val="subscript"/>
          <w:lang w:eastAsia="zh-CN" w:bidi="bn-IN"/>
        </w:rPr>
        <w:t xml:space="preserve"> c</w:t>
      </w:r>
      <w:r w:rsidRPr="0032026D">
        <w:rPr>
          <w:lang w:bidi="bn-IN"/>
        </w:rPr>
        <w:t xml:space="preserve"> and A-MPR</w:t>
      </w:r>
      <w:r w:rsidRPr="0032026D">
        <w:rPr>
          <w:rFonts w:eastAsia="SimSun" w:cs="Vrinda" w:hint="eastAsia"/>
          <w:i/>
          <w:vertAlign w:val="subscript"/>
          <w:lang w:eastAsia="zh-CN" w:bidi="bn-IN"/>
        </w:rPr>
        <w:t xml:space="preserve"> c</w:t>
      </w:r>
      <w:r w:rsidRPr="0032026D">
        <w:rPr>
          <w:lang w:bidi="bn-IN"/>
        </w:rPr>
        <w:t xml:space="preserve"> apply per serving cell </w:t>
      </w:r>
      <w:r w:rsidRPr="0032026D">
        <w:rPr>
          <w:i/>
          <w:lang w:bidi="bn-IN"/>
        </w:rPr>
        <w:t>c</w:t>
      </w:r>
      <w:r w:rsidRPr="0032026D">
        <w:rPr>
          <w:lang w:bidi="bn-IN"/>
        </w:rPr>
        <w:t xml:space="preserve"> and are specified in subclause 6.2.3 and subclause 6.2.4, respectively. </w:t>
      </w:r>
      <w:proofErr w:type="gramStart"/>
      <w:r w:rsidRPr="0032026D">
        <w:rPr>
          <w:rFonts w:eastAsia="SimSun" w:hint="eastAsia"/>
          <w:lang w:eastAsia="zh-CN" w:bidi="bn-IN"/>
        </w:rPr>
        <w:t>mpr</w:t>
      </w:r>
      <w:proofErr w:type="gramEnd"/>
      <w:r w:rsidRPr="0032026D">
        <w:rPr>
          <w:rFonts w:eastAsia="SimSun" w:cs="Vrinda" w:hint="eastAsia"/>
          <w:i/>
          <w:vertAlign w:val="subscript"/>
          <w:lang w:eastAsia="zh-CN" w:bidi="bn-IN"/>
        </w:rPr>
        <w:t xml:space="preserve"> c</w:t>
      </w:r>
      <w:r w:rsidRPr="0032026D">
        <w:rPr>
          <w:rFonts w:eastAsia="SimSun" w:hint="eastAsia"/>
          <w:lang w:eastAsia="zh-CN" w:bidi="bn-IN"/>
        </w:rPr>
        <w:t xml:space="preserve"> is the linear value of MPR</w:t>
      </w:r>
      <w:r w:rsidRPr="0032026D">
        <w:rPr>
          <w:rFonts w:eastAsia="SimSun" w:cs="Vrinda" w:hint="eastAsia"/>
          <w:i/>
          <w:vertAlign w:val="subscript"/>
          <w:lang w:eastAsia="zh-CN" w:bidi="bn-IN"/>
        </w:rPr>
        <w:t xml:space="preserve"> c</w:t>
      </w:r>
      <w:r w:rsidRPr="0032026D">
        <w:rPr>
          <w:rFonts w:eastAsia="SimSun" w:hint="eastAsia"/>
          <w:lang w:eastAsia="zh-CN" w:bidi="bn-IN"/>
        </w:rPr>
        <w:t>. a-mpr</w:t>
      </w:r>
      <w:r w:rsidRPr="0032026D">
        <w:rPr>
          <w:rFonts w:eastAsia="SimSun" w:cs="Vrinda" w:hint="eastAsia"/>
          <w:i/>
          <w:vertAlign w:val="subscript"/>
          <w:lang w:eastAsia="zh-CN" w:bidi="bn-IN"/>
        </w:rPr>
        <w:t xml:space="preserve"> c</w:t>
      </w:r>
      <w:r w:rsidRPr="0032026D">
        <w:rPr>
          <w:rFonts w:eastAsia="SimSun" w:hint="eastAsia"/>
          <w:lang w:eastAsia="zh-CN" w:bidi="bn-IN"/>
        </w:rPr>
        <w:t xml:space="preserve"> is the linear value of A-MPR</w:t>
      </w:r>
      <w:r w:rsidRPr="0032026D">
        <w:rPr>
          <w:rFonts w:eastAsia="SimSun" w:cs="Vrinda" w:hint="eastAsia"/>
          <w:i/>
          <w:vertAlign w:val="subscript"/>
          <w:lang w:eastAsia="zh-CN" w:bidi="bn-IN"/>
        </w:rPr>
        <w:t xml:space="preserve"> c</w:t>
      </w:r>
      <w:r w:rsidRPr="0032026D">
        <w:rPr>
          <w:rFonts w:eastAsia="SimSun" w:hint="eastAsia"/>
          <w:lang w:eastAsia="zh-CN" w:bidi="bn-IN"/>
        </w:rPr>
        <w:t xml:space="preserve">. </w:t>
      </w:r>
    </w:p>
    <w:p w:rsidR="007A6A87" w:rsidRPr="0032026D" w:rsidRDefault="007A6A87" w:rsidP="007A6A87">
      <w:pPr>
        <w:rPr>
          <w:lang w:bidi="bn-IN"/>
        </w:rPr>
      </w:pPr>
      <w:r w:rsidRPr="0032026D">
        <w:rPr>
          <w:lang w:bidi="bn-IN"/>
        </w:rPr>
        <w:t>-</w:t>
      </w:r>
      <w:r w:rsidRPr="0032026D">
        <w:rPr>
          <w:lang w:bidi="bn-IN"/>
        </w:rPr>
        <w:tab/>
      </w:r>
      <w:r w:rsidRPr="0032026D">
        <w:rPr>
          <w:rFonts w:eastAsia="MS Mincho" w:hint="eastAsia"/>
        </w:rPr>
        <w:t>P-MPR</w:t>
      </w:r>
      <w:r w:rsidRPr="0032026D">
        <w:rPr>
          <w:rFonts w:eastAsia="MS Mincho"/>
          <w:vertAlign w:val="subscript"/>
        </w:rPr>
        <w:t xml:space="preserve"> </w:t>
      </w:r>
      <w:r w:rsidRPr="0032026D">
        <w:rPr>
          <w:rFonts w:eastAsia="MS Mincho"/>
          <w:i/>
          <w:vertAlign w:val="subscript"/>
          <w:lang w:bidi="bn-IN"/>
        </w:rPr>
        <w:t>c</w:t>
      </w:r>
      <w:r w:rsidRPr="0032026D">
        <w:rPr>
          <w:rFonts w:eastAsia="MS Mincho" w:hint="eastAsia"/>
          <w:lang w:bidi="bn-IN"/>
        </w:rPr>
        <w:t xml:space="preserve"> </w:t>
      </w:r>
      <w:r w:rsidRPr="0032026D">
        <w:rPr>
          <w:lang w:bidi="bn-IN"/>
        </w:rPr>
        <w:t>accounts</w:t>
      </w:r>
      <w:r w:rsidRPr="0032026D">
        <w:t xml:space="preserve"> for power management</w:t>
      </w:r>
      <w:r w:rsidRPr="0032026D">
        <w:rPr>
          <w:lang w:bidi="bn-IN"/>
        </w:rPr>
        <w:t xml:space="preserve"> for serving cell </w:t>
      </w:r>
      <w:r w:rsidRPr="0032026D">
        <w:rPr>
          <w:i/>
          <w:lang w:bidi="bn-IN"/>
        </w:rPr>
        <w:t>c</w:t>
      </w:r>
      <w:r w:rsidRPr="0032026D">
        <w:rPr>
          <w:rFonts w:eastAsia="SimSun" w:hint="eastAsia"/>
          <w:lang w:eastAsia="zh-CN" w:bidi="bn-IN"/>
        </w:rPr>
        <w:t>.</w:t>
      </w:r>
      <w:r w:rsidRPr="0032026D">
        <w:rPr>
          <w:rFonts w:eastAsia="SimSun"/>
          <w:lang w:eastAsia="zh-CN" w:bidi="bn-IN"/>
        </w:rPr>
        <w:t xml:space="preserve"> </w:t>
      </w:r>
      <w:r w:rsidRPr="0032026D">
        <w:rPr>
          <w:rFonts w:cs="Vrinda"/>
          <w:lang w:bidi="bn-IN"/>
        </w:rPr>
        <w:t>pmpr</w:t>
      </w:r>
      <w:r w:rsidRPr="0032026D">
        <w:rPr>
          <w:rFonts w:cs="Vrinda"/>
          <w:vertAlign w:val="subscript"/>
          <w:lang w:bidi="bn-IN"/>
        </w:rPr>
        <w:t>c</w:t>
      </w:r>
      <w:r w:rsidRPr="0032026D">
        <w:rPr>
          <w:lang w:bidi="bn-IN"/>
        </w:rPr>
        <w:t xml:space="preserve"> is the linear value of P-MPR</w:t>
      </w:r>
      <w:r w:rsidRPr="0032026D">
        <w:rPr>
          <w:vertAlign w:val="subscript"/>
          <w:lang w:bidi="bn-IN"/>
        </w:rPr>
        <w:t xml:space="preserve"> </w:t>
      </w:r>
      <w:r w:rsidRPr="0032026D">
        <w:rPr>
          <w:i/>
          <w:vertAlign w:val="subscript"/>
          <w:lang w:bidi="bn-IN"/>
        </w:rPr>
        <w:t>c</w:t>
      </w:r>
      <w:r w:rsidRPr="0032026D">
        <w:rPr>
          <w:rFonts w:eastAsia="SimSun"/>
          <w:lang w:eastAsia="zh-CN" w:bidi="bn-IN"/>
        </w:rPr>
        <w:t xml:space="preserve">. </w:t>
      </w:r>
    </w:p>
    <w:p w:rsidR="007A6A87" w:rsidRPr="0032026D" w:rsidRDefault="007A6A87" w:rsidP="007A6A87">
      <w:pPr>
        <w:rPr>
          <w:rFonts w:eastAsia="SimSun"/>
          <w:i/>
          <w:lang w:eastAsia="zh-CN" w:bidi="bn-IN"/>
        </w:rPr>
      </w:pPr>
      <w:r w:rsidRPr="0032026D">
        <w:rPr>
          <w:lang w:bidi="bn-IN"/>
        </w:rPr>
        <w:t>-</w:t>
      </w:r>
      <w:r w:rsidRPr="0032026D">
        <w:rPr>
          <w:lang w:bidi="bn-IN"/>
        </w:rPr>
        <w:tab/>
      </w:r>
      <w:r w:rsidRPr="0032026D">
        <w:rPr>
          <w:rFonts w:ascii="Symbol" w:hAnsi="Symbol"/>
          <w:lang w:bidi="bn-IN"/>
        </w:rPr>
        <w:t></w:t>
      </w:r>
      <w:r w:rsidRPr="0032026D">
        <w:rPr>
          <w:lang w:bidi="bn-IN"/>
        </w:rPr>
        <w:t>t</w:t>
      </w:r>
      <w:r w:rsidRPr="0032026D">
        <w:rPr>
          <w:vertAlign w:val="subscript"/>
          <w:lang w:bidi="bn-IN"/>
        </w:rPr>
        <w:t>C</w:t>
      </w:r>
      <w:proofErr w:type="gramStart"/>
      <w:r w:rsidRPr="0032026D">
        <w:rPr>
          <w:rFonts w:eastAsia="SimSun" w:hint="eastAsia"/>
          <w:vertAlign w:val="subscript"/>
          <w:lang w:eastAsia="zh-CN" w:bidi="bn-IN"/>
        </w:rPr>
        <w:t>,c</w:t>
      </w:r>
      <w:proofErr w:type="gramEnd"/>
      <w:r w:rsidRPr="0032026D">
        <w:rPr>
          <w:lang w:bidi="bn-IN"/>
        </w:rPr>
        <w:t xml:space="preserve"> = 1.41 when Note 2 in Table 6.2.2-1 applies for a </w:t>
      </w:r>
      <w:r w:rsidRPr="0032026D">
        <w:rPr>
          <w:rFonts w:eastAsia="MS Mincho"/>
          <w:lang w:bidi="bn-IN"/>
        </w:rPr>
        <w:t xml:space="preserve">serving cell </w:t>
      </w:r>
      <w:r w:rsidRPr="0032026D">
        <w:rPr>
          <w:i/>
          <w:lang w:bidi="bn-IN"/>
        </w:rPr>
        <w:t>c</w:t>
      </w:r>
    </w:p>
    <w:p w:rsidR="007A6A87" w:rsidRPr="0032026D" w:rsidRDefault="007A6A87" w:rsidP="007A6A87">
      <w:pPr>
        <w:rPr>
          <w:i/>
          <w:lang w:bidi="bn-IN"/>
        </w:rPr>
      </w:pPr>
      <w:r w:rsidRPr="0032026D">
        <w:rPr>
          <w:lang w:bidi="bn-IN"/>
        </w:rPr>
        <w:t>-</w:t>
      </w:r>
      <w:r w:rsidRPr="0032026D">
        <w:rPr>
          <w:lang w:bidi="bn-IN"/>
        </w:rPr>
        <w:tab/>
      </w:r>
      <w:r w:rsidRPr="0032026D">
        <w:rPr>
          <w:rFonts w:ascii="Symbol" w:hAnsi="Symbol"/>
          <w:lang w:bidi="bn-IN"/>
        </w:rPr>
        <w:t></w:t>
      </w:r>
      <w:r w:rsidRPr="0032026D">
        <w:rPr>
          <w:lang w:bidi="bn-IN"/>
        </w:rPr>
        <w:t>t</w:t>
      </w:r>
      <w:r w:rsidRPr="0032026D">
        <w:rPr>
          <w:vertAlign w:val="subscript"/>
          <w:lang w:bidi="bn-IN"/>
        </w:rPr>
        <w:t>C</w:t>
      </w:r>
      <w:proofErr w:type="gramStart"/>
      <w:r w:rsidRPr="0032026D">
        <w:rPr>
          <w:rFonts w:eastAsia="SimSun" w:hint="eastAsia"/>
          <w:vertAlign w:val="subscript"/>
          <w:lang w:eastAsia="zh-CN" w:bidi="bn-IN"/>
        </w:rPr>
        <w:t>,c</w:t>
      </w:r>
      <w:proofErr w:type="gramEnd"/>
      <w:r w:rsidRPr="0032026D">
        <w:rPr>
          <w:lang w:bidi="bn-IN"/>
        </w:rPr>
        <w:t xml:space="preserve"> = 1 when Note 2 in Table 6.2.2-1 does not apply for a </w:t>
      </w:r>
      <w:r w:rsidRPr="0032026D">
        <w:rPr>
          <w:rFonts w:eastAsia="MS Mincho"/>
          <w:lang w:bidi="bn-IN"/>
        </w:rPr>
        <w:t xml:space="preserve">serving cell </w:t>
      </w:r>
      <w:r w:rsidRPr="0032026D">
        <w:rPr>
          <w:i/>
          <w:lang w:bidi="bn-IN"/>
        </w:rPr>
        <w:t>c</w:t>
      </w:r>
    </w:p>
    <w:p w:rsidR="007A6A87" w:rsidRPr="0032026D" w:rsidRDefault="007A6A87" w:rsidP="007A6A87">
      <w:pPr>
        <w:rPr>
          <w:lang w:bidi="bn-IN"/>
        </w:rPr>
      </w:pPr>
      <w:r w:rsidRPr="0032026D">
        <w:rPr>
          <w:lang w:bidi="bn-IN"/>
        </w:rPr>
        <w:t>-</w:t>
      </w:r>
      <w:r w:rsidRPr="0032026D">
        <w:rPr>
          <w:lang w:bidi="bn-IN"/>
        </w:rPr>
        <w:tab/>
      </w:r>
      <w:r w:rsidRPr="0032026D">
        <w:rPr>
          <w:rFonts w:ascii="Symbol" w:hAnsi="Symbol"/>
          <w:lang w:bidi="bn-IN"/>
        </w:rPr>
        <w:t></w:t>
      </w:r>
      <w:r w:rsidRPr="0032026D">
        <w:rPr>
          <w:lang w:bidi="bn-IN"/>
        </w:rPr>
        <w:t>t</w:t>
      </w:r>
      <w:r w:rsidRPr="0032026D">
        <w:rPr>
          <w:rFonts w:eastAsia="SimSun"/>
          <w:vertAlign w:val="subscript"/>
          <w:lang w:eastAsia="zh-CN" w:bidi="bn-IN"/>
        </w:rPr>
        <w:t>IB</w:t>
      </w:r>
      <w:proofErr w:type="gramStart"/>
      <w:r w:rsidRPr="0032026D">
        <w:rPr>
          <w:rFonts w:eastAsia="SimSun"/>
          <w:vertAlign w:val="subscript"/>
          <w:lang w:eastAsia="zh-CN" w:bidi="bn-IN"/>
        </w:rPr>
        <w:t>,c</w:t>
      </w:r>
      <w:proofErr w:type="gramEnd"/>
      <w:r w:rsidRPr="0032026D">
        <w:rPr>
          <w:rFonts w:eastAsia="SimSun"/>
          <w:vertAlign w:val="subscript"/>
          <w:lang w:eastAsia="zh-CN" w:bidi="bn-IN"/>
        </w:rPr>
        <w:t xml:space="preserve">  </w:t>
      </w:r>
      <w:r w:rsidRPr="0032026D">
        <w:rPr>
          <w:rFonts w:eastAsia="SimSun"/>
          <w:lang w:eastAsia="zh-CN"/>
        </w:rPr>
        <w:t xml:space="preserve">is the linear value of the inter-band relaxation term of the serving cell </w:t>
      </w:r>
      <w:r w:rsidRPr="0032026D">
        <w:rPr>
          <w:rFonts w:eastAsia="SimSun"/>
          <w:i/>
          <w:lang w:eastAsia="zh-CN"/>
        </w:rPr>
        <w:t xml:space="preserve">c </w:t>
      </w:r>
      <w:r w:rsidRPr="0032026D">
        <w:rPr>
          <w:rFonts w:ascii="Symbol" w:hAnsi="Symbol"/>
          <w:lang w:bidi="bn-IN"/>
        </w:rPr>
        <w:t></w:t>
      </w:r>
      <w:r w:rsidRPr="0032026D">
        <w:rPr>
          <w:lang w:bidi="bn-IN"/>
        </w:rPr>
        <w:t>T</w:t>
      </w:r>
      <w:r w:rsidRPr="0032026D">
        <w:rPr>
          <w:vertAlign w:val="subscript"/>
          <w:lang w:bidi="bn-IN"/>
        </w:rPr>
        <w:t>IB,c</w:t>
      </w:r>
      <w:r w:rsidRPr="0032026D">
        <w:rPr>
          <w:rFonts w:ascii="Arial" w:eastAsia="SimSun" w:hAnsi="Arial"/>
          <w:sz w:val="28"/>
          <w:lang w:eastAsia="zh-CN"/>
        </w:rPr>
        <w:t xml:space="preserve">. </w:t>
      </w:r>
      <w:r w:rsidRPr="0032026D">
        <w:rPr>
          <w:rFonts w:ascii="Symbol" w:hAnsi="Symbol"/>
          <w:lang w:bidi="bn-IN"/>
        </w:rPr>
        <w:t></w:t>
      </w:r>
      <w:r w:rsidRPr="0032026D">
        <w:rPr>
          <w:lang w:bidi="bn-IN"/>
        </w:rPr>
        <w:t>t</w:t>
      </w:r>
      <w:r w:rsidRPr="0032026D">
        <w:rPr>
          <w:rFonts w:eastAsia="SimSun"/>
          <w:vertAlign w:val="subscript"/>
          <w:lang w:eastAsia="zh-CN" w:bidi="bn-IN"/>
        </w:rPr>
        <w:t>IB,c</w:t>
      </w:r>
      <w:r w:rsidRPr="0032026D">
        <w:rPr>
          <w:rFonts w:ascii="Symbol" w:hAnsi="Symbol"/>
          <w:lang w:bidi="bn-IN"/>
        </w:rPr>
        <w:t></w:t>
      </w:r>
      <w:r w:rsidRPr="0032026D">
        <w:rPr>
          <w:rFonts w:ascii="Symbol" w:hAnsi="Symbol"/>
          <w:lang w:bidi="bn-IN"/>
        </w:rPr>
        <w:t></w:t>
      </w:r>
      <w:r w:rsidRPr="0032026D">
        <w:rPr>
          <w:rFonts w:ascii="Symbol" w:hAnsi="Symbol"/>
          <w:lang w:bidi="bn-IN"/>
        </w:rPr>
        <w:t></w:t>
      </w:r>
      <w:r w:rsidRPr="0032026D">
        <w:rPr>
          <w:rFonts w:ascii="Symbol" w:hAnsi="Symbol"/>
          <w:lang w:bidi="bn-IN"/>
        </w:rPr>
        <w:t></w:t>
      </w:r>
      <w:r w:rsidRPr="0032026D">
        <w:rPr>
          <w:rFonts w:ascii="Symbol" w:hAnsi="Symbol"/>
          <w:lang w:bidi="bn-IN"/>
        </w:rPr>
        <w:t></w:t>
      </w:r>
      <w:r w:rsidRPr="0032026D">
        <w:rPr>
          <w:lang w:bidi="bn-IN"/>
        </w:rPr>
        <w:t>when no inter-band relaxation is allowed.</w:t>
      </w:r>
    </w:p>
    <w:p w:rsidR="007A6A87" w:rsidRPr="0032026D" w:rsidRDefault="007A6A87" w:rsidP="007A6A87">
      <w:r w:rsidRPr="0032026D">
        <w:t xml:space="preserve">The measured maximum output power </w:t>
      </w:r>
      <w:r w:rsidRPr="0032026D">
        <w:rPr>
          <w:rFonts w:cs="Vrinda"/>
          <w:lang w:bidi="bn-IN"/>
        </w:rPr>
        <w:t>P</w:t>
      </w:r>
      <w:r w:rsidRPr="0032026D">
        <w:rPr>
          <w:rFonts w:cs="Vrinda"/>
          <w:vertAlign w:val="subscript"/>
          <w:lang w:bidi="bn-IN"/>
        </w:rPr>
        <w:t>UMAX</w:t>
      </w:r>
      <w:r w:rsidRPr="0032026D">
        <w:rPr>
          <w:rFonts w:cs="Vrinda"/>
          <w:lang w:bidi="bn-IN"/>
        </w:rPr>
        <w:t xml:space="preserve"> </w:t>
      </w:r>
      <w:r w:rsidRPr="0032026D">
        <w:rPr>
          <w:rFonts w:eastAsia="SimSun" w:cs="Vrinda" w:hint="eastAsia"/>
          <w:lang w:eastAsia="zh-CN" w:bidi="bn-IN"/>
        </w:rPr>
        <w:t xml:space="preserve">over all </w:t>
      </w:r>
      <w:r w:rsidRPr="0032026D">
        <w:rPr>
          <w:rFonts w:eastAsia="MS Mincho"/>
          <w:lang w:bidi="bn-IN"/>
        </w:rPr>
        <w:t xml:space="preserve">serving cells </w:t>
      </w:r>
      <w:r w:rsidRPr="0032026D">
        <w:t>shall be within the following range:</w:t>
      </w:r>
    </w:p>
    <w:p w:rsidR="007A6A87" w:rsidRPr="0032026D" w:rsidRDefault="007A6A87" w:rsidP="007A6A87">
      <w:r w:rsidRPr="0032026D">
        <w:t>P</w:t>
      </w:r>
      <w:r w:rsidRPr="0032026D">
        <w:rPr>
          <w:vertAlign w:val="subscript"/>
        </w:rPr>
        <w:t>CMAX_L</w:t>
      </w:r>
      <w:r w:rsidRPr="0032026D">
        <w:rPr>
          <w:rFonts w:eastAsia="SimSun"/>
          <w:vertAlign w:val="subscript"/>
          <w:lang w:eastAsia="zh-CN"/>
        </w:rPr>
        <w:t>_</w:t>
      </w:r>
      <w:r w:rsidRPr="0032026D">
        <w:rPr>
          <w:rFonts w:eastAsia="SimSun" w:hint="eastAsia"/>
          <w:vertAlign w:val="subscript"/>
          <w:lang w:eastAsia="zh-CN"/>
        </w:rPr>
        <w:t>CA</w:t>
      </w:r>
      <w:r w:rsidRPr="0032026D">
        <w:rPr>
          <w:vertAlign w:val="subscript"/>
        </w:rPr>
        <w:t xml:space="preserve">  </w:t>
      </w:r>
      <w:r w:rsidRPr="0032026D">
        <w:t>–  T(P</w:t>
      </w:r>
      <w:r w:rsidRPr="0032026D">
        <w:rPr>
          <w:vertAlign w:val="subscript"/>
        </w:rPr>
        <w:t>CMAX_L</w:t>
      </w:r>
      <w:r w:rsidRPr="0032026D">
        <w:rPr>
          <w:rFonts w:eastAsia="SimSun"/>
          <w:vertAlign w:val="subscript"/>
          <w:lang w:eastAsia="zh-CN"/>
        </w:rPr>
        <w:t>_</w:t>
      </w:r>
      <w:r w:rsidRPr="0032026D">
        <w:rPr>
          <w:rFonts w:eastAsia="SimSun" w:hint="eastAsia"/>
          <w:vertAlign w:val="subscript"/>
          <w:lang w:eastAsia="zh-CN"/>
        </w:rPr>
        <w:t>CA</w:t>
      </w:r>
      <w:r w:rsidRPr="0032026D">
        <w:t>)  ≤  P</w:t>
      </w:r>
      <w:r w:rsidRPr="0032026D">
        <w:rPr>
          <w:rFonts w:cs="Vrinda"/>
          <w:vertAlign w:val="subscript"/>
          <w:lang w:bidi="bn-IN"/>
        </w:rPr>
        <w:t>U</w:t>
      </w:r>
      <w:r w:rsidRPr="0032026D">
        <w:rPr>
          <w:vertAlign w:val="subscript"/>
        </w:rPr>
        <w:t xml:space="preserve">MAX </w:t>
      </w:r>
      <w:r w:rsidRPr="0032026D">
        <w:t xml:space="preserve"> ≤  P</w:t>
      </w:r>
      <w:r w:rsidRPr="0032026D">
        <w:rPr>
          <w:vertAlign w:val="subscript"/>
        </w:rPr>
        <w:t>CMAX_H</w:t>
      </w:r>
      <w:r w:rsidRPr="0032026D">
        <w:rPr>
          <w:rFonts w:eastAsia="SimSun"/>
          <w:vertAlign w:val="subscript"/>
          <w:lang w:eastAsia="zh-CN"/>
        </w:rPr>
        <w:t>_</w:t>
      </w:r>
      <w:r w:rsidRPr="0032026D">
        <w:rPr>
          <w:rFonts w:eastAsia="SimSun" w:hint="eastAsia"/>
          <w:vertAlign w:val="subscript"/>
          <w:lang w:eastAsia="zh-CN"/>
        </w:rPr>
        <w:t>CA</w:t>
      </w:r>
      <w:r w:rsidRPr="0032026D">
        <w:rPr>
          <w:vertAlign w:val="subscript"/>
        </w:rPr>
        <w:t xml:space="preserve">  </w:t>
      </w:r>
      <w:r w:rsidRPr="0032026D">
        <w:t>+  T(P</w:t>
      </w:r>
      <w:r w:rsidRPr="0032026D">
        <w:rPr>
          <w:vertAlign w:val="subscript"/>
        </w:rPr>
        <w:t>CMAX_H</w:t>
      </w:r>
      <w:r w:rsidRPr="0032026D">
        <w:rPr>
          <w:rFonts w:eastAsia="SimSun"/>
          <w:vertAlign w:val="subscript"/>
          <w:lang w:eastAsia="zh-CN"/>
        </w:rPr>
        <w:t>_</w:t>
      </w:r>
      <w:r w:rsidRPr="0032026D">
        <w:rPr>
          <w:rFonts w:eastAsia="SimSun" w:hint="eastAsia"/>
          <w:vertAlign w:val="subscript"/>
          <w:lang w:eastAsia="zh-CN"/>
        </w:rPr>
        <w:t>CA</w:t>
      </w:r>
      <w:r w:rsidRPr="0032026D">
        <w:t xml:space="preserve">) </w:t>
      </w:r>
    </w:p>
    <w:p w:rsidR="007A6A87" w:rsidRPr="0032026D" w:rsidRDefault="007A6A87" w:rsidP="007A6A87">
      <w:pPr>
        <w:rPr>
          <w:rFonts w:eastAsia="SimSun"/>
          <w:b/>
          <w:sz w:val="24"/>
          <w:szCs w:val="24"/>
          <w:lang w:eastAsia="zh-CN"/>
        </w:rPr>
      </w:pPr>
      <w:r w:rsidRPr="0032026D">
        <w:rPr>
          <w:rFonts w:cs="Vrinda"/>
          <w:lang w:eastAsia="en-GB" w:bidi="bn-IN"/>
        </w:rPr>
        <w:t>P</w:t>
      </w:r>
      <w:r w:rsidRPr="0032026D">
        <w:rPr>
          <w:rFonts w:cs="Vrinda"/>
          <w:vertAlign w:val="subscript"/>
          <w:lang w:eastAsia="en-GB" w:bidi="bn-IN"/>
        </w:rPr>
        <w:t>UMAX</w:t>
      </w:r>
      <w:r w:rsidRPr="0032026D">
        <w:rPr>
          <w:rFonts w:cs="Vrinda"/>
          <w:lang w:eastAsia="en-GB" w:bidi="bn-IN"/>
        </w:rPr>
        <w:t xml:space="preserve"> </w:t>
      </w:r>
      <w:r w:rsidRPr="0032026D">
        <w:t xml:space="preserve">= </w:t>
      </w:r>
      <w:r w:rsidRPr="0032026D">
        <w:rPr>
          <w:rFonts w:cs="Vrinda"/>
          <w:lang w:bidi="bn-IN"/>
        </w:rPr>
        <w:t>10 log</w:t>
      </w:r>
      <w:r w:rsidRPr="0032026D">
        <w:rPr>
          <w:rFonts w:cs="Vrinda"/>
          <w:vertAlign w:val="subscript"/>
          <w:lang w:bidi="bn-IN"/>
        </w:rPr>
        <w:t>10</w:t>
      </w:r>
      <w:r w:rsidRPr="0032026D">
        <w:rPr>
          <w:rFonts w:cs="Vrinda"/>
          <w:lang w:bidi="bn-IN"/>
        </w:rPr>
        <w:t xml:space="preserve"> </w:t>
      </w:r>
      <w:r w:rsidRPr="0032026D">
        <w:t xml:space="preserve">∑ </w:t>
      </w:r>
      <w:r w:rsidRPr="0032026D">
        <w:rPr>
          <w:rFonts w:cs="Vrinda"/>
          <w:lang w:bidi="bn-IN"/>
        </w:rPr>
        <w:t>p</w:t>
      </w:r>
      <w:r w:rsidRPr="0032026D">
        <w:rPr>
          <w:rFonts w:cs="Vrinda"/>
          <w:vertAlign w:val="subscript"/>
          <w:lang w:bidi="bn-IN"/>
        </w:rPr>
        <w:t>UMAX</w:t>
      </w:r>
      <w:proofErr w:type="gramStart"/>
      <w:r w:rsidRPr="0032026D">
        <w:rPr>
          <w:rFonts w:cs="Vrinda"/>
          <w:vertAlign w:val="subscript"/>
          <w:lang w:bidi="bn-IN"/>
        </w:rPr>
        <w:t>,c</w:t>
      </w:r>
      <w:proofErr w:type="gramEnd"/>
      <w:r w:rsidRPr="0032026D">
        <w:rPr>
          <w:rFonts w:cs="Vrinda"/>
          <w:vertAlign w:val="subscript"/>
          <w:lang w:bidi="bn-IN"/>
        </w:rPr>
        <w:t xml:space="preserve"> </w:t>
      </w:r>
      <w:r w:rsidRPr="0032026D">
        <w:rPr>
          <w:rFonts w:cs="Vrinda"/>
          <w:lang w:bidi="bn-IN"/>
        </w:rPr>
        <w:t xml:space="preserve"> </w:t>
      </w:r>
    </w:p>
    <w:p w:rsidR="007A6A87" w:rsidRPr="0032026D" w:rsidRDefault="007A6A87" w:rsidP="007A6A87">
      <w:pPr>
        <w:rPr>
          <w:lang w:bidi="bn-IN"/>
        </w:rPr>
      </w:pPr>
      <w:proofErr w:type="gramStart"/>
      <w:r w:rsidRPr="0032026D">
        <w:t>where</w:t>
      </w:r>
      <w:proofErr w:type="gramEnd"/>
      <w:r w:rsidRPr="0032026D">
        <w:rPr>
          <w:lang w:bidi="bn-IN"/>
        </w:rPr>
        <w:t xml:space="preserve"> p</w:t>
      </w:r>
      <w:r w:rsidRPr="0032026D">
        <w:rPr>
          <w:vertAlign w:val="subscript"/>
          <w:lang w:bidi="bn-IN"/>
        </w:rPr>
        <w:t xml:space="preserve">UMAX,c </w:t>
      </w:r>
      <w:r w:rsidRPr="0032026D">
        <w:rPr>
          <w:lang w:bidi="bn-IN"/>
        </w:rPr>
        <w:t xml:space="preserve"> denotes the measured maximum output power </w:t>
      </w:r>
      <w:r w:rsidRPr="0032026D">
        <w:t xml:space="preserve">for serving cell </w:t>
      </w:r>
      <w:r w:rsidRPr="0032026D">
        <w:rPr>
          <w:i/>
          <w:iCs/>
        </w:rPr>
        <w:t>c</w:t>
      </w:r>
      <w:r w:rsidRPr="0032026D">
        <w:t xml:space="preserve"> expressed </w:t>
      </w:r>
      <w:r w:rsidRPr="0032026D">
        <w:rPr>
          <w:lang w:bidi="bn-IN"/>
        </w:rPr>
        <w:t xml:space="preserve">in linear scale. </w:t>
      </w:r>
    </w:p>
    <w:p w:rsidR="007A6A87" w:rsidRPr="0032026D" w:rsidRDefault="007A6A87" w:rsidP="007A6A87">
      <w:r w:rsidRPr="0032026D">
        <w:t xml:space="preserve">The tolerance </w:t>
      </w:r>
      <w:proofErr w:type="gramStart"/>
      <w:r w:rsidRPr="0032026D">
        <w:t>T(</w:t>
      </w:r>
      <w:proofErr w:type="gramEnd"/>
      <w:r w:rsidRPr="0032026D">
        <w:rPr>
          <w:i/>
          <w:iCs/>
        </w:rPr>
        <w:t>P</w:t>
      </w:r>
      <w:r w:rsidRPr="0032026D">
        <w:rPr>
          <w:vertAlign w:val="subscript"/>
        </w:rPr>
        <w:t>CMAX</w:t>
      </w:r>
      <w:r w:rsidRPr="0032026D">
        <w:t>) is defined by the table below and applies to P</w:t>
      </w:r>
      <w:r w:rsidRPr="0032026D">
        <w:rPr>
          <w:vertAlign w:val="subscript"/>
        </w:rPr>
        <w:t>CMAX_L</w:t>
      </w:r>
      <w:r w:rsidRPr="0032026D">
        <w:rPr>
          <w:rFonts w:eastAsia="SimSun"/>
          <w:vertAlign w:val="subscript"/>
          <w:lang w:eastAsia="zh-CN"/>
        </w:rPr>
        <w:t>_</w:t>
      </w:r>
      <w:r w:rsidRPr="0032026D">
        <w:rPr>
          <w:rFonts w:eastAsia="SimSun" w:hint="eastAsia"/>
          <w:vertAlign w:val="subscript"/>
          <w:lang w:eastAsia="zh-CN"/>
        </w:rPr>
        <w:t>CA</w:t>
      </w:r>
      <w:r w:rsidRPr="0032026D">
        <w:t xml:space="preserve"> and P</w:t>
      </w:r>
      <w:r w:rsidRPr="0032026D">
        <w:rPr>
          <w:vertAlign w:val="subscript"/>
        </w:rPr>
        <w:t>CMAX_H</w:t>
      </w:r>
      <w:r w:rsidRPr="0032026D">
        <w:rPr>
          <w:rFonts w:eastAsia="SimSun"/>
          <w:vertAlign w:val="subscript"/>
          <w:lang w:eastAsia="zh-CN"/>
        </w:rPr>
        <w:t>_</w:t>
      </w:r>
      <w:r w:rsidRPr="0032026D">
        <w:rPr>
          <w:rFonts w:eastAsia="SimSun" w:hint="eastAsia"/>
          <w:vertAlign w:val="subscript"/>
          <w:lang w:eastAsia="zh-CN"/>
        </w:rPr>
        <w:t>CA</w:t>
      </w:r>
      <w:r w:rsidRPr="0032026D">
        <w:t xml:space="preserve"> separately.</w:t>
      </w:r>
    </w:p>
    <w:p w:rsidR="007A6A87" w:rsidRPr="0032026D" w:rsidRDefault="007A6A87" w:rsidP="007A6A87">
      <w:pPr>
        <w:pStyle w:val="TH"/>
      </w:pPr>
      <w:r w:rsidRPr="0032026D">
        <w:lastRenderedPageBreak/>
        <w:t>Table 6.2.5A-2: P</w:t>
      </w:r>
      <w:r w:rsidRPr="0032026D">
        <w:rPr>
          <w:vertAlign w:val="subscript"/>
        </w:rPr>
        <w:t>CMAX</w:t>
      </w:r>
      <w:r w:rsidRPr="0032026D">
        <w:t xml:space="preserve"> tolerance </w:t>
      </w:r>
    </w:p>
    <w:tbl>
      <w:tblPr>
        <w:tblW w:w="5975"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2083"/>
        <w:gridCol w:w="2083"/>
      </w:tblGrid>
      <w:tr w:rsidR="007A6A87" w:rsidRPr="0032026D" w:rsidTr="002A71CC">
        <w:trPr>
          <w:trHeight w:val="240"/>
          <w:jc w:val="center"/>
        </w:trPr>
        <w:tc>
          <w:tcPr>
            <w:tcW w:w="1809" w:type="dxa"/>
            <w:shd w:val="clear" w:color="auto" w:fill="auto"/>
            <w:vAlign w:val="center"/>
          </w:tcPr>
          <w:p w:rsidR="007A6A87" w:rsidRPr="0032026D" w:rsidRDefault="007A6A87" w:rsidP="002A71CC">
            <w:pPr>
              <w:pStyle w:val="TAH"/>
            </w:pPr>
            <w:r w:rsidRPr="0032026D">
              <w:t>P</w:t>
            </w:r>
            <w:r w:rsidRPr="0032026D">
              <w:rPr>
                <w:vertAlign w:val="subscript"/>
              </w:rPr>
              <w:t xml:space="preserve">CMAX   </w:t>
            </w:r>
            <w:r w:rsidRPr="0032026D">
              <w:t xml:space="preserve">          (dBm)</w:t>
            </w:r>
          </w:p>
        </w:tc>
        <w:tc>
          <w:tcPr>
            <w:tcW w:w="2083" w:type="dxa"/>
            <w:shd w:val="clear" w:color="auto" w:fill="auto"/>
            <w:vAlign w:val="center"/>
          </w:tcPr>
          <w:p w:rsidR="007A6A87" w:rsidRPr="0032026D" w:rsidRDefault="007A6A87" w:rsidP="002A71CC">
            <w:pPr>
              <w:pStyle w:val="TAH"/>
            </w:pPr>
            <w:r w:rsidRPr="0032026D">
              <w:t>Tolerance T(P</w:t>
            </w:r>
            <w:r w:rsidRPr="0032026D">
              <w:rPr>
                <w:vertAlign w:val="subscript"/>
              </w:rPr>
              <w:t>CMAX</w:t>
            </w:r>
            <w:r w:rsidRPr="0032026D">
              <w:t>)   Intra-band with two active UL serving cells</w:t>
            </w:r>
          </w:p>
          <w:p w:rsidR="007A6A87" w:rsidRPr="0032026D" w:rsidRDefault="007A6A87" w:rsidP="002A71CC">
            <w:pPr>
              <w:pStyle w:val="TAH"/>
            </w:pPr>
            <w:r w:rsidRPr="0032026D">
              <w:t>(dB)</w:t>
            </w:r>
          </w:p>
        </w:tc>
        <w:tc>
          <w:tcPr>
            <w:tcW w:w="2083" w:type="dxa"/>
          </w:tcPr>
          <w:p w:rsidR="007A6A87" w:rsidRPr="0032026D" w:rsidRDefault="007A6A87" w:rsidP="002A71CC">
            <w:pPr>
              <w:pStyle w:val="TAH"/>
            </w:pPr>
            <w:r w:rsidRPr="0032026D">
              <w:t>Tolerance T(P</w:t>
            </w:r>
            <w:r w:rsidRPr="0032026D">
              <w:rPr>
                <w:vertAlign w:val="subscript"/>
              </w:rPr>
              <w:t>CMAX</w:t>
            </w:r>
            <w:r w:rsidRPr="0032026D">
              <w:t>)   Inter-band with two active UL serving cells</w:t>
            </w:r>
          </w:p>
          <w:p w:rsidR="007A6A87" w:rsidRPr="0032026D" w:rsidRDefault="007A6A87" w:rsidP="002A71CC">
            <w:pPr>
              <w:pStyle w:val="TAH"/>
            </w:pPr>
            <w:r w:rsidRPr="0032026D">
              <w:t xml:space="preserve"> (dB)</w:t>
            </w:r>
          </w:p>
        </w:tc>
      </w:tr>
      <w:tr w:rsidR="007A6A87" w:rsidRPr="0032026D" w:rsidTr="002A71CC">
        <w:trPr>
          <w:trHeight w:val="240"/>
          <w:jc w:val="center"/>
        </w:trPr>
        <w:tc>
          <w:tcPr>
            <w:tcW w:w="1809" w:type="dxa"/>
            <w:shd w:val="clear" w:color="auto" w:fill="auto"/>
            <w:vAlign w:val="center"/>
          </w:tcPr>
          <w:p w:rsidR="007A6A87" w:rsidRPr="0032026D" w:rsidRDefault="007A6A87" w:rsidP="002A71CC">
            <w:pPr>
              <w:pStyle w:val="TAC"/>
            </w:pPr>
            <w:r w:rsidRPr="0032026D">
              <w:t>21 ≤ P</w:t>
            </w:r>
            <w:r w:rsidRPr="0032026D">
              <w:rPr>
                <w:vertAlign w:val="subscript"/>
              </w:rPr>
              <w:t>CMAX</w:t>
            </w:r>
            <w:r w:rsidRPr="0032026D">
              <w:t xml:space="preserve"> ≤ 23</w:t>
            </w:r>
          </w:p>
        </w:tc>
        <w:tc>
          <w:tcPr>
            <w:tcW w:w="2083" w:type="dxa"/>
            <w:shd w:val="clear" w:color="auto" w:fill="auto"/>
            <w:vAlign w:val="center"/>
          </w:tcPr>
          <w:p w:rsidR="007A6A87" w:rsidRPr="0032026D" w:rsidRDefault="007A6A87" w:rsidP="002A71CC">
            <w:pPr>
              <w:pStyle w:val="TAC"/>
            </w:pPr>
            <w:r w:rsidRPr="0032026D">
              <w:t>2.0</w:t>
            </w:r>
          </w:p>
        </w:tc>
        <w:tc>
          <w:tcPr>
            <w:tcW w:w="2083" w:type="dxa"/>
            <w:vAlign w:val="center"/>
          </w:tcPr>
          <w:p w:rsidR="007A6A87" w:rsidRPr="0032026D" w:rsidRDefault="007A6A87" w:rsidP="002A71CC">
            <w:pPr>
              <w:pStyle w:val="TAC"/>
            </w:pPr>
            <w:r w:rsidRPr="0032026D">
              <w:t>2.0</w:t>
            </w:r>
          </w:p>
        </w:tc>
      </w:tr>
      <w:tr w:rsidR="007A6A87" w:rsidRPr="0032026D" w:rsidTr="002A71CC">
        <w:trPr>
          <w:trHeight w:val="240"/>
          <w:jc w:val="center"/>
        </w:trPr>
        <w:tc>
          <w:tcPr>
            <w:tcW w:w="1809" w:type="dxa"/>
            <w:shd w:val="clear" w:color="auto" w:fill="auto"/>
            <w:vAlign w:val="center"/>
          </w:tcPr>
          <w:p w:rsidR="007A6A87" w:rsidRPr="0032026D" w:rsidRDefault="007A6A87" w:rsidP="002A71CC">
            <w:pPr>
              <w:pStyle w:val="TAC"/>
            </w:pPr>
            <w:r w:rsidRPr="0032026D">
              <w:t>20 ≤ P</w:t>
            </w:r>
            <w:r w:rsidRPr="0032026D">
              <w:rPr>
                <w:vertAlign w:val="subscript"/>
              </w:rPr>
              <w:t>CMAX</w:t>
            </w:r>
            <w:r w:rsidRPr="0032026D">
              <w:t xml:space="preserve"> &lt; 21</w:t>
            </w:r>
          </w:p>
        </w:tc>
        <w:tc>
          <w:tcPr>
            <w:tcW w:w="2083" w:type="dxa"/>
            <w:shd w:val="clear" w:color="auto" w:fill="auto"/>
            <w:vAlign w:val="center"/>
          </w:tcPr>
          <w:p w:rsidR="007A6A87" w:rsidRPr="0032026D" w:rsidRDefault="007A6A87" w:rsidP="002A71CC">
            <w:pPr>
              <w:pStyle w:val="TAC"/>
            </w:pPr>
            <w:r w:rsidRPr="0032026D">
              <w:t>[2.5]</w:t>
            </w:r>
          </w:p>
        </w:tc>
        <w:tc>
          <w:tcPr>
            <w:tcW w:w="2083" w:type="dxa"/>
            <w:vAlign w:val="center"/>
          </w:tcPr>
          <w:p w:rsidR="007A6A87" w:rsidRPr="0032026D" w:rsidRDefault="007A6A87" w:rsidP="002A71CC">
            <w:pPr>
              <w:pStyle w:val="TAC"/>
            </w:pPr>
            <w:r w:rsidRPr="0032026D">
              <w:t>TBD</w:t>
            </w:r>
          </w:p>
        </w:tc>
      </w:tr>
      <w:tr w:rsidR="007A6A87" w:rsidRPr="0032026D" w:rsidTr="002A71CC">
        <w:trPr>
          <w:trHeight w:val="255"/>
          <w:jc w:val="center"/>
        </w:trPr>
        <w:tc>
          <w:tcPr>
            <w:tcW w:w="1809" w:type="dxa"/>
            <w:shd w:val="clear" w:color="auto" w:fill="auto"/>
            <w:vAlign w:val="center"/>
          </w:tcPr>
          <w:p w:rsidR="007A6A87" w:rsidRPr="0032026D" w:rsidRDefault="007A6A87" w:rsidP="002A71CC">
            <w:pPr>
              <w:pStyle w:val="TAC"/>
            </w:pPr>
            <w:r w:rsidRPr="0032026D">
              <w:t>19 ≤ P</w:t>
            </w:r>
            <w:r w:rsidRPr="0032026D">
              <w:rPr>
                <w:vertAlign w:val="subscript"/>
              </w:rPr>
              <w:t>CMAX</w:t>
            </w:r>
            <w:r w:rsidRPr="0032026D">
              <w:t xml:space="preserve"> &lt; 20</w:t>
            </w:r>
          </w:p>
        </w:tc>
        <w:tc>
          <w:tcPr>
            <w:tcW w:w="2083" w:type="dxa"/>
            <w:shd w:val="clear" w:color="auto" w:fill="auto"/>
            <w:vAlign w:val="center"/>
          </w:tcPr>
          <w:p w:rsidR="007A6A87" w:rsidRPr="0032026D" w:rsidRDefault="007A6A87" w:rsidP="002A71CC">
            <w:pPr>
              <w:pStyle w:val="TAC"/>
            </w:pPr>
            <w:r w:rsidRPr="0032026D">
              <w:t>[3.5]</w:t>
            </w:r>
          </w:p>
        </w:tc>
        <w:tc>
          <w:tcPr>
            <w:tcW w:w="2083" w:type="dxa"/>
            <w:vAlign w:val="center"/>
          </w:tcPr>
          <w:p w:rsidR="007A6A87" w:rsidRPr="0032026D" w:rsidRDefault="007A6A87" w:rsidP="002A71CC">
            <w:pPr>
              <w:pStyle w:val="TAC"/>
            </w:pPr>
            <w:r w:rsidRPr="0032026D">
              <w:t>TBD</w:t>
            </w:r>
          </w:p>
        </w:tc>
      </w:tr>
      <w:tr w:rsidR="007A6A87" w:rsidRPr="0032026D" w:rsidTr="002A71CC">
        <w:trPr>
          <w:trHeight w:val="247"/>
          <w:jc w:val="center"/>
        </w:trPr>
        <w:tc>
          <w:tcPr>
            <w:tcW w:w="1809" w:type="dxa"/>
            <w:shd w:val="clear" w:color="auto" w:fill="auto"/>
            <w:vAlign w:val="center"/>
          </w:tcPr>
          <w:p w:rsidR="007A6A87" w:rsidRPr="0032026D" w:rsidRDefault="007A6A87" w:rsidP="002A71CC">
            <w:pPr>
              <w:pStyle w:val="TAC"/>
            </w:pPr>
            <w:r w:rsidRPr="0032026D">
              <w:t>18 ≤ P</w:t>
            </w:r>
            <w:r w:rsidRPr="0032026D">
              <w:rPr>
                <w:vertAlign w:val="subscript"/>
              </w:rPr>
              <w:t>CMAX</w:t>
            </w:r>
            <w:r w:rsidRPr="0032026D">
              <w:t xml:space="preserve"> &lt; 19</w:t>
            </w:r>
          </w:p>
        </w:tc>
        <w:tc>
          <w:tcPr>
            <w:tcW w:w="2083" w:type="dxa"/>
            <w:shd w:val="clear" w:color="auto" w:fill="auto"/>
            <w:vAlign w:val="center"/>
          </w:tcPr>
          <w:p w:rsidR="007A6A87" w:rsidRPr="0032026D" w:rsidRDefault="007A6A87" w:rsidP="002A71CC">
            <w:pPr>
              <w:pStyle w:val="TAC"/>
            </w:pPr>
            <w:r w:rsidRPr="0032026D">
              <w:t>[4.0]</w:t>
            </w:r>
          </w:p>
        </w:tc>
        <w:tc>
          <w:tcPr>
            <w:tcW w:w="2083" w:type="dxa"/>
            <w:vAlign w:val="center"/>
          </w:tcPr>
          <w:p w:rsidR="007A6A87" w:rsidRPr="0032026D" w:rsidRDefault="007A6A87" w:rsidP="002A71CC">
            <w:pPr>
              <w:pStyle w:val="TAC"/>
            </w:pPr>
            <w:r w:rsidRPr="0032026D">
              <w:t>TBD</w:t>
            </w:r>
          </w:p>
        </w:tc>
      </w:tr>
      <w:tr w:rsidR="007A6A87" w:rsidRPr="0032026D" w:rsidTr="002A71CC">
        <w:trPr>
          <w:trHeight w:val="247"/>
          <w:jc w:val="center"/>
        </w:trPr>
        <w:tc>
          <w:tcPr>
            <w:tcW w:w="1809" w:type="dxa"/>
            <w:shd w:val="clear" w:color="auto" w:fill="auto"/>
            <w:vAlign w:val="center"/>
          </w:tcPr>
          <w:p w:rsidR="007A6A87" w:rsidRPr="0032026D" w:rsidRDefault="007A6A87" w:rsidP="002A71CC">
            <w:pPr>
              <w:pStyle w:val="TAC"/>
            </w:pPr>
            <w:r w:rsidRPr="0032026D">
              <w:t>13 ≤ P</w:t>
            </w:r>
            <w:r w:rsidRPr="0032026D">
              <w:rPr>
                <w:vertAlign w:val="subscript"/>
              </w:rPr>
              <w:t>CMAX</w:t>
            </w:r>
            <w:r w:rsidRPr="0032026D">
              <w:t xml:space="preserve"> &lt; 18</w:t>
            </w:r>
          </w:p>
        </w:tc>
        <w:tc>
          <w:tcPr>
            <w:tcW w:w="2083" w:type="dxa"/>
            <w:shd w:val="clear" w:color="auto" w:fill="auto"/>
            <w:vAlign w:val="center"/>
          </w:tcPr>
          <w:p w:rsidR="007A6A87" w:rsidRPr="0032026D" w:rsidRDefault="007A6A87" w:rsidP="002A71CC">
            <w:pPr>
              <w:pStyle w:val="TAC"/>
            </w:pPr>
            <w:r w:rsidRPr="0032026D">
              <w:t>[5.0]</w:t>
            </w:r>
          </w:p>
        </w:tc>
        <w:tc>
          <w:tcPr>
            <w:tcW w:w="2083" w:type="dxa"/>
            <w:vAlign w:val="center"/>
          </w:tcPr>
          <w:p w:rsidR="007A6A87" w:rsidRPr="0032026D" w:rsidRDefault="007A6A87" w:rsidP="002A71CC">
            <w:pPr>
              <w:pStyle w:val="TAC"/>
            </w:pPr>
            <w:r w:rsidRPr="0032026D">
              <w:t>TBD</w:t>
            </w:r>
          </w:p>
        </w:tc>
      </w:tr>
      <w:tr w:rsidR="007A6A87" w:rsidRPr="0032026D" w:rsidTr="002A71CC">
        <w:trPr>
          <w:trHeight w:val="225"/>
          <w:jc w:val="center"/>
        </w:trPr>
        <w:tc>
          <w:tcPr>
            <w:tcW w:w="1809" w:type="dxa"/>
            <w:shd w:val="clear" w:color="auto" w:fill="auto"/>
            <w:vAlign w:val="center"/>
          </w:tcPr>
          <w:p w:rsidR="007A6A87" w:rsidRPr="0032026D" w:rsidRDefault="007A6A87" w:rsidP="002A71CC">
            <w:pPr>
              <w:pStyle w:val="TAC"/>
            </w:pPr>
            <w:r w:rsidRPr="0032026D">
              <w:t>8 ≤ P</w:t>
            </w:r>
            <w:r w:rsidRPr="0032026D">
              <w:rPr>
                <w:vertAlign w:val="subscript"/>
              </w:rPr>
              <w:t>CMAX</w:t>
            </w:r>
            <w:r w:rsidRPr="0032026D">
              <w:t xml:space="preserve"> &lt; 13</w:t>
            </w:r>
          </w:p>
        </w:tc>
        <w:tc>
          <w:tcPr>
            <w:tcW w:w="2083" w:type="dxa"/>
            <w:shd w:val="clear" w:color="auto" w:fill="auto"/>
            <w:vAlign w:val="center"/>
          </w:tcPr>
          <w:p w:rsidR="007A6A87" w:rsidRPr="0032026D" w:rsidRDefault="007A6A87" w:rsidP="002A71CC">
            <w:pPr>
              <w:pStyle w:val="TAC"/>
            </w:pPr>
            <w:r w:rsidRPr="0032026D">
              <w:t>[6.0]</w:t>
            </w:r>
          </w:p>
        </w:tc>
        <w:tc>
          <w:tcPr>
            <w:tcW w:w="2083" w:type="dxa"/>
            <w:vAlign w:val="center"/>
          </w:tcPr>
          <w:p w:rsidR="007A6A87" w:rsidRPr="0032026D" w:rsidRDefault="007A6A87" w:rsidP="002A71CC">
            <w:pPr>
              <w:pStyle w:val="TAC"/>
            </w:pPr>
            <w:r w:rsidRPr="0032026D">
              <w:t>TBD</w:t>
            </w:r>
          </w:p>
        </w:tc>
      </w:tr>
      <w:tr w:rsidR="007A6A87" w:rsidRPr="0032026D" w:rsidTr="002A71CC">
        <w:trPr>
          <w:trHeight w:val="225"/>
          <w:jc w:val="center"/>
        </w:trPr>
        <w:tc>
          <w:tcPr>
            <w:tcW w:w="1809" w:type="dxa"/>
            <w:shd w:val="clear" w:color="auto" w:fill="auto"/>
            <w:vAlign w:val="center"/>
          </w:tcPr>
          <w:p w:rsidR="007A6A87" w:rsidRPr="0032026D" w:rsidRDefault="007A6A87" w:rsidP="002A71CC">
            <w:pPr>
              <w:pStyle w:val="TAC"/>
            </w:pPr>
            <w:r w:rsidRPr="0032026D">
              <w:t>-40 ≤ P</w:t>
            </w:r>
            <w:r w:rsidRPr="0032026D">
              <w:rPr>
                <w:vertAlign w:val="subscript"/>
              </w:rPr>
              <w:t>CMAX</w:t>
            </w:r>
            <w:r w:rsidRPr="0032026D">
              <w:t xml:space="preserve"> &lt; 8</w:t>
            </w:r>
          </w:p>
        </w:tc>
        <w:tc>
          <w:tcPr>
            <w:tcW w:w="2083" w:type="dxa"/>
            <w:shd w:val="clear" w:color="auto" w:fill="auto"/>
            <w:vAlign w:val="center"/>
          </w:tcPr>
          <w:p w:rsidR="007A6A87" w:rsidRPr="0032026D" w:rsidRDefault="007A6A87" w:rsidP="002A71CC">
            <w:pPr>
              <w:pStyle w:val="TAC"/>
            </w:pPr>
            <w:r w:rsidRPr="0032026D">
              <w:t>[7.0]</w:t>
            </w:r>
          </w:p>
        </w:tc>
        <w:tc>
          <w:tcPr>
            <w:tcW w:w="2083" w:type="dxa"/>
            <w:vAlign w:val="center"/>
          </w:tcPr>
          <w:p w:rsidR="007A6A87" w:rsidRPr="0032026D" w:rsidRDefault="007A6A87" w:rsidP="002A71CC">
            <w:pPr>
              <w:pStyle w:val="TAC"/>
            </w:pPr>
            <w:r w:rsidRPr="0032026D">
              <w:t>TBD</w:t>
            </w:r>
          </w:p>
        </w:tc>
      </w:tr>
    </w:tbl>
    <w:p w:rsidR="007A6A87" w:rsidRPr="0032026D" w:rsidRDefault="007A6A87" w:rsidP="007A6A87">
      <w:pPr>
        <w:rPr>
          <w:vertAlign w:val="subscript"/>
          <w:lang w:bidi="bn-IN"/>
        </w:rPr>
      </w:pPr>
    </w:p>
    <w:p w:rsidR="007A6A87" w:rsidRPr="0032026D" w:rsidRDefault="007A6A87" w:rsidP="007A6A87">
      <w:pPr>
        <w:rPr>
          <w:lang w:eastAsia="ko-KR"/>
        </w:rPr>
      </w:pPr>
      <w:r w:rsidRPr="0032026D">
        <w:t>For the UE which supports inter-band carrier aggregation</w:t>
      </w:r>
      <w:r w:rsidRPr="0032026D">
        <w:rPr>
          <w:rFonts w:hint="eastAsia"/>
        </w:rPr>
        <w:t xml:space="preserve"> configuration</w:t>
      </w:r>
      <w:r w:rsidRPr="0032026D">
        <w:t>s with uplink assigned to one E-UTRA band</w:t>
      </w:r>
      <w:r w:rsidRPr="0032026D">
        <w:rPr>
          <w:rFonts w:hint="eastAsia"/>
        </w:rPr>
        <w:t xml:space="preserve"> </w:t>
      </w:r>
      <w:r w:rsidRPr="0032026D">
        <w:t>the ΔT</w:t>
      </w:r>
      <w:r w:rsidRPr="0032026D">
        <w:rPr>
          <w:vertAlign w:val="subscript"/>
        </w:rPr>
        <w:t>IB</w:t>
      </w:r>
      <w:proofErr w:type="gramStart"/>
      <w:r w:rsidRPr="0032026D">
        <w:rPr>
          <w:vertAlign w:val="subscript"/>
        </w:rPr>
        <w:t>,c</w:t>
      </w:r>
      <w:proofErr w:type="gramEnd"/>
      <w:r w:rsidRPr="0032026D">
        <w:t xml:space="preserve"> is defined for applicable bands in </w:t>
      </w:r>
      <w:r w:rsidRPr="0032026D">
        <w:rPr>
          <w:rFonts w:hint="eastAsia"/>
        </w:rPr>
        <w:t>Table 6.</w:t>
      </w:r>
      <w:r w:rsidRPr="0032026D">
        <w:t>2.5A-3.</w:t>
      </w:r>
    </w:p>
    <w:p w:rsidR="007A6A87" w:rsidRPr="0032026D" w:rsidRDefault="007A6A87" w:rsidP="007A6A87">
      <w:pPr>
        <w:pStyle w:val="TH"/>
      </w:pPr>
      <w:r w:rsidRPr="0032026D">
        <w:t xml:space="preserve">Table </w:t>
      </w:r>
      <w:r w:rsidRPr="0032026D">
        <w:rPr>
          <w:rFonts w:hint="eastAsia"/>
        </w:rPr>
        <w:t>6</w:t>
      </w:r>
      <w:r w:rsidRPr="0032026D">
        <w:t>.2.5A-3: ΔT</w:t>
      </w:r>
      <w:r w:rsidRPr="0032026D">
        <w:rPr>
          <w:vertAlign w:val="subscript"/>
        </w:rPr>
        <w:t>IB</w:t>
      </w:r>
      <w:proofErr w:type="gramStart"/>
      <w:r w:rsidRPr="0032026D">
        <w:rPr>
          <w:vertAlign w:val="subscript"/>
        </w:rPr>
        <w:t>,c</w:t>
      </w:r>
      <w:proofErr w:type="gramEnd"/>
    </w:p>
    <w:tbl>
      <w:tblPr>
        <w:tblW w:w="0" w:type="auto"/>
        <w:jc w:val="center"/>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5"/>
        <w:gridCol w:w="2952"/>
        <w:gridCol w:w="2952"/>
      </w:tblGrid>
      <w:tr w:rsidR="007A6A87" w:rsidRPr="0032026D" w:rsidTr="002A71CC">
        <w:trPr>
          <w:tblHeader/>
          <w:jc w:val="center"/>
        </w:trPr>
        <w:tc>
          <w:tcPr>
            <w:tcW w:w="1535" w:type="dxa"/>
          </w:tcPr>
          <w:p w:rsidR="007A6A87" w:rsidRPr="0032026D" w:rsidRDefault="007A6A87" w:rsidP="002A71CC">
            <w:pPr>
              <w:pStyle w:val="TAH"/>
            </w:pPr>
            <w:r w:rsidRPr="0032026D">
              <w:t>Inter-band CA Configuration</w:t>
            </w:r>
          </w:p>
        </w:tc>
        <w:tc>
          <w:tcPr>
            <w:tcW w:w="2952" w:type="dxa"/>
          </w:tcPr>
          <w:p w:rsidR="007A6A87" w:rsidRPr="0032026D" w:rsidRDefault="007A6A87" w:rsidP="002A71CC">
            <w:pPr>
              <w:pStyle w:val="TAH"/>
            </w:pPr>
            <w:r w:rsidRPr="0032026D">
              <w:t>E-UTRA Band</w:t>
            </w:r>
          </w:p>
        </w:tc>
        <w:tc>
          <w:tcPr>
            <w:tcW w:w="2952" w:type="dxa"/>
          </w:tcPr>
          <w:p w:rsidR="007A6A87" w:rsidRPr="0032026D" w:rsidRDefault="007A6A87" w:rsidP="002A71CC">
            <w:pPr>
              <w:pStyle w:val="TAH"/>
            </w:pPr>
            <w:r w:rsidRPr="0032026D">
              <w:t>ΔT</w:t>
            </w:r>
            <w:r w:rsidRPr="0032026D">
              <w:rPr>
                <w:vertAlign w:val="subscript"/>
              </w:rPr>
              <w:t>IB,c</w:t>
            </w:r>
            <w:r w:rsidRPr="0032026D">
              <w:t xml:space="preserve">  [dB] </w:t>
            </w:r>
          </w:p>
          <w:p w:rsidR="007A6A87" w:rsidRPr="0032026D" w:rsidRDefault="007A6A87" w:rsidP="002A71CC">
            <w:pPr>
              <w:pStyle w:val="TAH"/>
            </w:pPr>
          </w:p>
        </w:tc>
      </w:tr>
      <w:tr w:rsidR="007A6A87" w:rsidRPr="0032026D" w:rsidTr="002A71CC">
        <w:trPr>
          <w:jc w:val="center"/>
        </w:trPr>
        <w:tc>
          <w:tcPr>
            <w:tcW w:w="1535" w:type="dxa"/>
            <w:vMerge w:val="restart"/>
            <w:vAlign w:val="center"/>
          </w:tcPr>
          <w:p w:rsidR="007A6A87" w:rsidRPr="0032026D" w:rsidRDefault="007A6A87" w:rsidP="002A71CC">
            <w:pPr>
              <w:pStyle w:val="TAC"/>
            </w:pPr>
            <w:r w:rsidRPr="0032026D">
              <w:t>CA_1A-5A</w:t>
            </w:r>
          </w:p>
        </w:tc>
        <w:tc>
          <w:tcPr>
            <w:tcW w:w="2952" w:type="dxa"/>
            <w:vAlign w:val="center"/>
          </w:tcPr>
          <w:p w:rsidR="007A6A87" w:rsidRPr="0032026D" w:rsidRDefault="007A6A87" w:rsidP="002A71CC">
            <w:pPr>
              <w:pStyle w:val="TAC"/>
              <w:rPr>
                <w:lang w:eastAsia="ko-KR"/>
              </w:rPr>
            </w:pPr>
            <w:r w:rsidRPr="0032026D">
              <w:rPr>
                <w:lang w:eastAsia="ko-KR"/>
              </w:rPr>
              <w:t>1</w:t>
            </w:r>
          </w:p>
        </w:tc>
        <w:tc>
          <w:tcPr>
            <w:tcW w:w="2952" w:type="dxa"/>
          </w:tcPr>
          <w:p w:rsidR="007A6A87" w:rsidRPr="0032026D" w:rsidRDefault="007A6A87" w:rsidP="002A71CC">
            <w:pPr>
              <w:pStyle w:val="TAC"/>
              <w:rPr>
                <w:lang w:eastAsia="ko-KR"/>
              </w:rPr>
            </w:pPr>
            <w:r w:rsidRPr="0032026D">
              <w:rPr>
                <w:lang w:eastAsia="ko-KR"/>
              </w:rPr>
              <w:t>0.3</w:t>
            </w:r>
          </w:p>
        </w:tc>
      </w:tr>
      <w:tr w:rsidR="007A6A87" w:rsidRPr="0032026D" w:rsidTr="002A71CC">
        <w:trPr>
          <w:trHeight w:val="74"/>
          <w:jc w:val="center"/>
        </w:trPr>
        <w:tc>
          <w:tcPr>
            <w:tcW w:w="1535" w:type="dxa"/>
            <w:vMerge/>
            <w:vAlign w:val="center"/>
          </w:tcPr>
          <w:p w:rsidR="007A6A87" w:rsidRPr="0032026D" w:rsidRDefault="007A6A87" w:rsidP="002A71CC">
            <w:pPr>
              <w:pStyle w:val="TAC"/>
            </w:pPr>
          </w:p>
        </w:tc>
        <w:tc>
          <w:tcPr>
            <w:tcW w:w="2952" w:type="dxa"/>
            <w:vAlign w:val="center"/>
          </w:tcPr>
          <w:p w:rsidR="007A6A87" w:rsidRPr="0032026D" w:rsidRDefault="007A6A87" w:rsidP="002A71CC">
            <w:pPr>
              <w:pStyle w:val="TAC"/>
              <w:rPr>
                <w:lang w:eastAsia="ko-KR"/>
              </w:rPr>
            </w:pPr>
            <w:r w:rsidRPr="0032026D">
              <w:rPr>
                <w:lang w:eastAsia="ko-KR"/>
              </w:rPr>
              <w:t>5</w:t>
            </w:r>
          </w:p>
        </w:tc>
        <w:tc>
          <w:tcPr>
            <w:tcW w:w="2952" w:type="dxa"/>
          </w:tcPr>
          <w:p w:rsidR="007A6A87" w:rsidRPr="0032026D" w:rsidRDefault="007A6A87" w:rsidP="002A71CC">
            <w:pPr>
              <w:pStyle w:val="TAC"/>
              <w:rPr>
                <w:lang w:eastAsia="ko-KR"/>
              </w:rPr>
            </w:pPr>
            <w:r w:rsidRPr="0032026D">
              <w:rPr>
                <w:lang w:eastAsia="ko-KR"/>
              </w:rPr>
              <w:t>0.3</w:t>
            </w:r>
          </w:p>
        </w:tc>
      </w:tr>
      <w:tr w:rsidR="007A6A87" w:rsidRPr="0032026D" w:rsidTr="002A71CC">
        <w:trPr>
          <w:trHeight w:val="74"/>
          <w:jc w:val="center"/>
        </w:trPr>
        <w:tc>
          <w:tcPr>
            <w:tcW w:w="1535" w:type="dxa"/>
            <w:vMerge w:val="restart"/>
            <w:vAlign w:val="center"/>
          </w:tcPr>
          <w:p w:rsidR="007A6A87" w:rsidRPr="0032026D" w:rsidRDefault="007A6A87" w:rsidP="002A71CC">
            <w:pPr>
              <w:pStyle w:val="TAC"/>
            </w:pPr>
            <w:r w:rsidRPr="0032026D">
              <w:t>CA_1A-</w:t>
            </w:r>
            <w:r w:rsidRPr="0032026D">
              <w:rPr>
                <w:rFonts w:hint="eastAsia"/>
                <w:lang w:eastAsia="ja-JP"/>
              </w:rPr>
              <w:t>19</w:t>
            </w:r>
            <w:r w:rsidRPr="0032026D">
              <w:t>A</w:t>
            </w:r>
          </w:p>
        </w:tc>
        <w:tc>
          <w:tcPr>
            <w:tcW w:w="2952" w:type="dxa"/>
            <w:vAlign w:val="center"/>
          </w:tcPr>
          <w:p w:rsidR="007A6A87" w:rsidRPr="0032026D" w:rsidRDefault="007A6A87" w:rsidP="002A71CC">
            <w:pPr>
              <w:pStyle w:val="TAC"/>
              <w:rPr>
                <w:lang w:eastAsia="ko-KR"/>
              </w:rPr>
            </w:pPr>
            <w:r w:rsidRPr="0032026D">
              <w:rPr>
                <w:lang w:eastAsia="ko-KR"/>
              </w:rPr>
              <w:t>1</w:t>
            </w:r>
          </w:p>
        </w:tc>
        <w:tc>
          <w:tcPr>
            <w:tcW w:w="2952" w:type="dxa"/>
          </w:tcPr>
          <w:p w:rsidR="007A6A87" w:rsidRPr="0032026D" w:rsidRDefault="007A6A87" w:rsidP="002A71CC">
            <w:pPr>
              <w:pStyle w:val="TAC"/>
              <w:rPr>
                <w:lang w:eastAsia="ko-KR"/>
              </w:rPr>
            </w:pPr>
            <w:r w:rsidRPr="0032026D">
              <w:rPr>
                <w:lang w:eastAsia="ko-KR"/>
              </w:rPr>
              <w:t>0.3</w:t>
            </w:r>
          </w:p>
        </w:tc>
      </w:tr>
      <w:tr w:rsidR="007A6A87" w:rsidRPr="0032026D" w:rsidTr="002A71CC">
        <w:trPr>
          <w:trHeight w:val="74"/>
          <w:jc w:val="center"/>
        </w:trPr>
        <w:tc>
          <w:tcPr>
            <w:tcW w:w="1535" w:type="dxa"/>
            <w:vMerge/>
            <w:vAlign w:val="center"/>
          </w:tcPr>
          <w:p w:rsidR="007A6A87" w:rsidRPr="0032026D" w:rsidRDefault="007A6A87" w:rsidP="002A71CC">
            <w:pPr>
              <w:pStyle w:val="TAC"/>
            </w:pPr>
          </w:p>
        </w:tc>
        <w:tc>
          <w:tcPr>
            <w:tcW w:w="2952" w:type="dxa"/>
            <w:vAlign w:val="center"/>
          </w:tcPr>
          <w:p w:rsidR="007A6A87" w:rsidRPr="0032026D" w:rsidRDefault="007A6A87" w:rsidP="002A71CC">
            <w:pPr>
              <w:pStyle w:val="TAC"/>
              <w:rPr>
                <w:lang w:eastAsia="ko-KR"/>
              </w:rPr>
            </w:pPr>
            <w:r w:rsidRPr="0032026D">
              <w:rPr>
                <w:lang w:eastAsia="ko-KR"/>
              </w:rPr>
              <w:t>19</w:t>
            </w:r>
          </w:p>
        </w:tc>
        <w:tc>
          <w:tcPr>
            <w:tcW w:w="2952" w:type="dxa"/>
          </w:tcPr>
          <w:p w:rsidR="007A6A87" w:rsidRPr="0032026D" w:rsidRDefault="007A6A87" w:rsidP="002A71CC">
            <w:pPr>
              <w:pStyle w:val="TAC"/>
              <w:rPr>
                <w:lang w:eastAsia="ko-KR"/>
              </w:rPr>
            </w:pPr>
            <w:r w:rsidRPr="0032026D">
              <w:rPr>
                <w:lang w:eastAsia="ko-KR"/>
              </w:rPr>
              <w:t>0.3</w:t>
            </w:r>
          </w:p>
        </w:tc>
      </w:tr>
    </w:tbl>
    <w:p w:rsidR="007A6A87" w:rsidRPr="0032026D" w:rsidRDefault="007A6A87" w:rsidP="007A6A87"/>
    <w:p w:rsidR="007A6A87" w:rsidRPr="0032026D" w:rsidRDefault="007A6A87" w:rsidP="007A6A87">
      <w:pPr>
        <w:pStyle w:val="Heading3"/>
        <w:rPr>
          <w:rFonts w:eastAsia="SimSun"/>
          <w:lang w:eastAsia="zh-CN"/>
        </w:rPr>
      </w:pPr>
      <w:bookmarkStart w:id="1133" w:name="_Toc329941278"/>
      <w:bookmarkStart w:id="1134" w:name="_Toc332920324"/>
      <w:r w:rsidRPr="0032026D">
        <w:t>6.2.5</w:t>
      </w:r>
      <w:r w:rsidRPr="0032026D">
        <w:rPr>
          <w:rFonts w:eastAsia="SimSun" w:hint="eastAsia"/>
          <w:lang w:eastAsia="zh-CN"/>
        </w:rPr>
        <w:t>B</w:t>
      </w:r>
      <w:r w:rsidRPr="0032026D">
        <w:tab/>
        <w:t xml:space="preserve">Configured transmitted </w:t>
      </w:r>
      <w:r w:rsidRPr="0032026D">
        <w:rPr>
          <w:rFonts w:eastAsia="SimSun" w:hint="eastAsia"/>
          <w:lang w:eastAsia="zh-CN"/>
        </w:rPr>
        <w:t>p</w:t>
      </w:r>
      <w:r w:rsidRPr="0032026D">
        <w:t>ower</w:t>
      </w:r>
      <w:r w:rsidRPr="0032026D">
        <w:rPr>
          <w:rFonts w:eastAsia="SimSun" w:hint="eastAsia"/>
          <w:lang w:eastAsia="zh-CN"/>
        </w:rPr>
        <w:t xml:space="preserve"> for UL-MIMO</w:t>
      </w:r>
      <w:bookmarkEnd w:id="1133"/>
      <w:bookmarkEnd w:id="1134"/>
    </w:p>
    <w:p w:rsidR="007A6A87" w:rsidRPr="0032026D" w:rsidRDefault="007A6A87" w:rsidP="007A6A87">
      <w:pPr>
        <w:rPr>
          <w:rFonts w:eastAsia="SimSun"/>
          <w:lang w:eastAsia="zh-CN"/>
        </w:rPr>
      </w:pPr>
      <w:r w:rsidRPr="0032026D">
        <w:rPr>
          <w:rFonts w:eastAsia="SimSun" w:hint="eastAsia"/>
          <w:lang w:eastAsia="zh-CN"/>
        </w:rPr>
        <w:t xml:space="preserve">For UE </w:t>
      </w:r>
      <w:r w:rsidRPr="0032026D">
        <w:rPr>
          <w:rFonts w:hint="eastAsia"/>
          <w:lang w:eastAsia="zh-CN"/>
        </w:rPr>
        <w:t>supporting UL-MIMO</w:t>
      </w:r>
      <w:r w:rsidRPr="0032026D">
        <w:rPr>
          <w:rFonts w:eastAsia="SimSun" w:hint="eastAsia"/>
          <w:lang w:eastAsia="zh-CN"/>
        </w:rPr>
        <w:t xml:space="preserve">, the transmitted power is configured per each UE. </w:t>
      </w:r>
    </w:p>
    <w:p w:rsidR="007A6A87" w:rsidRPr="0032026D" w:rsidRDefault="007A6A87" w:rsidP="007A6A87">
      <w:pPr>
        <w:rPr>
          <w:rFonts w:eastAsia="SimSun"/>
          <w:lang w:eastAsia="zh-CN"/>
        </w:rPr>
      </w:pPr>
      <w:r w:rsidRPr="0032026D">
        <w:rPr>
          <w:rFonts w:eastAsia="SimSun" w:hint="eastAsia"/>
          <w:lang w:eastAsia="zh-CN"/>
        </w:rPr>
        <w:t xml:space="preserve">The definitions of </w:t>
      </w:r>
      <w:r w:rsidRPr="0032026D">
        <w:t>configured maximum output power</w:t>
      </w:r>
      <w:r w:rsidRPr="0032026D">
        <w:rPr>
          <w:rFonts w:cs="Vrinda"/>
          <w:lang w:bidi="bn-IN"/>
        </w:rPr>
        <w:t xml:space="preserve"> P</w:t>
      </w:r>
      <w:r w:rsidRPr="0032026D">
        <w:rPr>
          <w:rFonts w:cs="Vrinda"/>
          <w:vertAlign w:val="subscript"/>
          <w:lang w:bidi="bn-IN"/>
        </w:rPr>
        <w:t>CMAX</w:t>
      </w:r>
      <w:r w:rsidRPr="0032026D">
        <w:rPr>
          <w:rFonts w:eastAsia="SimSun" w:hint="eastAsia"/>
          <w:lang w:eastAsia="zh-CN"/>
        </w:rPr>
        <w:t xml:space="preserve">, the lower bound </w:t>
      </w:r>
      <w:r w:rsidRPr="0032026D">
        <w:rPr>
          <w:rFonts w:cs="Vrinda"/>
          <w:lang w:bidi="bn-IN"/>
        </w:rPr>
        <w:t>P</w:t>
      </w:r>
      <w:r w:rsidRPr="0032026D">
        <w:rPr>
          <w:rFonts w:cs="Vrinda"/>
          <w:vertAlign w:val="subscript"/>
          <w:lang w:bidi="bn-IN"/>
        </w:rPr>
        <w:t>CMAX_L</w:t>
      </w:r>
      <w:r w:rsidRPr="0032026D">
        <w:rPr>
          <w:rFonts w:eastAsia="SimSun" w:hint="eastAsia"/>
          <w:lang w:eastAsia="zh-CN"/>
        </w:rPr>
        <w:t xml:space="preserve">, and the higher bound </w:t>
      </w:r>
      <w:r w:rsidRPr="0032026D">
        <w:rPr>
          <w:rFonts w:cs="Vrinda"/>
          <w:lang w:bidi="bn-IN"/>
        </w:rPr>
        <w:t>P</w:t>
      </w:r>
      <w:r w:rsidRPr="0032026D">
        <w:rPr>
          <w:rFonts w:cs="Vrinda"/>
          <w:vertAlign w:val="subscript"/>
          <w:lang w:bidi="bn-IN"/>
        </w:rPr>
        <w:t>CMAX_H</w:t>
      </w:r>
      <w:r w:rsidRPr="0032026D">
        <w:rPr>
          <w:rFonts w:eastAsia="SimSun" w:hint="eastAsia"/>
          <w:lang w:eastAsia="zh-CN"/>
        </w:rPr>
        <w:t xml:space="preserve"> specified in </w:t>
      </w:r>
      <w:r w:rsidRPr="0032026D">
        <w:rPr>
          <w:rFonts w:eastAsia="SimSun"/>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32026D">
          <w:rPr>
            <w:rFonts w:eastAsia="SimSun" w:hint="eastAsia"/>
            <w:lang w:eastAsia="zh-CN"/>
          </w:rPr>
          <w:t>6.2.5</w:t>
        </w:r>
      </w:smartTag>
      <w:r w:rsidRPr="0032026D">
        <w:rPr>
          <w:rFonts w:eastAsia="SimSun" w:hint="eastAsia"/>
          <w:lang w:eastAsia="zh-CN"/>
        </w:rPr>
        <w:t xml:space="preserve"> shall apply to UE </w:t>
      </w:r>
      <w:r w:rsidRPr="0032026D">
        <w:rPr>
          <w:rFonts w:hint="eastAsia"/>
          <w:lang w:eastAsia="zh-CN"/>
        </w:rPr>
        <w:t>supporting UL-MIMO</w:t>
      </w:r>
      <w:r w:rsidRPr="0032026D">
        <w:rPr>
          <w:rFonts w:eastAsia="SimSun" w:hint="eastAsia"/>
          <w:lang w:eastAsia="zh-CN"/>
        </w:rPr>
        <w:t xml:space="preserve">, where </w:t>
      </w:r>
    </w:p>
    <w:p w:rsidR="007A6A87" w:rsidRPr="0032026D" w:rsidRDefault="007A6A87" w:rsidP="007A6A87">
      <w:pPr>
        <w:rPr>
          <w:rFonts w:eastAsia="SimSun"/>
          <w:lang w:eastAsia="zh-CN"/>
        </w:rPr>
      </w:pPr>
      <w:r w:rsidRPr="0032026D">
        <w:t>-</w:t>
      </w:r>
      <w:r w:rsidRPr="0032026D">
        <w:tab/>
      </w:r>
      <w:r w:rsidRPr="0032026D">
        <w:rPr>
          <w:lang w:bidi="bn-IN"/>
        </w:rPr>
        <w:t>P</w:t>
      </w:r>
      <w:r w:rsidRPr="0032026D">
        <w:rPr>
          <w:vertAlign w:val="subscript"/>
          <w:lang w:bidi="bn-IN"/>
        </w:rPr>
        <w:t>PowerClass</w:t>
      </w:r>
      <w:r w:rsidRPr="0032026D">
        <w:rPr>
          <w:rFonts w:eastAsia="SimSun" w:hint="eastAsia"/>
          <w:lang w:eastAsia="zh-CN" w:bidi="bn-IN"/>
        </w:rPr>
        <w:t xml:space="preserve"> and </w:t>
      </w:r>
      <w:r w:rsidRPr="0032026D">
        <w:rPr>
          <w:rFonts w:ascii="Symbol" w:hAnsi="Symbol"/>
          <w:lang w:bidi="bn-IN"/>
        </w:rPr>
        <w:t></w:t>
      </w:r>
      <w:r w:rsidRPr="0032026D">
        <w:rPr>
          <w:lang w:bidi="bn-IN"/>
        </w:rPr>
        <w:t>T</w:t>
      </w:r>
      <w:r w:rsidRPr="0032026D">
        <w:rPr>
          <w:vertAlign w:val="subscript"/>
          <w:lang w:bidi="bn-IN"/>
        </w:rPr>
        <w:t>C</w:t>
      </w:r>
      <w:r w:rsidRPr="0032026D">
        <w:rPr>
          <w:rFonts w:eastAsia="SimSun" w:hint="eastAsia"/>
          <w:lang w:eastAsia="zh-CN"/>
        </w:rPr>
        <w:t xml:space="preserve"> are specified in </w:t>
      </w:r>
      <w:r w:rsidRPr="0032026D">
        <w:rPr>
          <w:rFonts w:eastAsia="SimSun"/>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32026D">
          <w:rPr>
            <w:rFonts w:eastAsia="SimSun" w:hint="eastAsia"/>
            <w:lang w:eastAsia="zh-CN"/>
          </w:rPr>
          <w:t>6.2.2</w:t>
        </w:r>
      </w:smartTag>
      <w:r w:rsidRPr="0032026D">
        <w:rPr>
          <w:rFonts w:eastAsia="SimSun" w:hint="eastAsia"/>
          <w:lang w:eastAsia="zh-CN"/>
        </w:rPr>
        <w:t>B</w:t>
      </w:r>
    </w:p>
    <w:p w:rsidR="007A6A87" w:rsidRPr="0032026D" w:rsidRDefault="007A6A87" w:rsidP="007A6A87">
      <w:pPr>
        <w:rPr>
          <w:rFonts w:eastAsia="SimSun"/>
          <w:lang w:eastAsia="zh-CN"/>
        </w:rPr>
      </w:pPr>
      <w:r w:rsidRPr="0032026D">
        <w:t>-</w:t>
      </w:r>
      <w:r w:rsidRPr="0032026D">
        <w:tab/>
      </w:r>
      <w:r w:rsidRPr="0032026D">
        <w:rPr>
          <w:rFonts w:eastAsia="SimSun" w:hint="eastAsia"/>
          <w:lang w:eastAsia="zh-CN"/>
        </w:rPr>
        <w:t xml:space="preserve">MPR is specified in </w:t>
      </w:r>
      <w:r w:rsidRPr="0032026D">
        <w:rPr>
          <w:rFonts w:eastAsia="SimSun"/>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32026D">
          <w:rPr>
            <w:rFonts w:eastAsia="SimSun" w:hint="eastAsia"/>
            <w:lang w:eastAsia="zh-CN"/>
          </w:rPr>
          <w:t>6.2.3</w:t>
        </w:r>
      </w:smartTag>
      <w:r w:rsidRPr="0032026D">
        <w:rPr>
          <w:rFonts w:eastAsia="SimSun" w:hint="eastAsia"/>
          <w:lang w:eastAsia="zh-CN"/>
        </w:rPr>
        <w:t>B</w:t>
      </w:r>
    </w:p>
    <w:p w:rsidR="007A6A87" w:rsidRPr="0032026D" w:rsidRDefault="007A6A87" w:rsidP="007A6A87">
      <w:pPr>
        <w:rPr>
          <w:rFonts w:eastAsia="SimSun" w:cs="v5.0.0"/>
          <w:lang w:eastAsia="zh-CN"/>
        </w:rPr>
      </w:pPr>
      <w:r w:rsidRPr="0032026D">
        <w:rPr>
          <w:rFonts w:cs="v5.0.0"/>
        </w:rPr>
        <w:t>-</w:t>
      </w:r>
      <w:r w:rsidRPr="0032026D">
        <w:rPr>
          <w:rFonts w:cs="v5.0.0"/>
        </w:rPr>
        <w:tab/>
      </w:r>
      <w:r w:rsidRPr="0032026D">
        <w:rPr>
          <w:rFonts w:eastAsia="SimSun" w:hint="eastAsia"/>
          <w:lang w:eastAsia="zh-CN"/>
        </w:rPr>
        <w:t xml:space="preserve">A-MPR is specified in </w:t>
      </w:r>
      <w:r w:rsidRPr="0032026D">
        <w:rPr>
          <w:rFonts w:eastAsia="SimSun"/>
          <w:lang w:eastAsia="zh-CN"/>
        </w:rPr>
        <w:t>subclause</w:t>
      </w:r>
      <w:r w:rsidRPr="0032026D">
        <w:rPr>
          <w:rFonts w:eastAsia="SimSun"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2026D">
          <w:rPr>
            <w:rFonts w:eastAsia="SimSun" w:hint="eastAsia"/>
            <w:lang w:eastAsia="zh-CN"/>
          </w:rPr>
          <w:t>6.2.4</w:t>
        </w:r>
      </w:smartTag>
      <w:r w:rsidRPr="0032026D">
        <w:rPr>
          <w:rFonts w:eastAsia="SimSun" w:hint="eastAsia"/>
          <w:lang w:eastAsia="zh-CN"/>
        </w:rPr>
        <w:t>B</w:t>
      </w:r>
      <w:r w:rsidRPr="0032026D">
        <w:rPr>
          <w:rFonts w:eastAsia="SimSun" w:cs="v5.0.0" w:hint="eastAsia"/>
          <w:lang w:eastAsia="zh-CN"/>
        </w:rPr>
        <w:t xml:space="preserve"> </w:t>
      </w:r>
    </w:p>
    <w:p w:rsidR="007A6A87" w:rsidRPr="0032026D" w:rsidRDefault="007A6A87" w:rsidP="007A6A87">
      <w:r w:rsidRPr="0032026D">
        <w:t xml:space="preserve">The </w:t>
      </w:r>
      <w:r w:rsidRPr="0032026D">
        <w:rPr>
          <w:rFonts w:eastAsia="SimSun" w:hint="eastAsia"/>
          <w:lang w:eastAsia="zh-CN"/>
        </w:rPr>
        <w:t xml:space="preserve">measured </w:t>
      </w:r>
      <w:r w:rsidRPr="0032026D">
        <w:t xml:space="preserve">configured maximum output power </w:t>
      </w:r>
      <w:r w:rsidRPr="0032026D">
        <w:rPr>
          <w:rFonts w:cs="Vrinda"/>
          <w:lang w:bidi="bn-IN"/>
        </w:rPr>
        <w:t>P</w:t>
      </w:r>
      <w:r w:rsidRPr="0032026D">
        <w:rPr>
          <w:rFonts w:cs="Vrinda"/>
          <w:vertAlign w:val="subscript"/>
          <w:lang w:bidi="bn-IN"/>
        </w:rPr>
        <w:t>UMAX</w:t>
      </w:r>
      <w:r w:rsidRPr="0032026D">
        <w:rPr>
          <w:rFonts w:cs="Vrinda"/>
          <w:lang w:bidi="bn-IN"/>
        </w:rPr>
        <w:t xml:space="preserve"> </w:t>
      </w:r>
      <w:r w:rsidRPr="0032026D">
        <w:t>shall be within the following bounds:</w:t>
      </w:r>
    </w:p>
    <w:p w:rsidR="007A6A87" w:rsidRPr="0032026D" w:rsidRDefault="007A6A87" w:rsidP="007A6A87">
      <w:pPr>
        <w:pStyle w:val="EQ"/>
        <w:jc w:val="center"/>
        <w:rPr>
          <w:noProof w:val="0"/>
        </w:rPr>
      </w:pPr>
      <w:r w:rsidRPr="0032026D">
        <w:rPr>
          <w:noProof w:val="0"/>
        </w:rPr>
        <w:t>P</w:t>
      </w:r>
      <w:r w:rsidRPr="0032026D">
        <w:rPr>
          <w:noProof w:val="0"/>
          <w:vertAlign w:val="subscript"/>
        </w:rPr>
        <w:t xml:space="preserve">CMAX_L  </w:t>
      </w:r>
      <w:r w:rsidRPr="0032026D">
        <w:rPr>
          <w:noProof w:val="0"/>
        </w:rPr>
        <w:t>–  T</w:t>
      </w:r>
      <w:r w:rsidRPr="0032026D">
        <w:rPr>
          <w:noProof w:val="0"/>
          <w:vertAlign w:val="subscript"/>
        </w:rPr>
        <w:t xml:space="preserve"> </w:t>
      </w:r>
      <w:r w:rsidRPr="0032026D">
        <w:rPr>
          <w:rFonts w:eastAsia="SimSun" w:hint="eastAsia"/>
          <w:noProof w:val="0"/>
          <w:vertAlign w:val="subscript"/>
          <w:lang w:eastAsia="zh-CN"/>
        </w:rPr>
        <w:t>LOW</w:t>
      </w:r>
      <w:r w:rsidRPr="0032026D">
        <w:rPr>
          <w:noProof w:val="0"/>
        </w:rPr>
        <w:t>(P</w:t>
      </w:r>
      <w:r w:rsidRPr="0032026D">
        <w:rPr>
          <w:noProof w:val="0"/>
          <w:vertAlign w:val="subscript"/>
        </w:rPr>
        <w:t>CMAX_L</w:t>
      </w:r>
      <w:r w:rsidRPr="0032026D">
        <w:rPr>
          <w:noProof w:val="0"/>
        </w:rPr>
        <w:t>)  ≤  P</w:t>
      </w:r>
      <w:r w:rsidRPr="0032026D">
        <w:rPr>
          <w:rFonts w:cs="Vrinda"/>
          <w:noProof w:val="0"/>
          <w:vertAlign w:val="subscript"/>
          <w:lang w:bidi="bn-IN"/>
        </w:rPr>
        <w:t>U</w:t>
      </w:r>
      <w:r w:rsidRPr="0032026D">
        <w:rPr>
          <w:noProof w:val="0"/>
          <w:vertAlign w:val="subscript"/>
        </w:rPr>
        <w:t xml:space="preserve">MAX </w:t>
      </w:r>
      <w:r w:rsidRPr="0032026D">
        <w:rPr>
          <w:noProof w:val="0"/>
        </w:rPr>
        <w:t xml:space="preserve"> ≤  P</w:t>
      </w:r>
      <w:r w:rsidRPr="0032026D">
        <w:rPr>
          <w:noProof w:val="0"/>
          <w:vertAlign w:val="subscript"/>
        </w:rPr>
        <w:t xml:space="preserve">CMAX_H  </w:t>
      </w:r>
      <w:r w:rsidRPr="0032026D">
        <w:rPr>
          <w:noProof w:val="0"/>
        </w:rPr>
        <w:t>+  T</w:t>
      </w:r>
      <w:r w:rsidRPr="0032026D">
        <w:rPr>
          <w:noProof w:val="0"/>
          <w:vertAlign w:val="subscript"/>
        </w:rPr>
        <w:t xml:space="preserve"> </w:t>
      </w:r>
      <w:r w:rsidRPr="0032026D">
        <w:rPr>
          <w:rFonts w:eastAsia="SimSun" w:hint="eastAsia"/>
          <w:noProof w:val="0"/>
          <w:vertAlign w:val="subscript"/>
          <w:lang w:eastAsia="zh-CN"/>
        </w:rPr>
        <w:t>HIGH</w:t>
      </w:r>
      <w:r w:rsidRPr="0032026D">
        <w:rPr>
          <w:noProof w:val="0"/>
        </w:rPr>
        <w:t>(P</w:t>
      </w:r>
      <w:r w:rsidRPr="0032026D">
        <w:rPr>
          <w:noProof w:val="0"/>
          <w:vertAlign w:val="subscript"/>
        </w:rPr>
        <w:t>CMAX_H</w:t>
      </w:r>
      <w:r w:rsidRPr="0032026D">
        <w:rPr>
          <w:noProof w:val="0"/>
        </w:rPr>
        <w:t>)</w:t>
      </w:r>
    </w:p>
    <w:p w:rsidR="007A6A87" w:rsidRPr="0032026D" w:rsidRDefault="007A6A87" w:rsidP="007A6A87">
      <w:pPr>
        <w:rPr>
          <w:rFonts w:eastAsia="SimSun"/>
          <w:lang w:eastAsia="zh-CN"/>
        </w:rPr>
      </w:pPr>
      <w:proofErr w:type="gramStart"/>
      <w:r w:rsidRPr="0032026D">
        <w:rPr>
          <w:rFonts w:eastAsia="SimSun" w:hint="eastAsia"/>
          <w:lang w:eastAsia="zh-CN"/>
        </w:rPr>
        <w:t>w</w:t>
      </w:r>
      <w:r w:rsidRPr="0032026D">
        <w:t>here</w:t>
      </w:r>
      <w:proofErr w:type="gramEnd"/>
      <w:r w:rsidRPr="0032026D">
        <w:t xml:space="preserve"> T</w:t>
      </w:r>
      <w:r w:rsidRPr="0032026D">
        <w:rPr>
          <w:rFonts w:eastAsia="SimSun" w:hint="eastAsia"/>
          <w:vertAlign w:val="subscript"/>
          <w:lang w:eastAsia="zh-CN"/>
        </w:rPr>
        <w:t>LOW</w:t>
      </w:r>
      <w:r w:rsidRPr="0032026D">
        <w:t>(P</w:t>
      </w:r>
      <w:r w:rsidRPr="0032026D">
        <w:rPr>
          <w:vertAlign w:val="subscript"/>
        </w:rPr>
        <w:t>CMAX_L</w:t>
      </w:r>
      <w:r w:rsidRPr="0032026D">
        <w:t>)</w:t>
      </w:r>
      <w:r w:rsidRPr="0032026D">
        <w:rPr>
          <w:rFonts w:eastAsia="SimSun" w:hint="eastAsia"/>
          <w:lang w:eastAsia="zh-CN"/>
        </w:rPr>
        <w:t xml:space="preserve"> and </w:t>
      </w:r>
      <w:r w:rsidRPr="0032026D">
        <w:t>T</w:t>
      </w:r>
      <w:r w:rsidRPr="0032026D">
        <w:rPr>
          <w:rFonts w:eastAsia="SimSun" w:hint="eastAsia"/>
          <w:vertAlign w:val="subscript"/>
          <w:lang w:eastAsia="zh-CN"/>
        </w:rPr>
        <w:t>HIGH</w:t>
      </w:r>
      <w:r w:rsidRPr="0032026D">
        <w:t>(P</w:t>
      </w:r>
      <w:r w:rsidRPr="0032026D">
        <w:rPr>
          <w:vertAlign w:val="subscript"/>
        </w:rPr>
        <w:t>CMAX_H</w:t>
      </w:r>
      <w:r w:rsidRPr="0032026D">
        <w:t xml:space="preserve">) </w:t>
      </w:r>
      <w:r w:rsidRPr="0032026D">
        <w:rPr>
          <w:rFonts w:eastAsia="SimSun" w:hint="eastAsia"/>
          <w:lang w:eastAsia="zh-CN"/>
        </w:rPr>
        <w:t>are</w:t>
      </w:r>
      <w:r w:rsidRPr="0032026D">
        <w:t xml:space="preserve"> defined </w:t>
      </w:r>
      <w:r w:rsidRPr="0032026D">
        <w:rPr>
          <w:rFonts w:eastAsia="SimSun" w:hint="eastAsia"/>
          <w:lang w:eastAsia="zh-CN"/>
        </w:rPr>
        <w:t>as</w:t>
      </w:r>
      <w:r w:rsidRPr="0032026D">
        <w:t xml:space="preserve"> </w:t>
      </w:r>
      <w:r w:rsidRPr="0032026D">
        <w:rPr>
          <w:rFonts w:eastAsia="SimSun" w:hint="eastAsia"/>
          <w:lang w:eastAsia="zh-CN"/>
        </w:rPr>
        <w:t xml:space="preserve">the </w:t>
      </w:r>
      <w:r w:rsidRPr="0032026D">
        <w:t>tolerance</w:t>
      </w:r>
      <w:r w:rsidRPr="0032026D">
        <w:rPr>
          <w:rFonts w:eastAsia="SimSun" w:hint="eastAsia"/>
          <w:lang w:eastAsia="zh-CN"/>
        </w:rPr>
        <w:t xml:space="preserve"> </w:t>
      </w:r>
      <w:r w:rsidRPr="0032026D">
        <w:t>and applies to P</w:t>
      </w:r>
      <w:r w:rsidRPr="0032026D">
        <w:rPr>
          <w:vertAlign w:val="subscript"/>
        </w:rPr>
        <w:t>CMAX_L</w:t>
      </w:r>
      <w:r w:rsidRPr="0032026D">
        <w:t xml:space="preserve"> and P</w:t>
      </w:r>
      <w:r w:rsidRPr="0032026D">
        <w:rPr>
          <w:vertAlign w:val="subscript"/>
        </w:rPr>
        <w:t>CMAX_H</w:t>
      </w:r>
      <w:r w:rsidRPr="0032026D">
        <w:t xml:space="preserve"> separately</w:t>
      </w:r>
      <w:r w:rsidRPr="0032026D">
        <w:rPr>
          <w:rFonts w:eastAsia="SimSun" w:hint="eastAsia"/>
          <w:lang w:eastAsia="zh-CN"/>
        </w:rPr>
        <w:t>.</w:t>
      </w:r>
    </w:p>
    <w:p w:rsidR="007A6A87" w:rsidRPr="0032026D" w:rsidRDefault="007A6A87" w:rsidP="007A6A87">
      <w:pPr>
        <w:rPr>
          <w:rFonts w:eastAsia="SimSun"/>
          <w:lang w:eastAsia="zh-CN"/>
        </w:rPr>
      </w:pPr>
      <w:r w:rsidRPr="0032026D">
        <w:rPr>
          <w:rFonts w:eastAsia="SimSun" w:hint="eastAsia"/>
          <w:lang w:eastAsia="zh-CN"/>
        </w:rPr>
        <w:t>For UE with two transmit antenna connectors</w:t>
      </w:r>
      <w:r w:rsidRPr="0032026D">
        <w:rPr>
          <w:rFonts w:hint="eastAsia"/>
          <w:lang w:eastAsia="zh-CN"/>
        </w:rPr>
        <w:t xml:space="preserve"> in closed-loop spatial amultiplexing scheme</w:t>
      </w:r>
      <w:r w:rsidRPr="0032026D">
        <w:rPr>
          <w:rFonts w:eastAsia="SimSun" w:hint="eastAsia"/>
          <w:lang w:eastAsia="zh-CN"/>
        </w:rPr>
        <w:t xml:space="preserve">, the tolerance is </w:t>
      </w:r>
      <w:r w:rsidRPr="0032026D">
        <w:rPr>
          <w:rFonts w:eastAsia="SimSun"/>
          <w:lang w:eastAsia="zh-CN"/>
        </w:rPr>
        <w:t>specified</w:t>
      </w:r>
      <w:r w:rsidRPr="0032026D">
        <w:rPr>
          <w:rFonts w:eastAsia="SimSun" w:hint="eastAsia"/>
          <w:lang w:eastAsia="zh-CN"/>
        </w:rPr>
        <w:t xml:space="preserve"> in</w:t>
      </w:r>
      <w:r w:rsidRPr="0032026D">
        <w:t xml:space="preserve"> </w:t>
      </w:r>
      <w:r w:rsidRPr="0032026D">
        <w:rPr>
          <w:rFonts w:eastAsia="SimSun" w:hint="eastAsia"/>
          <w:lang w:eastAsia="zh-CN"/>
        </w:rPr>
        <w:t>T</w:t>
      </w:r>
      <w:r w:rsidRPr="0032026D">
        <w:t xml:space="preserve">able </w:t>
      </w:r>
      <w:smartTag w:uri="urn:schemas-microsoft-com:office:smarttags" w:element="chsdate">
        <w:smartTagPr>
          <w:attr w:name="Year" w:val="1899"/>
          <w:attr w:name="Month" w:val="12"/>
          <w:attr w:name="Day" w:val="30"/>
          <w:attr w:name="IsLunarDate" w:val="False"/>
          <w:attr w:name="IsROCDate" w:val="False"/>
        </w:smartTagPr>
        <w:r w:rsidRPr="0032026D">
          <w:rPr>
            <w:rFonts w:eastAsia="SimSun" w:hint="eastAsia"/>
            <w:lang w:eastAsia="zh-CN"/>
          </w:rPr>
          <w:t>6.2.5</w:t>
        </w:r>
      </w:smartTag>
      <w:r w:rsidRPr="0032026D">
        <w:rPr>
          <w:rFonts w:eastAsia="SimSun" w:hint="eastAsia"/>
          <w:lang w:eastAsia="zh-CN"/>
        </w:rPr>
        <w:t>B-1</w:t>
      </w:r>
      <w:r w:rsidRPr="0032026D">
        <w:rPr>
          <w:rFonts w:hint="eastAsia"/>
          <w:lang w:eastAsia="zh-CN"/>
        </w:rPr>
        <w:t>. The requirements shall be met</w:t>
      </w:r>
      <w:r w:rsidRPr="0032026D">
        <w:rPr>
          <w:rFonts w:eastAsia="SimSun" w:hint="eastAsia"/>
          <w:lang w:eastAsia="zh-CN"/>
        </w:rPr>
        <w:t xml:space="preserve"> with UL-MIMO configurations specified in Table 6.2.2B-2. </w:t>
      </w:r>
    </w:p>
    <w:p w:rsidR="007A6A87" w:rsidRPr="0032026D" w:rsidRDefault="007A6A87" w:rsidP="007A6A87">
      <w:pPr>
        <w:pStyle w:val="TH"/>
        <w:rPr>
          <w:rFonts w:eastAsia="MS Mincho"/>
        </w:rPr>
      </w:pPr>
      <w:r w:rsidRPr="0032026D">
        <w:t xml:space="preserve">Table </w:t>
      </w:r>
      <w:smartTag w:uri="urn:schemas-microsoft-com:office:smarttags" w:element="chsdate">
        <w:smartTagPr>
          <w:attr w:name="IsROCDate" w:val="False"/>
          <w:attr w:name="IsLunarDate" w:val="False"/>
          <w:attr w:name="Day" w:val="30"/>
          <w:attr w:name="Month" w:val="12"/>
          <w:attr w:name="Year" w:val="1899"/>
        </w:smartTagPr>
        <w:r w:rsidRPr="0032026D">
          <w:t>6.2.5</w:t>
        </w:r>
      </w:smartTag>
      <w:r w:rsidRPr="0032026D">
        <w:rPr>
          <w:rFonts w:eastAsia="SimSun" w:hint="eastAsia"/>
          <w:lang w:eastAsia="zh-CN"/>
        </w:rPr>
        <w:t>B</w:t>
      </w:r>
      <w:r w:rsidRPr="0032026D">
        <w:t>-1: P</w:t>
      </w:r>
      <w:r w:rsidRPr="0032026D">
        <w:rPr>
          <w:vertAlign w:val="subscript"/>
        </w:rPr>
        <w:t>CMAX</w:t>
      </w:r>
      <w:r w:rsidRPr="0032026D">
        <w:t xml:space="preserve"> tolerance</w:t>
      </w:r>
      <w:r w:rsidRPr="0032026D">
        <w:rPr>
          <w:rFonts w:eastAsia="SimSun" w:hint="eastAsia"/>
          <w:lang w:eastAsia="zh-CN"/>
        </w:rPr>
        <w:t xml:space="preserve"> </w:t>
      </w:r>
      <w:r w:rsidRPr="0032026D">
        <w:rPr>
          <w:rFonts w:eastAsia="MS Mincho" w:hint="eastAsia"/>
        </w:rPr>
        <w:t>in c</w:t>
      </w:r>
      <w:r w:rsidRPr="0032026D">
        <w:t>losed-loop spatial multiplexing scheme</w:t>
      </w:r>
    </w:p>
    <w:tbl>
      <w:tblPr>
        <w:tblW w:w="5975"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4"/>
        <w:gridCol w:w="2081"/>
        <w:gridCol w:w="2090"/>
      </w:tblGrid>
      <w:tr w:rsidR="007A6A87" w:rsidRPr="0032026D" w:rsidTr="002A71CC">
        <w:trPr>
          <w:trHeight w:val="240"/>
          <w:jc w:val="center"/>
        </w:trPr>
        <w:tc>
          <w:tcPr>
            <w:tcW w:w="1806" w:type="dxa"/>
            <w:shd w:val="clear" w:color="auto" w:fill="auto"/>
            <w:vAlign w:val="center"/>
          </w:tcPr>
          <w:p w:rsidR="007A6A87" w:rsidRPr="0032026D" w:rsidRDefault="007A6A87" w:rsidP="002A71CC">
            <w:pPr>
              <w:pStyle w:val="TAH"/>
            </w:pPr>
            <w:r w:rsidRPr="0032026D">
              <w:t>P</w:t>
            </w:r>
            <w:r w:rsidRPr="0032026D">
              <w:rPr>
                <w:vertAlign w:val="subscript"/>
              </w:rPr>
              <w:t xml:space="preserve">CMAX   </w:t>
            </w:r>
            <w:r w:rsidRPr="0032026D">
              <w:t xml:space="preserve">          (dBm)</w:t>
            </w:r>
          </w:p>
        </w:tc>
        <w:tc>
          <w:tcPr>
            <w:tcW w:w="2082" w:type="dxa"/>
            <w:shd w:val="clear" w:color="auto" w:fill="auto"/>
            <w:vAlign w:val="center"/>
          </w:tcPr>
          <w:p w:rsidR="007A6A87" w:rsidRPr="0032026D" w:rsidRDefault="007A6A87" w:rsidP="002A71CC">
            <w:pPr>
              <w:pStyle w:val="TAH"/>
              <w:rPr>
                <w:rFonts w:eastAsia="SimSun"/>
                <w:lang w:eastAsia="zh-CN"/>
              </w:rPr>
            </w:pPr>
            <w:r w:rsidRPr="0032026D">
              <w:t xml:space="preserve">Tolerance </w:t>
            </w:r>
          </w:p>
          <w:p w:rsidR="007A6A87" w:rsidRPr="0032026D" w:rsidRDefault="007A6A87" w:rsidP="002A71CC">
            <w:pPr>
              <w:pStyle w:val="TAH"/>
            </w:pPr>
            <w:r w:rsidRPr="0032026D">
              <w:t>T</w:t>
            </w:r>
            <w:r w:rsidRPr="0032026D">
              <w:rPr>
                <w:rFonts w:eastAsia="SimSun" w:hint="eastAsia"/>
                <w:vertAlign w:val="subscript"/>
                <w:lang w:eastAsia="zh-CN"/>
              </w:rPr>
              <w:t>LOW</w:t>
            </w:r>
            <w:r w:rsidRPr="0032026D">
              <w:t>(P</w:t>
            </w:r>
            <w:r w:rsidRPr="0032026D">
              <w:rPr>
                <w:vertAlign w:val="subscript"/>
              </w:rPr>
              <w:t>CMAX_L</w:t>
            </w:r>
            <w:r w:rsidRPr="0032026D">
              <w:t>) (dB)</w:t>
            </w:r>
          </w:p>
        </w:tc>
        <w:tc>
          <w:tcPr>
            <w:tcW w:w="2087" w:type="dxa"/>
          </w:tcPr>
          <w:p w:rsidR="007A6A87" w:rsidRPr="0032026D" w:rsidRDefault="007A6A87" w:rsidP="002A71CC">
            <w:pPr>
              <w:pStyle w:val="TAH"/>
              <w:rPr>
                <w:rFonts w:eastAsia="SimSun"/>
                <w:lang w:eastAsia="zh-CN"/>
              </w:rPr>
            </w:pPr>
            <w:r w:rsidRPr="0032026D">
              <w:t xml:space="preserve">Tolerance </w:t>
            </w:r>
          </w:p>
          <w:p w:rsidR="007A6A87" w:rsidRPr="0032026D" w:rsidRDefault="007A6A87" w:rsidP="002A71CC">
            <w:pPr>
              <w:pStyle w:val="TAH"/>
              <w:rPr>
                <w:rFonts w:eastAsia="SimSun"/>
                <w:lang w:eastAsia="zh-CN"/>
              </w:rPr>
            </w:pPr>
            <w:r w:rsidRPr="0032026D">
              <w:t>T</w:t>
            </w:r>
            <w:r w:rsidRPr="0032026D">
              <w:rPr>
                <w:rFonts w:eastAsia="SimSun" w:hint="eastAsia"/>
                <w:vertAlign w:val="subscript"/>
                <w:lang w:eastAsia="zh-CN"/>
              </w:rPr>
              <w:t>HIGH</w:t>
            </w:r>
            <w:r w:rsidRPr="0032026D">
              <w:t>(P</w:t>
            </w:r>
            <w:r w:rsidRPr="0032026D">
              <w:rPr>
                <w:vertAlign w:val="subscript"/>
              </w:rPr>
              <w:t>CMAX_H</w:t>
            </w:r>
            <w:r w:rsidRPr="0032026D">
              <w:t>)</w:t>
            </w:r>
            <w:r w:rsidRPr="0032026D">
              <w:rPr>
                <w:rFonts w:eastAsia="SimSun" w:hint="eastAsia"/>
                <w:lang w:eastAsia="zh-CN"/>
              </w:rPr>
              <w:t xml:space="preserve"> </w:t>
            </w:r>
            <w:r w:rsidRPr="0032026D">
              <w:t>(dB)</w:t>
            </w:r>
          </w:p>
        </w:tc>
      </w:tr>
      <w:tr w:rsidR="007A6A87" w:rsidRPr="0032026D" w:rsidTr="002A71CC">
        <w:trPr>
          <w:trHeight w:val="240"/>
          <w:jc w:val="center"/>
        </w:trPr>
        <w:tc>
          <w:tcPr>
            <w:tcW w:w="1806" w:type="dxa"/>
            <w:shd w:val="clear" w:color="auto" w:fill="auto"/>
            <w:vAlign w:val="center"/>
          </w:tcPr>
          <w:p w:rsidR="007A6A87" w:rsidRPr="0032026D" w:rsidRDefault="007A6A87" w:rsidP="002A71CC">
            <w:pPr>
              <w:pStyle w:val="TAC"/>
              <w:rPr>
                <w:rFonts w:eastAsia="SimSun"/>
                <w:lang w:eastAsia="zh-CN"/>
              </w:rPr>
            </w:pPr>
            <w:r w:rsidRPr="0032026D">
              <w:t>P</w:t>
            </w:r>
            <w:r w:rsidRPr="0032026D">
              <w:rPr>
                <w:vertAlign w:val="subscript"/>
              </w:rPr>
              <w:t>CMAX</w:t>
            </w:r>
            <w:r w:rsidRPr="0032026D">
              <w:rPr>
                <w:rFonts w:eastAsia="SimSun" w:hint="eastAsia"/>
                <w:lang w:eastAsia="zh-CN"/>
              </w:rPr>
              <w:t>=23</w:t>
            </w:r>
          </w:p>
        </w:tc>
        <w:tc>
          <w:tcPr>
            <w:tcW w:w="2082" w:type="dxa"/>
            <w:shd w:val="clear" w:color="auto" w:fill="auto"/>
            <w:vAlign w:val="center"/>
          </w:tcPr>
          <w:p w:rsidR="007A6A87" w:rsidRPr="0032026D" w:rsidRDefault="007A6A87" w:rsidP="002A71CC">
            <w:pPr>
              <w:pStyle w:val="TAC"/>
            </w:pPr>
            <w:r w:rsidRPr="0032026D">
              <w:rPr>
                <w:rFonts w:eastAsia="SimSun" w:hint="eastAsia"/>
                <w:lang w:eastAsia="zh-CN"/>
              </w:rPr>
              <w:t>3</w:t>
            </w:r>
            <w:r w:rsidRPr="0032026D">
              <w:t>.0</w:t>
            </w:r>
          </w:p>
        </w:tc>
        <w:tc>
          <w:tcPr>
            <w:tcW w:w="2087" w:type="dxa"/>
            <w:vAlign w:val="center"/>
          </w:tcPr>
          <w:p w:rsidR="007A6A87" w:rsidRPr="0032026D" w:rsidRDefault="007A6A87" w:rsidP="002A71CC">
            <w:pPr>
              <w:pStyle w:val="TAC"/>
            </w:pPr>
            <w:r w:rsidRPr="0032026D">
              <w:t>2.0</w:t>
            </w:r>
          </w:p>
        </w:tc>
      </w:tr>
      <w:tr w:rsidR="007A6A87" w:rsidRPr="0032026D" w:rsidTr="002A71CC">
        <w:trPr>
          <w:trHeight w:val="240"/>
          <w:jc w:val="center"/>
        </w:trPr>
        <w:tc>
          <w:tcPr>
            <w:tcW w:w="1806"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t>2</w:t>
            </w:r>
            <w:r w:rsidRPr="0032026D">
              <w:rPr>
                <w:rFonts w:hint="eastAsia"/>
              </w:rPr>
              <w:t>2</w:t>
            </w:r>
            <w:r w:rsidRPr="0032026D">
              <w:rPr>
                <w:rFonts w:eastAsia="SimSun" w:hint="eastAsia"/>
                <w:lang w:eastAsia="zh-CN"/>
              </w:rPr>
              <w:t>]</w:t>
            </w:r>
            <w:r w:rsidRPr="0032026D">
              <w:t xml:space="preserve"> ≤ P</w:t>
            </w:r>
            <w:r w:rsidRPr="0032026D">
              <w:rPr>
                <w:vertAlign w:val="subscript"/>
              </w:rPr>
              <w:t>CMAX</w:t>
            </w:r>
            <w:r w:rsidRPr="0032026D">
              <w:t xml:space="preserve"> &lt; </w:t>
            </w:r>
            <w:r w:rsidRPr="0032026D">
              <w:rPr>
                <w:rFonts w:eastAsia="SimSun" w:hint="eastAsia"/>
                <w:lang w:eastAsia="zh-CN"/>
              </w:rPr>
              <w:t>[</w:t>
            </w:r>
            <w:r w:rsidRPr="0032026D">
              <w:t>2</w:t>
            </w:r>
            <w:r w:rsidRPr="0032026D">
              <w:rPr>
                <w:rFonts w:hint="eastAsia"/>
              </w:rPr>
              <w:t>3</w:t>
            </w:r>
            <w:r w:rsidRPr="0032026D">
              <w:rPr>
                <w:rFonts w:eastAsia="SimSun" w:hint="eastAsia"/>
                <w:lang w:eastAsia="zh-CN"/>
              </w:rPr>
              <w:t>]</w:t>
            </w:r>
          </w:p>
        </w:tc>
        <w:tc>
          <w:tcPr>
            <w:tcW w:w="2082" w:type="dxa"/>
            <w:shd w:val="clear" w:color="auto" w:fill="auto"/>
            <w:vAlign w:val="center"/>
          </w:tcPr>
          <w:p w:rsidR="007A6A87" w:rsidRPr="0032026D" w:rsidRDefault="007A6A87" w:rsidP="002A71CC">
            <w:pPr>
              <w:pStyle w:val="TAC"/>
              <w:rPr>
                <w:rFonts w:eastAsia="SimSun"/>
                <w:lang w:eastAsia="zh-CN"/>
              </w:rPr>
            </w:pPr>
            <w:r w:rsidRPr="0032026D">
              <w:rPr>
                <w:rFonts w:eastAsia="SimSun" w:cs="Arial" w:hint="eastAsia"/>
                <w:lang w:eastAsia="zh-CN"/>
              </w:rPr>
              <w:t>[</w:t>
            </w:r>
            <w:r w:rsidRPr="0032026D">
              <w:rPr>
                <w:rFonts w:cs="Arial" w:hint="eastAsia"/>
              </w:rPr>
              <w:t>5.0</w:t>
            </w:r>
            <w:r w:rsidRPr="0032026D">
              <w:rPr>
                <w:rFonts w:eastAsia="SimSun" w:cs="Arial" w:hint="eastAsia"/>
                <w:lang w:eastAsia="zh-CN"/>
              </w:rPr>
              <w:t>]</w:t>
            </w:r>
          </w:p>
        </w:tc>
        <w:tc>
          <w:tcPr>
            <w:tcW w:w="2087"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2.0</w:t>
            </w:r>
            <w:r w:rsidRPr="0032026D">
              <w:rPr>
                <w:rFonts w:eastAsia="SimSun" w:hint="eastAsia"/>
                <w:lang w:eastAsia="zh-CN"/>
              </w:rPr>
              <w:t>]</w:t>
            </w:r>
          </w:p>
        </w:tc>
      </w:tr>
      <w:tr w:rsidR="007A6A87" w:rsidRPr="0032026D" w:rsidTr="002A71CC">
        <w:trPr>
          <w:trHeight w:val="255"/>
          <w:jc w:val="center"/>
        </w:trPr>
        <w:tc>
          <w:tcPr>
            <w:tcW w:w="1806"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21</w:t>
            </w:r>
            <w:r w:rsidRPr="0032026D">
              <w:rPr>
                <w:rFonts w:eastAsia="SimSun" w:hint="eastAsia"/>
                <w:lang w:eastAsia="zh-CN"/>
              </w:rPr>
              <w:t>]</w:t>
            </w:r>
            <w:r w:rsidRPr="0032026D">
              <w:t xml:space="preserve"> ≤ P</w:t>
            </w:r>
            <w:r w:rsidRPr="0032026D">
              <w:rPr>
                <w:vertAlign w:val="subscript"/>
              </w:rPr>
              <w:t>CMAX</w:t>
            </w:r>
            <w:r w:rsidRPr="0032026D">
              <w:t xml:space="preserve"> &lt; </w:t>
            </w:r>
            <w:r w:rsidRPr="0032026D">
              <w:rPr>
                <w:rFonts w:eastAsia="SimSun" w:hint="eastAsia"/>
                <w:lang w:eastAsia="zh-CN"/>
              </w:rPr>
              <w:t>[</w:t>
            </w:r>
            <w:r w:rsidRPr="0032026D">
              <w:t>2</w:t>
            </w:r>
            <w:r w:rsidRPr="0032026D">
              <w:rPr>
                <w:rFonts w:hint="eastAsia"/>
              </w:rPr>
              <w:t>2</w:t>
            </w:r>
            <w:r w:rsidRPr="0032026D">
              <w:rPr>
                <w:rFonts w:eastAsia="SimSun" w:hint="eastAsia"/>
                <w:lang w:eastAsia="zh-CN"/>
              </w:rPr>
              <w:t>]</w:t>
            </w:r>
          </w:p>
        </w:tc>
        <w:tc>
          <w:tcPr>
            <w:tcW w:w="2078"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5.0</w:t>
            </w:r>
            <w:r w:rsidRPr="0032026D">
              <w:rPr>
                <w:rFonts w:eastAsia="SimSun" w:hint="eastAsia"/>
                <w:lang w:eastAsia="zh-CN"/>
              </w:rPr>
              <w:t>]</w:t>
            </w:r>
          </w:p>
        </w:tc>
        <w:tc>
          <w:tcPr>
            <w:tcW w:w="2091"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3.0</w:t>
            </w:r>
            <w:r w:rsidRPr="0032026D">
              <w:rPr>
                <w:rFonts w:eastAsia="SimSun" w:hint="eastAsia"/>
                <w:lang w:eastAsia="zh-CN"/>
              </w:rPr>
              <w:t>]</w:t>
            </w:r>
          </w:p>
        </w:tc>
      </w:tr>
      <w:tr w:rsidR="007A6A87" w:rsidRPr="0032026D" w:rsidTr="002A71CC">
        <w:trPr>
          <w:trHeight w:val="255"/>
          <w:jc w:val="center"/>
        </w:trPr>
        <w:tc>
          <w:tcPr>
            <w:tcW w:w="1806" w:type="dxa"/>
            <w:shd w:val="clear" w:color="auto" w:fill="auto"/>
            <w:vAlign w:val="center"/>
          </w:tcPr>
          <w:p w:rsidR="007A6A87" w:rsidRPr="0032026D" w:rsidDel="00D96763" w:rsidRDefault="007A6A87" w:rsidP="002A71CC">
            <w:pPr>
              <w:pStyle w:val="TAC"/>
              <w:rPr>
                <w:rFonts w:eastAsia="SimSun"/>
                <w:lang w:eastAsia="zh-CN"/>
              </w:rPr>
            </w:pPr>
            <w:r w:rsidRPr="0032026D">
              <w:rPr>
                <w:rFonts w:eastAsia="SimSun" w:hint="eastAsia"/>
                <w:lang w:eastAsia="zh-CN"/>
              </w:rPr>
              <w:t>[</w:t>
            </w:r>
            <w:r w:rsidRPr="0032026D">
              <w:rPr>
                <w:rFonts w:hint="eastAsia"/>
              </w:rPr>
              <w:t>20</w:t>
            </w:r>
            <w:r w:rsidRPr="0032026D">
              <w:rPr>
                <w:rFonts w:eastAsia="SimSun" w:hint="eastAsia"/>
                <w:lang w:eastAsia="zh-CN"/>
              </w:rPr>
              <w:t>]</w:t>
            </w:r>
            <w:r w:rsidRPr="0032026D">
              <w:t xml:space="preserve"> ≤ P</w:t>
            </w:r>
            <w:r w:rsidRPr="0032026D">
              <w:rPr>
                <w:vertAlign w:val="subscript"/>
              </w:rPr>
              <w:t>CMAX</w:t>
            </w:r>
            <w:r w:rsidRPr="0032026D">
              <w:t xml:space="preserve"> &lt; </w:t>
            </w:r>
            <w:r w:rsidRPr="0032026D">
              <w:rPr>
                <w:rFonts w:eastAsia="SimSun" w:hint="eastAsia"/>
                <w:lang w:eastAsia="zh-CN"/>
              </w:rPr>
              <w:t>[</w:t>
            </w:r>
            <w:r w:rsidRPr="0032026D">
              <w:t>2</w:t>
            </w:r>
            <w:r w:rsidRPr="0032026D">
              <w:rPr>
                <w:rFonts w:hint="eastAsia"/>
              </w:rPr>
              <w:t>1</w:t>
            </w:r>
            <w:r w:rsidRPr="0032026D">
              <w:rPr>
                <w:rFonts w:eastAsia="SimSun" w:hint="eastAsia"/>
                <w:lang w:eastAsia="zh-CN"/>
              </w:rPr>
              <w:t>]</w:t>
            </w:r>
          </w:p>
        </w:tc>
        <w:tc>
          <w:tcPr>
            <w:tcW w:w="2078" w:type="dxa"/>
            <w:shd w:val="clear" w:color="auto" w:fill="auto"/>
            <w:vAlign w:val="center"/>
          </w:tcPr>
          <w:p w:rsidR="007A6A87" w:rsidRPr="0032026D" w:rsidDel="00FD4411" w:rsidRDefault="007A6A87" w:rsidP="002A71CC">
            <w:pPr>
              <w:pStyle w:val="TAC"/>
              <w:rPr>
                <w:rFonts w:eastAsia="SimSun"/>
                <w:lang w:eastAsia="zh-CN"/>
              </w:rPr>
            </w:pPr>
            <w:r w:rsidRPr="0032026D">
              <w:rPr>
                <w:rFonts w:eastAsia="SimSun" w:hint="eastAsia"/>
                <w:lang w:eastAsia="zh-CN"/>
              </w:rPr>
              <w:t>[</w:t>
            </w:r>
            <w:r w:rsidRPr="0032026D">
              <w:rPr>
                <w:rFonts w:hint="eastAsia"/>
              </w:rPr>
              <w:t>6.0</w:t>
            </w:r>
            <w:r w:rsidRPr="0032026D">
              <w:rPr>
                <w:rFonts w:eastAsia="SimSun" w:hint="eastAsia"/>
                <w:lang w:eastAsia="zh-CN"/>
              </w:rPr>
              <w:t>]</w:t>
            </w:r>
          </w:p>
        </w:tc>
        <w:tc>
          <w:tcPr>
            <w:tcW w:w="2091"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4.0</w:t>
            </w:r>
            <w:r w:rsidRPr="0032026D">
              <w:rPr>
                <w:rFonts w:eastAsia="SimSun" w:hint="eastAsia"/>
                <w:lang w:eastAsia="zh-CN"/>
              </w:rPr>
              <w:t>]</w:t>
            </w:r>
          </w:p>
        </w:tc>
      </w:tr>
      <w:tr w:rsidR="007A6A87" w:rsidRPr="0032026D" w:rsidTr="002A71CC">
        <w:trPr>
          <w:trHeight w:val="247"/>
          <w:jc w:val="center"/>
        </w:trPr>
        <w:tc>
          <w:tcPr>
            <w:tcW w:w="1806"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16</w:t>
            </w:r>
            <w:r w:rsidRPr="0032026D">
              <w:rPr>
                <w:rFonts w:eastAsia="SimSun" w:hint="eastAsia"/>
                <w:lang w:eastAsia="zh-CN"/>
              </w:rPr>
              <w:t>]</w:t>
            </w:r>
            <w:r w:rsidRPr="0032026D">
              <w:t xml:space="preserve"> ≤ P</w:t>
            </w:r>
            <w:r w:rsidRPr="0032026D">
              <w:rPr>
                <w:vertAlign w:val="subscript"/>
              </w:rPr>
              <w:t>CMAX</w:t>
            </w:r>
            <w:r w:rsidRPr="0032026D">
              <w:t xml:space="preserve"> &lt; </w:t>
            </w:r>
            <w:r w:rsidRPr="0032026D">
              <w:rPr>
                <w:rFonts w:eastAsia="SimSun" w:hint="eastAsia"/>
                <w:lang w:eastAsia="zh-CN"/>
              </w:rPr>
              <w:t>[</w:t>
            </w:r>
            <w:r w:rsidRPr="0032026D">
              <w:rPr>
                <w:rFonts w:hint="eastAsia"/>
              </w:rPr>
              <w:t>20</w:t>
            </w:r>
            <w:r w:rsidRPr="0032026D">
              <w:rPr>
                <w:rFonts w:eastAsia="SimSun" w:hint="eastAsia"/>
                <w:lang w:eastAsia="zh-CN"/>
              </w:rPr>
              <w:t>]</w:t>
            </w:r>
          </w:p>
        </w:tc>
        <w:tc>
          <w:tcPr>
            <w:tcW w:w="4169" w:type="dxa"/>
            <w:gridSpan w:val="2"/>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5.0</w:t>
            </w:r>
            <w:r w:rsidRPr="0032026D">
              <w:rPr>
                <w:rFonts w:eastAsia="SimSun" w:hint="eastAsia"/>
                <w:lang w:eastAsia="zh-CN"/>
              </w:rPr>
              <w:t>]</w:t>
            </w:r>
          </w:p>
        </w:tc>
      </w:tr>
      <w:tr w:rsidR="007A6A87" w:rsidRPr="0032026D" w:rsidTr="002A71CC">
        <w:trPr>
          <w:trHeight w:val="225"/>
          <w:jc w:val="center"/>
        </w:trPr>
        <w:tc>
          <w:tcPr>
            <w:tcW w:w="1806"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11</w:t>
            </w:r>
            <w:r w:rsidRPr="0032026D">
              <w:rPr>
                <w:rFonts w:eastAsia="SimSun" w:hint="eastAsia"/>
                <w:lang w:eastAsia="zh-CN"/>
              </w:rPr>
              <w:t>]</w:t>
            </w:r>
            <w:r w:rsidRPr="0032026D">
              <w:t xml:space="preserve"> ≤ P</w:t>
            </w:r>
            <w:r w:rsidRPr="0032026D">
              <w:rPr>
                <w:vertAlign w:val="subscript"/>
              </w:rPr>
              <w:t>CMAX</w:t>
            </w:r>
            <w:r w:rsidRPr="0032026D">
              <w:t xml:space="preserve"> &lt; </w:t>
            </w:r>
            <w:r w:rsidRPr="0032026D">
              <w:rPr>
                <w:rFonts w:eastAsia="SimSun" w:hint="eastAsia"/>
                <w:lang w:eastAsia="zh-CN"/>
              </w:rPr>
              <w:t>[</w:t>
            </w:r>
            <w:r w:rsidRPr="0032026D">
              <w:t>1</w:t>
            </w:r>
            <w:r w:rsidRPr="0032026D">
              <w:rPr>
                <w:rFonts w:hint="eastAsia"/>
              </w:rPr>
              <w:t>6</w:t>
            </w:r>
            <w:r w:rsidRPr="0032026D">
              <w:rPr>
                <w:rFonts w:eastAsia="SimSun" w:hint="eastAsia"/>
                <w:lang w:eastAsia="zh-CN"/>
              </w:rPr>
              <w:t>]</w:t>
            </w:r>
          </w:p>
        </w:tc>
        <w:tc>
          <w:tcPr>
            <w:tcW w:w="4169" w:type="dxa"/>
            <w:gridSpan w:val="2"/>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6.0</w:t>
            </w:r>
            <w:r w:rsidRPr="0032026D">
              <w:rPr>
                <w:rFonts w:eastAsia="SimSun" w:hint="eastAsia"/>
                <w:lang w:eastAsia="zh-CN"/>
              </w:rPr>
              <w:t>]</w:t>
            </w:r>
          </w:p>
        </w:tc>
      </w:tr>
      <w:tr w:rsidR="007A6A87" w:rsidRPr="0032026D" w:rsidTr="002A71CC">
        <w:trPr>
          <w:trHeight w:val="225"/>
          <w:jc w:val="center"/>
        </w:trPr>
        <w:tc>
          <w:tcPr>
            <w:tcW w:w="1806"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t>-40</w:t>
            </w:r>
            <w:r w:rsidRPr="0032026D">
              <w:rPr>
                <w:rFonts w:eastAsia="SimSun" w:hint="eastAsia"/>
                <w:lang w:eastAsia="zh-CN"/>
              </w:rPr>
              <w:t>]</w:t>
            </w:r>
            <w:r w:rsidRPr="0032026D">
              <w:t xml:space="preserve"> ≤ P</w:t>
            </w:r>
            <w:r w:rsidRPr="0032026D">
              <w:rPr>
                <w:vertAlign w:val="subscript"/>
              </w:rPr>
              <w:t>CMAX</w:t>
            </w:r>
            <w:r w:rsidRPr="0032026D">
              <w:t xml:space="preserve"> &lt; </w:t>
            </w:r>
            <w:r w:rsidRPr="0032026D">
              <w:rPr>
                <w:rFonts w:eastAsia="SimSun" w:hint="eastAsia"/>
                <w:lang w:eastAsia="zh-CN"/>
              </w:rPr>
              <w:t>[</w:t>
            </w:r>
            <w:r w:rsidRPr="0032026D">
              <w:rPr>
                <w:rFonts w:hint="eastAsia"/>
              </w:rPr>
              <w:t>11</w:t>
            </w:r>
            <w:r w:rsidRPr="0032026D">
              <w:rPr>
                <w:rFonts w:eastAsia="SimSun" w:hint="eastAsia"/>
                <w:lang w:eastAsia="zh-CN"/>
              </w:rPr>
              <w:t>]</w:t>
            </w:r>
          </w:p>
        </w:tc>
        <w:tc>
          <w:tcPr>
            <w:tcW w:w="4169" w:type="dxa"/>
            <w:gridSpan w:val="2"/>
            <w:shd w:val="clear" w:color="auto" w:fill="auto"/>
            <w:vAlign w:val="center"/>
          </w:tcPr>
          <w:p w:rsidR="007A6A87" w:rsidRPr="0032026D" w:rsidDel="00FD4411" w:rsidRDefault="007A6A87" w:rsidP="002A71CC">
            <w:pPr>
              <w:pStyle w:val="TAC"/>
              <w:rPr>
                <w:rFonts w:eastAsia="SimSun"/>
                <w:lang w:eastAsia="zh-CN"/>
              </w:rPr>
            </w:pPr>
            <w:r w:rsidRPr="0032026D">
              <w:rPr>
                <w:rFonts w:eastAsia="SimSun" w:hint="eastAsia"/>
                <w:lang w:eastAsia="zh-CN"/>
              </w:rPr>
              <w:t>[</w:t>
            </w:r>
            <w:r w:rsidRPr="0032026D">
              <w:rPr>
                <w:rFonts w:hint="eastAsia"/>
              </w:rPr>
              <w:t>7.0</w:t>
            </w:r>
            <w:r w:rsidRPr="0032026D">
              <w:rPr>
                <w:rFonts w:eastAsia="SimSun" w:hint="eastAsia"/>
                <w:lang w:eastAsia="zh-CN"/>
              </w:rPr>
              <w:t>]</w:t>
            </w:r>
          </w:p>
        </w:tc>
      </w:tr>
    </w:tbl>
    <w:p w:rsidR="007A6A87" w:rsidRPr="0032026D" w:rsidRDefault="007A6A87" w:rsidP="007A6A87"/>
    <w:p w:rsidR="007A6A87" w:rsidRPr="0032026D" w:rsidRDefault="007A6A87" w:rsidP="007A6A87">
      <w:r w:rsidRPr="0032026D">
        <w:lastRenderedPageBreak/>
        <w:t>For single-antenna port scheme, the requirements in subclause 6.2.</w:t>
      </w:r>
      <w:r w:rsidRPr="0032026D">
        <w:rPr>
          <w:rFonts w:hint="eastAsia"/>
          <w:lang w:eastAsia="zh-CN"/>
        </w:rPr>
        <w:t>5</w:t>
      </w:r>
      <w:r w:rsidRPr="0032026D">
        <w:t xml:space="preserve"> apply.</w:t>
      </w:r>
    </w:p>
    <w:p w:rsidR="007A6A87" w:rsidRPr="0032026D" w:rsidRDefault="007A6A87" w:rsidP="007A6A87">
      <w:pPr>
        <w:pStyle w:val="Heading2"/>
        <w:rPr>
          <w:rFonts w:cs="v5.0.0"/>
        </w:rPr>
      </w:pPr>
      <w:bookmarkStart w:id="1135" w:name="_Toc329941279"/>
      <w:bookmarkStart w:id="1136" w:name="_Toc332920325"/>
      <w:r w:rsidRPr="0032026D">
        <w:rPr>
          <w:rFonts w:cs="v5.0.0"/>
        </w:rPr>
        <w:t>6.3</w:t>
      </w:r>
      <w:r w:rsidRPr="0032026D">
        <w:rPr>
          <w:rFonts w:cs="v5.0.0"/>
        </w:rPr>
        <w:tab/>
        <w:t>Output power dynamics</w:t>
      </w:r>
      <w:bookmarkEnd w:id="1135"/>
      <w:bookmarkEnd w:id="1136"/>
    </w:p>
    <w:p w:rsidR="007A6A87" w:rsidRPr="0032026D" w:rsidRDefault="007A6A87" w:rsidP="007A6A87">
      <w:pPr>
        <w:pStyle w:val="Heading3"/>
      </w:pPr>
      <w:bookmarkStart w:id="1137" w:name="_Toc329941280"/>
      <w:bookmarkStart w:id="1138" w:name="_Toc332920326"/>
      <w:r w:rsidRPr="0032026D">
        <w:t>6.3.1</w:t>
      </w:r>
      <w:r w:rsidRPr="0032026D">
        <w:tab/>
        <w:t>(Void)</w:t>
      </w:r>
      <w:bookmarkEnd w:id="1137"/>
      <w:bookmarkEnd w:id="1138"/>
    </w:p>
    <w:p w:rsidR="007A6A87" w:rsidRPr="0032026D" w:rsidRDefault="007A6A87" w:rsidP="007A6A87">
      <w:pPr>
        <w:pStyle w:val="Heading3"/>
      </w:pPr>
      <w:bookmarkStart w:id="1139" w:name="_Toc329941281"/>
      <w:bookmarkStart w:id="1140" w:name="_Toc332920327"/>
      <w:r w:rsidRPr="0032026D">
        <w:t>6.3.2</w:t>
      </w:r>
      <w:r w:rsidRPr="0032026D">
        <w:tab/>
        <w:t>Minimum output power</w:t>
      </w:r>
      <w:bookmarkEnd w:id="1139"/>
      <w:bookmarkEnd w:id="1140"/>
    </w:p>
    <w:p w:rsidR="007A6A87" w:rsidRPr="0032026D" w:rsidRDefault="007A6A87" w:rsidP="007A6A87">
      <w:pPr>
        <w:rPr>
          <w:rFonts w:cs="v5.0.0"/>
        </w:rPr>
      </w:pPr>
      <w:r w:rsidRPr="0032026D">
        <w:rPr>
          <w:rFonts w:cs="v5.0.0"/>
        </w:rPr>
        <w:t xml:space="preserve">The minimum controlled output power of the UE is defined as the broadband transmit power of the UE, i.e. the power </w:t>
      </w:r>
      <w:r w:rsidRPr="0032026D">
        <w:t xml:space="preserve">in the channel bandwidth for all transmit bandwidth configurations (resource blocks), </w:t>
      </w:r>
      <w:r w:rsidRPr="0032026D">
        <w:rPr>
          <w:rFonts w:cs="v5.0.0"/>
        </w:rPr>
        <w:t>when the power is set to a minimum value.</w:t>
      </w:r>
    </w:p>
    <w:p w:rsidR="007A6A87" w:rsidRPr="0032026D" w:rsidRDefault="007A6A87" w:rsidP="007A6A87">
      <w:pPr>
        <w:pStyle w:val="Heading4"/>
      </w:pPr>
      <w:bookmarkStart w:id="1141" w:name="_Toc329941282"/>
      <w:bookmarkStart w:id="1142" w:name="_Toc332920328"/>
      <w:r w:rsidRPr="0032026D">
        <w:t>6.3.2.1</w:t>
      </w:r>
      <w:r w:rsidRPr="0032026D">
        <w:tab/>
        <w:t>Minimum requirement</w:t>
      </w:r>
      <w:bookmarkEnd w:id="1141"/>
      <w:bookmarkEnd w:id="1142"/>
    </w:p>
    <w:p w:rsidR="007A6A87" w:rsidRPr="0032026D" w:rsidRDefault="007A6A87" w:rsidP="007A6A87">
      <w:pPr>
        <w:rPr>
          <w:rFonts w:cs="v5.0.0"/>
        </w:rPr>
      </w:pPr>
      <w:r w:rsidRPr="0032026D">
        <w:t xml:space="preserve">The minimum output power is defined as the mean power in one sub-frame (1ms). The minimum output power shall not exceed the values specified in Table 6.3.2.1-1. </w:t>
      </w:r>
    </w:p>
    <w:p w:rsidR="007A6A87" w:rsidRPr="0032026D" w:rsidRDefault="007A6A87" w:rsidP="007A6A87">
      <w:pPr>
        <w:pStyle w:val="TH"/>
        <w:rPr>
          <w:rFonts w:cs="v5.0.0"/>
        </w:rPr>
      </w:pPr>
      <w:r w:rsidRPr="0032026D">
        <w:t>Table 6.3.2.1-1: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Tr="002A71CC">
        <w:tc>
          <w:tcPr>
            <w:tcW w:w="1795" w:type="dxa"/>
            <w:vMerge w:val="restart"/>
          </w:tcPr>
          <w:p w:rsidR="007A6A87" w:rsidRPr="0032026D" w:rsidRDefault="007A6A87" w:rsidP="002A71CC">
            <w:pPr>
              <w:pStyle w:val="TableText"/>
              <w:rPr>
                <w:rFonts w:cs="Arial"/>
                <w:b/>
                <w:sz w:val="18"/>
                <w:szCs w:val="18"/>
              </w:rPr>
            </w:pPr>
          </w:p>
        </w:tc>
        <w:tc>
          <w:tcPr>
            <w:tcW w:w="5869" w:type="dxa"/>
            <w:gridSpan w:val="6"/>
          </w:tcPr>
          <w:p w:rsidR="007A6A87" w:rsidRPr="0032026D" w:rsidRDefault="007A6A87" w:rsidP="002A71CC">
            <w:pPr>
              <w:pStyle w:val="TableText"/>
              <w:spacing w:after="0"/>
              <w:rPr>
                <w:rFonts w:cs="Arial"/>
                <w:b/>
                <w:sz w:val="18"/>
                <w:szCs w:val="18"/>
              </w:rPr>
            </w:pPr>
            <w:r w:rsidRPr="0032026D">
              <w:rPr>
                <w:rFonts w:eastAsia="SimSun" w:cs="Arial"/>
                <w:b/>
                <w:sz w:val="18"/>
                <w:szCs w:val="18"/>
              </w:rPr>
              <w:t>Channel bandwidth / Minimum output power</w:t>
            </w:r>
            <w:r w:rsidRPr="0032026D">
              <w:rPr>
                <w:rFonts w:cs="Arial"/>
                <w:b/>
                <w:sz w:val="18"/>
                <w:szCs w:val="18"/>
                <w:vertAlign w:val="subscript"/>
              </w:rPr>
              <w:t xml:space="preserve">  </w:t>
            </w:r>
            <w:r w:rsidRPr="0032026D">
              <w:rPr>
                <w:rFonts w:cs="Arial"/>
                <w:b/>
                <w:sz w:val="18"/>
                <w:szCs w:val="18"/>
              </w:rPr>
              <w:t>/ Measurement bandwidth</w:t>
            </w:r>
          </w:p>
        </w:tc>
      </w:tr>
      <w:tr w:rsidR="007A6A87" w:rsidRPr="0032026D" w:rsidTr="002A71CC">
        <w:tc>
          <w:tcPr>
            <w:tcW w:w="1795" w:type="dxa"/>
            <w:vMerge/>
          </w:tcPr>
          <w:p w:rsidR="007A6A87" w:rsidRPr="0032026D" w:rsidRDefault="007A6A87" w:rsidP="002A71CC">
            <w:pPr>
              <w:pStyle w:val="TableText"/>
              <w:rPr>
                <w:rFonts w:cs="Arial"/>
                <w:b/>
                <w:sz w:val="18"/>
                <w:szCs w:val="18"/>
              </w:rPr>
            </w:pPr>
          </w:p>
        </w:tc>
        <w:tc>
          <w:tcPr>
            <w:tcW w:w="1036" w:type="dxa"/>
          </w:tcPr>
          <w:p w:rsidR="007A6A87" w:rsidRPr="0032026D" w:rsidRDefault="007A6A87" w:rsidP="002A71CC">
            <w:pPr>
              <w:pStyle w:val="TableText"/>
              <w:spacing w:after="0"/>
              <w:rPr>
                <w:rFonts w:cs="Arial"/>
                <w:b/>
                <w:sz w:val="18"/>
                <w:szCs w:val="18"/>
              </w:rPr>
            </w:pPr>
            <w:r w:rsidRPr="0032026D">
              <w:rPr>
                <w:rFonts w:cs="Arial"/>
                <w:b/>
                <w:sz w:val="18"/>
                <w:szCs w:val="18"/>
              </w:rPr>
              <w:t>1.4</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946" w:type="dxa"/>
          </w:tcPr>
          <w:p w:rsidR="007A6A87" w:rsidRPr="0032026D" w:rsidRDefault="007A6A87" w:rsidP="002A71CC">
            <w:pPr>
              <w:pStyle w:val="TableText"/>
              <w:spacing w:after="0"/>
              <w:rPr>
                <w:rFonts w:cs="Arial"/>
                <w:b/>
                <w:sz w:val="18"/>
                <w:szCs w:val="18"/>
              </w:rPr>
            </w:pPr>
            <w:r w:rsidRPr="0032026D">
              <w:rPr>
                <w:rFonts w:cs="Arial"/>
                <w:b/>
                <w:sz w:val="18"/>
                <w:szCs w:val="18"/>
              </w:rPr>
              <w:t>3.0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1004" w:type="dxa"/>
          </w:tcPr>
          <w:p w:rsidR="007A6A87" w:rsidRPr="0032026D" w:rsidRDefault="007A6A87" w:rsidP="002A71CC">
            <w:pPr>
              <w:pStyle w:val="TableText"/>
              <w:spacing w:after="0"/>
              <w:rPr>
                <w:rFonts w:cs="Arial"/>
                <w:b/>
                <w:sz w:val="18"/>
                <w:szCs w:val="18"/>
              </w:rPr>
            </w:pPr>
            <w:r w:rsidRPr="0032026D">
              <w:rPr>
                <w:rFonts w:cs="Arial"/>
                <w:b/>
                <w:sz w:val="18"/>
                <w:szCs w:val="18"/>
              </w:rPr>
              <w:t>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946" w:type="dxa"/>
          </w:tcPr>
          <w:p w:rsidR="007A6A87" w:rsidRPr="0032026D" w:rsidRDefault="007A6A87" w:rsidP="002A71CC">
            <w:pPr>
              <w:pStyle w:val="TableText"/>
              <w:spacing w:after="0"/>
              <w:rPr>
                <w:rFonts w:cs="Arial"/>
                <w:b/>
                <w:sz w:val="18"/>
                <w:szCs w:val="18"/>
              </w:rPr>
            </w:pPr>
            <w:r w:rsidRPr="0032026D">
              <w:rPr>
                <w:rFonts w:cs="Arial"/>
                <w:b/>
                <w:sz w:val="18"/>
                <w:szCs w:val="18"/>
              </w:rPr>
              <w:t>10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1036" w:type="dxa"/>
          </w:tcPr>
          <w:p w:rsidR="007A6A87" w:rsidRPr="0032026D" w:rsidRDefault="007A6A87" w:rsidP="002A71CC">
            <w:pPr>
              <w:pStyle w:val="TableText"/>
              <w:spacing w:after="0"/>
              <w:rPr>
                <w:rFonts w:cs="Arial"/>
                <w:b/>
                <w:sz w:val="18"/>
                <w:szCs w:val="18"/>
              </w:rPr>
            </w:pPr>
            <w:r w:rsidRPr="0032026D">
              <w:rPr>
                <w:rFonts w:cs="Arial"/>
                <w:b/>
                <w:sz w:val="18"/>
                <w:szCs w:val="18"/>
              </w:rPr>
              <w:t>15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901" w:type="dxa"/>
          </w:tcPr>
          <w:p w:rsidR="007A6A87" w:rsidRPr="0032026D" w:rsidRDefault="007A6A87" w:rsidP="002A71CC">
            <w:pPr>
              <w:pStyle w:val="TableText"/>
              <w:spacing w:after="0"/>
              <w:rPr>
                <w:rFonts w:cs="Arial"/>
                <w:b/>
                <w:sz w:val="18"/>
                <w:szCs w:val="18"/>
              </w:rPr>
            </w:pPr>
            <w:r w:rsidRPr="0032026D">
              <w:rPr>
                <w:rFonts w:cs="Arial"/>
                <w:b/>
                <w:sz w:val="18"/>
                <w:szCs w:val="18"/>
              </w:rPr>
              <w:t>20</w:t>
            </w:r>
          </w:p>
          <w:p w:rsidR="007A6A87" w:rsidRPr="0032026D" w:rsidRDefault="007A6A87" w:rsidP="002A71CC">
            <w:pPr>
              <w:pStyle w:val="TableText"/>
              <w:spacing w:after="0"/>
              <w:rPr>
                <w:rFonts w:cs="Arial"/>
                <w:b/>
                <w:sz w:val="18"/>
                <w:szCs w:val="18"/>
              </w:rPr>
            </w:pPr>
            <w:r w:rsidRPr="0032026D">
              <w:rPr>
                <w:rFonts w:cs="Arial"/>
                <w:b/>
                <w:sz w:val="18"/>
                <w:szCs w:val="18"/>
              </w:rPr>
              <w:t>MHz</w:t>
            </w:r>
          </w:p>
        </w:tc>
      </w:tr>
      <w:tr w:rsidR="007A6A87" w:rsidRPr="0032026D" w:rsidTr="002A71CC">
        <w:trPr>
          <w:trHeight w:val="378"/>
        </w:trPr>
        <w:tc>
          <w:tcPr>
            <w:tcW w:w="1795" w:type="dxa"/>
            <w:vAlign w:val="center"/>
          </w:tcPr>
          <w:p w:rsidR="007A6A87" w:rsidRPr="0032026D" w:rsidRDefault="007A6A87" w:rsidP="002A71CC">
            <w:pPr>
              <w:pStyle w:val="TableText"/>
              <w:rPr>
                <w:rFonts w:cs="Arial"/>
                <w:sz w:val="18"/>
                <w:szCs w:val="18"/>
              </w:rPr>
            </w:pPr>
            <w:r w:rsidRPr="0032026D">
              <w:rPr>
                <w:rFonts w:cs="Arial"/>
                <w:sz w:val="18"/>
                <w:szCs w:val="18"/>
              </w:rPr>
              <w:t>Minimum output power</w:t>
            </w:r>
          </w:p>
        </w:tc>
        <w:tc>
          <w:tcPr>
            <w:tcW w:w="5869" w:type="dxa"/>
            <w:gridSpan w:val="6"/>
            <w:vAlign w:val="center"/>
          </w:tcPr>
          <w:p w:rsidR="007A6A87" w:rsidRPr="0032026D" w:rsidRDefault="007A6A87" w:rsidP="002A71CC">
            <w:pPr>
              <w:pStyle w:val="TableText"/>
              <w:spacing w:after="0"/>
              <w:rPr>
                <w:rFonts w:cs="Arial"/>
                <w:sz w:val="18"/>
                <w:szCs w:val="18"/>
              </w:rPr>
            </w:pPr>
            <w:r w:rsidRPr="0032026D">
              <w:rPr>
                <w:rFonts w:cs="Arial"/>
                <w:sz w:val="18"/>
                <w:szCs w:val="18"/>
              </w:rPr>
              <w:t>-40 dBm</w:t>
            </w:r>
          </w:p>
        </w:tc>
      </w:tr>
      <w:tr w:rsidR="007A6A87" w:rsidRPr="0032026D" w:rsidTr="002A71CC">
        <w:tc>
          <w:tcPr>
            <w:tcW w:w="1795"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Measurement bandwidth</w:t>
            </w:r>
          </w:p>
        </w:tc>
        <w:tc>
          <w:tcPr>
            <w:tcW w:w="1036"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1.08 MHz</w:t>
            </w:r>
          </w:p>
        </w:tc>
        <w:tc>
          <w:tcPr>
            <w:tcW w:w="946"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2.7 MHz</w:t>
            </w:r>
          </w:p>
        </w:tc>
        <w:tc>
          <w:tcPr>
            <w:tcW w:w="100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4.5 MHz</w:t>
            </w:r>
          </w:p>
        </w:tc>
        <w:tc>
          <w:tcPr>
            <w:tcW w:w="946"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9.0 MHz</w:t>
            </w:r>
          </w:p>
        </w:tc>
        <w:tc>
          <w:tcPr>
            <w:tcW w:w="1036"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13.5 MHz</w:t>
            </w:r>
          </w:p>
        </w:tc>
        <w:tc>
          <w:tcPr>
            <w:tcW w:w="901"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18 MHz</w:t>
            </w:r>
          </w:p>
        </w:tc>
      </w:tr>
    </w:tbl>
    <w:p w:rsidR="007A6A87" w:rsidRPr="0032026D" w:rsidRDefault="007A6A87" w:rsidP="007A6A87">
      <w:pPr>
        <w:pStyle w:val="Heading3"/>
      </w:pPr>
      <w:bookmarkStart w:id="1143" w:name="_Toc329941283"/>
      <w:bookmarkStart w:id="1144" w:name="_Toc332920329"/>
      <w:r w:rsidRPr="0032026D">
        <w:t>6.3.2A</w:t>
      </w:r>
      <w:r w:rsidRPr="0032026D">
        <w:tab/>
      </w:r>
      <w:r w:rsidRPr="0032026D">
        <w:tab/>
        <w:t>UE Minimum output power for CA</w:t>
      </w:r>
      <w:bookmarkEnd w:id="1143"/>
      <w:bookmarkEnd w:id="1144"/>
    </w:p>
    <w:p w:rsidR="007A6A87" w:rsidRPr="0032026D" w:rsidRDefault="007A6A87" w:rsidP="007A6A87">
      <w:pPr>
        <w:rPr>
          <w:rFonts w:cs="v5.0.0"/>
        </w:rPr>
      </w:pPr>
      <w:r w:rsidRPr="0032026D">
        <w:rPr>
          <w:rFonts w:cs="v5.0.0"/>
        </w:rPr>
        <w:t xml:space="preserve">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 </w:t>
      </w:r>
    </w:p>
    <w:p w:rsidR="007A6A87" w:rsidRPr="0032026D" w:rsidRDefault="007A6A87" w:rsidP="007A6A87">
      <w:pPr>
        <w:pStyle w:val="Heading4"/>
      </w:pPr>
      <w:bookmarkStart w:id="1145" w:name="_Toc329941284"/>
      <w:bookmarkStart w:id="1146" w:name="_Toc332920330"/>
      <w:r w:rsidRPr="0032026D">
        <w:t>6.3.2A.1</w:t>
      </w:r>
      <w:r w:rsidRPr="0032026D">
        <w:tab/>
        <w:t>Minimum requirement for CA</w:t>
      </w:r>
      <w:bookmarkEnd w:id="1145"/>
      <w:bookmarkEnd w:id="1146"/>
    </w:p>
    <w:p w:rsidR="007A6A87" w:rsidRPr="0032026D" w:rsidRDefault="007A6A87" w:rsidP="007A6A87">
      <w:pPr>
        <w:rPr>
          <w:rFonts w:cs="v5.0.0"/>
        </w:rPr>
      </w:pPr>
      <w:r w:rsidRPr="0032026D">
        <w:t xml:space="preserve">For intra-band contiguous carrier aggregation the minimum output power is defined as the mean power in one sub-frame (1ms). The minimum output power shall not exceed the values specified in Table 6.3.2A.1-1. </w:t>
      </w:r>
    </w:p>
    <w:p w:rsidR="007A6A87" w:rsidRPr="0032026D" w:rsidRDefault="007A6A87" w:rsidP="007A6A87">
      <w:pPr>
        <w:keepNext/>
        <w:keepLines/>
        <w:spacing w:before="60"/>
        <w:jc w:val="center"/>
        <w:rPr>
          <w:rFonts w:ascii="Arial" w:hAnsi="Arial" w:cs="v5.0.0"/>
          <w:b/>
        </w:rPr>
      </w:pPr>
      <w:r w:rsidRPr="0032026D">
        <w:rPr>
          <w:rFonts w:ascii="Arial" w:hAnsi="Arial"/>
          <w:b/>
        </w:rPr>
        <w:t>Table 6.3.2A.1-1: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Tr="002A71CC">
        <w:tc>
          <w:tcPr>
            <w:tcW w:w="1795" w:type="dxa"/>
            <w:vMerge w:val="restart"/>
          </w:tcPr>
          <w:p w:rsidR="007A6A87" w:rsidRPr="0032026D" w:rsidRDefault="007A6A87" w:rsidP="002A71CC">
            <w:pPr>
              <w:pStyle w:val="TAH"/>
              <w:rPr>
                <w:snapToGrid w:val="0"/>
                <w:kern w:val="2"/>
              </w:rPr>
            </w:pPr>
          </w:p>
        </w:tc>
        <w:tc>
          <w:tcPr>
            <w:tcW w:w="5869" w:type="dxa"/>
            <w:gridSpan w:val="6"/>
          </w:tcPr>
          <w:p w:rsidR="007A6A87" w:rsidRPr="0032026D" w:rsidRDefault="007A6A87" w:rsidP="002A71CC">
            <w:pPr>
              <w:pStyle w:val="TAH"/>
              <w:rPr>
                <w:snapToGrid w:val="0"/>
                <w:kern w:val="2"/>
              </w:rPr>
            </w:pPr>
            <w:r w:rsidRPr="0032026D">
              <w:rPr>
                <w:snapToGrid w:val="0"/>
                <w:kern w:val="2"/>
              </w:rPr>
              <w:t>CC Channel bandwidth / Minimum output power</w:t>
            </w:r>
            <w:r w:rsidRPr="0032026D">
              <w:rPr>
                <w:snapToGrid w:val="0"/>
                <w:kern w:val="2"/>
                <w:vertAlign w:val="subscript"/>
              </w:rPr>
              <w:t xml:space="preserve">  </w:t>
            </w:r>
            <w:r w:rsidRPr="0032026D">
              <w:rPr>
                <w:snapToGrid w:val="0"/>
                <w:kern w:val="2"/>
              </w:rPr>
              <w:t>/ Measurement bandwidth</w:t>
            </w:r>
          </w:p>
        </w:tc>
      </w:tr>
      <w:tr w:rsidR="007A6A87" w:rsidRPr="0032026D" w:rsidTr="002A71CC">
        <w:tc>
          <w:tcPr>
            <w:tcW w:w="1795" w:type="dxa"/>
            <w:vMerge/>
          </w:tcPr>
          <w:p w:rsidR="007A6A87" w:rsidRPr="0032026D" w:rsidRDefault="007A6A87" w:rsidP="002A71CC">
            <w:pPr>
              <w:pStyle w:val="TAH"/>
              <w:rPr>
                <w:snapToGrid w:val="0"/>
                <w:kern w:val="2"/>
              </w:rPr>
            </w:pPr>
          </w:p>
        </w:tc>
        <w:tc>
          <w:tcPr>
            <w:tcW w:w="1036" w:type="dxa"/>
          </w:tcPr>
          <w:p w:rsidR="007A6A87" w:rsidRPr="0032026D" w:rsidRDefault="007A6A87" w:rsidP="002A71CC">
            <w:pPr>
              <w:pStyle w:val="TAH"/>
              <w:rPr>
                <w:snapToGrid w:val="0"/>
                <w:kern w:val="2"/>
              </w:rPr>
            </w:pPr>
            <w:r w:rsidRPr="0032026D">
              <w:rPr>
                <w:snapToGrid w:val="0"/>
                <w:kern w:val="2"/>
              </w:rPr>
              <w:t>1.4</w:t>
            </w:r>
          </w:p>
          <w:p w:rsidR="007A6A87" w:rsidRPr="0032026D" w:rsidRDefault="007A6A87" w:rsidP="002A71CC">
            <w:pPr>
              <w:pStyle w:val="TAH"/>
              <w:rPr>
                <w:snapToGrid w:val="0"/>
                <w:kern w:val="2"/>
              </w:rPr>
            </w:pPr>
            <w:r w:rsidRPr="0032026D">
              <w:rPr>
                <w:snapToGrid w:val="0"/>
                <w:kern w:val="2"/>
              </w:rPr>
              <w:t>MHz</w:t>
            </w:r>
          </w:p>
        </w:tc>
        <w:tc>
          <w:tcPr>
            <w:tcW w:w="946" w:type="dxa"/>
          </w:tcPr>
          <w:p w:rsidR="007A6A87" w:rsidRPr="0032026D" w:rsidRDefault="007A6A87" w:rsidP="002A71CC">
            <w:pPr>
              <w:pStyle w:val="TAH"/>
              <w:rPr>
                <w:snapToGrid w:val="0"/>
                <w:kern w:val="2"/>
              </w:rPr>
            </w:pPr>
            <w:r w:rsidRPr="0032026D">
              <w:rPr>
                <w:snapToGrid w:val="0"/>
                <w:kern w:val="2"/>
              </w:rPr>
              <w:t>3.0</w:t>
            </w:r>
          </w:p>
          <w:p w:rsidR="007A6A87" w:rsidRPr="0032026D" w:rsidRDefault="007A6A87" w:rsidP="002A71CC">
            <w:pPr>
              <w:pStyle w:val="TAH"/>
              <w:rPr>
                <w:snapToGrid w:val="0"/>
                <w:kern w:val="2"/>
              </w:rPr>
            </w:pPr>
            <w:r w:rsidRPr="0032026D">
              <w:rPr>
                <w:snapToGrid w:val="0"/>
                <w:kern w:val="2"/>
              </w:rPr>
              <w:t>MHz</w:t>
            </w:r>
          </w:p>
        </w:tc>
        <w:tc>
          <w:tcPr>
            <w:tcW w:w="1004" w:type="dxa"/>
          </w:tcPr>
          <w:p w:rsidR="007A6A87" w:rsidRPr="0032026D" w:rsidRDefault="007A6A87" w:rsidP="002A71CC">
            <w:pPr>
              <w:pStyle w:val="TAH"/>
              <w:rPr>
                <w:snapToGrid w:val="0"/>
                <w:kern w:val="2"/>
              </w:rPr>
            </w:pPr>
            <w:r w:rsidRPr="0032026D">
              <w:rPr>
                <w:snapToGrid w:val="0"/>
                <w:kern w:val="2"/>
              </w:rPr>
              <w:t>5</w:t>
            </w:r>
          </w:p>
          <w:p w:rsidR="007A6A87" w:rsidRPr="0032026D" w:rsidRDefault="007A6A87" w:rsidP="002A71CC">
            <w:pPr>
              <w:pStyle w:val="TAH"/>
              <w:rPr>
                <w:snapToGrid w:val="0"/>
                <w:kern w:val="2"/>
              </w:rPr>
            </w:pPr>
            <w:r w:rsidRPr="0032026D">
              <w:rPr>
                <w:snapToGrid w:val="0"/>
                <w:kern w:val="2"/>
              </w:rPr>
              <w:t>MHz</w:t>
            </w:r>
          </w:p>
        </w:tc>
        <w:tc>
          <w:tcPr>
            <w:tcW w:w="946" w:type="dxa"/>
          </w:tcPr>
          <w:p w:rsidR="007A6A87" w:rsidRPr="0032026D" w:rsidRDefault="007A6A87" w:rsidP="002A71CC">
            <w:pPr>
              <w:pStyle w:val="TAH"/>
              <w:rPr>
                <w:snapToGrid w:val="0"/>
                <w:kern w:val="2"/>
              </w:rPr>
            </w:pPr>
            <w:r w:rsidRPr="0032026D">
              <w:rPr>
                <w:snapToGrid w:val="0"/>
                <w:kern w:val="2"/>
              </w:rPr>
              <w:t>10</w:t>
            </w:r>
          </w:p>
          <w:p w:rsidR="007A6A87" w:rsidRPr="0032026D" w:rsidRDefault="007A6A87" w:rsidP="002A71CC">
            <w:pPr>
              <w:pStyle w:val="TAH"/>
              <w:rPr>
                <w:snapToGrid w:val="0"/>
                <w:kern w:val="2"/>
              </w:rPr>
            </w:pPr>
            <w:r w:rsidRPr="0032026D">
              <w:rPr>
                <w:snapToGrid w:val="0"/>
                <w:kern w:val="2"/>
              </w:rPr>
              <w:t>MHz</w:t>
            </w:r>
          </w:p>
        </w:tc>
        <w:tc>
          <w:tcPr>
            <w:tcW w:w="1036" w:type="dxa"/>
          </w:tcPr>
          <w:p w:rsidR="007A6A87" w:rsidRPr="0032026D" w:rsidRDefault="007A6A87" w:rsidP="002A71CC">
            <w:pPr>
              <w:pStyle w:val="TAH"/>
              <w:rPr>
                <w:snapToGrid w:val="0"/>
                <w:kern w:val="2"/>
              </w:rPr>
            </w:pPr>
            <w:r w:rsidRPr="0032026D">
              <w:rPr>
                <w:snapToGrid w:val="0"/>
                <w:kern w:val="2"/>
              </w:rPr>
              <w:t>15</w:t>
            </w:r>
          </w:p>
          <w:p w:rsidR="007A6A87" w:rsidRPr="0032026D" w:rsidRDefault="007A6A87" w:rsidP="002A71CC">
            <w:pPr>
              <w:pStyle w:val="TAH"/>
              <w:rPr>
                <w:snapToGrid w:val="0"/>
                <w:kern w:val="2"/>
              </w:rPr>
            </w:pPr>
            <w:r w:rsidRPr="0032026D">
              <w:rPr>
                <w:snapToGrid w:val="0"/>
                <w:kern w:val="2"/>
              </w:rPr>
              <w:t>MHz</w:t>
            </w:r>
          </w:p>
        </w:tc>
        <w:tc>
          <w:tcPr>
            <w:tcW w:w="901" w:type="dxa"/>
          </w:tcPr>
          <w:p w:rsidR="007A6A87" w:rsidRPr="0032026D" w:rsidRDefault="007A6A87" w:rsidP="002A71CC">
            <w:pPr>
              <w:pStyle w:val="TAH"/>
              <w:rPr>
                <w:snapToGrid w:val="0"/>
                <w:kern w:val="2"/>
              </w:rPr>
            </w:pPr>
            <w:r w:rsidRPr="0032026D">
              <w:rPr>
                <w:snapToGrid w:val="0"/>
                <w:kern w:val="2"/>
              </w:rPr>
              <w:t>20</w:t>
            </w:r>
          </w:p>
          <w:p w:rsidR="007A6A87" w:rsidRPr="0032026D" w:rsidRDefault="007A6A87" w:rsidP="002A71CC">
            <w:pPr>
              <w:pStyle w:val="TAH"/>
              <w:rPr>
                <w:snapToGrid w:val="0"/>
                <w:kern w:val="2"/>
              </w:rPr>
            </w:pPr>
            <w:r w:rsidRPr="0032026D">
              <w:rPr>
                <w:snapToGrid w:val="0"/>
                <w:kern w:val="2"/>
              </w:rPr>
              <w:t>MHz</w:t>
            </w:r>
          </w:p>
        </w:tc>
      </w:tr>
      <w:tr w:rsidR="007A6A87" w:rsidRPr="0032026D" w:rsidTr="002A71CC">
        <w:trPr>
          <w:trHeight w:val="378"/>
        </w:trPr>
        <w:tc>
          <w:tcPr>
            <w:tcW w:w="1795" w:type="dxa"/>
            <w:vAlign w:val="center"/>
          </w:tcPr>
          <w:p w:rsidR="007A6A87" w:rsidRPr="0032026D" w:rsidRDefault="007A6A87" w:rsidP="002A71CC">
            <w:pPr>
              <w:pStyle w:val="TAC"/>
              <w:rPr>
                <w:snapToGrid w:val="0"/>
                <w:kern w:val="2"/>
              </w:rPr>
            </w:pPr>
            <w:r w:rsidRPr="0032026D">
              <w:rPr>
                <w:snapToGrid w:val="0"/>
                <w:kern w:val="2"/>
              </w:rPr>
              <w:t>Minimum output power</w:t>
            </w:r>
          </w:p>
        </w:tc>
        <w:tc>
          <w:tcPr>
            <w:tcW w:w="5869" w:type="dxa"/>
            <w:gridSpan w:val="6"/>
            <w:vAlign w:val="center"/>
          </w:tcPr>
          <w:p w:rsidR="007A6A87" w:rsidRPr="0032026D" w:rsidRDefault="007A6A87" w:rsidP="002A71CC">
            <w:pPr>
              <w:pStyle w:val="TAC"/>
              <w:rPr>
                <w:snapToGrid w:val="0"/>
                <w:kern w:val="2"/>
              </w:rPr>
            </w:pPr>
            <w:r w:rsidRPr="0032026D">
              <w:rPr>
                <w:snapToGrid w:val="0"/>
                <w:kern w:val="2"/>
              </w:rPr>
              <w:t>-40 dBm</w:t>
            </w:r>
          </w:p>
        </w:tc>
      </w:tr>
      <w:tr w:rsidR="007A6A87" w:rsidRPr="0032026D" w:rsidTr="002A71CC">
        <w:tc>
          <w:tcPr>
            <w:tcW w:w="1795" w:type="dxa"/>
            <w:vAlign w:val="center"/>
          </w:tcPr>
          <w:p w:rsidR="007A6A87" w:rsidRPr="0032026D" w:rsidRDefault="007A6A87" w:rsidP="002A71CC">
            <w:pPr>
              <w:pStyle w:val="TAC"/>
              <w:rPr>
                <w:snapToGrid w:val="0"/>
                <w:kern w:val="2"/>
              </w:rPr>
            </w:pPr>
            <w:r w:rsidRPr="0032026D">
              <w:rPr>
                <w:snapToGrid w:val="0"/>
                <w:kern w:val="2"/>
              </w:rPr>
              <w:t>Measurement bandwidth</w:t>
            </w:r>
          </w:p>
        </w:tc>
        <w:tc>
          <w:tcPr>
            <w:tcW w:w="1036" w:type="dxa"/>
            <w:vAlign w:val="center"/>
          </w:tcPr>
          <w:p w:rsidR="007A6A87" w:rsidRPr="0032026D" w:rsidRDefault="007A6A87" w:rsidP="002A71CC">
            <w:pPr>
              <w:pStyle w:val="TAC"/>
              <w:rPr>
                <w:snapToGrid w:val="0"/>
                <w:kern w:val="2"/>
              </w:rPr>
            </w:pPr>
          </w:p>
        </w:tc>
        <w:tc>
          <w:tcPr>
            <w:tcW w:w="946" w:type="dxa"/>
            <w:vAlign w:val="center"/>
          </w:tcPr>
          <w:p w:rsidR="007A6A87" w:rsidRPr="0032026D" w:rsidRDefault="007A6A87" w:rsidP="002A71CC">
            <w:pPr>
              <w:pStyle w:val="TAC"/>
              <w:rPr>
                <w:snapToGrid w:val="0"/>
                <w:kern w:val="2"/>
              </w:rPr>
            </w:pPr>
          </w:p>
        </w:tc>
        <w:tc>
          <w:tcPr>
            <w:tcW w:w="1004" w:type="dxa"/>
            <w:vAlign w:val="center"/>
          </w:tcPr>
          <w:p w:rsidR="007A6A87" w:rsidRPr="0032026D" w:rsidRDefault="007A6A87" w:rsidP="002A71CC">
            <w:pPr>
              <w:pStyle w:val="TAC"/>
              <w:rPr>
                <w:snapToGrid w:val="0"/>
                <w:kern w:val="2"/>
              </w:rPr>
            </w:pPr>
          </w:p>
        </w:tc>
        <w:tc>
          <w:tcPr>
            <w:tcW w:w="946" w:type="dxa"/>
            <w:vAlign w:val="center"/>
          </w:tcPr>
          <w:p w:rsidR="007A6A87" w:rsidRPr="0032026D" w:rsidRDefault="007A6A87" w:rsidP="002A71CC">
            <w:pPr>
              <w:pStyle w:val="TAC"/>
              <w:rPr>
                <w:snapToGrid w:val="0"/>
                <w:kern w:val="2"/>
              </w:rPr>
            </w:pPr>
            <w:r w:rsidRPr="0032026D">
              <w:rPr>
                <w:snapToGrid w:val="0"/>
                <w:kern w:val="2"/>
              </w:rPr>
              <w:t>9.0 MHz</w:t>
            </w:r>
          </w:p>
        </w:tc>
        <w:tc>
          <w:tcPr>
            <w:tcW w:w="1036" w:type="dxa"/>
            <w:vAlign w:val="center"/>
          </w:tcPr>
          <w:p w:rsidR="007A6A87" w:rsidRPr="0032026D" w:rsidRDefault="007A6A87" w:rsidP="002A71CC">
            <w:pPr>
              <w:pStyle w:val="TAC"/>
              <w:rPr>
                <w:snapToGrid w:val="0"/>
                <w:kern w:val="2"/>
              </w:rPr>
            </w:pPr>
            <w:r w:rsidRPr="0032026D">
              <w:rPr>
                <w:snapToGrid w:val="0"/>
                <w:kern w:val="2"/>
              </w:rPr>
              <w:t>13.5 MHz</w:t>
            </w:r>
          </w:p>
        </w:tc>
        <w:tc>
          <w:tcPr>
            <w:tcW w:w="901" w:type="dxa"/>
            <w:vAlign w:val="center"/>
          </w:tcPr>
          <w:p w:rsidR="007A6A87" w:rsidRPr="0032026D" w:rsidRDefault="007A6A87" w:rsidP="002A71CC">
            <w:pPr>
              <w:pStyle w:val="TAC"/>
              <w:rPr>
                <w:snapToGrid w:val="0"/>
                <w:kern w:val="2"/>
              </w:rPr>
            </w:pPr>
            <w:r w:rsidRPr="0032026D">
              <w:rPr>
                <w:snapToGrid w:val="0"/>
                <w:kern w:val="2"/>
              </w:rPr>
              <w:t>18 MHz</w:t>
            </w:r>
          </w:p>
        </w:tc>
      </w:tr>
    </w:tbl>
    <w:p w:rsidR="007A6A87" w:rsidRPr="0032026D" w:rsidRDefault="007A6A87" w:rsidP="007A6A87"/>
    <w:p w:rsidR="007A6A87" w:rsidRPr="0032026D" w:rsidRDefault="007A6A87" w:rsidP="007A6A87">
      <w:pPr>
        <w:pStyle w:val="Heading3"/>
        <w:rPr>
          <w:lang w:eastAsia="zh-CN"/>
        </w:rPr>
      </w:pPr>
      <w:bookmarkStart w:id="1147" w:name="_Toc329941285"/>
      <w:bookmarkStart w:id="1148" w:name="_Toc332920331"/>
      <w:r w:rsidRPr="0032026D">
        <w:t>6.3.2B</w:t>
      </w:r>
      <w:r w:rsidRPr="0032026D">
        <w:tab/>
      </w:r>
      <w:r w:rsidRPr="0032026D">
        <w:tab/>
        <w:t>UE Minimum output power</w:t>
      </w:r>
      <w:r w:rsidRPr="0032026D">
        <w:rPr>
          <w:lang w:eastAsia="zh-CN"/>
        </w:rPr>
        <w:t xml:space="preserve"> for UL-MIMO</w:t>
      </w:r>
      <w:bookmarkEnd w:id="1147"/>
      <w:bookmarkEnd w:id="1148"/>
    </w:p>
    <w:p w:rsidR="007A6A87" w:rsidRPr="0032026D" w:rsidRDefault="007A6A87" w:rsidP="007A6A87">
      <w:pPr>
        <w:rPr>
          <w:rFonts w:cs="v5.0.0"/>
          <w:lang w:eastAsia="zh-CN"/>
        </w:rPr>
      </w:pPr>
      <w:r w:rsidRPr="0032026D">
        <w:rPr>
          <w:rFonts w:cs="v5.0.0"/>
        </w:rPr>
        <w:t xml:space="preserve">For </w:t>
      </w:r>
      <w:r w:rsidRPr="0032026D">
        <w:rPr>
          <w:rFonts w:cs="v5.0.0"/>
          <w:lang w:eastAsia="zh-CN"/>
        </w:rPr>
        <w:t xml:space="preserve">UE </w:t>
      </w:r>
      <w:r w:rsidRPr="0032026D">
        <w:rPr>
          <w:rFonts w:cs="v5.0.0" w:hint="eastAsia"/>
          <w:lang w:eastAsia="zh-CN"/>
        </w:rPr>
        <w:t>supporting UL-MIMO</w:t>
      </w:r>
      <w:r w:rsidRPr="0032026D">
        <w:rPr>
          <w:rFonts w:cs="v5.0.0"/>
          <w:lang w:eastAsia="zh-CN"/>
        </w:rPr>
        <w:t>, t</w:t>
      </w:r>
      <w:r w:rsidRPr="0032026D">
        <w:rPr>
          <w:rFonts w:cs="v5.0.0"/>
        </w:rPr>
        <w:t xml:space="preserve">he minimum controlled output power is defined as the broadband transmit power of the </w:t>
      </w:r>
      <w:r w:rsidRPr="0032026D">
        <w:rPr>
          <w:rFonts w:cs="v5.0.0"/>
          <w:lang w:eastAsia="zh-CN"/>
        </w:rPr>
        <w:t>UE</w:t>
      </w:r>
      <w:r w:rsidRPr="0032026D">
        <w:rPr>
          <w:rFonts w:cs="v5.0.0"/>
        </w:rPr>
        <w:t xml:space="preserve">, i.e. the sum of the power </w:t>
      </w:r>
      <w:r w:rsidRPr="0032026D">
        <w:t>in the channel bandwidth for all transmit bandwidth configurations (resource blocks)</w:t>
      </w:r>
      <w:r w:rsidRPr="0032026D">
        <w:rPr>
          <w:lang w:eastAsia="zh-CN"/>
        </w:rPr>
        <w:t xml:space="preserve"> </w:t>
      </w:r>
      <w:r w:rsidRPr="0032026D">
        <w:rPr>
          <w:rFonts w:cs="v5.0.0"/>
          <w:lang w:eastAsia="zh-CN"/>
        </w:rPr>
        <w:t xml:space="preserve">at each transmit </w:t>
      </w:r>
      <w:r w:rsidRPr="0032026D">
        <w:rPr>
          <w:rFonts w:cs="v5.0.0" w:hint="eastAsia"/>
          <w:lang w:eastAsia="zh-CN"/>
        </w:rPr>
        <w:t xml:space="preserve">antenna </w:t>
      </w:r>
      <w:r w:rsidRPr="0032026D">
        <w:rPr>
          <w:rFonts w:cs="v5.0.0"/>
          <w:lang w:eastAsia="zh-CN"/>
        </w:rPr>
        <w:t>connector</w:t>
      </w:r>
      <w:r w:rsidRPr="0032026D">
        <w:t xml:space="preserve">, </w:t>
      </w:r>
      <w:r w:rsidRPr="0032026D">
        <w:rPr>
          <w:rFonts w:cs="v5.0.0"/>
        </w:rPr>
        <w:t>when the UE power</w:t>
      </w:r>
      <w:r w:rsidRPr="0032026D">
        <w:rPr>
          <w:rFonts w:cs="v5.0.0"/>
          <w:lang w:eastAsia="zh-CN"/>
        </w:rPr>
        <w:t xml:space="preserve"> </w:t>
      </w:r>
      <w:r w:rsidRPr="0032026D">
        <w:rPr>
          <w:rFonts w:cs="v5.0.0"/>
        </w:rPr>
        <w:t>is set to a minimum value.</w:t>
      </w:r>
    </w:p>
    <w:p w:rsidR="007A6A87" w:rsidRPr="0032026D" w:rsidRDefault="007A6A87" w:rsidP="007A6A87">
      <w:pPr>
        <w:pStyle w:val="Heading4"/>
      </w:pPr>
      <w:bookmarkStart w:id="1149" w:name="_Toc329941286"/>
      <w:bookmarkStart w:id="1150" w:name="_Toc332920332"/>
      <w:r w:rsidRPr="0032026D">
        <w:t>6.3.2B.1</w:t>
      </w:r>
      <w:r w:rsidRPr="0032026D">
        <w:tab/>
        <w:t>Minimum requirement</w:t>
      </w:r>
      <w:bookmarkEnd w:id="1149"/>
      <w:bookmarkEnd w:id="1150"/>
    </w:p>
    <w:p w:rsidR="007A6A87" w:rsidRPr="0032026D" w:rsidRDefault="007A6A87" w:rsidP="007A6A87">
      <w:pPr>
        <w:rPr>
          <w:rFonts w:cs="v5.0.0"/>
        </w:rPr>
      </w:pPr>
      <w:r w:rsidRPr="0032026D">
        <w:rPr>
          <w:rFonts w:eastAsia="SimSun" w:cs="v5.0.0" w:hint="eastAsia"/>
          <w:lang w:eastAsia="zh-CN"/>
        </w:rPr>
        <w:t xml:space="preserve">For UE with two transmit antenna connectors </w:t>
      </w:r>
      <w:r w:rsidRPr="0032026D">
        <w:rPr>
          <w:rFonts w:eastAsia="MS Mincho" w:cs="v5.0.0" w:hint="eastAsia"/>
        </w:rPr>
        <w:t xml:space="preserve">in </w:t>
      </w:r>
      <w:r w:rsidRPr="0032026D">
        <w:rPr>
          <w:rFonts w:eastAsia="MS Mincho" w:hint="eastAsia"/>
        </w:rPr>
        <w:t>c</w:t>
      </w:r>
      <w:r w:rsidRPr="0032026D">
        <w:t>losed-loop spatial multiplexing scheme</w:t>
      </w:r>
      <w:r w:rsidRPr="0032026D">
        <w:rPr>
          <w:rFonts w:eastAsia="SimSun" w:cs="v5.0.0" w:hint="eastAsia"/>
          <w:lang w:eastAsia="zh-CN"/>
        </w:rPr>
        <w:t xml:space="preserve">, </w:t>
      </w:r>
      <w:r w:rsidRPr="0032026D">
        <w:t>the minimum output power is defined as the sum of the mean power</w:t>
      </w:r>
      <w:r w:rsidRPr="0032026D">
        <w:rPr>
          <w:rFonts w:cs="v5.0.0"/>
          <w:lang w:eastAsia="zh-CN"/>
        </w:rPr>
        <w:t xml:space="preserve"> at each transmit connector</w:t>
      </w:r>
      <w:r w:rsidRPr="0032026D">
        <w:rPr>
          <w:lang w:eastAsia="zh-CN"/>
        </w:rPr>
        <w:t xml:space="preserve"> </w:t>
      </w:r>
      <w:r w:rsidRPr="0032026D">
        <w:t>in one sub-frame (1ms). The minimum output power</w:t>
      </w:r>
      <w:r w:rsidRPr="0032026D">
        <w:rPr>
          <w:lang w:eastAsia="zh-CN"/>
        </w:rPr>
        <w:t xml:space="preserve"> </w:t>
      </w:r>
      <w:r w:rsidRPr="0032026D">
        <w:t xml:space="preserve">shall not exceed the values specified in Table 6.3.2B.1-1. </w:t>
      </w:r>
    </w:p>
    <w:p w:rsidR="007A6A87" w:rsidRPr="0032026D" w:rsidRDefault="007A6A87" w:rsidP="007A6A87">
      <w:pPr>
        <w:keepNext/>
        <w:keepLines/>
        <w:spacing w:before="60"/>
        <w:jc w:val="center"/>
        <w:rPr>
          <w:rFonts w:ascii="Arial" w:hAnsi="Arial" w:cs="v5.0.0"/>
          <w:b/>
        </w:rPr>
      </w:pPr>
      <w:r w:rsidRPr="0032026D">
        <w:rPr>
          <w:rFonts w:ascii="Arial" w:hAnsi="Arial"/>
          <w:b/>
        </w:rPr>
        <w:lastRenderedPageBreak/>
        <w:t>Table 6.3.2B.1-1: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Tr="002A71CC">
        <w:tc>
          <w:tcPr>
            <w:tcW w:w="1795" w:type="dxa"/>
            <w:vMerge w:val="restart"/>
          </w:tcPr>
          <w:p w:rsidR="007A6A87" w:rsidRPr="0032026D" w:rsidRDefault="007A6A87" w:rsidP="002A71CC">
            <w:pPr>
              <w:pStyle w:val="TAH"/>
              <w:rPr>
                <w:snapToGrid w:val="0"/>
                <w:kern w:val="2"/>
              </w:rPr>
            </w:pPr>
          </w:p>
        </w:tc>
        <w:tc>
          <w:tcPr>
            <w:tcW w:w="5869" w:type="dxa"/>
            <w:gridSpan w:val="6"/>
          </w:tcPr>
          <w:p w:rsidR="007A6A87" w:rsidRPr="0032026D" w:rsidRDefault="007A6A87" w:rsidP="002A71CC">
            <w:pPr>
              <w:pStyle w:val="TAH"/>
              <w:rPr>
                <w:snapToGrid w:val="0"/>
                <w:kern w:val="2"/>
              </w:rPr>
            </w:pPr>
            <w:r w:rsidRPr="0032026D">
              <w:rPr>
                <w:snapToGrid w:val="0"/>
                <w:kern w:val="2"/>
              </w:rPr>
              <w:t>Channel bandwidth / Minimum output power</w:t>
            </w:r>
            <w:r w:rsidRPr="0032026D">
              <w:rPr>
                <w:snapToGrid w:val="0"/>
                <w:kern w:val="2"/>
                <w:vertAlign w:val="subscript"/>
              </w:rPr>
              <w:t xml:space="preserve"> </w:t>
            </w:r>
            <w:r w:rsidRPr="0032026D">
              <w:rPr>
                <w:snapToGrid w:val="0"/>
                <w:kern w:val="2"/>
              </w:rPr>
              <w:t>/ Measurement bandwidth</w:t>
            </w:r>
          </w:p>
        </w:tc>
      </w:tr>
      <w:tr w:rsidR="007A6A87" w:rsidRPr="0032026D" w:rsidTr="002A71CC">
        <w:tc>
          <w:tcPr>
            <w:tcW w:w="1795" w:type="dxa"/>
            <w:vMerge/>
          </w:tcPr>
          <w:p w:rsidR="007A6A87" w:rsidRPr="0032026D" w:rsidRDefault="007A6A87" w:rsidP="002A71CC">
            <w:pPr>
              <w:pStyle w:val="TAH"/>
              <w:rPr>
                <w:snapToGrid w:val="0"/>
                <w:kern w:val="2"/>
              </w:rPr>
            </w:pPr>
          </w:p>
        </w:tc>
        <w:tc>
          <w:tcPr>
            <w:tcW w:w="1036" w:type="dxa"/>
          </w:tcPr>
          <w:p w:rsidR="007A6A87" w:rsidRPr="0032026D" w:rsidRDefault="007A6A87" w:rsidP="002A71CC">
            <w:pPr>
              <w:pStyle w:val="TAH"/>
              <w:rPr>
                <w:snapToGrid w:val="0"/>
                <w:kern w:val="2"/>
              </w:rPr>
            </w:pPr>
            <w:r w:rsidRPr="0032026D">
              <w:rPr>
                <w:snapToGrid w:val="0"/>
                <w:kern w:val="2"/>
              </w:rPr>
              <w:t>1.4</w:t>
            </w:r>
          </w:p>
          <w:p w:rsidR="007A6A87" w:rsidRPr="0032026D" w:rsidRDefault="007A6A87" w:rsidP="002A71CC">
            <w:pPr>
              <w:pStyle w:val="TAH"/>
              <w:rPr>
                <w:snapToGrid w:val="0"/>
                <w:kern w:val="2"/>
              </w:rPr>
            </w:pPr>
            <w:r w:rsidRPr="0032026D">
              <w:rPr>
                <w:snapToGrid w:val="0"/>
                <w:kern w:val="2"/>
              </w:rPr>
              <w:t>MHz</w:t>
            </w:r>
          </w:p>
        </w:tc>
        <w:tc>
          <w:tcPr>
            <w:tcW w:w="946" w:type="dxa"/>
          </w:tcPr>
          <w:p w:rsidR="007A6A87" w:rsidRPr="0032026D" w:rsidRDefault="007A6A87" w:rsidP="002A71CC">
            <w:pPr>
              <w:pStyle w:val="TAH"/>
              <w:rPr>
                <w:snapToGrid w:val="0"/>
                <w:kern w:val="2"/>
              </w:rPr>
            </w:pPr>
            <w:r w:rsidRPr="0032026D">
              <w:rPr>
                <w:snapToGrid w:val="0"/>
                <w:kern w:val="2"/>
              </w:rPr>
              <w:t>3.0</w:t>
            </w:r>
          </w:p>
          <w:p w:rsidR="007A6A87" w:rsidRPr="0032026D" w:rsidRDefault="007A6A87" w:rsidP="002A71CC">
            <w:pPr>
              <w:pStyle w:val="TAH"/>
              <w:rPr>
                <w:snapToGrid w:val="0"/>
                <w:kern w:val="2"/>
              </w:rPr>
            </w:pPr>
            <w:r w:rsidRPr="0032026D">
              <w:rPr>
                <w:snapToGrid w:val="0"/>
                <w:kern w:val="2"/>
              </w:rPr>
              <w:t>MHz</w:t>
            </w:r>
          </w:p>
        </w:tc>
        <w:tc>
          <w:tcPr>
            <w:tcW w:w="1004" w:type="dxa"/>
          </w:tcPr>
          <w:p w:rsidR="007A6A87" w:rsidRPr="0032026D" w:rsidRDefault="007A6A87" w:rsidP="002A71CC">
            <w:pPr>
              <w:pStyle w:val="TAH"/>
              <w:rPr>
                <w:snapToGrid w:val="0"/>
                <w:kern w:val="2"/>
              </w:rPr>
            </w:pPr>
            <w:r w:rsidRPr="0032026D">
              <w:rPr>
                <w:snapToGrid w:val="0"/>
                <w:kern w:val="2"/>
              </w:rPr>
              <w:t>5</w:t>
            </w:r>
          </w:p>
          <w:p w:rsidR="007A6A87" w:rsidRPr="0032026D" w:rsidRDefault="007A6A87" w:rsidP="002A71CC">
            <w:pPr>
              <w:pStyle w:val="TAH"/>
              <w:rPr>
                <w:snapToGrid w:val="0"/>
                <w:kern w:val="2"/>
              </w:rPr>
            </w:pPr>
            <w:r w:rsidRPr="0032026D">
              <w:rPr>
                <w:snapToGrid w:val="0"/>
                <w:kern w:val="2"/>
              </w:rPr>
              <w:t>MHz</w:t>
            </w:r>
          </w:p>
        </w:tc>
        <w:tc>
          <w:tcPr>
            <w:tcW w:w="946" w:type="dxa"/>
          </w:tcPr>
          <w:p w:rsidR="007A6A87" w:rsidRPr="0032026D" w:rsidRDefault="007A6A87" w:rsidP="002A71CC">
            <w:pPr>
              <w:pStyle w:val="TAH"/>
              <w:rPr>
                <w:snapToGrid w:val="0"/>
                <w:kern w:val="2"/>
              </w:rPr>
            </w:pPr>
            <w:r w:rsidRPr="0032026D">
              <w:rPr>
                <w:snapToGrid w:val="0"/>
                <w:kern w:val="2"/>
              </w:rPr>
              <w:t>10</w:t>
            </w:r>
          </w:p>
          <w:p w:rsidR="007A6A87" w:rsidRPr="0032026D" w:rsidRDefault="007A6A87" w:rsidP="002A71CC">
            <w:pPr>
              <w:pStyle w:val="TAH"/>
              <w:rPr>
                <w:snapToGrid w:val="0"/>
                <w:kern w:val="2"/>
              </w:rPr>
            </w:pPr>
            <w:r w:rsidRPr="0032026D">
              <w:rPr>
                <w:snapToGrid w:val="0"/>
                <w:kern w:val="2"/>
              </w:rPr>
              <w:t>MHz</w:t>
            </w:r>
          </w:p>
        </w:tc>
        <w:tc>
          <w:tcPr>
            <w:tcW w:w="1036" w:type="dxa"/>
          </w:tcPr>
          <w:p w:rsidR="007A6A87" w:rsidRPr="0032026D" w:rsidRDefault="007A6A87" w:rsidP="002A71CC">
            <w:pPr>
              <w:pStyle w:val="TAH"/>
              <w:rPr>
                <w:snapToGrid w:val="0"/>
                <w:kern w:val="2"/>
              </w:rPr>
            </w:pPr>
            <w:r w:rsidRPr="0032026D">
              <w:rPr>
                <w:snapToGrid w:val="0"/>
                <w:kern w:val="2"/>
              </w:rPr>
              <w:t>15</w:t>
            </w:r>
          </w:p>
          <w:p w:rsidR="007A6A87" w:rsidRPr="0032026D" w:rsidRDefault="007A6A87" w:rsidP="002A71CC">
            <w:pPr>
              <w:pStyle w:val="TAH"/>
              <w:rPr>
                <w:snapToGrid w:val="0"/>
                <w:kern w:val="2"/>
              </w:rPr>
            </w:pPr>
            <w:r w:rsidRPr="0032026D">
              <w:rPr>
                <w:snapToGrid w:val="0"/>
                <w:kern w:val="2"/>
              </w:rPr>
              <w:t>MHz</w:t>
            </w:r>
          </w:p>
        </w:tc>
        <w:tc>
          <w:tcPr>
            <w:tcW w:w="901" w:type="dxa"/>
          </w:tcPr>
          <w:p w:rsidR="007A6A87" w:rsidRPr="0032026D" w:rsidRDefault="007A6A87" w:rsidP="002A71CC">
            <w:pPr>
              <w:pStyle w:val="TAH"/>
              <w:rPr>
                <w:snapToGrid w:val="0"/>
                <w:kern w:val="2"/>
              </w:rPr>
            </w:pPr>
            <w:r w:rsidRPr="0032026D">
              <w:rPr>
                <w:snapToGrid w:val="0"/>
                <w:kern w:val="2"/>
              </w:rPr>
              <w:t>20</w:t>
            </w:r>
          </w:p>
          <w:p w:rsidR="007A6A87" w:rsidRPr="0032026D" w:rsidRDefault="007A6A87" w:rsidP="002A71CC">
            <w:pPr>
              <w:pStyle w:val="TAH"/>
              <w:rPr>
                <w:snapToGrid w:val="0"/>
                <w:kern w:val="2"/>
              </w:rPr>
            </w:pPr>
            <w:r w:rsidRPr="0032026D">
              <w:rPr>
                <w:snapToGrid w:val="0"/>
                <w:kern w:val="2"/>
              </w:rPr>
              <w:t>MHz</w:t>
            </w:r>
          </w:p>
        </w:tc>
      </w:tr>
      <w:tr w:rsidR="007A6A87" w:rsidRPr="0032026D" w:rsidTr="002A71CC">
        <w:trPr>
          <w:trHeight w:val="378"/>
        </w:trPr>
        <w:tc>
          <w:tcPr>
            <w:tcW w:w="1795" w:type="dxa"/>
            <w:vAlign w:val="center"/>
          </w:tcPr>
          <w:p w:rsidR="007A6A87" w:rsidRPr="0032026D" w:rsidRDefault="007A6A87" w:rsidP="002A71CC">
            <w:pPr>
              <w:pStyle w:val="TAC"/>
              <w:rPr>
                <w:snapToGrid w:val="0"/>
                <w:kern w:val="2"/>
              </w:rPr>
            </w:pPr>
            <w:r w:rsidRPr="0032026D">
              <w:rPr>
                <w:snapToGrid w:val="0"/>
                <w:kern w:val="2"/>
              </w:rPr>
              <w:t>Minimum output power</w:t>
            </w:r>
          </w:p>
        </w:tc>
        <w:tc>
          <w:tcPr>
            <w:tcW w:w="5869" w:type="dxa"/>
            <w:gridSpan w:val="6"/>
            <w:vAlign w:val="center"/>
          </w:tcPr>
          <w:p w:rsidR="007A6A87" w:rsidRPr="0032026D" w:rsidRDefault="007A6A87" w:rsidP="002A71CC">
            <w:pPr>
              <w:pStyle w:val="TAC"/>
              <w:rPr>
                <w:snapToGrid w:val="0"/>
                <w:kern w:val="2"/>
              </w:rPr>
            </w:pPr>
            <w:r w:rsidRPr="0032026D">
              <w:rPr>
                <w:snapToGrid w:val="0"/>
                <w:kern w:val="2"/>
              </w:rPr>
              <w:t>-40 dBm</w:t>
            </w:r>
          </w:p>
        </w:tc>
      </w:tr>
      <w:tr w:rsidR="007A6A87" w:rsidRPr="0032026D" w:rsidTr="002A71CC">
        <w:tc>
          <w:tcPr>
            <w:tcW w:w="1795" w:type="dxa"/>
            <w:vAlign w:val="center"/>
          </w:tcPr>
          <w:p w:rsidR="007A6A87" w:rsidRPr="0032026D" w:rsidRDefault="007A6A87" w:rsidP="002A71CC">
            <w:pPr>
              <w:pStyle w:val="TAC"/>
              <w:rPr>
                <w:snapToGrid w:val="0"/>
                <w:kern w:val="2"/>
              </w:rPr>
            </w:pPr>
            <w:r w:rsidRPr="0032026D">
              <w:rPr>
                <w:snapToGrid w:val="0"/>
                <w:kern w:val="2"/>
              </w:rPr>
              <w:t>Measurement bandwidth</w:t>
            </w:r>
          </w:p>
        </w:tc>
        <w:tc>
          <w:tcPr>
            <w:tcW w:w="1036" w:type="dxa"/>
            <w:vAlign w:val="center"/>
          </w:tcPr>
          <w:p w:rsidR="007A6A87" w:rsidRPr="0032026D" w:rsidRDefault="007A6A87" w:rsidP="002A71CC">
            <w:pPr>
              <w:pStyle w:val="TAC"/>
              <w:rPr>
                <w:snapToGrid w:val="0"/>
                <w:kern w:val="2"/>
              </w:rPr>
            </w:pPr>
            <w:r w:rsidRPr="0032026D">
              <w:rPr>
                <w:rFonts w:cs="Arial"/>
                <w:szCs w:val="18"/>
              </w:rPr>
              <w:t>1.08 MHz</w:t>
            </w:r>
          </w:p>
        </w:tc>
        <w:tc>
          <w:tcPr>
            <w:tcW w:w="946" w:type="dxa"/>
            <w:vAlign w:val="center"/>
          </w:tcPr>
          <w:p w:rsidR="007A6A87" w:rsidRPr="0032026D" w:rsidRDefault="007A6A87" w:rsidP="002A71CC">
            <w:pPr>
              <w:pStyle w:val="TAC"/>
              <w:rPr>
                <w:snapToGrid w:val="0"/>
                <w:kern w:val="2"/>
              </w:rPr>
            </w:pPr>
            <w:r w:rsidRPr="0032026D">
              <w:rPr>
                <w:rFonts w:cs="Arial"/>
                <w:szCs w:val="18"/>
              </w:rPr>
              <w:t>2.7 MHz</w:t>
            </w:r>
          </w:p>
        </w:tc>
        <w:tc>
          <w:tcPr>
            <w:tcW w:w="1004" w:type="dxa"/>
            <w:vAlign w:val="center"/>
          </w:tcPr>
          <w:p w:rsidR="007A6A87" w:rsidRPr="0032026D" w:rsidRDefault="007A6A87" w:rsidP="002A71CC">
            <w:pPr>
              <w:pStyle w:val="TAC"/>
              <w:rPr>
                <w:snapToGrid w:val="0"/>
                <w:kern w:val="2"/>
              </w:rPr>
            </w:pPr>
            <w:r w:rsidRPr="0032026D">
              <w:rPr>
                <w:rFonts w:cs="Arial"/>
                <w:szCs w:val="18"/>
              </w:rPr>
              <w:t>4.5 MHz</w:t>
            </w:r>
          </w:p>
        </w:tc>
        <w:tc>
          <w:tcPr>
            <w:tcW w:w="946" w:type="dxa"/>
            <w:vAlign w:val="center"/>
          </w:tcPr>
          <w:p w:rsidR="007A6A87" w:rsidRPr="0032026D" w:rsidRDefault="007A6A87" w:rsidP="002A71CC">
            <w:pPr>
              <w:pStyle w:val="TAC"/>
              <w:rPr>
                <w:snapToGrid w:val="0"/>
                <w:kern w:val="2"/>
              </w:rPr>
            </w:pPr>
            <w:r w:rsidRPr="0032026D">
              <w:rPr>
                <w:snapToGrid w:val="0"/>
                <w:kern w:val="2"/>
              </w:rPr>
              <w:t>9.0 MHz</w:t>
            </w:r>
          </w:p>
        </w:tc>
        <w:tc>
          <w:tcPr>
            <w:tcW w:w="1036" w:type="dxa"/>
            <w:vAlign w:val="center"/>
          </w:tcPr>
          <w:p w:rsidR="007A6A87" w:rsidRPr="0032026D" w:rsidRDefault="007A6A87" w:rsidP="002A71CC">
            <w:pPr>
              <w:pStyle w:val="TAC"/>
              <w:rPr>
                <w:snapToGrid w:val="0"/>
                <w:kern w:val="2"/>
              </w:rPr>
            </w:pPr>
            <w:r w:rsidRPr="0032026D">
              <w:rPr>
                <w:snapToGrid w:val="0"/>
                <w:kern w:val="2"/>
              </w:rPr>
              <w:t>13.5 MHz</w:t>
            </w:r>
          </w:p>
        </w:tc>
        <w:tc>
          <w:tcPr>
            <w:tcW w:w="901" w:type="dxa"/>
            <w:vAlign w:val="center"/>
          </w:tcPr>
          <w:p w:rsidR="007A6A87" w:rsidRPr="0032026D" w:rsidRDefault="007A6A87" w:rsidP="002A71CC">
            <w:pPr>
              <w:pStyle w:val="TAC"/>
              <w:rPr>
                <w:snapToGrid w:val="0"/>
                <w:kern w:val="2"/>
              </w:rPr>
            </w:pPr>
            <w:r w:rsidRPr="0032026D">
              <w:rPr>
                <w:snapToGrid w:val="0"/>
                <w:kern w:val="2"/>
              </w:rPr>
              <w:t>18 MHz</w:t>
            </w:r>
          </w:p>
        </w:tc>
      </w:tr>
    </w:tbl>
    <w:p w:rsidR="007A6A87" w:rsidRPr="0032026D" w:rsidRDefault="007A6A87" w:rsidP="007A6A87"/>
    <w:p w:rsidR="007A6A87" w:rsidRPr="0032026D" w:rsidRDefault="007A6A87" w:rsidP="007A6A87">
      <w:r w:rsidRPr="0032026D">
        <w:t>For single-antenna port scheme, the requirements in subclause 6.</w:t>
      </w:r>
      <w:r w:rsidRPr="0032026D">
        <w:rPr>
          <w:rFonts w:hint="eastAsia"/>
          <w:lang w:eastAsia="zh-CN"/>
        </w:rPr>
        <w:t>3</w:t>
      </w:r>
      <w:r w:rsidRPr="0032026D">
        <w:t>.</w:t>
      </w:r>
      <w:r w:rsidRPr="0032026D">
        <w:rPr>
          <w:rFonts w:hint="eastAsia"/>
          <w:lang w:eastAsia="zh-CN"/>
        </w:rPr>
        <w:t>2</w:t>
      </w:r>
      <w:r w:rsidRPr="0032026D">
        <w:t xml:space="preserve"> apply.</w:t>
      </w:r>
    </w:p>
    <w:p w:rsidR="007A6A87" w:rsidRPr="0032026D" w:rsidRDefault="007A6A87" w:rsidP="007A6A87">
      <w:pPr>
        <w:pStyle w:val="Heading3"/>
      </w:pPr>
      <w:bookmarkStart w:id="1151" w:name="_Toc329941287"/>
      <w:bookmarkStart w:id="1152" w:name="_Toc332920333"/>
      <w:r w:rsidRPr="0032026D">
        <w:t>6.3.3</w:t>
      </w:r>
      <w:r w:rsidRPr="0032026D">
        <w:tab/>
        <w:t>Transmit OFF power</w:t>
      </w:r>
      <w:bookmarkEnd w:id="1151"/>
      <w:bookmarkEnd w:id="1152"/>
    </w:p>
    <w:p w:rsidR="007A6A87" w:rsidRPr="0032026D" w:rsidRDefault="007A6A87" w:rsidP="007A6A87">
      <w:pPr>
        <w:rPr>
          <w:rFonts w:cs="v5.0.0"/>
        </w:rPr>
      </w:pPr>
      <w:r w:rsidRPr="0032026D">
        <w:rPr>
          <w:rFonts w:cs="v5.0.0"/>
        </w:rPr>
        <w:t xml:space="preserve">Transmit OFF power is defined as the mean power when the transmitter is OFF. The transmitter is considered to be OFF when the UE is not allowed to transmit or during </w:t>
      </w:r>
      <w:r w:rsidRPr="0032026D">
        <w:t>periods when the UE is not transmitting a sub-frame</w:t>
      </w:r>
      <w:r w:rsidRPr="0032026D">
        <w:rPr>
          <w:rFonts w:cs="v5.0.0"/>
        </w:rPr>
        <w:t xml:space="preserve">. During </w:t>
      </w:r>
      <w:r w:rsidRPr="0032026D">
        <w:rPr>
          <w:rFonts w:cs="v5.0.0"/>
          <w:lang w:eastAsia="zh-CN"/>
        </w:rPr>
        <w:t xml:space="preserve">DTX and </w:t>
      </w:r>
      <w:r w:rsidRPr="0032026D">
        <w:rPr>
          <w:rFonts w:cs="v5.0.0"/>
        </w:rPr>
        <w:t>measurements gaps, the UE is not considered to be OFF.</w:t>
      </w:r>
    </w:p>
    <w:p w:rsidR="007A6A87" w:rsidRPr="0032026D" w:rsidRDefault="007A6A87" w:rsidP="007A6A87">
      <w:pPr>
        <w:pStyle w:val="Heading4"/>
        <w:ind w:left="0" w:firstLine="0"/>
      </w:pPr>
      <w:bookmarkStart w:id="1153" w:name="_Toc329941288"/>
      <w:bookmarkStart w:id="1154" w:name="_Toc332920334"/>
      <w:r w:rsidRPr="0032026D">
        <w:t>6.3.3.1.</w:t>
      </w:r>
      <w:r w:rsidRPr="0032026D">
        <w:tab/>
        <w:t>Minimum requirement</w:t>
      </w:r>
      <w:bookmarkEnd w:id="1153"/>
      <w:bookmarkEnd w:id="1154"/>
    </w:p>
    <w:p w:rsidR="007A6A87" w:rsidRPr="0032026D" w:rsidRDefault="007A6A87" w:rsidP="007A6A87">
      <w:pPr>
        <w:rPr>
          <w:rFonts w:cs="v5.0.0"/>
        </w:rPr>
      </w:pPr>
      <w:proofErr w:type="gramStart"/>
      <w:r w:rsidRPr="0032026D">
        <w:t>The transmit</w:t>
      </w:r>
      <w:proofErr w:type="gramEnd"/>
      <w:r w:rsidRPr="0032026D">
        <w:t xml:space="preserve"> OFF power is defined as the mean power in a duration of at least one sub-frame (1ms) excluding any transient periods</w:t>
      </w:r>
      <w:r w:rsidRPr="0032026D">
        <w:rPr>
          <w:rFonts w:eastAsia="香~??’c‘I"/>
        </w:rPr>
        <w:t xml:space="preserve">. </w:t>
      </w:r>
      <w:proofErr w:type="gramStart"/>
      <w:r w:rsidRPr="0032026D">
        <w:t>The transmit</w:t>
      </w:r>
      <w:proofErr w:type="gramEnd"/>
      <w:r w:rsidRPr="0032026D">
        <w:t xml:space="preserve"> OFF power shall not exceed the values specified in Table 6.3.3.1-1. </w:t>
      </w:r>
    </w:p>
    <w:p w:rsidR="007A6A87" w:rsidRPr="0032026D" w:rsidRDefault="007A6A87" w:rsidP="007A6A87">
      <w:pPr>
        <w:pStyle w:val="TH"/>
        <w:rPr>
          <w:rFonts w:cs="v5.0.0"/>
        </w:rPr>
      </w:pPr>
      <w:r w:rsidRPr="0032026D">
        <w:t>Table 6.3.3.1-1: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Tr="002A71CC">
        <w:tc>
          <w:tcPr>
            <w:tcW w:w="1795" w:type="dxa"/>
            <w:vMerge w:val="restart"/>
          </w:tcPr>
          <w:p w:rsidR="007A6A87" w:rsidRPr="0032026D" w:rsidRDefault="007A6A87" w:rsidP="002A71CC">
            <w:pPr>
              <w:pStyle w:val="TableText"/>
              <w:rPr>
                <w:rFonts w:cs="Arial"/>
                <w:b/>
                <w:sz w:val="18"/>
                <w:szCs w:val="18"/>
              </w:rPr>
            </w:pPr>
          </w:p>
        </w:tc>
        <w:tc>
          <w:tcPr>
            <w:tcW w:w="5869" w:type="dxa"/>
            <w:gridSpan w:val="6"/>
          </w:tcPr>
          <w:p w:rsidR="007A6A87" w:rsidRPr="0032026D" w:rsidRDefault="007A6A87" w:rsidP="002A71CC">
            <w:pPr>
              <w:pStyle w:val="TableText"/>
              <w:spacing w:after="0"/>
              <w:rPr>
                <w:rFonts w:cs="Arial"/>
                <w:b/>
                <w:sz w:val="18"/>
                <w:szCs w:val="18"/>
              </w:rPr>
            </w:pPr>
            <w:r w:rsidRPr="0032026D">
              <w:rPr>
                <w:rFonts w:eastAsia="SimSun" w:cs="Arial"/>
                <w:b/>
                <w:sz w:val="18"/>
                <w:szCs w:val="18"/>
              </w:rPr>
              <w:t xml:space="preserve">Channel bandwidth / </w:t>
            </w:r>
            <w:r w:rsidRPr="0032026D">
              <w:rPr>
                <w:rFonts w:cs="Arial"/>
                <w:b/>
                <w:sz w:val="18"/>
                <w:szCs w:val="18"/>
                <w:lang w:eastAsia="zh-CN"/>
              </w:rPr>
              <w:t>Transmit OFF power</w:t>
            </w:r>
            <w:r w:rsidRPr="0032026D">
              <w:rPr>
                <w:rFonts w:cs="Arial"/>
                <w:b/>
                <w:sz w:val="18"/>
                <w:szCs w:val="18"/>
                <w:vertAlign w:val="subscript"/>
              </w:rPr>
              <w:t xml:space="preserve">  </w:t>
            </w:r>
            <w:r w:rsidRPr="0032026D">
              <w:rPr>
                <w:rFonts w:cs="Arial"/>
                <w:b/>
                <w:sz w:val="18"/>
                <w:szCs w:val="18"/>
              </w:rPr>
              <w:t>/ Measurement bandwidth</w:t>
            </w:r>
          </w:p>
        </w:tc>
      </w:tr>
      <w:tr w:rsidR="007A6A87" w:rsidRPr="0032026D" w:rsidTr="002A71CC">
        <w:tc>
          <w:tcPr>
            <w:tcW w:w="1795" w:type="dxa"/>
            <w:vMerge/>
          </w:tcPr>
          <w:p w:rsidR="007A6A87" w:rsidRPr="0032026D" w:rsidRDefault="007A6A87" w:rsidP="002A71CC">
            <w:pPr>
              <w:pStyle w:val="TableText"/>
              <w:rPr>
                <w:rFonts w:cs="Arial"/>
                <w:b/>
                <w:sz w:val="18"/>
                <w:szCs w:val="18"/>
              </w:rPr>
            </w:pPr>
          </w:p>
        </w:tc>
        <w:tc>
          <w:tcPr>
            <w:tcW w:w="1036" w:type="dxa"/>
          </w:tcPr>
          <w:p w:rsidR="007A6A87" w:rsidRPr="0032026D" w:rsidRDefault="007A6A87" w:rsidP="002A71CC">
            <w:pPr>
              <w:pStyle w:val="TableText"/>
              <w:spacing w:after="0"/>
              <w:rPr>
                <w:rFonts w:cs="Arial"/>
                <w:b/>
                <w:sz w:val="18"/>
                <w:szCs w:val="18"/>
              </w:rPr>
            </w:pPr>
            <w:r w:rsidRPr="0032026D">
              <w:rPr>
                <w:rFonts w:cs="Arial"/>
                <w:b/>
                <w:sz w:val="18"/>
                <w:szCs w:val="18"/>
              </w:rPr>
              <w:t>1.4</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946" w:type="dxa"/>
          </w:tcPr>
          <w:p w:rsidR="007A6A87" w:rsidRPr="0032026D" w:rsidRDefault="007A6A87" w:rsidP="002A71CC">
            <w:pPr>
              <w:pStyle w:val="TableText"/>
              <w:spacing w:after="0"/>
              <w:rPr>
                <w:rFonts w:cs="Arial"/>
                <w:b/>
                <w:sz w:val="18"/>
                <w:szCs w:val="18"/>
              </w:rPr>
            </w:pPr>
            <w:r w:rsidRPr="0032026D">
              <w:rPr>
                <w:rFonts w:cs="Arial"/>
                <w:b/>
                <w:sz w:val="18"/>
                <w:szCs w:val="18"/>
              </w:rPr>
              <w:t>3.0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1004" w:type="dxa"/>
          </w:tcPr>
          <w:p w:rsidR="007A6A87" w:rsidRPr="0032026D" w:rsidRDefault="007A6A87" w:rsidP="002A71CC">
            <w:pPr>
              <w:pStyle w:val="TableText"/>
              <w:spacing w:after="0"/>
              <w:rPr>
                <w:rFonts w:cs="Arial"/>
                <w:b/>
                <w:sz w:val="18"/>
                <w:szCs w:val="18"/>
              </w:rPr>
            </w:pPr>
            <w:r w:rsidRPr="0032026D">
              <w:rPr>
                <w:rFonts w:cs="Arial"/>
                <w:b/>
                <w:sz w:val="18"/>
                <w:szCs w:val="18"/>
              </w:rPr>
              <w:t>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946" w:type="dxa"/>
          </w:tcPr>
          <w:p w:rsidR="007A6A87" w:rsidRPr="0032026D" w:rsidRDefault="007A6A87" w:rsidP="002A71CC">
            <w:pPr>
              <w:pStyle w:val="TableText"/>
              <w:spacing w:after="0"/>
              <w:rPr>
                <w:rFonts w:cs="Arial"/>
                <w:b/>
                <w:sz w:val="18"/>
                <w:szCs w:val="18"/>
              </w:rPr>
            </w:pPr>
            <w:r w:rsidRPr="0032026D">
              <w:rPr>
                <w:rFonts w:cs="Arial"/>
                <w:b/>
                <w:sz w:val="18"/>
                <w:szCs w:val="18"/>
              </w:rPr>
              <w:t>10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1036" w:type="dxa"/>
          </w:tcPr>
          <w:p w:rsidR="007A6A87" w:rsidRPr="0032026D" w:rsidRDefault="007A6A87" w:rsidP="002A71CC">
            <w:pPr>
              <w:pStyle w:val="TableText"/>
              <w:spacing w:after="0"/>
              <w:rPr>
                <w:rFonts w:cs="Arial"/>
                <w:b/>
                <w:sz w:val="18"/>
                <w:szCs w:val="18"/>
              </w:rPr>
            </w:pPr>
            <w:r w:rsidRPr="0032026D">
              <w:rPr>
                <w:rFonts w:cs="Arial"/>
                <w:b/>
                <w:sz w:val="18"/>
                <w:szCs w:val="18"/>
              </w:rPr>
              <w:t>15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901" w:type="dxa"/>
          </w:tcPr>
          <w:p w:rsidR="007A6A87" w:rsidRPr="0032026D" w:rsidRDefault="007A6A87" w:rsidP="002A71CC">
            <w:pPr>
              <w:pStyle w:val="TableText"/>
              <w:spacing w:after="0"/>
              <w:rPr>
                <w:rFonts w:cs="Arial"/>
                <w:b/>
                <w:sz w:val="18"/>
                <w:szCs w:val="18"/>
              </w:rPr>
            </w:pPr>
            <w:r w:rsidRPr="0032026D">
              <w:rPr>
                <w:rFonts w:cs="Arial"/>
                <w:b/>
                <w:sz w:val="18"/>
                <w:szCs w:val="18"/>
              </w:rPr>
              <w:t>20</w:t>
            </w:r>
          </w:p>
          <w:p w:rsidR="007A6A87" w:rsidRPr="0032026D" w:rsidRDefault="007A6A87" w:rsidP="002A71CC">
            <w:pPr>
              <w:pStyle w:val="TableText"/>
              <w:spacing w:after="0"/>
              <w:rPr>
                <w:rFonts w:cs="Arial"/>
                <w:b/>
                <w:sz w:val="18"/>
                <w:szCs w:val="18"/>
              </w:rPr>
            </w:pPr>
            <w:r w:rsidRPr="0032026D">
              <w:rPr>
                <w:rFonts w:cs="Arial"/>
                <w:b/>
                <w:sz w:val="18"/>
                <w:szCs w:val="18"/>
              </w:rPr>
              <w:t>MHz</w:t>
            </w:r>
          </w:p>
        </w:tc>
      </w:tr>
      <w:tr w:rsidR="007A6A87" w:rsidRPr="0032026D" w:rsidTr="002A71CC">
        <w:tc>
          <w:tcPr>
            <w:tcW w:w="1795" w:type="dxa"/>
            <w:vAlign w:val="center"/>
          </w:tcPr>
          <w:p w:rsidR="007A6A87" w:rsidRPr="0032026D" w:rsidRDefault="007A6A87" w:rsidP="002A71CC">
            <w:pPr>
              <w:pStyle w:val="TableText"/>
              <w:rPr>
                <w:rFonts w:cs="Arial"/>
                <w:sz w:val="18"/>
                <w:szCs w:val="18"/>
              </w:rPr>
            </w:pPr>
            <w:r w:rsidRPr="0032026D">
              <w:rPr>
                <w:rFonts w:cs="Arial"/>
                <w:sz w:val="18"/>
                <w:szCs w:val="18"/>
              </w:rPr>
              <w:t>Transmit OFF power</w:t>
            </w:r>
          </w:p>
        </w:tc>
        <w:tc>
          <w:tcPr>
            <w:tcW w:w="5869" w:type="dxa"/>
            <w:gridSpan w:val="6"/>
            <w:vAlign w:val="center"/>
          </w:tcPr>
          <w:p w:rsidR="007A6A87" w:rsidRPr="0032026D" w:rsidRDefault="007A6A87" w:rsidP="002A71CC">
            <w:pPr>
              <w:pStyle w:val="TableText"/>
              <w:spacing w:after="0"/>
              <w:rPr>
                <w:rFonts w:cs="Arial"/>
                <w:sz w:val="18"/>
                <w:szCs w:val="18"/>
              </w:rPr>
            </w:pPr>
            <w:r w:rsidRPr="0032026D">
              <w:rPr>
                <w:rFonts w:cs="Arial"/>
                <w:sz w:val="18"/>
                <w:szCs w:val="18"/>
              </w:rPr>
              <w:t>-50 dBm</w:t>
            </w:r>
          </w:p>
        </w:tc>
      </w:tr>
      <w:tr w:rsidR="007A6A87" w:rsidRPr="0032026D" w:rsidTr="002A71CC">
        <w:tc>
          <w:tcPr>
            <w:tcW w:w="1795"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Measurement bandwidth</w:t>
            </w:r>
          </w:p>
        </w:tc>
        <w:tc>
          <w:tcPr>
            <w:tcW w:w="1036"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1.08 MHz</w:t>
            </w:r>
          </w:p>
        </w:tc>
        <w:tc>
          <w:tcPr>
            <w:tcW w:w="946"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2.7 MHz</w:t>
            </w:r>
          </w:p>
        </w:tc>
        <w:tc>
          <w:tcPr>
            <w:tcW w:w="100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4.5 MHz</w:t>
            </w:r>
          </w:p>
        </w:tc>
        <w:tc>
          <w:tcPr>
            <w:tcW w:w="946"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9.0 MHz</w:t>
            </w:r>
          </w:p>
        </w:tc>
        <w:tc>
          <w:tcPr>
            <w:tcW w:w="1036"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13.5 MHz</w:t>
            </w:r>
          </w:p>
        </w:tc>
        <w:tc>
          <w:tcPr>
            <w:tcW w:w="901"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18 MHz</w:t>
            </w:r>
          </w:p>
        </w:tc>
      </w:tr>
    </w:tbl>
    <w:p w:rsidR="007A6A87" w:rsidRPr="0032026D" w:rsidRDefault="007A6A87" w:rsidP="007A6A87"/>
    <w:p w:rsidR="007A6A87" w:rsidRPr="0032026D" w:rsidRDefault="007A6A87" w:rsidP="007A6A87">
      <w:pPr>
        <w:pStyle w:val="Heading3"/>
      </w:pPr>
      <w:bookmarkStart w:id="1155" w:name="_Toc329941289"/>
      <w:bookmarkStart w:id="1156" w:name="_Toc332920335"/>
      <w:r w:rsidRPr="0032026D">
        <w:t>6.3.3A</w:t>
      </w:r>
      <w:r w:rsidRPr="0032026D">
        <w:tab/>
      </w:r>
      <w:r w:rsidRPr="0032026D">
        <w:tab/>
        <w:t>UE Transmit OFF power for CA</w:t>
      </w:r>
      <w:bookmarkEnd w:id="1155"/>
      <w:bookmarkEnd w:id="1156"/>
    </w:p>
    <w:p w:rsidR="007A6A87" w:rsidRPr="0032026D" w:rsidRDefault="007A6A87" w:rsidP="007A6A87">
      <w:pPr>
        <w:rPr>
          <w:rFonts w:cs="v5.0.0"/>
        </w:rPr>
      </w:pPr>
      <w:r w:rsidRPr="0032026D">
        <w:rPr>
          <w:rFonts w:cs="v5.0.0"/>
        </w:rPr>
        <w:t xml:space="preserve">For intra-band contiguous carrier aggregation, transmit OFF power is defined as the mean power per component carrier when the transmitter is OFF on both component carriers. The transmitter is considered to be OFF when the UE is not allowed to transmit or during </w:t>
      </w:r>
      <w:r w:rsidRPr="0032026D">
        <w:t>periods when the UE is not transmitting a sub-frame</w:t>
      </w:r>
      <w:r w:rsidRPr="0032026D">
        <w:rPr>
          <w:rFonts w:cs="v5.0.0"/>
        </w:rPr>
        <w:t>. During measurements gaps, the UE is not considered to be OFF.</w:t>
      </w:r>
    </w:p>
    <w:p w:rsidR="007A6A87" w:rsidRPr="0032026D" w:rsidRDefault="007A6A87" w:rsidP="007A6A87">
      <w:pPr>
        <w:pStyle w:val="Heading4"/>
      </w:pPr>
      <w:bookmarkStart w:id="1157" w:name="_Toc329941290"/>
      <w:bookmarkStart w:id="1158" w:name="_Toc332920336"/>
      <w:r w:rsidRPr="0032026D">
        <w:t>6.3.3A.1</w:t>
      </w:r>
      <w:r w:rsidRPr="0032026D">
        <w:tab/>
        <w:t>Minimum requirement for CA</w:t>
      </w:r>
      <w:bookmarkEnd w:id="1157"/>
      <w:bookmarkEnd w:id="1158"/>
    </w:p>
    <w:p w:rsidR="007A6A87" w:rsidRPr="0032026D" w:rsidRDefault="007A6A87" w:rsidP="007A6A87">
      <w:pPr>
        <w:rPr>
          <w:rFonts w:cs="v5.0.0"/>
        </w:rPr>
      </w:pPr>
      <w:r w:rsidRPr="0032026D">
        <w:rPr>
          <w:rFonts w:cs="v5.0.0"/>
        </w:rPr>
        <w:t>For intra-band contiguous carrier aggregation</w:t>
      </w:r>
      <w:r w:rsidRPr="0032026D">
        <w:t xml:space="preserve"> </w:t>
      </w:r>
      <w:proofErr w:type="gramStart"/>
      <w:r w:rsidRPr="0032026D">
        <w:t>the transmit</w:t>
      </w:r>
      <w:proofErr w:type="gramEnd"/>
      <w:r w:rsidRPr="0032026D">
        <w:t xml:space="preserve"> OFF power is defined as the mean power in a duration of at least one sub-frame (1ms) excluding any transient periods</w:t>
      </w:r>
      <w:r w:rsidRPr="0032026D">
        <w:rPr>
          <w:rFonts w:eastAsia="香~??’c‘I"/>
        </w:rPr>
        <w:t xml:space="preserve">. </w:t>
      </w:r>
      <w:proofErr w:type="gramStart"/>
      <w:r w:rsidRPr="0032026D">
        <w:t>The transmit</w:t>
      </w:r>
      <w:proofErr w:type="gramEnd"/>
      <w:r w:rsidRPr="0032026D">
        <w:t xml:space="preserve"> OFF power shall not exceed the values specified in Table 6.3.3A.1-1. </w:t>
      </w:r>
    </w:p>
    <w:p w:rsidR="007A6A87" w:rsidRPr="0032026D" w:rsidRDefault="007A6A87" w:rsidP="007A6A87">
      <w:pPr>
        <w:pStyle w:val="TH"/>
        <w:rPr>
          <w:rFonts w:cs="v5.0.0"/>
        </w:rPr>
      </w:pPr>
      <w:r w:rsidRPr="0032026D">
        <w:t>Table 6.3.3A.1-1: Transmit OFF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Tr="002A71CC">
        <w:tc>
          <w:tcPr>
            <w:tcW w:w="1795" w:type="dxa"/>
            <w:vMerge w:val="restart"/>
          </w:tcPr>
          <w:p w:rsidR="007A6A87" w:rsidRPr="0032026D" w:rsidRDefault="007A6A87" w:rsidP="002A71CC">
            <w:pPr>
              <w:pStyle w:val="TAH"/>
              <w:rPr>
                <w:snapToGrid w:val="0"/>
                <w:kern w:val="2"/>
              </w:rPr>
            </w:pPr>
          </w:p>
        </w:tc>
        <w:tc>
          <w:tcPr>
            <w:tcW w:w="5869" w:type="dxa"/>
            <w:gridSpan w:val="6"/>
          </w:tcPr>
          <w:p w:rsidR="007A6A87" w:rsidRPr="0032026D" w:rsidRDefault="007A6A87" w:rsidP="002A71CC">
            <w:pPr>
              <w:pStyle w:val="TAH"/>
              <w:rPr>
                <w:snapToGrid w:val="0"/>
                <w:kern w:val="2"/>
              </w:rPr>
            </w:pPr>
            <w:r w:rsidRPr="0032026D">
              <w:rPr>
                <w:snapToGrid w:val="0"/>
                <w:kern w:val="2"/>
              </w:rPr>
              <w:t>Channel bandwidth / Minimum output power</w:t>
            </w:r>
            <w:r w:rsidRPr="0032026D">
              <w:rPr>
                <w:snapToGrid w:val="0"/>
                <w:kern w:val="2"/>
                <w:vertAlign w:val="subscript"/>
              </w:rPr>
              <w:t xml:space="preserve"> </w:t>
            </w:r>
            <w:r w:rsidRPr="0032026D">
              <w:rPr>
                <w:snapToGrid w:val="0"/>
                <w:kern w:val="2"/>
              </w:rPr>
              <w:t>/ Measurement bandwidth</w:t>
            </w:r>
          </w:p>
        </w:tc>
      </w:tr>
      <w:tr w:rsidR="007A6A87" w:rsidRPr="0032026D" w:rsidTr="002A71CC">
        <w:tc>
          <w:tcPr>
            <w:tcW w:w="1795" w:type="dxa"/>
            <w:vMerge/>
          </w:tcPr>
          <w:p w:rsidR="007A6A87" w:rsidRPr="0032026D" w:rsidRDefault="007A6A87" w:rsidP="002A71CC">
            <w:pPr>
              <w:pStyle w:val="TAH"/>
              <w:rPr>
                <w:snapToGrid w:val="0"/>
                <w:kern w:val="2"/>
              </w:rPr>
            </w:pPr>
          </w:p>
        </w:tc>
        <w:tc>
          <w:tcPr>
            <w:tcW w:w="1036" w:type="dxa"/>
          </w:tcPr>
          <w:p w:rsidR="007A6A87" w:rsidRPr="0032026D" w:rsidRDefault="007A6A87" w:rsidP="002A71CC">
            <w:pPr>
              <w:pStyle w:val="TAH"/>
              <w:rPr>
                <w:snapToGrid w:val="0"/>
                <w:kern w:val="2"/>
              </w:rPr>
            </w:pPr>
            <w:r w:rsidRPr="0032026D">
              <w:rPr>
                <w:snapToGrid w:val="0"/>
                <w:kern w:val="2"/>
              </w:rPr>
              <w:t>1.4</w:t>
            </w:r>
          </w:p>
          <w:p w:rsidR="007A6A87" w:rsidRPr="0032026D" w:rsidRDefault="007A6A87" w:rsidP="002A71CC">
            <w:pPr>
              <w:pStyle w:val="TAH"/>
              <w:rPr>
                <w:snapToGrid w:val="0"/>
                <w:kern w:val="2"/>
              </w:rPr>
            </w:pPr>
            <w:r w:rsidRPr="0032026D">
              <w:rPr>
                <w:snapToGrid w:val="0"/>
                <w:kern w:val="2"/>
              </w:rPr>
              <w:t>MHz</w:t>
            </w:r>
          </w:p>
        </w:tc>
        <w:tc>
          <w:tcPr>
            <w:tcW w:w="946" w:type="dxa"/>
          </w:tcPr>
          <w:p w:rsidR="007A6A87" w:rsidRPr="0032026D" w:rsidRDefault="007A6A87" w:rsidP="002A71CC">
            <w:pPr>
              <w:pStyle w:val="TAH"/>
              <w:rPr>
                <w:snapToGrid w:val="0"/>
                <w:kern w:val="2"/>
              </w:rPr>
            </w:pPr>
            <w:r w:rsidRPr="0032026D">
              <w:rPr>
                <w:snapToGrid w:val="0"/>
                <w:kern w:val="2"/>
              </w:rPr>
              <w:t>3.0</w:t>
            </w:r>
          </w:p>
          <w:p w:rsidR="007A6A87" w:rsidRPr="0032026D" w:rsidRDefault="007A6A87" w:rsidP="002A71CC">
            <w:pPr>
              <w:pStyle w:val="TAH"/>
              <w:rPr>
                <w:snapToGrid w:val="0"/>
                <w:kern w:val="2"/>
              </w:rPr>
            </w:pPr>
            <w:r w:rsidRPr="0032026D">
              <w:rPr>
                <w:snapToGrid w:val="0"/>
                <w:kern w:val="2"/>
              </w:rPr>
              <w:t>MHz</w:t>
            </w:r>
          </w:p>
        </w:tc>
        <w:tc>
          <w:tcPr>
            <w:tcW w:w="1004" w:type="dxa"/>
          </w:tcPr>
          <w:p w:rsidR="007A6A87" w:rsidRPr="0032026D" w:rsidRDefault="007A6A87" w:rsidP="002A71CC">
            <w:pPr>
              <w:pStyle w:val="TAH"/>
              <w:rPr>
                <w:snapToGrid w:val="0"/>
                <w:kern w:val="2"/>
              </w:rPr>
            </w:pPr>
            <w:r w:rsidRPr="0032026D">
              <w:rPr>
                <w:snapToGrid w:val="0"/>
                <w:kern w:val="2"/>
              </w:rPr>
              <w:t>5</w:t>
            </w:r>
          </w:p>
          <w:p w:rsidR="007A6A87" w:rsidRPr="0032026D" w:rsidRDefault="007A6A87" w:rsidP="002A71CC">
            <w:pPr>
              <w:pStyle w:val="TAH"/>
              <w:rPr>
                <w:snapToGrid w:val="0"/>
                <w:kern w:val="2"/>
              </w:rPr>
            </w:pPr>
            <w:r w:rsidRPr="0032026D">
              <w:rPr>
                <w:snapToGrid w:val="0"/>
                <w:kern w:val="2"/>
              </w:rPr>
              <w:t>MHz</w:t>
            </w:r>
          </w:p>
        </w:tc>
        <w:tc>
          <w:tcPr>
            <w:tcW w:w="946" w:type="dxa"/>
          </w:tcPr>
          <w:p w:rsidR="007A6A87" w:rsidRPr="0032026D" w:rsidRDefault="007A6A87" w:rsidP="002A71CC">
            <w:pPr>
              <w:pStyle w:val="TAH"/>
              <w:rPr>
                <w:snapToGrid w:val="0"/>
                <w:kern w:val="2"/>
              </w:rPr>
            </w:pPr>
            <w:r w:rsidRPr="0032026D">
              <w:rPr>
                <w:snapToGrid w:val="0"/>
                <w:kern w:val="2"/>
              </w:rPr>
              <w:t>10</w:t>
            </w:r>
          </w:p>
          <w:p w:rsidR="007A6A87" w:rsidRPr="0032026D" w:rsidRDefault="007A6A87" w:rsidP="002A71CC">
            <w:pPr>
              <w:pStyle w:val="TAH"/>
              <w:rPr>
                <w:snapToGrid w:val="0"/>
                <w:kern w:val="2"/>
              </w:rPr>
            </w:pPr>
            <w:r w:rsidRPr="0032026D">
              <w:rPr>
                <w:snapToGrid w:val="0"/>
                <w:kern w:val="2"/>
              </w:rPr>
              <w:t>MHz</w:t>
            </w:r>
          </w:p>
        </w:tc>
        <w:tc>
          <w:tcPr>
            <w:tcW w:w="1036" w:type="dxa"/>
          </w:tcPr>
          <w:p w:rsidR="007A6A87" w:rsidRPr="0032026D" w:rsidRDefault="007A6A87" w:rsidP="002A71CC">
            <w:pPr>
              <w:pStyle w:val="TAH"/>
              <w:rPr>
                <w:snapToGrid w:val="0"/>
                <w:kern w:val="2"/>
              </w:rPr>
            </w:pPr>
            <w:r w:rsidRPr="0032026D">
              <w:rPr>
                <w:snapToGrid w:val="0"/>
                <w:kern w:val="2"/>
              </w:rPr>
              <w:t>15</w:t>
            </w:r>
          </w:p>
          <w:p w:rsidR="007A6A87" w:rsidRPr="0032026D" w:rsidRDefault="007A6A87" w:rsidP="002A71CC">
            <w:pPr>
              <w:pStyle w:val="TAH"/>
              <w:rPr>
                <w:snapToGrid w:val="0"/>
                <w:kern w:val="2"/>
              </w:rPr>
            </w:pPr>
            <w:r w:rsidRPr="0032026D">
              <w:rPr>
                <w:snapToGrid w:val="0"/>
                <w:kern w:val="2"/>
              </w:rPr>
              <w:t>MHz</w:t>
            </w:r>
          </w:p>
        </w:tc>
        <w:tc>
          <w:tcPr>
            <w:tcW w:w="901" w:type="dxa"/>
          </w:tcPr>
          <w:p w:rsidR="007A6A87" w:rsidRPr="0032026D" w:rsidRDefault="007A6A87" w:rsidP="002A71CC">
            <w:pPr>
              <w:pStyle w:val="TAH"/>
              <w:rPr>
                <w:snapToGrid w:val="0"/>
                <w:kern w:val="2"/>
              </w:rPr>
            </w:pPr>
            <w:r w:rsidRPr="0032026D">
              <w:rPr>
                <w:snapToGrid w:val="0"/>
                <w:kern w:val="2"/>
              </w:rPr>
              <w:t>20</w:t>
            </w:r>
          </w:p>
          <w:p w:rsidR="007A6A87" w:rsidRPr="0032026D" w:rsidRDefault="007A6A87" w:rsidP="002A71CC">
            <w:pPr>
              <w:pStyle w:val="TAH"/>
              <w:rPr>
                <w:snapToGrid w:val="0"/>
                <w:kern w:val="2"/>
              </w:rPr>
            </w:pPr>
            <w:r w:rsidRPr="0032026D">
              <w:rPr>
                <w:snapToGrid w:val="0"/>
                <w:kern w:val="2"/>
              </w:rPr>
              <w:t>MHz</w:t>
            </w:r>
          </w:p>
        </w:tc>
      </w:tr>
      <w:tr w:rsidR="007A6A87" w:rsidRPr="0032026D" w:rsidTr="002A71CC">
        <w:tc>
          <w:tcPr>
            <w:tcW w:w="1795" w:type="dxa"/>
            <w:vAlign w:val="center"/>
          </w:tcPr>
          <w:p w:rsidR="007A6A87" w:rsidRPr="0032026D" w:rsidRDefault="007A6A87" w:rsidP="002A71CC">
            <w:pPr>
              <w:pStyle w:val="TAC"/>
              <w:rPr>
                <w:snapToGrid w:val="0"/>
                <w:kern w:val="2"/>
              </w:rPr>
            </w:pPr>
            <w:r w:rsidRPr="0032026D">
              <w:rPr>
                <w:snapToGrid w:val="0"/>
                <w:kern w:val="2"/>
              </w:rPr>
              <w:t>Transmit OFF power</w:t>
            </w:r>
          </w:p>
        </w:tc>
        <w:tc>
          <w:tcPr>
            <w:tcW w:w="5869" w:type="dxa"/>
            <w:gridSpan w:val="6"/>
            <w:vAlign w:val="center"/>
          </w:tcPr>
          <w:p w:rsidR="007A6A87" w:rsidRPr="0032026D" w:rsidRDefault="007A6A87" w:rsidP="002A71CC">
            <w:pPr>
              <w:pStyle w:val="TAC"/>
              <w:rPr>
                <w:snapToGrid w:val="0"/>
                <w:kern w:val="2"/>
              </w:rPr>
            </w:pPr>
            <w:r w:rsidRPr="0032026D">
              <w:rPr>
                <w:snapToGrid w:val="0"/>
                <w:kern w:val="2"/>
              </w:rPr>
              <w:t>-50 dBm</w:t>
            </w:r>
          </w:p>
        </w:tc>
      </w:tr>
      <w:tr w:rsidR="007A6A87" w:rsidRPr="0032026D" w:rsidTr="002A71CC">
        <w:tc>
          <w:tcPr>
            <w:tcW w:w="1795" w:type="dxa"/>
            <w:vAlign w:val="center"/>
          </w:tcPr>
          <w:p w:rsidR="007A6A87" w:rsidRPr="0032026D" w:rsidRDefault="007A6A87" w:rsidP="002A71CC">
            <w:pPr>
              <w:pStyle w:val="TAC"/>
              <w:rPr>
                <w:snapToGrid w:val="0"/>
                <w:kern w:val="2"/>
              </w:rPr>
            </w:pPr>
            <w:r w:rsidRPr="0032026D">
              <w:rPr>
                <w:snapToGrid w:val="0"/>
                <w:kern w:val="2"/>
              </w:rPr>
              <w:t>Measurement bandwidth</w:t>
            </w:r>
          </w:p>
        </w:tc>
        <w:tc>
          <w:tcPr>
            <w:tcW w:w="1036" w:type="dxa"/>
            <w:vAlign w:val="center"/>
          </w:tcPr>
          <w:p w:rsidR="007A6A87" w:rsidRPr="0032026D" w:rsidRDefault="007A6A87" w:rsidP="002A71CC">
            <w:pPr>
              <w:pStyle w:val="TAC"/>
              <w:rPr>
                <w:snapToGrid w:val="0"/>
                <w:kern w:val="2"/>
              </w:rPr>
            </w:pPr>
          </w:p>
        </w:tc>
        <w:tc>
          <w:tcPr>
            <w:tcW w:w="946" w:type="dxa"/>
            <w:vAlign w:val="center"/>
          </w:tcPr>
          <w:p w:rsidR="007A6A87" w:rsidRPr="0032026D" w:rsidRDefault="007A6A87" w:rsidP="002A71CC">
            <w:pPr>
              <w:pStyle w:val="TAC"/>
              <w:rPr>
                <w:snapToGrid w:val="0"/>
                <w:kern w:val="2"/>
              </w:rPr>
            </w:pPr>
          </w:p>
        </w:tc>
        <w:tc>
          <w:tcPr>
            <w:tcW w:w="1004" w:type="dxa"/>
            <w:vAlign w:val="center"/>
          </w:tcPr>
          <w:p w:rsidR="007A6A87" w:rsidRPr="0032026D" w:rsidRDefault="007A6A87" w:rsidP="002A71CC">
            <w:pPr>
              <w:pStyle w:val="TAC"/>
              <w:rPr>
                <w:snapToGrid w:val="0"/>
                <w:kern w:val="2"/>
              </w:rPr>
            </w:pPr>
          </w:p>
        </w:tc>
        <w:tc>
          <w:tcPr>
            <w:tcW w:w="946" w:type="dxa"/>
            <w:vAlign w:val="center"/>
          </w:tcPr>
          <w:p w:rsidR="007A6A87" w:rsidRPr="0032026D" w:rsidRDefault="007A6A87" w:rsidP="002A71CC">
            <w:pPr>
              <w:pStyle w:val="TAC"/>
              <w:rPr>
                <w:snapToGrid w:val="0"/>
                <w:kern w:val="2"/>
              </w:rPr>
            </w:pPr>
            <w:r w:rsidRPr="0032026D">
              <w:rPr>
                <w:snapToGrid w:val="0"/>
                <w:kern w:val="2"/>
              </w:rPr>
              <w:t>9.0 MHz</w:t>
            </w:r>
          </w:p>
        </w:tc>
        <w:tc>
          <w:tcPr>
            <w:tcW w:w="1036" w:type="dxa"/>
            <w:vAlign w:val="center"/>
          </w:tcPr>
          <w:p w:rsidR="007A6A87" w:rsidRPr="0032026D" w:rsidRDefault="007A6A87" w:rsidP="002A71CC">
            <w:pPr>
              <w:pStyle w:val="TAC"/>
              <w:rPr>
                <w:snapToGrid w:val="0"/>
                <w:kern w:val="2"/>
              </w:rPr>
            </w:pPr>
            <w:r w:rsidRPr="0032026D">
              <w:rPr>
                <w:snapToGrid w:val="0"/>
                <w:kern w:val="2"/>
              </w:rPr>
              <w:t>13.5 MHz</w:t>
            </w:r>
          </w:p>
        </w:tc>
        <w:tc>
          <w:tcPr>
            <w:tcW w:w="901" w:type="dxa"/>
            <w:vAlign w:val="center"/>
          </w:tcPr>
          <w:p w:rsidR="007A6A87" w:rsidRPr="0032026D" w:rsidRDefault="007A6A87" w:rsidP="002A71CC">
            <w:pPr>
              <w:pStyle w:val="TAC"/>
              <w:rPr>
                <w:snapToGrid w:val="0"/>
                <w:kern w:val="2"/>
              </w:rPr>
            </w:pPr>
            <w:r w:rsidRPr="0032026D">
              <w:rPr>
                <w:snapToGrid w:val="0"/>
                <w:kern w:val="2"/>
              </w:rPr>
              <w:t>18 MHz</w:t>
            </w:r>
          </w:p>
        </w:tc>
      </w:tr>
    </w:tbl>
    <w:p w:rsidR="007A6A87" w:rsidRPr="0032026D" w:rsidRDefault="007A6A87" w:rsidP="007A6A87"/>
    <w:p w:rsidR="007A6A87" w:rsidRPr="0032026D" w:rsidRDefault="007A6A87" w:rsidP="007A6A87">
      <w:pPr>
        <w:pStyle w:val="Heading3"/>
        <w:rPr>
          <w:lang w:eastAsia="zh-CN"/>
        </w:rPr>
      </w:pPr>
      <w:bookmarkStart w:id="1159" w:name="_Toc329941291"/>
      <w:bookmarkStart w:id="1160" w:name="_Toc332920337"/>
      <w:r w:rsidRPr="0032026D">
        <w:t>6.3.3B</w:t>
      </w:r>
      <w:r w:rsidRPr="0032026D">
        <w:tab/>
      </w:r>
      <w:r w:rsidRPr="0032026D">
        <w:tab/>
        <w:t>UE Transmit OFF power</w:t>
      </w:r>
      <w:r w:rsidRPr="0032026D">
        <w:rPr>
          <w:lang w:eastAsia="zh-CN"/>
        </w:rPr>
        <w:t xml:space="preserve"> for UL-MIMO</w:t>
      </w:r>
      <w:bookmarkEnd w:id="1159"/>
      <w:bookmarkEnd w:id="1160"/>
    </w:p>
    <w:p w:rsidR="007A6A87" w:rsidRPr="0032026D" w:rsidRDefault="007A6A87" w:rsidP="007A6A87">
      <w:r w:rsidRPr="0032026D">
        <w:t xml:space="preserve">For </w:t>
      </w:r>
      <w:r w:rsidRPr="0032026D">
        <w:rPr>
          <w:lang w:eastAsia="zh-CN"/>
        </w:rPr>
        <w:t xml:space="preserve">UE </w:t>
      </w:r>
      <w:r w:rsidRPr="0032026D">
        <w:rPr>
          <w:rFonts w:hint="eastAsia"/>
          <w:lang w:eastAsia="zh-CN"/>
        </w:rPr>
        <w:t>supporting UL-MIMO</w:t>
      </w:r>
      <w:r w:rsidRPr="0032026D">
        <w:rPr>
          <w:lang w:eastAsia="zh-CN"/>
        </w:rPr>
        <w:t xml:space="preserve">, </w:t>
      </w:r>
      <w:proofErr w:type="gramStart"/>
      <w:r w:rsidRPr="0032026D">
        <w:rPr>
          <w:lang w:eastAsia="zh-CN"/>
        </w:rPr>
        <w:t xml:space="preserve">the </w:t>
      </w:r>
      <w:r w:rsidRPr="0032026D">
        <w:t>transmit</w:t>
      </w:r>
      <w:proofErr w:type="gramEnd"/>
      <w:r w:rsidRPr="0032026D">
        <w:t xml:space="preserve"> OFF power is defined as the mean power </w:t>
      </w:r>
      <w:r w:rsidRPr="0032026D">
        <w:rPr>
          <w:lang w:eastAsia="zh-CN"/>
        </w:rPr>
        <w:t xml:space="preserve">at each transmit </w:t>
      </w:r>
      <w:r w:rsidRPr="0032026D">
        <w:rPr>
          <w:rFonts w:hint="eastAsia"/>
          <w:lang w:eastAsia="zh-CN"/>
        </w:rPr>
        <w:t xml:space="preserve">antenna </w:t>
      </w:r>
      <w:r w:rsidRPr="0032026D">
        <w:rPr>
          <w:lang w:eastAsia="zh-CN"/>
        </w:rPr>
        <w:t xml:space="preserve">connector </w:t>
      </w:r>
      <w:r w:rsidRPr="0032026D">
        <w:t xml:space="preserve">when the transmitter is OFF </w:t>
      </w:r>
      <w:r w:rsidRPr="0032026D">
        <w:rPr>
          <w:rFonts w:hint="eastAsia"/>
          <w:lang w:eastAsia="zh-CN"/>
        </w:rPr>
        <w:t>at</w:t>
      </w:r>
      <w:r w:rsidRPr="0032026D">
        <w:t xml:space="preserve"> </w:t>
      </w:r>
      <w:r w:rsidRPr="0032026D">
        <w:rPr>
          <w:lang w:eastAsia="zh-CN"/>
        </w:rPr>
        <w:t xml:space="preserve">all transmit </w:t>
      </w:r>
      <w:r w:rsidRPr="0032026D">
        <w:rPr>
          <w:rFonts w:hint="eastAsia"/>
          <w:lang w:eastAsia="zh-CN"/>
        </w:rPr>
        <w:t xml:space="preserve">antenna </w:t>
      </w:r>
      <w:r w:rsidRPr="0032026D">
        <w:rPr>
          <w:lang w:eastAsia="zh-CN"/>
        </w:rPr>
        <w:t>connectors</w:t>
      </w:r>
      <w:r w:rsidRPr="0032026D">
        <w:t xml:space="preserve">. The transmitter is considered to be OFF when </w:t>
      </w:r>
      <w:r w:rsidRPr="0032026D">
        <w:lastRenderedPageBreak/>
        <w:t xml:space="preserve">the UE is not allowed to transmit or during periods when the UE is not transmitting a sub-frame. During </w:t>
      </w:r>
      <w:r w:rsidRPr="0032026D">
        <w:rPr>
          <w:rFonts w:hint="eastAsia"/>
          <w:lang w:eastAsia="zh-CN"/>
        </w:rPr>
        <w:t xml:space="preserve">DTX and </w:t>
      </w:r>
      <w:r w:rsidRPr="0032026D">
        <w:t>measurements gaps, the UE is not considered to be OFF.</w:t>
      </w:r>
    </w:p>
    <w:p w:rsidR="007A6A87" w:rsidRPr="0032026D" w:rsidRDefault="007A6A87" w:rsidP="007A6A87">
      <w:pPr>
        <w:pStyle w:val="Heading4"/>
      </w:pPr>
      <w:bookmarkStart w:id="1161" w:name="_Toc329941292"/>
      <w:bookmarkStart w:id="1162" w:name="_Toc332920338"/>
      <w:r w:rsidRPr="0032026D">
        <w:t>6.3.3B.1</w:t>
      </w:r>
      <w:r w:rsidRPr="0032026D">
        <w:tab/>
        <w:t>Minimum requirement</w:t>
      </w:r>
      <w:bookmarkEnd w:id="1161"/>
      <w:bookmarkEnd w:id="1162"/>
    </w:p>
    <w:p w:rsidR="007A6A87" w:rsidRPr="0032026D" w:rsidRDefault="007A6A87" w:rsidP="007A6A87">
      <w:pPr>
        <w:rPr>
          <w:rFonts w:cs="v5.0.0"/>
        </w:rPr>
      </w:pPr>
      <w:proofErr w:type="gramStart"/>
      <w:r w:rsidRPr="0032026D">
        <w:t>The transmit</w:t>
      </w:r>
      <w:proofErr w:type="gramEnd"/>
      <w:r w:rsidRPr="0032026D">
        <w:t xml:space="preserve"> OFF power is defined as the mean power </w:t>
      </w:r>
      <w:r w:rsidRPr="0032026D">
        <w:rPr>
          <w:rFonts w:cs="v5.0.0"/>
          <w:lang w:eastAsia="zh-CN"/>
        </w:rPr>
        <w:t>at each transmit</w:t>
      </w:r>
      <w:r w:rsidRPr="0032026D">
        <w:rPr>
          <w:rFonts w:cs="v5.0.0" w:hint="eastAsia"/>
          <w:lang w:eastAsia="zh-CN"/>
        </w:rPr>
        <w:t xml:space="preserve"> antenna</w:t>
      </w:r>
      <w:r w:rsidRPr="0032026D">
        <w:rPr>
          <w:rFonts w:cs="v5.0.0"/>
          <w:lang w:eastAsia="zh-CN"/>
        </w:rPr>
        <w:t xml:space="preserve"> connector</w:t>
      </w:r>
      <w:r w:rsidRPr="0032026D">
        <w:rPr>
          <w:lang w:eastAsia="zh-CN"/>
        </w:rPr>
        <w:t xml:space="preserve"> </w:t>
      </w:r>
      <w:r w:rsidRPr="0032026D">
        <w:t>in a duration of at least one sub-frame (1ms) excluding any transient periods</w:t>
      </w:r>
      <w:r w:rsidRPr="0032026D">
        <w:rPr>
          <w:rFonts w:eastAsia="香~??’c‘I"/>
        </w:rPr>
        <w:t xml:space="preserve">. </w:t>
      </w:r>
      <w:proofErr w:type="gramStart"/>
      <w:r w:rsidRPr="0032026D">
        <w:t>The transmit</w:t>
      </w:r>
      <w:proofErr w:type="gramEnd"/>
      <w:r w:rsidRPr="0032026D">
        <w:t xml:space="preserve"> OFF power </w:t>
      </w:r>
      <w:r w:rsidRPr="0032026D">
        <w:rPr>
          <w:rFonts w:cs="v5.0.0"/>
          <w:lang w:eastAsia="zh-CN"/>
        </w:rPr>
        <w:t xml:space="preserve">at each transmit </w:t>
      </w:r>
      <w:r w:rsidRPr="0032026D">
        <w:rPr>
          <w:rFonts w:cs="v5.0.0" w:hint="eastAsia"/>
          <w:lang w:eastAsia="zh-CN"/>
        </w:rPr>
        <w:t xml:space="preserve">antenna </w:t>
      </w:r>
      <w:r w:rsidRPr="0032026D">
        <w:rPr>
          <w:rFonts w:cs="v5.0.0"/>
          <w:lang w:eastAsia="zh-CN"/>
        </w:rPr>
        <w:t xml:space="preserve">connector </w:t>
      </w:r>
      <w:r w:rsidRPr="0032026D">
        <w:t xml:space="preserve">shall not exceed the values specified in Table 6.3.3B.1-1. </w:t>
      </w:r>
    </w:p>
    <w:p w:rsidR="007A6A87" w:rsidRPr="0032026D" w:rsidRDefault="007A6A87" w:rsidP="007A6A87">
      <w:pPr>
        <w:pStyle w:val="TH"/>
        <w:rPr>
          <w:rFonts w:cs="v5.0.0"/>
          <w:lang w:eastAsia="zh-CN"/>
        </w:rPr>
      </w:pPr>
      <w:r w:rsidRPr="0032026D">
        <w:t xml:space="preserve">Table 6.3.3B.1-1: Transmit OFF power </w:t>
      </w:r>
      <w:r w:rsidRPr="0032026D">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Tr="002A71CC">
        <w:tc>
          <w:tcPr>
            <w:tcW w:w="1795" w:type="dxa"/>
            <w:vMerge w:val="restart"/>
          </w:tcPr>
          <w:p w:rsidR="007A6A87" w:rsidRPr="0032026D" w:rsidRDefault="007A6A87" w:rsidP="002A71CC">
            <w:pPr>
              <w:pStyle w:val="TAH"/>
              <w:rPr>
                <w:snapToGrid w:val="0"/>
                <w:kern w:val="2"/>
              </w:rPr>
            </w:pPr>
          </w:p>
        </w:tc>
        <w:tc>
          <w:tcPr>
            <w:tcW w:w="5869" w:type="dxa"/>
            <w:gridSpan w:val="6"/>
          </w:tcPr>
          <w:p w:rsidR="007A6A87" w:rsidRPr="0032026D" w:rsidRDefault="007A6A87" w:rsidP="002A71CC">
            <w:pPr>
              <w:pStyle w:val="TAH"/>
              <w:rPr>
                <w:snapToGrid w:val="0"/>
                <w:kern w:val="2"/>
              </w:rPr>
            </w:pPr>
            <w:r w:rsidRPr="0032026D">
              <w:rPr>
                <w:snapToGrid w:val="0"/>
                <w:kern w:val="2"/>
              </w:rPr>
              <w:t>Channel bandwidth / Minimum output power</w:t>
            </w:r>
            <w:r w:rsidRPr="0032026D">
              <w:rPr>
                <w:snapToGrid w:val="0"/>
                <w:kern w:val="2"/>
                <w:vertAlign w:val="subscript"/>
              </w:rPr>
              <w:t xml:space="preserve"> </w:t>
            </w:r>
            <w:r w:rsidRPr="0032026D">
              <w:rPr>
                <w:snapToGrid w:val="0"/>
                <w:kern w:val="2"/>
              </w:rPr>
              <w:t>/ Measurement bandwidth</w:t>
            </w:r>
          </w:p>
        </w:tc>
      </w:tr>
      <w:tr w:rsidR="007A6A87" w:rsidRPr="0032026D" w:rsidTr="002A71CC">
        <w:tc>
          <w:tcPr>
            <w:tcW w:w="1795" w:type="dxa"/>
            <w:vMerge/>
          </w:tcPr>
          <w:p w:rsidR="007A6A87" w:rsidRPr="0032026D" w:rsidRDefault="007A6A87" w:rsidP="002A71CC">
            <w:pPr>
              <w:pStyle w:val="TAH"/>
              <w:rPr>
                <w:snapToGrid w:val="0"/>
                <w:kern w:val="2"/>
              </w:rPr>
            </w:pPr>
          </w:p>
        </w:tc>
        <w:tc>
          <w:tcPr>
            <w:tcW w:w="1036" w:type="dxa"/>
          </w:tcPr>
          <w:p w:rsidR="007A6A87" w:rsidRPr="0032026D" w:rsidRDefault="007A6A87" w:rsidP="002A71CC">
            <w:pPr>
              <w:pStyle w:val="TAH"/>
              <w:rPr>
                <w:snapToGrid w:val="0"/>
                <w:kern w:val="2"/>
              </w:rPr>
            </w:pPr>
            <w:r w:rsidRPr="0032026D">
              <w:rPr>
                <w:snapToGrid w:val="0"/>
                <w:kern w:val="2"/>
              </w:rPr>
              <w:t>1.4</w:t>
            </w:r>
          </w:p>
          <w:p w:rsidR="007A6A87" w:rsidRPr="0032026D" w:rsidRDefault="007A6A87" w:rsidP="002A71CC">
            <w:pPr>
              <w:pStyle w:val="TAH"/>
              <w:rPr>
                <w:snapToGrid w:val="0"/>
                <w:kern w:val="2"/>
              </w:rPr>
            </w:pPr>
            <w:r w:rsidRPr="0032026D">
              <w:rPr>
                <w:snapToGrid w:val="0"/>
                <w:kern w:val="2"/>
              </w:rPr>
              <w:t>MHz</w:t>
            </w:r>
          </w:p>
        </w:tc>
        <w:tc>
          <w:tcPr>
            <w:tcW w:w="946" w:type="dxa"/>
          </w:tcPr>
          <w:p w:rsidR="007A6A87" w:rsidRPr="0032026D" w:rsidRDefault="007A6A87" w:rsidP="002A71CC">
            <w:pPr>
              <w:pStyle w:val="TAH"/>
              <w:rPr>
                <w:snapToGrid w:val="0"/>
                <w:kern w:val="2"/>
              </w:rPr>
            </w:pPr>
            <w:r w:rsidRPr="0032026D">
              <w:rPr>
                <w:snapToGrid w:val="0"/>
                <w:kern w:val="2"/>
              </w:rPr>
              <w:t>3.0</w:t>
            </w:r>
          </w:p>
          <w:p w:rsidR="007A6A87" w:rsidRPr="0032026D" w:rsidRDefault="007A6A87" w:rsidP="002A71CC">
            <w:pPr>
              <w:pStyle w:val="TAH"/>
              <w:rPr>
                <w:snapToGrid w:val="0"/>
                <w:kern w:val="2"/>
              </w:rPr>
            </w:pPr>
            <w:r w:rsidRPr="0032026D">
              <w:rPr>
                <w:snapToGrid w:val="0"/>
                <w:kern w:val="2"/>
              </w:rPr>
              <w:t>MHz</w:t>
            </w:r>
          </w:p>
        </w:tc>
        <w:tc>
          <w:tcPr>
            <w:tcW w:w="1004" w:type="dxa"/>
          </w:tcPr>
          <w:p w:rsidR="007A6A87" w:rsidRPr="0032026D" w:rsidRDefault="007A6A87" w:rsidP="002A71CC">
            <w:pPr>
              <w:pStyle w:val="TAH"/>
              <w:rPr>
                <w:snapToGrid w:val="0"/>
                <w:kern w:val="2"/>
              </w:rPr>
            </w:pPr>
            <w:r w:rsidRPr="0032026D">
              <w:rPr>
                <w:snapToGrid w:val="0"/>
                <w:kern w:val="2"/>
              </w:rPr>
              <w:t>5</w:t>
            </w:r>
          </w:p>
          <w:p w:rsidR="007A6A87" w:rsidRPr="0032026D" w:rsidRDefault="007A6A87" w:rsidP="002A71CC">
            <w:pPr>
              <w:pStyle w:val="TAH"/>
              <w:rPr>
                <w:snapToGrid w:val="0"/>
                <w:kern w:val="2"/>
              </w:rPr>
            </w:pPr>
            <w:r w:rsidRPr="0032026D">
              <w:rPr>
                <w:snapToGrid w:val="0"/>
                <w:kern w:val="2"/>
              </w:rPr>
              <w:t>MHz</w:t>
            </w:r>
          </w:p>
        </w:tc>
        <w:tc>
          <w:tcPr>
            <w:tcW w:w="946" w:type="dxa"/>
          </w:tcPr>
          <w:p w:rsidR="007A6A87" w:rsidRPr="0032026D" w:rsidRDefault="007A6A87" w:rsidP="002A71CC">
            <w:pPr>
              <w:pStyle w:val="TAH"/>
              <w:rPr>
                <w:snapToGrid w:val="0"/>
                <w:kern w:val="2"/>
              </w:rPr>
            </w:pPr>
            <w:r w:rsidRPr="0032026D">
              <w:rPr>
                <w:snapToGrid w:val="0"/>
                <w:kern w:val="2"/>
              </w:rPr>
              <w:t>10</w:t>
            </w:r>
          </w:p>
          <w:p w:rsidR="007A6A87" w:rsidRPr="0032026D" w:rsidRDefault="007A6A87" w:rsidP="002A71CC">
            <w:pPr>
              <w:pStyle w:val="TAH"/>
              <w:rPr>
                <w:snapToGrid w:val="0"/>
                <w:kern w:val="2"/>
              </w:rPr>
            </w:pPr>
            <w:r w:rsidRPr="0032026D">
              <w:rPr>
                <w:snapToGrid w:val="0"/>
                <w:kern w:val="2"/>
              </w:rPr>
              <w:t>MHz</w:t>
            </w:r>
          </w:p>
        </w:tc>
        <w:tc>
          <w:tcPr>
            <w:tcW w:w="1036" w:type="dxa"/>
          </w:tcPr>
          <w:p w:rsidR="007A6A87" w:rsidRPr="0032026D" w:rsidRDefault="007A6A87" w:rsidP="002A71CC">
            <w:pPr>
              <w:pStyle w:val="TAH"/>
              <w:rPr>
                <w:snapToGrid w:val="0"/>
                <w:kern w:val="2"/>
              </w:rPr>
            </w:pPr>
            <w:r w:rsidRPr="0032026D">
              <w:rPr>
                <w:snapToGrid w:val="0"/>
                <w:kern w:val="2"/>
              </w:rPr>
              <w:t>15</w:t>
            </w:r>
          </w:p>
          <w:p w:rsidR="007A6A87" w:rsidRPr="0032026D" w:rsidRDefault="007A6A87" w:rsidP="002A71CC">
            <w:pPr>
              <w:pStyle w:val="TAH"/>
              <w:rPr>
                <w:snapToGrid w:val="0"/>
                <w:kern w:val="2"/>
              </w:rPr>
            </w:pPr>
            <w:r w:rsidRPr="0032026D">
              <w:rPr>
                <w:snapToGrid w:val="0"/>
                <w:kern w:val="2"/>
              </w:rPr>
              <w:t>MHz</w:t>
            </w:r>
          </w:p>
        </w:tc>
        <w:tc>
          <w:tcPr>
            <w:tcW w:w="901" w:type="dxa"/>
          </w:tcPr>
          <w:p w:rsidR="007A6A87" w:rsidRPr="0032026D" w:rsidRDefault="007A6A87" w:rsidP="002A71CC">
            <w:pPr>
              <w:pStyle w:val="TAH"/>
              <w:rPr>
                <w:snapToGrid w:val="0"/>
                <w:kern w:val="2"/>
              </w:rPr>
            </w:pPr>
            <w:r w:rsidRPr="0032026D">
              <w:rPr>
                <w:snapToGrid w:val="0"/>
                <w:kern w:val="2"/>
              </w:rPr>
              <w:t>20</w:t>
            </w:r>
          </w:p>
          <w:p w:rsidR="007A6A87" w:rsidRPr="0032026D" w:rsidRDefault="007A6A87" w:rsidP="002A71CC">
            <w:pPr>
              <w:pStyle w:val="TAH"/>
              <w:rPr>
                <w:snapToGrid w:val="0"/>
                <w:kern w:val="2"/>
              </w:rPr>
            </w:pPr>
            <w:r w:rsidRPr="0032026D">
              <w:rPr>
                <w:snapToGrid w:val="0"/>
                <w:kern w:val="2"/>
              </w:rPr>
              <w:t>MHz</w:t>
            </w:r>
          </w:p>
        </w:tc>
      </w:tr>
      <w:tr w:rsidR="007A6A87" w:rsidRPr="0032026D" w:rsidTr="002A71CC">
        <w:tc>
          <w:tcPr>
            <w:tcW w:w="1795" w:type="dxa"/>
            <w:vAlign w:val="center"/>
          </w:tcPr>
          <w:p w:rsidR="007A6A87" w:rsidRPr="0032026D" w:rsidRDefault="007A6A87" w:rsidP="002A71CC">
            <w:pPr>
              <w:pStyle w:val="TAC"/>
              <w:rPr>
                <w:snapToGrid w:val="0"/>
                <w:kern w:val="2"/>
              </w:rPr>
            </w:pPr>
            <w:r w:rsidRPr="0032026D">
              <w:rPr>
                <w:snapToGrid w:val="0"/>
                <w:kern w:val="2"/>
              </w:rPr>
              <w:t>Transmit OFF power</w:t>
            </w:r>
          </w:p>
        </w:tc>
        <w:tc>
          <w:tcPr>
            <w:tcW w:w="5869" w:type="dxa"/>
            <w:gridSpan w:val="6"/>
            <w:vAlign w:val="center"/>
          </w:tcPr>
          <w:p w:rsidR="007A6A87" w:rsidRPr="0032026D" w:rsidRDefault="007A6A87" w:rsidP="002A71CC">
            <w:pPr>
              <w:pStyle w:val="TAC"/>
              <w:rPr>
                <w:snapToGrid w:val="0"/>
                <w:kern w:val="2"/>
              </w:rPr>
            </w:pPr>
            <w:r w:rsidRPr="0032026D">
              <w:rPr>
                <w:snapToGrid w:val="0"/>
                <w:kern w:val="2"/>
              </w:rPr>
              <w:t>-50 dBm</w:t>
            </w:r>
          </w:p>
        </w:tc>
      </w:tr>
      <w:tr w:rsidR="007A6A87" w:rsidRPr="0032026D" w:rsidTr="002A71CC">
        <w:tc>
          <w:tcPr>
            <w:tcW w:w="1795" w:type="dxa"/>
            <w:vAlign w:val="center"/>
          </w:tcPr>
          <w:p w:rsidR="007A6A87" w:rsidRPr="0032026D" w:rsidRDefault="007A6A87" w:rsidP="002A71CC">
            <w:pPr>
              <w:pStyle w:val="TAC"/>
              <w:rPr>
                <w:snapToGrid w:val="0"/>
                <w:kern w:val="2"/>
              </w:rPr>
            </w:pPr>
            <w:r w:rsidRPr="0032026D">
              <w:rPr>
                <w:snapToGrid w:val="0"/>
                <w:kern w:val="2"/>
              </w:rPr>
              <w:t>Measurement bandwidth</w:t>
            </w:r>
          </w:p>
        </w:tc>
        <w:tc>
          <w:tcPr>
            <w:tcW w:w="1036" w:type="dxa"/>
            <w:vAlign w:val="center"/>
          </w:tcPr>
          <w:p w:rsidR="007A6A87" w:rsidRPr="0032026D" w:rsidRDefault="007A6A87" w:rsidP="002A71CC">
            <w:pPr>
              <w:pStyle w:val="TAC"/>
              <w:rPr>
                <w:snapToGrid w:val="0"/>
                <w:kern w:val="2"/>
              </w:rPr>
            </w:pPr>
            <w:r w:rsidRPr="0032026D">
              <w:rPr>
                <w:snapToGrid w:val="0"/>
                <w:kern w:val="2"/>
              </w:rPr>
              <w:t>1.08 MHz</w:t>
            </w:r>
          </w:p>
        </w:tc>
        <w:tc>
          <w:tcPr>
            <w:tcW w:w="946" w:type="dxa"/>
            <w:vAlign w:val="center"/>
          </w:tcPr>
          <w:p w:rsidR="007A6A87" w:rsidRPr="0032026D" w:rsidRDefault="007A6A87" w:rsidP="002A71CC">
            <w:pPr>
              <w:pStyle w:val="TAC"/>
              <w:rPr>
                <w:snapToGrid w:val="0"/>
                <w:kern w:val="2"/>
              </w:rPr>
            </w:pPr>
            <w:r w:rsidRPr="0032026D">
              <w:rPr>
                <w:snapToGrid w:val="0"/>
                <w:kern w:val="2"/>
              </w:rPr>
              <w:t>2.7 MHz</w:t>
            </w:r>
          </w:p>
        </w:tc>
        <w:tc>
          <w:tcPr>
            <w:tcW w:w="1004" w:type="dxa"/>
            <w:vAlign w:val="center"/>
          </w:tcPr>
          <w:p w:rsidR="007A6A87" w:rsidRPr="0032026D" w:rsidRDefault="007A6A87" w:rsidP="002A71CC">
            <w:pPr>
              <w:pStyle w:val="TAC"/>
              <w:rPr>
                <w:snapToGrid w:val="0"/>
                <w:kern w:val="2"/>
              </w:rPr>
            </w:pPr>
            <w:r w:rsidRPr="0032026D">
              <w:rPr>
                <w:snapToGrid w:val="0"/>
                <w:kern w:val="2"/>
              </w:rPr>
              <w:t>4.5 MHz</w:t>
            </w:r>
          </w:p>
        </w:tc>
        <w:tc>
          <w:tcPr>
            <w:tcW w:w="946" w:type="dxa"/>
            <w:vAlign w:val="center"/>
          </w:tcPr>
          <w:p w:rsidR="007A6A87" w:rsidRPr="0032026D" w:rsidRDefault="007A6A87" w:rsidP="002A71CC">
            <w:pPr>
              <w:pStyle w:val="TAC"/>
              <w:rPr>
                <w:snapToGrid w:val="0"/>
                <w:kern w:val="2"/>
              </w:rPr>
            </w:pPr>
            <w:r w:rsidRPr="0032026D">
              <w:rPr>
                <w:snapToGrid w:val="0"/>
                <w:kern w:val="2"/>
              </w:rPr>
              <w:t>9.0 MHz</w:t>
            </w:r>
          </w:p>
        </w:tc>
        <w:tc>
          <w:tcPr>
            <w:tcW w:w="1036" w:type="dxa"/>
            <w:vAlign w:val="center"/>
          </w:tcPr>
          <w:p w:rsidR="007A6A87" w:rsidRPr="0032026D" w:rsidRDefault="007A6A87" w:rsidP="002A71CC">
            <w:pPr>
              <w:pStyle w:val="TAC"/>
              <w:rPr>
                <w:snapToGrid w:val="0"/>
                <w:kern w:val="2"/>
              </w:rPr>
            </w:pPr>
            <w:r w:rsidRPr="0032026D">
              <w:rPr>
                <w:snapToGrid w:val="0"/>
                <w:kern w:val="2"/>
              </w:rPr>
              <w:t>13.5 MHz</w:t>
            </w:r>
          </w:p>
        </w:tc>
        <w:tc>
          <w:tcPr>
            <w:tcW w:w="901" w:type="dxa"/>
            <w:vAlign w:val="center"/>
          </w:tcPr>
          <w:p w:rsidR="007A6A87" w:rsidRPr="0032026D" w:rsidRDefault="007A6A87" w:rsidP="002A71CC">
            <w:pPr>
              <w:pStyle w:val="TAC"/>
              <w:rPr>
                <w:snapToGrid w:val="0"/>
                <w:kern w:val="2"/>
              </w:rPr>
            </w:pPr>
            <w:r w:rsidRPr="0032026D">
              <w:rPr>
                <w:snapToGrid w:val="0"/>
                <w:kern w:val="2"/>
              </w:rPr>
              <w:t>18 MHz</w:t>
            </w:r>
          </w:p>
        </w:tc>
      </w:tr>
    </w:tbl>
    <w:p w:rsidR="007A6A87" w:rsidRPr="0032026D" w:rsidRDefault="007A6A87" w:rsidP="007A6A87"/>
    <w:p w:rsidR="007A6A87" w:rsidRPr="0032026D" w:rsidRDefault="007A6A87" w:rsidP="007A6A87">
      <w:pPr>
        <w:pStyle w:val="Heading3"/>
        <w:rPr>
          <w:rFonts w:cs="Arial"/>
        </w:rPr>
      </w:pPr>
      <w:bookmarkStart w:id="1163" w:name="_Toc329941293"/>
      <w:bookmarkStart w:id="1164" w:name="_Toc332920339"/>
      <w:r w:rsidRPr="0032026D">
        <w:t>6.3.4</w:t>
      </w:r>
      <w:r w:rsidRPr="0032026D">
        <w:tab/>
        <w:t>ON/OFF time mask</w:t>
      </w:r>
      <w:bookmarkEnd w:id="1163"/>
      <w:bookmarkEnd w:id="1164"/>
      <w:r w:rsidRPr="0032026D">
        <w:t xml:space="preserve"> </w:t>
      </w:r>
    </w:p>
    <w:p w:rsidR="007A6A87" w:rsidRPr="0032026D" w:rsidRDefault="007A6A87" w:rsidP="007A6A87">
      <w:pPr>
        <w:pStyle w:val="Heading4"/>
      </w:pPr>
      <w:bookmarkStart w:id="1165" w:name="_Toc329941294"/>
      <w:bookmarkStart w:id="1166" w:name="_Toc332920340"/>
      <w:r w:rsidRPr="0032026D">
        <w:t>6.3.4.1</w:t>
      </w:r>
      <w:r w:rsidRPr="0032026D">
        <w:tab/>
      </w:r>
      <w:r w:rsidRPr="0032026D">
        <w:tab/>
        <w:t>General ON/OFF time mask</w:t>
      </w:r>
      <w:bookmarkEnd w:id="1165"/>
      <w:bookmarkEnd w:id="1166"/>
      <w:r w:rsidRPr="0032026D">
        <w:t xml:space="preserve"> </w:t>
      </w:r>
    </w:p>
    <w:p w:rsidR="007A6A87" w:rsidRPr="0032026D" w:rsidRDefault="007A6A87" w:rsidP="007A6A87">
      <w:pPr>
        <w:jc w:val="both"/>
        <w:rPr>
          <w:rFonts w:eastAsia="×–¾’©‘Ì"/>
        </w:rPr>
      </w:pPr>
      <w:r w:rsidRPr="0032026D">
        <w:rPr>
          <w:rFonts w:eastAsia="×–¾’©‘Ì"/>
        </w:rPr>
        <w:t xml:space="preserve">The General ON/OFF time mask defines the observation period between Transmit OFF and ON power and between Transmit ON and OFF power. ON/OFF scenarios include; the beginning or end of DTX, measurement gap, contiguous, and non contiguous transmission </w:t>
      </w:r>
    </w:p>
    <w:p w:rsidR="007A6A87" w:rsidRPr="0032026D" w:rsidRDefault="007A6A87" w:rsidP="007A6A87">
      <w:pPr>
        <w:jc w:val="both"/>
        <w:rPr>
          <w:rFonts w:eastAsia="×–¾’©‘Ì"/>
        </w:rPr>
      </w:pPr>
      <w:r w:rsidRPr="0032026D">
        <w:rPr>
          <w:rFonts w:eastAsia="香~??’c‘I"/>
        </w:rPr>
        <w:t xml:space="preserve">The OFF power measurement period is defined </w:t>
      </w:r>
      <w:r w:rsidRPr="0032026D">
        <w:t xml:space="preserve">in a duration of at least one sub-frame </w:t>
      </w:r>
      <w:r w:rsidRPr="0032026D">
        <w:rPr>
          <w:rFonts w:eastAsia="香~??’c‘I"/>
        </w:rPr>
        <w:t>excluding any transient periods</w:t>
      </w:r>
      <w:r w:rsidRPr="0032026D">
        <w:rPr>
          <w:snapToGrid w:val="0"/>
        </w:rPr>
        <w:t xml:space="preserve">. </w:t>
      </w:r>
      <w:r w:rsidRPr="0032026D">
        <w:rPr>
          <w:rFonts w:eastAsia="香~??’c‘I"/>
        </w:rPr>
        <w:t xml:space="preserve">The ON power is defined as the mean power over one sub-frame excluding any transient period. </w:t>
      </w:r>
    </w:p>
    <w:p w:rsidR="007A6A87" w:rsidRPr="0032026D" w:rsidRDefault="007A6A87" w:rsidP="007A6A87">
      <w:pPr>
        <w:rPr>
          <w:rFonts w:eastAsia="×–¾’©‘Ì"/>
        </w:rPr>
      </w:pPr>
      <w:r w:rsidRPr="0032026D">
        <w:rPr>
          <w:rFonts w:eastAsia="×–¾’©‘Ì"/>
        </w:rPr>
        <w:t>There are no additional requirements on UE transmit power beyond that which is required in subclause 6.2.2 and subclause 6.6.2.3</w:t>
      </w:r>
    </w:p>
    <w:p w:rsidR="007A6A87" w:rsidRPr="0032026D" w:rsidRDefault="00CE7571" w:rsidP="007A6A87">
      <w:pPr>
        <w:pStyle w:val="TH"/>
      </w:pPr>
      <w:r>
        <w:rPr>
          <w:noProof/>
          <w:lang w:val="en-US" w:eastAsia="zh-CN"/>
        </w:rPr>
        <w:drawing>
          <wp:inline distT="0" distB="0" distL="0" distR="0">
            <wp:extent cx="6114415" cy="1812925"/>
            <wp:effectExtent l="19050" t="0" r="63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srcRect/>
                    <a:stretch>
                      <a:fillRect/>
                    </a:stretch>
                  </pic:blipFill>
                  <pic:spPr bwMode="auto">
                    <a:xfrm>
                      <a:off x="0" y="0"/>
                      <a:ext cx="6114415" cy="1812925"/>
                    </a:xfrm>
                    <a:prstGeom prst="rect">
                      <a:avLst/>
                    </a:prstGeom>
                    <a:noFill/>
                    <a:ln w="9525">
                      <a:noFill/>
                      <a:miter lim="800000"/>
                      <a:headEnd/>
                      <a:tailEnd/>
                    </a:ln>
                  </pic:spPr>
                </pic:pic>
              </a:graphicData>
            </a:graphic>
          </wp:inline>
        </w:drawing>
      </w:r>
    </w:p>
    <w:p w:rsidR="007A6A87" w:rsidRPr="0032026D" w:rsidRDefault="007A6A87" w:rsidP="007A6A87">
      <w:pPr>
        <w:pStyle w:val="TF"/>
        <w:spacing w:after="0"/>
        <w:outlineLvl w:val="0"/>
      </w:pPr>
      <w:r w:rsidRPr="0032026D">
        <w:t xml:space="preserve">Figure 6.3.4.1-1: General ON/OFF time mask </w:t>
      </w:r>
    </w:p>
    <w:p w:rsidR="007A6A87" w:rsidRPr="0032026D" w:rsidRDefault="007A6A87" w:rsidP="007A6A87"/>
    <w:p w:rsidR="007A6A87" w:rsidRPr="0032026D" w:rsidRDefault="007A6A87" w:rsidP="007A6A87">
      <w:pPr>
        <w:pStyle w:val="Heading4"/>
        <w:tabs>
          <w:tab w:val="left" w:pos="2410"/>
        </w:tabs>
        <w:rPr>
          <w:rFonts w:eastAsia="香~??’c‘I"/>
        </w:rPr>
      </w:pPr>
      <w:bookmarkStart w:id="1167" w:name="_Toc329941295"/>
      <w:bookmarkStart w:id="1168" w:name="_Toc332920341"/>
      <w:r w:rsidRPr="0032026D">
        <w:t>6.3.4.2</w:t>
      </w:r>
      <w:r w:rsidRPr="0032026D">
        <w:tab/>
        <w:t>PRACH and SRS time mask</w:t>
      </w:r>
      <w:bookmarkEnd w:id="1167"/>
      <w:bookmarkEnd w:id="1168"/>
    </w:p>
    <w:p w:rsidR="007A6A87" w:rsidRPr="0032026D" w:rsidRDefault="007A6A87" w:rsidP="007A6A87">
      <w:pPr>
        <w:pStyle w:val="Heading5"/>
        <w:rPr>
          <w:rFonts w:eastAsia="香~??’c‘I"/>
        </w:rPr>
      </w:pPr>
      <w:bookmarkStart w:id="1169" w:name="_Toc329941296"/>
      <w:bookmarkStart w:id="1170" w:name="_Toc332920342"/>
      <w:r w:rsidRPr="0032026D">
        <w:t>6.3.4.2.1</w:t>
      </w:r>
      <w:r w:rsidRPr="0032026D">
        <w:tab/>
        <w:t>PRACH time mask</w:t>
      </w:r>
      <w:bookmarkEnd w:id="1169"/>
      <w:bookmarkEnd w:id="1170"/>
    </w:p>
    <w:p w:rsidR="007A6A87" w:rsidRPr="0032026D" w:rsidRDefault="007A6A87" w:rsidP="007A6A87">
      <w:pPr>
        <w:jc w:val="both"/>
        <w:rPr>
          <w:rFonts w:eastAsia="×–¾’©‘Ì"/>
        </w:rPr>
      </w:pPr>
      <w:r w:rsidRPr="0032026D">
        <w:rPr>
          <w:rFonts w:eastAsia="香~??’c‘I"/>
        </w:rPr>
        <w:t>The PRACH ON power is specified as the mean power over the PRACH measurement period excluding any transient periods as shown in Figure 6.3.4.2-1</w:t>
      </w:r>
      <w:r w:rsidRPr="0032026D">
        <w:rPr>
          <w:snapToGrid w:val="0"/>
        </w:rPr>
        <w:t xml:space="preserve">. </w:t>
      </w:r>
      <w:r w:rsidRPr="0032026D">
        <w:rPr>
          <w:rFonts w:eastAsia="香~??’c‘I"/>
        </w:rPr>
        <w:t>The measurement period for different PRACH preamble format is specified in Table 6.3.4.2-1.</w:t>
      </w:r>
    </w:p>
    <w:p w:rsidR="007A6A87" w:rsidRPr="0032026D" w:rsidRDefault="007A6A87" w:rsidP="007A6A87">
      <w:pPr>
        <w:jc w:val="both"/>
        <w:rPr>
          <w:rFonts w:eastAsia="×–¾’©‘Ì"/>
        </w:rPr>
      </w:pPr>
      <w:r w:rsidRPr="0032026D">
        <w:rPr>
          <w:rFonts w:eastAsia="×–¾’©‘Ì"/>
        </w:rPr>
        <w:t>There are no additional requirements on UE transmit power beyond that which is required in subclause 6.2.2 and subclause 6.6.2.3</w:t>
      </w:r>
    </w:p>
    <w:p w:rsidR="007A6A87" w:rsidRPr="0032026D" w:rsidRDefault="007A6A87" w:rsidP="007A6A87">
      <w:pPr>
        <w:pStyle w:val="TH"/>
      </w:pPr>
      <w:r w:rsidRPr="0032026D">
        <w:lastRenderedPageBreak/>
        <w:t xml:space="preserve">Table 6.3.4.2-1: </w:t>
      </w:r>
      <w:smartTag w:uri="urn:schemas-microsoft-com:office:smarttags" w:element="place">
        <w:smartTag w:uri="urn:schemas-microsoft-com:office:smarttags" w:element="City">
          <w:r w:rsidRPr="0032026D">
            <w:t>PRACH</w:t>
          </w:r>
        </w:smartTag>
        <w:r w:rsidRPr="0032026D">
          <w:t xml:space="preserve"> </w:t>
        </w:r>
        <w:smartTag w:uri="urn:schemas-microsoft-com:office:smarttags" w:element="State">
          <w:r w:rsidRPr="0032026D">
            <w:t>ON</w:t>
          </w:r>
        </w:smartTag>
      </w:smartTag>
      <w:r w:rsidRPr="0032026D">
        <w:t xml:space="preserve">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2518"/>
      </w:tblGrid>
      <w:tr w:rsidR="007A6A87" w:rsidRPr="0032026D" w:rsidTr="002A71CC">
        <w:trPr>
          <w:jc w:val="center"/>
        </w:trPr>
        <w:tc>
          <w:tcPr>
            <w:tcW w:w="2518" w:type="dxa"/>
            <w:vAlign w:val="center"/>
          </w:tcPr>
          <w:p w:rsidR="007A6A87" w:rsidRPr="0032026D" w:rsidRDefault="007A6A87" w:rsidP="002A71CC">
            <w:pPr>
              <w:pStyle w:val="TAH"/>
              <w:rPr>
                <w:rFonts w:eastAsia="Osaka"/>
              </w:rPr>
            </w:pPr>
            <w:r w:rsidRPr="0032026D">
              <w:rPr>
                <w:rFonts w:eastAsia="MS Mincho"/>
              </w:rPr>
              <w:t>PRACH preamble format</w:t>
            </w:r>
          </w:p>
        </w:tc>
        <w:tc>
          <w:tcPr>
            <w:tcW w:w="2518" w:type="dxa"/>
            <w:vAlign w:val="center"/>
          </w:tcPr>
          <w:p w:rsidR="007A6A87" w:rsidRPr="0032026D" w:rsidRDefault="007A6A87" w:rsidP="002A71CC">
            <w:pPr>
              <w:pStyle w:val="TAH"/>
            </w:pPr>
            <w:r w:rsidRPr="0032026D">
              <w:t>Measurement period (ms)</w:t>
            </w:r>
          </w:p>
        </w:tc>
      </w:tr>
      <w:tr w:rsidR="007A6A87" w:rsidRPr="0032026D" w:rsidTr="002A71CC">
        <w:trPr>
          <w:jc w:val="center"/>
        </w:trPr>
        <w:tc>
          <w:tcPr>
            <w:tcW w:w="2518" w:type="dxa"/>
          </w:tcPr>
          <w:p w:rsidR="007A6A87" w:rsidRPr="0032026D" w:rsidRDefault="007A6A87" w:rsidP="002A71CC">
            <w:pPr>
              <w:pStyle w:val="TAC"/>
            </w:pPr>
            <w:r w:rsidRPr="0032026D">
              <w:rPr>
                <w:rFonts w:eastAsia="MS Mincho"/>
              </w:rPr>
              <w:t>0</w:t>
            </w:r>
          </w:p>
        </w:tc>
        <w:tc>
          <w:tcPr>
            <w:tcW w:w="2518" w:type="dxa"/>
          </w:tcPr>
          <w:p w:rsidR="007A6A87" w:rsidRPr="0032026D" w:rsidRDefault="007A6A87" w:rsidP="002A71CC">
            <w:pPr>
              <w:pStyle w:val="TAC"/>
            </w:pPr>
            <w:r w:rsidRPr="0032026D">
              <w:rPr>
                <w:rFonts w:eastAsia="MS Mincho"/>
              </w:rPr>
              <w:t>0.9031</w:t>
            </w:r>
          </w:p>
        </w:tc>
      </w:tr>
      <w:tr w:rsidR="007A6A87" w:rsidRPr="0032026D" w:rsidTr="002A71CC">
        <w:trPr>
          <w:jc w:val="center"/>
        </w:trPr>
        <w:tc>
          <w:tcPr>
            <w:tcW w:w="2518" w:type="dxa"/>
          </w:tcPr>
          <w:p w:rsidR="007A6A87" w:rsidRPr="0032026D" w:rsidRDefault="007A6A87" w:rsidP="002A71CC">
            <w:pPr>
              <w:pStyle w:val="TAC"/>
            </w:pPr>
            <w:r w:rsidRPr="0032026D">
              <w:rPr>
                <w:rFonts w:eastAsia="MS Mincho"/>
              </w:rPr>
              <w:t>1</w:t>
            </w:r>
          </w:p>
        </w:tc>
        <w:tc>
          <w:tcPr>
            <w:tcW w:w="2518" w:type="dxa"/>
          </w:tcPr>
          <w:p w:rsidR="007A6A87" w:rsidRPr="0032026D" w:rsidRDefault="007A6A87" w:rsidP="002A71CC">
            <w:pPr>
              <w:pStyle w:val="TAC"/>
            </w:pPr>
            <w:r w:rsidRPr="0032026D">
              <w:rPr>
                <w:rFonts w:eastAsia="MS Mincho"/>
              </w:rPr>
              <w:t>1.4844</w:t>
            </w:r>
          </w:p>
        </w:tc>
      </w:tr>
      <w:tr w:rsidR="007A6A87" w:rsidRPr="0032026D" w:rsidTr="002A71CC">
        <w:trPr>
          <w:jc w:val="center"/>
        </w:trPr>
        <w:tc>
          <w:tcPr>
            <w:tcW w:w="2518" w:type="dxa"/>
          </w:tcPr>
          <w:p w:rsidR="007A6A87" w:rsidRPr="0032026D" w:rsidRDefault="007A6A87" w:rsidP="002A71CC">
            <w:pPr>
              <w:pStyle w:val="TAC"/>
            </w:pPr>
            <w:r w:rsidRPr="0032026D">
              <w:rPr>
                <w:rFonts w:eastAsia="MS Mincho"/>
              </w:rPr>
              <w:t>2</w:t>
            </w:r>
          </w:p>
        </w:tc>
        <w:tc>
          <w:tcPr>
            <w:tcW w:w="2518" w:type="dxa"/>
          </w:tcPr>
          <w:p w:rsidR="007A6A87" w:rsidRPr="0032026D" w:rsidRDefault="007A6A87" w:rsidP="002A71CC">
            <w:pPr>
              <w:pStyle w:val="TAC"/>
            </w:pPr>
            <w:r w:rsidRPr="0032026D">
              <w:rPr>
                <w:rFonts w:eastAsia="MS Mincho"/>
              </w:rPr>
              <w:t>1.8031</w:t>
            </w:r>
          </w:p>
        </w:tc>
      </w:tr>
      <w:tr w:rsidR="007A6A87" w:rsidRPr="0032026D" w:rsidTr="002A71CC">
        <w:trPr>
          <w:jc w:val="center"/>
        </w:trPr>
        <w:tc>
          <w:tcPr>
            <w:tcW w:w="2518" w:type="dxa"/>
          </w:tcPr>
          <w:p w:rsidR="007A6A87" w:rsidRPr="0032026D" w:rsidRDefault="007A6A87" w:rsidP="002A71CC">
            <w:pPr>
              <w:pStyle w:val="TAC"/>
            </w:pPr>
            <w:r w:rsidRPr="0032026D">
              <w:rPr>
                <w:rFonts w:eastAsia="MS Mincho"/>
              </w:rPr>
              <w:t>3</w:t>
            </w:r>
          </w:p>
        </w:tc>
        <w:tc>
          <w:tcPr>
            <w:tcW w:w="2518" w:type="dxa"/>
          </w:tcPr>
          <w:p w:rsidR="007A6A87" w:rsidRPr="0032026D" w:rsidRDefault="007A6A87" w:rsidP="002A71CC">
            <w:pPr>
              <w:pStyle w:val="TAC"/>
            </w:pPr>
            <w:r w:rsidRPr="0032026D">
              <w:rPr>
                <w:rFonts w:eastAsia="MS Mincho"/>
              </w:rPr>
              <w:t>2.2844</w:t>
            </w:r>
          </w:p>
        </w:tc>
      </w:tr>
      <w:tr w:rsidR="007A6A87" w:rsidRPr="0032026D" w:rsidTr="002A71CC">
        <w:trPr>
          <w:trHeight w:val="267"/>
          <w:jc w:val="center"/>
        </w:trPr>
        <w:tc>
          <w:tcPr>
            <w:tcW w:w="2518" w:type="dxa"/>
          </w:tcPr>
          <w:p w:rsidR="007A6A87" w:rsidRPr="0032026D" w:rsidRDefault="007A6A87" w:rsidP="002A71CC">
            <w:pPr>
              <w:pStyle w:val="TAC"/>
            </w:pPr>
            <w:r w:rsidRPr="0032026D">
              <w:rPr>
                <w:rFonts w:eastAsia="MS Mincho"/>
              </w:rPr>
              <w:t xml:space="preserve">4 </w:t>
            </w:r>
          </w:p>
        </w:tc>
        <w:tc>
          <w:tcPr>
            <w:tcW w:w="2518" w:type="dxa"/>
          </w:tcPr>
          <w:p w:rsidR="007A6A87" w:rsidRPr="0032026D" w:rsidRDefault="007A6A87" w:rsidP="002A71CC">
            <w:pPr>
              <w:pStyle w:val="TAC"/>
            </w:pPr>
            <w:r w:rsidRPr="0032026D">
              <w:rPr>
                <w:rFonts w:eastAsia="MS Mincho"/>
              </w:rPr>
              <w:t>0.1479</w:t>
            </w:r>
          </w:p>
        </w:tc>
      </w:tr>
    </w:tbl>
    <w:p w:rsidR="007A6A87" w:rsidRPr="0032026D" w:rsidRDefault="00CE7571" w:rsidP="007A6A87">
      <w:pPr>
        <w:pStyle w:val="TH"/>
        <w:rPr>
          <w:rFonts w:cs="Arial"/>
        </w:rPr>
      </w:pPr>
      <w:r>
        <w:rPr>
          <w:noProof/>
          <w:lang w:val="en-US" w:eastAsia="zh-CN"/>
        </w:rPr>
        <w:drawing>
          <wp:inline distT="0" distB="0" distL="0" distR="0">
            <wp:extent cx="6114415" cy="1812925"/>
            <wp:effectExtent l="19050" t="0" r="63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srcRect/>
                    <a:stretch>
                      <a:fillRect/>
                    </a:stretch>
                  </pic:blipFill>
                  <pic:spPr bwMode="auto">
                    <a:xfrm>
                      <a:off x="0" y="0"/>
                      <a:ext cx="6114415" cy="1812925"/>
                    </a:xfrm>
                    <a:prstGeom prst="rect">
                      <a:avLst/>
                    </a:prstGeom>
                    <a:noFill/>
                    <a:ln w="9525">
                      <a:noFill/>
                      <a:miter lim="800000"/>
                      <a:headEnd/>
                      <a:tailEnd/>
                    </a:ln>
                  </pic:spPr>
                </pic:pic>
              </a:graphicData>
            </a:graphic>
          </wp:inline>
        </w:drawing>
      </w:r>
    </w:p>
    <w:p w:rsidR="007A6A87" w:rsidRPr="0032026D" w:rsidRDefault="007A6A87" w:rsidP="007A6A87">
      <w:pPr>
        <w:pStyle w:val="TF"/>
      </w:pPr>
      <w:r w:rsidRPr="0032026D">
        <w:t>Figure 6.3.4.2-1: PRACH ON/OFF time mask</w:t>
      </w:r>
    </w:p>
    <w:p w:rsidR="007A6A87" w:rsidRPr="0032026D" w:rsidRDefault="007A6A87" w:rsidP="007A6A87">
      <w:pPr>
        <w:pStyle w:val="Heading5"/>
        <w:rPr>
          <w:rFonts w:eastAsia="香~??’c‘I"/>
        </w:rPr>
      </w:pPr>
      <w:bookmarkStart w:id="1171" w:name="_Toc329941297"/>
      <w:bookmarkStart w:id="1172" w:name="_Toc332920343"/>
      <w:r w:rsidRPr="0032026D">
        <w:t>6.3.4.2.2</w:t>
      </w:r>
      <w:r w:rsidRPr="0032026D">
        <w:tab/>
        <w:t>SRS time mask</w:t>
      </w:r>
      <w:bookmarkEnd w:id="1171"/>
      <w:bookmarkEnd w:id="1172"/>
    </w:p>
    <w:p w:rsidR="007A6A87" w:rsidRPr="0032026D" w:rsidRDefault="007A6A87" w:rsidP="007A6A87">
      <w:pPr>
        <w:jc w:val="both"/>
        <w:rPr>
          <w:rFonts w:eastAsia="×–¾’©‘Ì"/>
        </w:rPr>
      </w:pPr>
      <w:r w:rsidRPr="0032026D">
        <w:rPr>
          <w:rFonts w:eastAsia="×–¾’©‘Ì"/>
        </w:rPr>
        <w:t xml:space="preserve">In the case a single SRS transmission, the ON </w:t>
      </w:r>
      <w:r w:rsidRPr="0032026D">
        <w:rPr>
          <w:lang w:eastAsia="zh-CN"/>
        </w:rPr>
        <w:t>power</w:t>
      </w:r>
      <w:r w:rsidRPr="0032026D">
        <w:rPr>
          <w:rFonts w:eastAsia="×–¾’©‘Ì"/>
        </w:rPr>
        <w:t xml:space="preserve"> is defined as the mean power over the symbol duration excluding any transient period. Figure 6.3.4.2.2-1 </w:t>
      </w:r>
    </w:p>
    <w:p w:rsidR="007A6A87" w:rsidRPr="0032026D" w:rsidRDefault="007A6A87" w:rsidP="007A6A87">
      <w:pPr>
        <w:jc w:val="both"/>
        <w:rPr>
          <w:rFonts w:eastAsia="×–¾’©‘Ì"/>
        </w:rPr>
      </w:pPr>
      <w:r w:rsidRPr="0032026D">
        <w:rPr>
          <w:rFonts w:eastAsia="×–¾’©‘Ì"/>
        </w:rPr>
        <w:t xml:space="preserve">In the case a dual SRS transmission, the ON </w:t>
      </w:r>
      <w:r w:rsidRPr="0032026D">
        <w:rPr>
          <w:lang w:eastAsia="zh-CN"/>
        </w:rPr>
        <w:t>power</w:t>
      </w:r>
      <w:r w:rsidRPr="0032026D">
        <w:rPr>
          <w:rFonts w:eastAsia="×–¾’©‘Ì"/>
        </w:rPr>
        <w:t xml:space="preserve"> is defined as the mean power </w:t>
      </w:r>
      <w:proofErr w:type="gramStart"/>
      <w:r w:rsidRPr="0032026D">
        <w:rPr>
          <w:rFonts w:eastAsia="×–¾’©‘Ì"/>
        </w:rPr>
        <w:t>for each symbol duration</w:t>
      </w:r>
      <w:proofErr w:type="gramEnd"/>
      <w:r w:rsidRPr="0032026D">
        <w:rPr>
          <w:rFonts w:eastAsia="×–¾’©‘Ì"/>
        </w:rPr>
        <w:t xml:space="preserve"> excluding any transient period. Figure 6.3.4.2.2-2 </w:t>
      </w:r>
    </w:p>
    <w:p w:rsidR="007A6A87" w:rsidRPr="0032026D" w:rsidRDefault="007A6A87" w:rsidP="007A6A87">
      <w:pPr>
        <w:jc w:val="both"/>
        <w:rPr>
          <w:rFonts w:eastAsia="×–¾’©‘Ì"/>
        </w:rPr>
      </w:pPr>
      <w:r w:rsidRPr="0032026D">
        <w:rPr>
          <w:rFonts w:eastAsia="×–¾’©‘Ì"/>
        </w:rPr>
        <w:t>There are no additional requirements on UE transmit power beyond that which is required in subclause 6.2.2 and subclause 6.6.2.3</w:t>
      </w:r>
    </w:p>
    <w:p w:rsidR="007A6A87" w:rsidRPr="0032026D" w:rsidRDefault="00CE7571" w:rsidP="007A6A87">
      <w:pPr>
        <w:pStyle w:val="TH"/>
      </w:pPr>
      <w:r>
        <w:rPr>
          <w:noProof/>
          <w:lang w:val="en-US" w:eastAsia="zh-CN"/>
        </w:rPr>
        <w:drawing>
          <wp:inline distT="0" distB="0" distL="0" distR="0">
            <wp:extent cx="6114415" cy="1820545"/>
            <wp:effectExtent l="19050" t="0" r="63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cstate="print"/>
                    <a:srcRect/>
                    <a:stretch>
                      <a:fillRect/>
                    </a:stretch>
                  </pic:blipFill>
                  <pic:spPr bwMode="auto">
                    <a:xfrm>
                      <a:off x="0" y="0"/>
                      <a:ext cx="6114415" cy="1820545"/>
                    </a:xfrm>
                    <a:prstGeom prst="rect">
                      <a:avLst/>
                    </a:prstGeom>
                    <a:noFill/>
                    <a:ln w="9525">
                      <a:noFill/>
                      <a:miter lim="800000"/>
                      <a:headEnd/>
                      <a:tailEnd/>
                    </a:ln>
                  </pic:spPr>
                </pic:pic>
              </a:graphicData>
            </a:graphic>
          </wp:inline>
        </w:drawing>
      </w:r>
      <w:r w:rsidR="007A6A87" w:rsidRPr="0032026D">
        <w:t xml:space="preserve"> </w:t>
      </w:r>
    </w:p>
    <w:p w:rsidR="007A6A87" w:rsidRPr="0032026D" w:rsidRDefault="007A6A87" w:rsidP="007A6A87">
      <w:pPr>
        <w:pStyle w:val="TF"/>
      </w:pPr>
      <w:r w:rsidRPr="0032026D">
        <w:t>Figure 6.3.4.2.2-1: Single SRS time mask</w:t>
      </w:r>
    </w:p>
    <w:p w:rsidR="007A6A87" w:rsidRPr="0032026D" w:rsidRDefault="007A6A87" w:rsidP="007A6A87">
      <w:pPr>
        <w:rPr>
          <w:rFonts w:eastAsia="×–¾’©‘Ì"/>
        </w:rPr>
      </w:pPr>
    </w:p>
    <w:p w:rsidR="007A6A87" w:rsidRPr="0032026D" w:rsidRDefault="00CE7571" w:rsidP="007A6A87">
      <w:pPr>
        <w:pStyle w:val="TH"/>
      </w:pPr>
      <w:r>
        <w:rPr>
          <w:noProof/>
          <w:lang w:val="en-US" w:eastAsia="zh-CN"/>
        </w:rPr>
        <w:lastRenderedPageBreak/>
        <w:drawing>
          <wp:inline distT="0" distB="0" distL="0" distR="0">
            <wp:extent cx="6114415" cy="1820545"/>
            <wp:effectExtent l="19050" t="0" r="63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srcRect/>
                    <a:stretch>
                      <a:fillRect/>
                    </a:stretch>
                  </pic:blipFill>
                  <pic:spPr bwMode="auto">
                    <a:xfrm>
                      <a:off x="0" y="0"/>
                      <a:ext cx="6114415" cy="1820545"/>
                    </a:xfrm>
                    <a:prstGeom prst="rect">
                      <a:avLst/>
                    </a:prstGeom>
                    <a:noFill/>
                    <a:ln w="9525">
                      <a:noFill/>
                      <a:miter lim="800000"/>
                      <a:headEnd/>
                      <a:tailEnd/>
                    </a:ln>
                  </pic:spPr>
                </pic:pic>
              </a:graphicData>
            </a:graphic>
          </wp:inline>
        </w:drawing>
      </w:r>
    </w:p>
    <w:p w:rsidR="007A6A87" w:rsidRPr="0032026D" w:rsidRDefault="007A6A87" w:rsidP="007A6A87">
      <w:pPr>
        <w:pStyle w:val="TF"/>
        <w:rPr>
          <w:rFonts w:cs="Arial"/>
        </w:rPr>
      </w:pPr>
      <w:r w:rsidRPr="0032026D">
        <w:t xml:space="preserve">Figure </w:t>
      </w:r>
      <w:smartTag w:uri="urn:schemas-microsoft-com:office:smarttags" w:element="chsdate">
        <w:smartTagPr>
          <w:attr w:name="Year" w:val="1899"/>
          <w:attr w:name="Month" w:val="12"/>
          <w:attr w:name="Day" w:val="30"/>
          <w:attr w:name="IsLunarDate" w:val="False"/>
          <w:attr w:name="IsROCDate" w:val="False"/>
        </w:smartTagPr>
        <w:r w:rsidRPr="0032026D">
          <w:t>6.3.4</w:t>
        </w:r>
      </w:smartTag>
      <w:r w:rsidRPr="0032026D">
        <w:t>.2.2-</w:t>
      </w:r>
      <w:r w:rsidRPr="0032026D">
        <w:rPr>
          <w:lang w:eastAsia="zh-CN"/>
        </w:rPr>
        <w:t>2</w:t>
      </w:r>
      <w:r w:rsidRPr="0032026D">
        <w:t xml:space="preserve">: Dual SRS time mask for the case of </w:t>
      </w:r>
      <w:r w:rsidRPr="0032026D">
        <w:rPr>
          <w:rFonts w:cs="Arial"/>
        </w:rPr>
        <w:t>UpPTS transmissions</w:t>
      </w:r>
    </w:p>
    <w:p w:rsidR="007A6A87" w:rsidRPr="0032026D" w:rsidRDefault="007A6A87" w:rsidP="007A6A87"/>
    <w:p w:rsidR="007A6A87" w:rsidRPr="0032026D" w:rsidRDefault="007A6A87" w:rsidP="007A6A87">
      <w:pPr>
        <w:pStyle w:val="Heading4"/>
      </w:pPr>
      <w:bookmarkStart w:id="1173" w:name="_Toc329941298"/>
      <w:bookmarkStart w:id="1174" w:name="_Toc332920344"/>
      <w:r w:rsidRPr="0032026D">
        <w:t>6.3.4.3</w:t>
      </w:r>
      <w:r w:rsidRPr="0032026D">
        <w:tab/>
        <w:t>Slot / Sub frame boundary time mask</w:t>
      </w:r>
      <w:bookmarkEnd w:id="1173"/>
      <w:bookmarkEnd w:id="1174"/>
    </w:p>
    <w:p w:rsidR="007A6A87" w:rsidRPr="0032026D" w:rsidRDefault="007A6A87" w:rsidP="007A6A87">
      <w:pPr>
        <w:jc w:val="both"/>
      </w:pPr>
      <w:r w:rsidRPr="0032026D">
        <w:rPr>
          <w:rFonts w:eastAsia="×–¾’©‘Ì"/>
        </w:rPr>
        <w:t xml:space="preserve">The sub frame boundary time mask defines the observation period between </w:t>
      </w:r>
      <w:r w:rsidRPr="0032026D">
        <w:t>the previous/subsequent sub–frame and the (reference) sub-frame. A transient period at a slot boundary within a sub-frame is only allowed in the case of Intra-sub frame frequency hopping. For the cases when the subframe contains SRS the time masks in subclause 6.3.4.4 apply.</w:t>
      </w:r>
    </w:p>
    <w:p w:rsidR="007A6A87" w:rsidRPr="0032026D" w:rsidRDefault="007A6A87" w:rsidP="007A6A87">
      <w:pPr>
        <w:spacing w:after="0"/>
        <w:jc w:val="both"/>
        <w:rPr>
          <w:rFonts w:eastAsia="×–¾’©‘Ì"/>
        </w:rPr>
      </w:pPr>
      <w:r w:rsidRPr="0032026D">
        <w:rPr>
          <w:rFonts w:eastAsia="×–¾’©‘Ì"/>
        </w:rPr>
        <w:t>There are no additional requirements on UE transmit power beyond that which is required in subclause 6.2.2 and subclause 6.6.2.3</w:t>
      </w:r>
    </w:p>
    <w:p w:rsidR="007A6A87" w:rsidRPr="0032026D" w:rsidRDefault="00CE7571" w:rsidP="007A6A87">
      <w:pPr>
        <w:pStyle w:val="TH"/>
        <w:rPr>
          <w:rFonts w:eastAsia="×–¾’©‘Ì"/>
        </w:rPr>
      </w:pPr>
      <w:r>
        <w:rPr>
          <w:noProof/>
          <w:lang w:val="en-US" w:eastAsia="zh-CN"/>
        </w:rPr>
        <w:drawing>
          <wp:inline distT="0" distB="0" distL="0" distR="0">
            <wp:extent cx="6114415" cy="1820545"/>
            <wp:effectExtent l="1905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srcRect/>
                    <a:stretch>
                      <a:fillRect/>
                    </a:stretch>
                  </pic:blipFill>
                  <pic:spPr bwMode="auto">
                    <a:xfrm>
                      <a:off x="0" y="0"/>
                      <a:ext cx="6114415" cy="1820545"/>
                    </a:xfrm>
                    <a:prstGeom prst="rect">
                      <a:avLst/>
                    </a:prstGeom>
                    <a:noFill/>
                    <a:ln w="9525">
                      <a:noFill/>
                      <a:miter lim="800000"/>
                      <a:headEnd/>
                      <a:tailEnd/>
                    </a:ln>
                  </pic:spPr>
                </pic:pic>
              </a:graphicData>
            </a:graphic>
          </wp:inline>
        </w:drawing>
      </w:r>
    </w:p>
    <w:p w:rsidR="007A6A87" w:rsidRPr="0032026D" w:rsidRDefault="007A6A87" w:rsidP="007A6A87">
      <w:pPr>
        <w:pStyle w:val="TF"/>
        <w:spacing w:after="120"/>
        <w:outlineLvl w:val="0"/>
      </w:pPr>
      <w:r w:rsidRPr="0032026D">
        <w:t>Figure 6.3.4.3-1: Transmission power template</w:t>
      </w:r>
    </w:p>
    <w:p w:rsidR="007A6A87" w:rsidRPr="0032026D" w:rsidRDefault="007A6A87" w:rsidP="007A6A87"/>
    <w:p w:rsidR="007A6A87" w:rsidRPr="0032026D" w:rsidRDefault="007A6A87" w:rsidP="007A6A87">
      <w:pPr>
        <w:pStyle w:val="Heading4"/>
      </w:pPr>
      <w:bookmarkStart w:id="1175" w:name="_Toc329941299"/>
      <w:bookmarkStart w:id="1176" w:name="_Toc332920345"/>
      <w:r w:rsidRPr="0032026D">
        <w:t>6.3.4.4</w:t>
      </w:r>
      <w:r w:rsidRPr="0032026D">
        <w:tab/>
        <w:t>PUCCH / PUSCH / SRS time mask</w:t>
      </w:r>
      <w:bookmarkEnd w:id="1175"/>
      <w:bookmarkEnd w:id="1176"/>
    </w:p>
    <w:p w:rsidR="007A6A87" w:rsidRPr="0032026D" w:rsidRDefault="007A6A87" w:rsidP="007A6A87">
      <w:pPr>
        <w:jc w:val="both"/>
        <w:rPr>
          <w:rFonts w:eastAsia="×–¾’©‘Ì"/>
        </w:rPr>
      </w:pPr>
      <w:r w:rsidRPr="0032026D">
        <w:rPr>
          <w:rFonts w:eastAsia="×–¾’©‘Ì"/>
        </w:rPr>
        <w:t xml:space="preserve">The PUCCH/PUSCH/SRS time mask defines the observation period between sounding reference symbol (SRS) and an adjacent PUSCH/PUCCH symbol and subsequent sub-frame. </w:t>
      </w:r>
    </w:p>
    <w:p w:rsidR="007A6A87" w:rsidRPr="0032026D" w:rsidRDefault="007A6A87" w:rsidP="007A6A87">
      <w:pPr>
        <w:jc w:val="both"/>
      </w:pPr>
      <w:r w:rsidRPr="0032026D">
        <w:rPr>
          <w:rFonts w:eastAsia="×–¾’©‘Ì"/>
        </w:rPr>
        <w:t>There are no additional requirements on UE transmit power beyond that which is required in subclause 6.2.2 and subclause 6.6.2.3</w:t>
      </w:r>
    </w:p>
    <w:p w:rsidR="007A6A87" w:rsidRPr="0032026D" w:rsidRDefault="00CE7571" w:rsidP="007A6A87">
      <w:pPr>
        <w:pStyle w:val="TH"/>
      </w:pPr>
      <w:r>
        <w:rPr>
          <w:noProof/>
          <w:lang w:val="en-US" w:eastAsia="zh-CN"/>
        </w:rPr>
        <w:lastRenderedPageBreak/>
        <w:drawing>
          <wp:inline distT="0" distB="0" distL="0" distR="0">
            <wp:extent cx="6114415" cy="1812925"/>
            <wp:effectExtent l="19050" t="0" r="63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cstate="print"/>
                    <a:srcRect/>
                    <a:stretch>
                      <a:fillRect/>
                    </a:stretch>
                  </pic:blipFill>
                  <pic:spPr bwMode="auto">
                    <a:xfrm>
                      <a:off x="0" y="0"/>
                      <a:ext cx="6114415" cy="1812925"/>
                    </a:xfrm>
                    <a:prstGeom prst="rect">
                      <a:avLst/>
                    </a:prstGeom>
                    <a:noFill/>
                    <a:ln w="9525">
                      <a:noFill/>
                      <a:miter lim="800000"/>
                      <a:headEnd/>
                      <a:tailEnd/>
                    </a:ln>
                  </pic:spPr>
                </pic:pic>
              </a:graphicData>
            </a:graphic>
          </wp:inline>
        </w:drawing>
      </w:r>
    </w:p>
    <w:p w:rsidR="007A6A87" w:rsidRPr="0032026D" w:rsidRDefault="007A6A87" w:rsidP="007A6A87">
      <w:pPr>
        <w:pStyle w:val="TF"/>
      </w:pPr>
      <w:r w:rsidRPr="0032026D">
        <w:rPr>
          <w:sz w:val="24"/>
          <w:szCs w:val="24"/>
        </w:rPr>
        <w:t>F</w:t>
      </w:r>
      <w:r w:rsidRPr="0032026D">
        <w:t>igure 6.3.4.4-1: PUCCH/PUSCH/SRS time mask when there is a transmission before SRS but not after</w:t>
      </w:r>
    </w:p>
    <w:p w:rsidR="007A6A87" w:rsidRPr="0032026D" w:rsidRDefault="007A6A87" w:rsidP="007A6A87"/>
    <w:p w:rsidR="007A6A87" w:rsidRPr="0032026D" w:rsidRDefault="00CE7571" w:rsidP="007A6A87">
      <w:pPr>
        <w:pStyle w:val="TH"/>
      </w:pPr>
      <w:r>
        <w:rPr>
          <w:noProof/>
          <w:lang w:val="en-US" w:eastAsia="zh-CN"/>
        </w:rPr>
        <w:drawing>
          <wp:inline distT="0" distB="0" distL="0" distR="0">
            <wp:extent cx="6114415" cy="1812925"/>
            <wp:effectExtent l="19050" t="0" r="63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cstate="print"/>
                    <a:srcRect/>
                    <a:stretch>
                      <a:fillRect/>
                    </a:stretch>
                  </pic:blipFill>
                  <pic:spPr bwMode="auto">
                    <a:xfrm>
                      <a:off x="0" y="0"/>
                      <a:ext cx="6114415" cy="1812925"/>
                    </a:xfrm>
                    <a:prstGeom prst="rect">
                      <a:avLst/>
                    </a:prstGeom>
                    <a:noFill/>
                    <a:ln w="9525">
                      <a:noFill/>
                      <a:miter lim="800000"/>
                      <a:headEnd/>
                      <a:tailEnd/>
                    </a:ln>
                  </pic:spPr>
                </pic:pic>
              </a:graphicData>
            </a:graphic>
          </wp:inline>
        </w:drawing>
      </w:r>
    </w:p>
    <w:p w:rsidR="007A6A87" w:rsidRPr="0032026D" w:rsidRDefault="007A6A87" w:rsidP="007A6A87">
      <w:pPr>
        <w:pStyle w:val="TF"/>
      </w:pPr>
      <w:r w:rsidRPr="0032026D">
        <w:t>Figure 6.3.4.4-2: PUCCH/PUSCH/SRS time mask when there is transmission before and after SRS</w:t>
      </w:r>
    </w:p>
    <w:p w:rsidR="007A6A87" w:rsidRPr="0032026D" w:rsidRDefault="007A6A87" w:rsidP="007A6A87">
      <w:pPr>
        <w:rPr>
          <w:rFonts w:eastAsia="×–¾’©‘Ì"/>
        </w:rPr>
      </w:pPr>
    </w:p>
    <w:p w:rsidR="007A6A87" w:rsidRPr="0032026D" w:rsidRDefault="00CE7571" w:rsidP="007A6A87">
      <w:pPr>
        <w:pStyle w:val="TH"/>
      </w:pPr>
      <w:r>
        <w:rPr>
          <w:noProof/>
          <w:lang w:val="en-US" w:eastAsia="zh-CN"/>
        </w:rPr>
        <w:drawing>
          <wp:inline distT="0" distB="0" distL="0" distR="0">
            <wp:extent cx="6114415" cy="1820545"/>
            <wp:effectExtent l="19050" t="0" r="63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3" cstate="print"/>
                    <a:srcRect/>
                    <a:stretch>
                      <a:fillRect/>
                    </a:stretch>
                  </pic:blipFill>
                  <pic:spPr bwMode="auto">
                    <a:xfrm>
                      <a:off x="0" y="0"/>
                      <a:ext cx="6114415" cy="1820545"/>
                    </a:xfrm>
                    <a:prstGeom prst="rect">
                      <a:avLst/>
                    </a:prstGeom>
                    <a:noFill/>
                    <a:ln w="9525">
                      <a:noFill/>
                      <a:miter lim="800000"/>
                      <a:headEnd/>
                      <a:tailEnd/>
                    </a:ln>
                  </pic:spPr>
                </pic:pic>
              </a:graphicData>
            </a:graphic>
          </wp:inline>
        </w:drawing>
      </w:r>
    </w:p>
    <w:p w:rsidR="007A6A87" w:rsidRPr="0032026D" w:rsidRDefault="007A6A87" w:rsidP="007A6A87">
      <w:pPr>
        <w:pStyle w:val="TF"/>
      </w:pPr>
      <w:r w:rsidRPr="0032026D">
        <w:t>Figure 6.3.4.4-3: PUCCH/PUSCH/SRS time mask when there is a transmission after SRS but not before</w:t>
      </w:r>
    </w:p>
    <w:p w:rsidR="007A6A87" w:rsidRPr="0032026D" w:rsidRDefault="00CE7571" w:rsidP="007A6A87">
      <w:pPr>
        <w:pStyle w:val="TH"/>
      </w:pPr>
      <w:r>
        <w:rPr>
          <w:noProof/>
          <w:lang w:val="en-US" w:eastAsia="zh-CN"/>
        </w:rPr>
        <w:lastRenderedPageBreak/>
        <w:drawing>
          <wp:inline distT="0" distB="0" distL="0" distR="0">
            <wp:extent cx="6114415" cy="1812925"/>
            <wp:effectExtent l="19050" t="0" r="63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4" cstate="print"/>
                    <a:srcRect/>
                    <a:stretch>
                      <a:fillRect/>
                    </a:stretch>
                  </pic:blipFill>
                  <pic:spPr bwMode="auto">
                    <a:xfrm>
                      <a:off x="0" y="0"/>
                      <a:ext cx="6114415" cy="1812925"/>
                    </a:xfrm>
                    <a:prstGeom prst="rect">
                      <a:avLst/>
                    </a:prstGeom>
                    <a:noFill/>
                    <a:ln w="9525">
                      <a:noFill/>
                      <a:miter lim="800000"/>
                      <a:headEnd/>
                      <a:tailEnd/>
                    </a:ln>
                  </pic:spPr>
                </pic:pic>
              </a:graphicData>
            </a:graphic>
          </wp:inline>
        </w:drawing>
      </w:r>
    </w:p>
    <w:p w:rsidR="007A6A87" w:rsidRPr="0032026D" w:rsidRDefault="007A6A87" w:rsidP="007A6A87">
      <w:pPr>
        <w:pStyle w:val="TF"/>
        <w:rPr>
          <w:rFonts w:ascii="Times New Roman" w:hAnsi="Times New Roman"/>
        </w:rPr>
      </w:pPr>
      <w:r w:rsidRPr="0032026D">
        <w:t>Figure 6.3.4.4-4: SRS time mask when there is FDD SRS blanking</w:t>
      </w:r>
    </w:p>
    <w:p w:rsidR="007A6A87" w:rsidRPr="0032026D" w:rsidRDefault="007A6A87" w:rsidP="007A6A87">
      <w:pPr>
        <w:pStyle w:val="Heading3"/>
        <w:rPr>
          <w:lang w:eastAsia="zh-CN"/>
        </w:rPr>
      </w:pPr>
      <w:bookmarkStart w:id="1177" w:name="_Toc329941300"/>
      <w:bookmarkStart w:id="1178" w:name="_Toc332920346"/>
      <w:r w:rsidRPr="0032026D">
        <w:t>6.3.4</w:t>
      </w:r>
      <w:r w:rsidRPr="0032026D">
        <w:rPr>
          <w:lang w:eastAsia="zh-CN"/>
        </w:rPr>
        <w:t>A</w:t>
      </w:r>
      <w:r w:rsidRPr="0032026D">
        <w:rPr>
          <w:lang w:eastAsia="zh-CN"/>
        </w:rPr>
        <w:tab/>
      </w:r>
      <w:r w:rsidRPr="0032026D">
        <w:rPr>
          <w:rFonts w:eastAsia="SimHei"/>
          <w:szCs w:val="28"/>
        </w:rPr>
        <w:t xml:space="preserve">ON/OFF time mask </w:t>
      </w:r>
      <w:r w:rsidRPr="0032026D">
        <w:rPr>
          <w:rFonts w:eastAsia="SimHei" w:hint="eastAsia"/>
          <w:szCs w:val="28"/>
        </w:rPr>
        <w:t xml:space="preserve">for </w:t>
      </w:r>
      <w:r w:rsidRPr="0032026D">
        <w:rPr>
          <w:rFonts w:eastAsia="SimHei" w:hint="eastAsia"/>
          <w:szCs w:val="28"/>
          <w:lang w:eastAsia="zh-CN"/>
        </w:rPr>
        <w:t>CA</w:t>
      </w:r>
      <w:bookmarkEnd w:id="1177"/>
      <w:bookmarkEnd w:id="1178"/>
    </w:p>
    <w:p w:rsidR="007A6A87" w:rsidRPr="0032026D" w:rsidRDefault="007A6A87" w:rsidP="007A6A87">
      <w:pPr>
        <w:jc w:val="both"/>
        <w:rPr>
          <w:lang w:eastAsia="zh-CN"/>
        </w:rPr>
      </w:pPr>
      <w:r w:rsidRPr="0032026D">
        <w:rPr>
          <w:rFonts w:hint="eastAsia"/>
        </w:rPr>
        <w:t>For intra</w:t>
      </w:r>
      <w:r w:rsidRPr="0032026D">
        <w:t>-</w:t>
      </w:r>
      <w:r w:rsidRPr="0032026D">
        <w:rPr>
          <w:rFonts w:hint="eastAsia"/>
        </w:rPr>
        <w:t xml:space="preserve">band </w:t>
      </w:r>
      <w:r w:rsidRPr="0032026D">
        <w:t>contiguous</w:t>
      </w:r>
      <w:r w:rsidRPr="0032026D">
        <w:rPr>
          <w:rFonts w:hint="eastAsia"/>
        </w:rPr>
        <w:t xml:space="preserve"> </w:t>
      </w:r>
      <w:r w:rsidRPr="0032026D">
        <w:t>carrier aggregation</w:t>
      </w:r>
      <w:r w:rsidRPr="0032026D">
        <w:rPr>
          <w:rFonts w:hint="eastAsia"/>
        </w:rPr>
        <w:t xml:space="preserve">, the </w:t>
      </w:r>
      <w:r w:rsidRPr="0032026D">
        <w:t xml:space="preserve">general </w:t>
      </w:r>
      <w:r w:rsidRPr="0032026D">
        <w:rPr>
          <w:rFonts w:hint="eastAsia"/>
        </w:rPr>
        <w:t xml:space="preserve">output power ON/OFF time mask </w:t>
      </w:r>
      <w:r w:rsidRPr="0032026D">
        <w:t>specified</w:t>
      </w:r>
      <w:r w:rsidRPr="0032026D">
        <w:rPr>
          <w:rFonts w:hint="eastAsia"/>
        </w:rPr>
        <w:t xml:space="preserve"> in </w:t>
      </w:r>
      <w:r w:rsidRPr="0032026D">
        <w:t>sub</w:t>
      </w:r>
      <w:r w:rsidRPr="0032026D">
        <w:rPr>
          <w:rFonts w:hint="eastAsia"/>
        </w:rPr>
        <w:t xml:space="preserve">clause </w:t>
      </w:r>
      <w:proofErr w:type="gramStart"/>
      <w:r w:rsidRPr="0032026D">
        <w:rPr>
          <w:rFonts w:hint="eastAsia"/>
        </w:rPr>
        <w:t>6.3.4</w:t>
      </w:r>
      <w:r w:rsidRPr="0032026D">
        <w:t>.1</w:t>
      </w:r>
      <w:r w:rsidRPr="0032026D">
        <w:rPr>
          <w:rFonts w:hint="eastAsia"/>
        </w:rPr>
        <w:t xml:space="preserve"> </w:t>
      </w:r>
      <w:r w:rsidRPr="0032026D">
        <w:t xml:space="preserve"> is</w:t>
      </w:r>
      <w:proofErr w:type="gramEnd"/>
      <w:r w:rsidRPr="0032026D">
        <w:t xml:space="preserve"> applicable</w:t>
      </w:r>
      <w:r w:rsidRPr="0032026D">
        <w:rPr>
          <w:rFonts w:hint="eastAsia"/>
        </w:rPr>
        <w:t xml:space="preserve"> for each </w:t>
      </w:r>
      <w:r w:rsidRPr="0032026D">
        <w:t>component carrier</w:t>
      </w:r>
      <w:r w:rsidRPr="0032026D">
        <w:rPr>
          <w:rFonts w:hint="eastAsia"/>
        </w:rPr>
        <w:t xml:space="preserve"> during </w:t>
      </w:r>
      <w:r w:rsidRPr="0032026D">
        <w:t xml:space="preserve">the </w:t>
      </w:r>
      <w:r w:rsidRPr="0032026D">
        <w:rPr>
          <w:rFonts w:hint="eastAsia"/>
        </w:rPr>
        <w:t xml:space="preserve">ON power period and </w:t>
      </w:r>
      <w:r w:rsidRPr="0032026D">
        <w:rPr>
          <w:rFonts w:hint="eastAsia"/>
          <w:lang w:eastAsia="zh-CN"/>
        </w:rPr>
        <w:t xml:space="preserve">the </w:t>
      </w:r>
      <w:r w:rsidRPr="0032026D">
        <w:rPr>
          <w:rFonts w:hint="eastAsia"/>
        </w:rPr>
        <w:t>transient period</w:t>
      </w:r>
      <w:r w:rsidRPr="0032026D">
        <w:rPr>
          <w:rFonts w:hint="eastAsia"/>
          <w:lang w:eastAsia="zh-CN"/>
        </w:rPr>
        <w:t>s</w:t>
      </w:r>
      <w:r w:rsidRPr="0032026D">
        <w:t>.  The OFF period as specified in subclause 6.3.4.1 shall only be applicable for each component carrier when all the component carriers</w:t>
      </w:r>
      <w:r w:rsidRPr="0032026D">
        <w:rPr>
          <w:rFonts w:hint="eastAsia"/>
        </w:rPr>
        <w:t xml:space="preserve"> are OFF.</w:t>
      </w:r>
    </w:p>
    <w:p w:rsidR="007A6A87" w:rsidRPr="0032026D" w:rsidRDefault="007A6A87" w:rsidP="007A6A87">
      <w:pPr>
        <w:pStyle w:val="Heading3"/>
        <w:rPr>
          <w:lang w:eastAsia="zh-CN"/>
        </w:rPr>
      </w:pPr>
      <w:bookmarkStart w:id="1179" w:name="_Toc329941301"/>
      <w:bookmarkStart w:id="1180" w:name="_Toc332920347"/>
      <w:r w:rsidRPr="0032026D">
        <w:t>6.3.4B</w:t>
      </w:r>
      <w:r w:rsidRPr="0032026D">
        <w:tab/>
        <w:t xml:space="preserve">ON/OFF time mask </w:t>
      </w:r>
      <w:r w:rsidRPr="0032026D">
        <w:rPr>
          <w:lang w:eastAsia="zh-CN"/>
        </w:rPr>
        <w:t>for UL-MIMO</w:t>
      </w:r>
      <w:bookmarkEnd w:id="1179"/>
      <w:bookmarkEnd w:id="1180"/>
    </w:p>
    <w:p w:rsidR="007A6A87" w:rsidRPr="0032026D" w:rsidRDefault="007A6A87" w:rsidP="007A6A87">
      <w:pPr>
        <w:rPr>
          <w:rFonts w:cs="v4.2.0"/>
          <w:lang w:eastAsia="zh-CN"/>
        </w:rPr>
      </w:pPr>
      <w:r w:rsidRPr="0032026D">
        <w:rPr>
          <w:szCs w:val="24"/>
          <w:lang w:eastAsia="zh-CN"/>
        </w:rPr>
        <w:t xml:space="preserve">For UE </w:t>
      </w:r>
      <w:r w:rsidRPr="0032026D">
        <w:rPr>
          <w:rFonts w:hint="eastAsia"/>
          <w:szCs w:val="24"/>
          <w:lang w:eastAsia="zh-CN"/>
        </w:rPr>
        <w:t>supporting UL-MIMO</w:t>
      </w:r>
      <w:r w:rsidRPr="0032026D">
        <w:rPr>
          <w:szCs w:val="24"/>
          <w:lang w:eastAsia="zh-CN"/>
        </w:rPr>
        <w:t xml:space="preserve">, the ON/OFF time mask requirements in subclause 6.3.4 </w:t>
      </w:r>
      <w:r w:rsidRPr="0032026D">
        <w:rPr>
          <w:rFonts w:cs="v4.2.0"/>
        </w:rPr>
        <w:t xml:space="preserve">apply </w:t>
      </w:r>
      <w:r w:rsidRPr="0032026D">
        <w:rPr>
          <w:rFonts w:cs="v4.2.0" w:hint="eastAsia"/>
          <w:lang w:eastAsia="zh-CN"/>
        </w:rPr>
        <w:t>at</w:t>
      </w:r>
      <w:r w:rsidRPr="0032026D">
        <w:rPr>
          <w:rFonts w:cs="v4.2.0"/>
        </w:rPr>
        <w:t xml:space="preserve"> each </w:t>
      </w:r>
      <w:r w:rsidRPr="0032026D">
        <w:rPr>
          <w:rFonts w:cs="v4.2.0"/>
          <w:lang w:eastAsia="zh-CN"/>
        </w:rPr>
        <w:t xml:space="preserve">transmit </w:t>
      </w:r>
      <w:r w:rsidRPr="0032026D">
        <w:rPr>
          <w:rFonts w:cs="v4.2.0"/>
        </w:rPr>
        <w:t xml:space="preserve">antenna </w:t>
      </w:r>
      <w:r w:rsidRPr="0032026D">
        <w:rPr>
          <w:rFonts w:cs="v4.2.0"/>
          <w:lang w:eastAsia="zh-CN"/>
        </w:rPr>
        <w:t>connector.</w:t>
      </w:r>
    </w:p>
    <w:p w:rsidR="007A6A87" w:rsidRPr="0032026D" w:rsidRDefault="007A6A87" w:rsidP="007A6A87">
      <w:pPr>
        <w:rPr>
          <w:rFonts w:cs="v4.2.0"/>
          <w:lang w:eastAsia="zh-CN"/>
        </w:rPr>
      </w:pPr>
      <w:r w:rsidRPr="0032026D">
        <w:rPr>
          <w:rFonts w:hint="eastAsia"/>
          <w:szCs w:val="24"/>
        </w:rPr>
        <w:t>For UE with</w:t>
      </w:r>
      <w:r w:rsidRPr="0032026D">
        <w:rPr>
          <w:rFonts w:eastAsia="SimSun" w:hint="eastAsia"/>
          <w:szCs w:val="24"/>
          <w:lang w:eastAsia="zh-CN"/>
        </w:rPr>
        <w:t xml:space="preserve"> two</w:t>
      </w:r>
      <w:r w:rsidRPr="0032026D">
        <w:rPr>
          <w:rFonts w:hint="eastAsia"/>
          <w:szCs w:val="24"/>
        </w:rPr>
        <w:t xml:space="preserve"> transmit antenna</w:t>
      </w:r>
      <w:r w:rsidRPr="0032026D">
        <w:rPr>
          <w:rFonts w:eastAsia="SimSun" w:hint="eastAsia"/>
          <w:szCs w:val="24"/>
          <w:lang w:eastAsia="zh-CN"/>
        </w:rPr>
        <w:t xml:space="preserve"> connector</w:t>
      </w:r>
      <w:r w:rsidRPr="0032026D">
        <w:rPr>
          <w:rFonts w:hint="eastAsia"/>
          <w:szCs w:val="24"/>
        </w:rPr>
        <w:t>s</w:t>
      </w:r>
      <w:r w:rsidRPr="0032026D">
        <w:rPr>
          <w:rFonts w:eastAsia="MS Mincho" w:hint="eastAsia"/>
          <w:szCs w:val="24"/>
        </w:rPr>
        <w:t xml:space="preserve"> in</w:t>
      </w:r>
      <w:r w:rsidRPr="0032026D">
        <w:rPr>
          <w:rFonts w:eastAsia="MS Mincho" w:hint="eastAsia"/>
        </w:rPr>
        <w:t xml:space="preserve"> c</w:t>
      </w:r>
      <w:r w:rsidRPr="0032026D">
        <w:t>losed-loop spatial multiplexing scheme</w:t>
      </w:r>
      <w:r w:rsidRPr="0032026D">
        <w:rPr>
          <w:rFonts w:eastAsia="SimSun" w:hint="eastAsia"/>
          <w:lang w:eastAsia="zh-CN"/>
        </w:rPr>
        <w:t xml:space="preserve">, the general </w:t>
      </w:r>
      <w:r w:rsidRPr="0032026D">
        <w:rPr>
          <w:rFonts w:hint="eastAsia"/>
          <w:szCs w:val="24"/>
        </w:rPr>
        <w:t xml:space="preserve">ON/OFF time mask requirements </w:t>
      </w:r>
      <w:r w:rsidRPr="0032026D">
        <w:rPr>
          <w:rFonts w:eastAsia="SimSun" w:hint="eastAsia"/>
          <w:szCs w:val="24"/>
          <w:lang w:eastAsia="zh-CN"/>
        </w:rPr>
        <w:t xml:space="preserve">specified </w:t>
      </w:r>
      <w:r w:rsidRPr="0032026D">
        <w:rPr>
          <w:rFonts w:hint="eastAsia"/>
          <w:szCs w:val="24"/>
        </w:rPr>
        <w:t xml:space="preserve">in </w:t>
      </w:r>
      <w:r w:rsidRPr="0032026D">
        <w:rPr>
          <w:rFonts w:eastAsia="SimSun"/>
          <w:szCs w:val="24"/>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32026D">
          <w:t>6.3.4</w:t>
        </w:r>
      </w:smartTag>
      <w:r w:rsidRPr="0032026D">
        <w:t>.1</w:t>
      </w:r>
      <w:r w:rsidRPr="0032026D">
        <w:rPr>
          <w:rFonts w:hint="eastAsia"/>
          <w:szCs w:val="24"/>
        </w:rPr>
        <w:t xml:space="preserve"> </w:t>
      </w:r>
      <w:r w:rsidRPr="0032026D">
        <w:rPr>
          <w:rFonts w:cs="v4.2.0"/>
        </w:rPr>
        <w:t xml:space="preserve">apply </w:t>
      </w:r>
      <w:r w:rsidRPr="0032026D">
        <w:rPr>
          <w:rFonts w:eastAsia="SimSun" w:cs="v4.2.0" w:hint="eastAsia"/>
          <w:lang w:eastAsia="zh-CN"/>
        </w:rPr>
        <w:t>to</w:t>
      </w:r>
      <w:r w:rsidRPr="0032026D">
        <w:rPr>
          <w:rFonts w:cs="v4.2.0"/>
        </w:rPr>
        <w:t xml:space="preserve"> each </w:t>
      </w:r>
      <w:r w:rsidRPr="0032026D">
        <w:rPr>
          <w:rFonts w:cs="v4.2.0" w:hint="eastAsia"/>
        </w:rPr>
        <w:t xml:space="preserve">transmit </w:t>
      </w:r>
      <w:r w:rsidRPr="0032026D">
        <w:rPr>
          <w:rFonts w:cs="v4.2.0"/>
        </w:rPr>
        <w:t xml:space="preserve">antenna </w:t>
      </w:r>
      <w:r w:rsidRPr="0032026D">
        <w:rPr>
          <w:rFonts w:cs="v4.2.0" w:hint="eastAsia"/>
        </w:rPr>
        <w:t>connector</w:t>
      </w:r>
      <w:r w:rsidRPr="0032026D">
        <w:rPr>
          <w:rFonts w:cs="v4.2.0" w:hint="eastAsia"/>
          <w:lang w:eastAsia="zh-CN"/>
        </w:rPr>
        <w:t>. The requirements shall be met</w:t>
      </w:r>
      <w:r w:rsidRPr="0032026D">
        <w:rPr>
          <w:rFonts w:eastAsia="SimSun" w:cs="v4.2.0" w:hint="eastAsia"/>
          <w:lang w:eastAsia="zh-CN"/>
        </w:rPr>
        <w:t xml:space="preserve"> </w:t>
      </w:r>
      <w:r w:rsidRPr="0032026D">
        <w:t xml:space="preserve">with </w:t>
      </w:r>
      <w:r w:rsidRPr="0032026D">
        <w:rPr>
          <w:rFonts w:eastAsia="SimSun" w:hint="eastAsia"/>
          <w:lang w:eastAsia="zh-CN"/>
        </w:rPr>
        <w:t>the UL-MIMO configurations specified in Table 6.2.2B-2</w:t>
      </w:r>
      <w:r w:rsidRPr="0032026D" w:rsidDel="00C44653">
        <w:rPr>
          <w:rFonts w:cs="v4.2.0" w:hint="eastAsia"/>
        </w:rPr>
        <w:t>.</w:t>
      </w:r>
      <w:r w:rsidRPr="0032026D">
        <w:rPr>
          <w:rFonts w:cs="v4.2.0" w:hint="eastAsia"/>
          <w:lang w:eastAsia="zh-CN"/>
        </w:rPr>
        <w:t xml:space="preserve"> </w:t>
      </w:r>
    </w:p>
    <w:p w:rsidR="007A6A87" w:rsidRPr="0032026D" w:rsidRDefault="007A6A87" w:rsidP="007A6A87">
      <w:pPr>
        <w:rPr>
          <w:lang w:eastAsia="zh-CN"/>
        </w:rPr>
      </w:pPr>
      <w:r w:rsidRPr="0032026D">
        <w:t>For single-antenna port scheme, the requirements in subclause 6.</w:t>
      </w:r>
      <w:r w:rsidRPr="0032026D">
        <w:rPr>
          <w:rFonts w:hint="eastAsia"/>
          <w:lang w:eastAsia="zh-CN"/>
        </w:rPr>
        <w:t>3</w:t>
      </w:r>
      <w:r w:rsidRPr="0032026D">
        <w:t>.</w:t>
      </w:r>
      <w:r w:rsidRPr="0032026D">
        <w:rPr>
          <w:rFonts w:hint="eastAsia"/>
          <w:lang w:eastAsia="zh-CN"/>
        </w:rPr>
        <w:t>4</w:t>
      </w:r>
      <w:r w:rsidRPr="0032026D">
        <w:t xml:space="preserve"> apply.</w:t>
      </w:r>
    </w:p>
    <w:p w:rsidR="007A6A87" w:rsidRPr="0032026D" w:rsidRDefault="007A6A87" w:rsidP="007A6A87">
      <w:pPr>
        <w:pStyle w:val="Heading3"/>
      </w:pPr>
      <w:bookmarkStart w:id="1181" w:name="_Toc329941302"/>
      <w:bookmarkStart w:id="1182" w:name="_Toc332920348"/>
      <w:r w:rsidRPr="0032026D">
        <w:t>6.3.5</w:t>
      </w:r>
      <w:r w:rsidRPr="0032026D">
        <w:tab/>
        <w:t>Power Control</w:t>
      </w:r>
      <w:bookmarkEnd w:id="1181"/>
      <w:bookmarkEnd w:id="1182"/>
    </w:p>
    <w:p w:rsidR="007A6A87" w:rsidRPr="0032026D" w:rsidRDefault="007A6A87" w:rsidP="007A6A87">
      <w:pPr>
        <w:pStyle w:val="Heading4"/>
      </w:pPr>
      <w:bookmarkStart w:id="1183" w:name="_Toc329941303"/>
      <w:bookmarkStart w:id="1184" w:name="_Toc332920349"/>
      <w:r w:rsidRPr="0032026D">
        <w:t>6.3.5.1</w:t>
      </w:r>
      <w:r w:rsidRPr="0032026D">
        <w:tab/>
        <w:t>Absolute power tolerance</w:t>
      </w:r>
      <w:bookmarkEnd w:id="1183"/>
      <w:bookmarkEnd w:id="1184"/>
    </w:p>
    <w:p w:rsidR="007A6A87" w:rsidRPr="0032026D" w:rsidRDefault="007A6A87" w:rsidP="007A6A87">
      <w:pPr>
        <w:spacing w:before="120" w:after="120"/>
        <w:jc w:val="both"/>
        <w:rPr>
          <w:snapToGrid w:val="0"/>
        </w:rPr>
      </w:pPr>
      <w:r w:rsidRPr="0032026D">
        <w:t>Absolute power tolerance is the ability of the UE transmitter to set its initial output power to a specific value for the first sub-frame at the start of a contiguous transmission</w:t>
      </w:r>
      <w:r w:rsidRPr="0032026D">
        <w:rPr>
          <w:snapToGrid w:val="0"/>
        </w:rPr>
        <w:t xml:space="preserve"> or non-contiguous transmission with a transmission gap larger than 20ms. This tolerance includes the channel estimation error (the absolute RSRP accuracy requirement specified in subclause 9.1 of TS 36.133) </w:t>
      </w:r>
    </w:p>
    <w:p w:rsidR="007A6A87" w:rsidRPr="0032026D" w:rsidRDefault="007A6A87" w:rsidP="007A6A87">
      <w:pPr>
        <w:jc w:val="both"/>
        <w:rPr>
          <w:snapToGrid w:val="0"/>
        </w:rPr>
      </w:pPr>
      <w:r w:rsidRPr="0032026D">
        <w:rPr>
          <w:snapToGrid w:val="0"/>
        </w:rPr>
        <w:t>In the case of a PRACH transmission, the absolute tolerance is specified for the first preamble. The absolute power tolerance includes the channel estimation error (the absolute RSRP accuracy requirement specified in subclause 9.1 of TS 36.133).</w:t>
      </w:r>
    </w:p>
    <w:p w:rsidR="007A6A87" w:rsidRPr="0032026D" w:rsidRDefault="007A6A87" w:rsidP="007A6A87">
      <w:pPr>
        <w:pStyle w:val="Heading5"/>
      </w:pPr>
      <w:bookmarkStart w:id="1185" w:name="_Toc329941304"/>
      <w:bookmarkStart w:id="1186" w:name="_Toc332920350"/>
      <w:r w:rsidRPr="0032026D">
        <w:t>6.3.5.1.1</w:t>
      </w:r>
      <w:r w:rsidRPr="0032026D">
        <w:tab/>
      </w:r>
      <w:r w:rsidRPr="0032026D">
        <w:tab/>
        <w:t>Minimum requirements</w:t>
      </w:r>
      <w:bookmarkEnd w:id="1185"/>
      <w:bookmarkEnd w:id="1186"/>
    </w:p>
    <w:p w:rsidR="007A6A87" w:rsidRPr="0032026D" w:rsidRDefault="007A6A87" w:rsidP="007A6A87">
      <w:pPr>
        <w:jc w:val="both"/>
      </w:pPr>
      <w:r w:rsidRPr="0032026D">
        <w:t xml:space="preserve">The minimum requirement for absolute power tolerance is given in Table 6.3.5.1.1-1 over the power range bounded by the Maximum output </w:t>
      </w:r>
      <w:r w:rsidRPr="0032026D">
        <w:rPr>
          <w:rFonts w:eastAsia="MS Mincho"/>
        </w:rPr>
        <w:t>p</w:t>
      </w:r>
      <w:r w:rsidRPr="0032026D">
        <w:t xml:space="preserve">ower </w:t>
      </w:r>
      <w:r w:rsidRPr="0032026D">
        <w:rPr>
          <w:rFonts w:eastAsia="MS Mincho"/>
        </w:rPr>
        <w:t xml:space="preserve">as defined in </w:t>
      </w:r>
      <w:r w:rsidRPr="0032026D">
        <w:t>subclause 6.2.2 and the Minimum output power as defined in subclause 6.3.2.</w:t>
      </w:r>
    </w:p>
    <w:p w:rsidR="007A6A87" w:rsidRPr="0032026D" w:rsidRDefault="007A6A87" w:rsidP="007A6A87">
      <w:pPr>
        <w:jc w:val="both"/>
      </w:pPr>
      <w:r w:rsidRPr="0032026D">
        <w:t>For operating bands under Note 2 in Table 6.2.2-1, the absolute power tolerance as specified in Table 6.3.5.1.1-1 is relaxed by reducing the lower limit by 1.5 dB when the transmission bandwidth is confined within F</w:t>
      </w:r>
      <w:r w:rsidRPr="0032026D">
        <w:rPr>
          <w:vertAlign w:val="subscript"/>
        </w:rPr>
        <w:t>UL_low</w:t>
      </w:r>
      <w:r w:rsidRPr="0032026D">
        <w:t xml:space="preserve"> and F</w:t>
      </w:r>
      <w:r w:rsidRPr="0032026D">
        <w:rPr>
          <w:vertAlign w:val="subscript"/>
        </w:rPr>
        <w:t>UL_low</w:t>
      </w:r>
      <w:r w:rsidRPr="0032026D">
        <w:t xml:space="preserve"> + 4 MHz or F</w:t>
      </w:r>
      <w:r w:rsidRPr="0032026D">
        <w:rPr>
          <w:vertAlign w:val="subscript"/>
        </w:rPr>
        <w:t>UL_high</w:t>
      </w:r>
      <w:r w:rsidRPr="0032026D">
        <w:t xml:space="preserve"> – 4 MHz and F</w:t>
      </w:r>
      <w:r w:rsidRPr="0032026D">
        <w:rPr>
          <w:vertAlign w:val="subscript"/>
        </w:rPr>
        <w:t>UL_high</w:t>
      </w:r>
      <w:r w:rsidRPr="0032026D">
        <w:t>.</w:t>
      </w:r>
    </w:p>
    <w:p w:rsidR="007A6A87" w:rsidRPr="0032026D" w:rsidRDefault="007A6A87" w:rsidP="007A6A87">
      <w:pPr>
        <w:jc w:val="both"/>
      </w:pPr>
    </w:p>
    <w:p w:rsidR="007A6A87" w:rsidRPr="0032026D" w:rsidRDefault="007A6A87" w:rsidP="007A6A87">
      <w:pPr>
        <w:pStyle w:val="TH"/>
      </w:pPr>
      <w:r w:rsidRPr="0032026D">
        <w:lastRenderedPageBreak/>
        <w:t>Table 6.3.5.1.1-1: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0"/>
        <w:gridCol w:w="1827"/>
      </w:tblGrid>
      <w:tr w:rsidR="007A6A87" w:rsidRPr="0032026D" w:rsidTr="002A71CC">
        <w:trPr>
          <w:jc w:val="center"/>
        </w:trPr>
        <w:tc>
          <w:tcPr>
            <w:tcW w:w="1260" w:type="dxa"/>
            <w:vAlign w:val="center"/>
          </w:tcPr>
          <w:p w:rsidR="007A6A87" w:rsidRPr="0032026D" w:rsidRDefault="007A6A87" w:rsidP="002A71CC">
            <w:pPr>
              <w:keepNext/>
              <w:keepLines/>
              <w:jc w:val="both"/>
              <w:rPr>
                <w:rFonts w:ascii="Arial" w:eastAsia="Osaka" w:hAnsi="Arial"/>
                <w:b/>
                <w:sz w:val="18"/>
              </w:rPr>
            </w:pPr>
            <w:r w:rsidRPr="0032026D">
              <w:rPr>
                <w:rFonts w:ascii="Arial" w:eastAsia="Osaka" w:hAnsi="Arial"/>
                <w:b/>
                <w:sz w:val="18"/>
              </w:rPr>
              <w:t>Conditions</w:t>
            </w:r>
          </w:p>
        </w:tc>
        <w:tc>
          <w:tcPr>
            <w:tcW w:w="1827" w:type="dxa"/>
            <w:vAlign w:val="center"/>
          </w:tcPr>
          <w:p w:rsidR="007A6A87" w:rsidRPr="0032026D" w:rsidRDefault="007A6A87" w:rsidP="002A71CC">
            <w:pPr>
              <w:keepNext/>
              <w:keepLines/>
              <w:jc w:val="center"/>
              <w:rPr>
                <w:rFonts w:ascii="Arial" w:hAnsi="Arial"/>
                <w:b/>
                <w:snapToGrid w:val="0"/>
                <w:sz w:val="18"/>
              </w:rPr>
            </w:pPr>
            <w:r w:rsidRPr="0032026D">
              <w:rPr>
                <w:rFonts w:ascii="Arial" w:hAnsi="Arial"/>
                <w:b/>
                <w:snapToGrid w:val="0"/>
                <w:sz w:val="18"/>
              </w:rPr>
              <w:t>Tolerance</w:t>
            </w:r>
          </w:p>
        </w:tc>
      </w:tr>
      <w:tr w:rsidR="007A6A87" w:rsidRPr="0032026D" w:rsidTr="002A71CC">
        <w:trPr>
          <w:jc w:val="center"/>
        </w:trPr>
        <w:tc>
          <w:tcPr>
            <w:tcW w:w="1260" w:type="dxa"/>
            <w:vAlign w:val="center"/>
          </w:tcPr>
          <w:p w:rsidR="007A6A87" w:rsidRPr="0032026D" w:rsidRDefault="007A6A87" w:rsidP="002A71CC">
            <w:pPr>
              <w:keepNext/>
              <w:keepLines/>
              <w:jc w:val="both"/>
              <w:rPr>
                <w:rFonts w:ascii="Arial" w:eastAsia="Osaka" w:hAnsi="Arial"/>
                <w:sz w:val="18"/>
              </w:rPr>
            </w:pPr>
            <w:smartTag w:uri="urn:schemas-microsoft-com:office:smarttags" w:element="City">
              <w:smartTag w:uri="urn:schemas-microsoft-com:office:smarttags" w:element="place">
                <w:r w:rsidRPr="0032026D">
                  <w:rPr>
                    <w:rFonts w:ascii="Arial" w:eastAsia="Osaka" w:hAnsi="Arial"/>
                    <w:sz w:val="18"/>
                  </w:rPr>
                  <w:t>Normal</w:t>
                </w:r>
              </w:smartTag>
            </w:smartTag>
            <w:r w:rsidRPr="0032026D">
              <w:rPr>
                <w:rFonts w:ascii="Arial" w:eastAsia="Osaka" w:hAnsi="Arial"/>
                <w:sz w:val="18"/>
              </w:rPr>
              <w:t xml:space="preserve"> </w:t>
            </w:r>
          </w:p>
        </w:tc>
        <w:tc>
          <w:tcPr>
            <w:tcW w:w="1827" w:type="dxa"/>
            <w:vAlign w:val="center"/>
          </w:tcPr>
          <w:p w:rsidR="007A6A87" w:rsidRPr="0032026D" w:rsidRDefault="007A6A87" w:rsidP="002A71CC">
            <w:pPr>
              <w:keepNext/>
              <w:keepLines/>
              <w:jc w:val="center"/>
              <w:rPr>
                <w:rFonts w:ascii="Arial" w:eastAsia="Osaka" w:hAnsi="Arial"/>
                <w:sz w:val="18"/>
              </w:rPr>
            </w:pPr>
            <w:r w:rsidRPr="0032026D">
              <w:rPr>
                <w:rFonts w:ascii="Arial" w:hAnsi="Arial"/>
                <w:snapToGrid w:val="0"/>
                <w:sz w:val="18"/>
              </w:rPr>
              <w:t>±</w:t>
            </w:r>
            <w:r w:rsidRPr="0032026D">
              <w:rPr>
                <w:rFonts w:ascii="Arial" w:hAnsi="Arial"/>
                <w:sz w:val="18"/>
              </w:rPr>
              <w:t xml:space="preserve"> 9.0 dB</w:t>
            </w:r>
          </w:p>
        </w:tc>
      </w:tr>
      <w:tr w:rsidR="007A6A87" w:rsidRPr="0032026D" w:rsidTr="002A71CC">
        <w:trPr>
          <w:jc w:val="center"/>
        </w:trPr>
        <w:tc>
          <w:tcPr>
            <w:tcW w:w="1260" w:type="dxa"/>
            <w:vAlign w:val="center"/>
          </w:tcPr>
          <w:p w:rsidR="007A6A87" w:rsidRPr="0032026D" w:rsidRDefault="007A6A87" w:rsidP="002A71CC">
            <w:pPr>
              <w:keepNext/>
              <w:keepLines/>
              <w:jc w:val="both"/>
              <w:rPr>
                <w:rFonts w:ascii="Arial" w:eastAsia="Osaka" w:hAnsi="Arial"/>
                <w:sz w:val="18"/>
              </w:rPr>
            </w:pPr>
            <w:r w:rsidRPr="0032026D">
              <w:rPr>
                <w:rFonts w:ascii="Arial" w:eastAsia="Osaka" w:hAnsi="Arial"/>
                <w:sz w:val="18"/>
              </w:rPr>
              <w:t xml:space="preserve">Extreme </w:t>
            </w:r>
          </w:p>
        </w:tc>
        <w:tc>
          <w:tcPr>
            <w:tcW w:w="1827" w:type="dxa"/>
            <w:vAlign w:val="center"/>
          </w:tcPr>
          <w:p w:rsidR="007A6A87" w:rsidRPr="0032026D" w:rsidRDefault="007A6A87" w:rsidP="002A71CC">
            <w:pPr>
              <w:keepNext/>
              <w:keepLines/>
              <w:jc w:val="center"/>
              <w:rPr>
                <w:rFonts w:ascii="Arial" w:eastAsia="Osaka" w:hAnsi="Arial"/>
                <w:sz w:val="18"/>
              </w:rPr>
            </w:pPr>
            <w:r w:rsidRPr="0032026D">
              <w:rPr>
                <w:rFonts w:ascii="Arial" w:hAnsi="Arial"/>
                <w:snapToGrid w:val="0"/>
                <w:sz w:val="18"/>
              </w:rPr>
              <w:t>±</w:t>
            </w:r>
            <w:r w:rsidRPr="0032026D">
              <w:rPr>
                <w:rFonts w:ascii="Arial" w:hAnsi="Arial"/>
                <w:sz w:val="18"/>
              </w:rPr>
              <w:t xml:space="preserve"> 12.0 dB</w:t>
            </w:r>
          </w:p>
        </w:tc>
      </w:tr>
    </w:tbl>
    <w:p w:rsidR="007A6A87" w:rsidRPr="0032026D" w:rsidRDefault="007A6A87" w:rsidP="007A6A87"/>
    <w:p w:rsidR="007A6A87" w:rsidRPr="0032026D" w:rsidRDefault="007A6A87" w:rsidP="007A6A87">
      <w:pPr>
        <w:pStyle w:val="Heading4"/>
      </w:pPr>
      <w:bookmarkStart w:id="1187" w:name="_Toc329941305"/>
      <w:bookmarkStart w:id="1188" w:name="_Toc332920351"/>
      <w:r w:rsidRPr="0032026D">
        <w:t>6.3.5.2</w:t>
      </w:r>
      <w:r w:rsidRPr="0032026D">
        <w:tab/>
        <w:t>Relative Power tolerance</w:t>
      </w:r>
      <w:bookmarkEnd w:id="1187"/>
      <w:bookmarkEnd w:id="1188"/>
    </w:p>
    <w:p w:rsidR="007A6A87" w:rsidRPr="0032026D" w:rsidRDefault="007A6A87" w:rsidP="007A6A87">
      <w:pPr>
        <w:spacing w:after="120"/>
      </w:pPr>
      <w:r w:rsidRPr="0032026D">
        <w:rPr>
          <w:rFonts w:cs="v5.0.0"/>
        </w:rPr>
        <w:t xml:space="preserve">The relative power tolerance is the ability of the UE transmitter to set its output power in a target sub-frame </w:t>
      </w:r>
      <w:r w:rsidRPr="0032026D">
        <w:rPr>
          <w:rFonts w:cs="v5.0.0"/>
          <w:snapToGrid w:val="0"/>
        </w:rPr>
        <w:t xml:space="preserve">relatively to the power of the most recently transmitted reference sub-frame if the transmission gap between these sub-frames is </w:t>
      </w:r>
      <w:r w:rsidRPr="0032026D">
        <w:rPr>
          <w:snapToGrid w:val="0"/>
        </w:rPr>
        <w:t xml:space="preserve">≤ </w:t>
      </w:r>
      <w:r w:rsidRPr="0032026D">
        <w:rPr>
          <w:rFonts w:cs="v5.0.0"/>
          <w:snapToGrid w:val="0"/>
        </w:rPr>
        <w:t>20 ms</w:t>
      </w:r>
      <w:r w:rsidRPr="0032026D">
        <w:t>.</w:t>
      </w:r>
    </w:p>
    <w:p w:rsidR="007A6A87" w:rsidRPr="0032026D" w:rsidRDefault="007A6A87" w:rsidP="007A6A87">
      <w:pPr>
        <w:rPr>
          <w:rFonts w:ascii="Arial" w:hAnsi="Arial" w:cs="v5.0.0"/>
          <w:sz w:val="24"/>
        </w:rPr>
      </w:pPr>
      <w:r w:rsidRPr="0032026D">
        <w:rPr>
          <w:snapToGrid w:val="0"/>
        </w:rPr>
        <w:t xml:space="preserve">For PRACH transmission, the relative tolerance is </w:t>
      </w:r>
      <w:r w:rsidRPr="0032026D">
        <w:rPr>
          <w:rFonts w:cs="v5.0.0"/>
        </w:rPr>
        <w:t>the ability of the UE transmitter to set its output power</w:t>
      </w:r>
      <w:r w:rsidRPr="0032026D">
        <w:rPr>
          <w:snapToGrid w:val="0"/>
        </w:rPr>
        <w:t xml:space="preserve"> relatively to </w:t>
      </w:r>
      <w:r w:rsidRPr="0032026D">
        <w:rPr>
          <w:rFonts w:cs="v5.0.0"/>
          <w:snapToGrid w:val="0"/>
        </w:rPr>
        <w:t>the power of the most recently</w:t>
      </w:r>
      <w:r w:rsidRPr="0032026D">
        <w:rPr>
          <w:snapToGrid w:val="0"/>
        </w:rPr>
        <w:t xml:space="preserve"> transmitted preamble</w:t>
      </w:r>
      <w:r w:rsidRPr="0032026D">
        <w:t xml:space="preserve">. The measurement period for the PRACH preamble is specified in </w:t>
      </w:r>
      <w:r w:rsidRPr="0032026D">
        <w:rPr>
          <w:snapToGrid w:val="0"/>
        </w:rPr>
        <w:t>Table</w:t>
      </w:r>
      <w:r w:rsidRPr="0032026D">
        <w:t xml:space="preserve"> 6.3.4.2-1. </w:t>
      </w:r>
    </w:p>
    <w:p w:rsidR="007A6A87" w:rsidRPr="0032026D" w:rsidRDefault="007A6A87" w:rsidP="007A6A87">
      <w:pPr>
        <w:pStyle w:val="Heading5"/>
      </w:pPr>
      <w:bookmarkStart w:id="1189" w:name="_Toc329941306"/>
      <w:bookmarkStart w:id="1190" w:name="_Toc332920352"/>
      <w:r w:rsidRPr="0032026D">
        <w:t>6.3.5.2.1</w:t>
      </w:r>
      <w:r w:rsidRPr="0032026D">
        <w:tab/>
        <w:t>Minimum requirements</w:t>
      </w:r>
      <w:bookmarkEnd w:id="1189"/>
      <w:bookmarkEnd w:id="1190"/>
    </w:p>
    <w:p w:rsidR="007A6A87" w:rsidRPr="0032026D" w:rsidRDefault="007A6A87" w:rsidP="007A6A87">
      <w:r w:rsidRPr="0032026D">
        <w:t>The requirements specified in Table 6.3.5.2.1-1 apply when the power of the target and reference sub-frames are within</w:t>
      </w:r>
      <w:r w:rsidRPr="0032026D">
        <w:rPr>
          <w:rFonts w:cs="v5.0.0"/>
        </w:rPr>
        <w:t xml:space="preserve"> the power range bounded by the Minimum output power as defined in subclause 6.3.2 and the measured P</w:t>
      </w:r>
      <w:r w:rsidRPr="0032026D">
        <w:rPr>
          <w:rFonts w:cs="v5.0.0"/>
          <w:vertAlign w:val="subscript"/>
        </w:rPr>
        <w:t>UMAX</w:t>
      </w:r>
      <w:r w:rsidRPr="0032026D">
        <w:rPr>
          <w:rFonts w:cs="v5.0.0"/>
        </w:rPr>
        <w:t xml:space="preserve"> as defined in subclause 6.2.5 (i.e, the actual power as would be measured assuming no measurement error)</w:t>
      </w:r>
      <w:r w:rsidRPr="0032026D">
        <w:rPr>
          <w:rFonts w:eastAsia="MS Mincho" w:cs="v5.0.0"/>
        </w:rPr>
        <w:t xml:space="preserve">. This power shall be within </w:t>
      </w:r>
      <w:r w:rsidRPr="0032026D">
        <w:t>the power limits specified in subclause 6.2.5</w:t>
      </w:r>
      <w:r w:rsidRPr="0032026D">
        <w:rPr>
          <w:rFonts w:eastAsia="MS Mincho" w:cs="v5.0.0"/>
        </w:rPr>
        <w:t>.</w:t>
      </w:r>
      <w:r w:rsidRPr="0032026D">
        <w:t xml:space="preserve"> </w:t>
      </w:r>
    </w:p>
    <w:p w:rsidR="007A6A87" w:rsidRPr="0032026D" w:rsidRDefault="007A6A87" w:rsidP="007A6A87">
      <w:pPr>
        <w:rPr>
          <w:b/>
          <w:bCs/>
        </w:rPr>
      </w:pPr>
      <w:r w:rsidRPr="0032026D">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subclauses 6.3.2 and 6.2.2. For these exceptions the power tolerance limit is a maximum of ±6.0 dB in Table 6.3.5.2.1-1</w:t>
      </w:r>
    </w:p>
    <w:p w:rsidR="007A6A87" w:rsidRPr="0032026D" w:rsidRDefault="007A6A87" w:rsidP="007A6A87">
      <w:pPr>
        <w:pStyle w:val="TH"/>
      </w:pPr>
      <w:r w:rsidRPr="0032026D">
        <w:t>Table 6.3.5.2.1-1 Relative power tolerance for transmission (normal conditions)</w:t>
      </w:r>
    </w:p>
    <w:tbl>
      <w:tblPr>
        <w:tblW w:w="6871" w:type="dxa"/>
        <w:jc w:val="center"/>
        <w:tblInd w:w="-1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00"/>
        <w:gridCol w:w="1813"/>
        <w:gridCol w:w="1909"/>
        <w:gridCol w:w="1549"/>
      </w:tblGrid>
      <w:tr w:rsidR="007A6A87" w:rsidRPr="0032026D" w:rsidTr="002A71CC">
        <w:trPr>
          <w:trHeight w:val="420"/>
          <w:jc w:val="center"/>
        </w:trPr>
        <w:tc>
          <w:tcPr>
            <w:tcW w:w="1600" w:type="dxa"/>
            <w:shd w:val="clear" w:color="auto" w:fill="auto"/>
            <w:vAlign w:val="center"/>
          </w:tcPr>
          <w:p w:rsidR="007A6A87" w:rsidRPr="0032026D" w:rsidRDefault="007A6A87" w:rsidP="002A71CC">
            <w:pPr>
              <w:pStyle w:val="TAH"/>
            </w:pPr>
            <w:r w:rsidRPr="0032026D">
              <w:t xml:space="preserve">Power step </w:t>
            </w:r>
            <w:r w:rsidRPr="0032026D">
              <w:rPr>
                <w:rFonts w:ascii="Symbol" w:hAnsi="Symbol"/>
              </w:rPr>
              <w:t></w:t>
            </w:r>
            <w:r w:rsidRPr="0032026D">
              <w:t xml:space="preserve">P (Up or down) </w:t>
            </w:r>
          </w:p>
          <w:p w:rsidR="007A6A87" w:rsidRPr="0032026D" w:rsidRDefault="007A6A87" w:rsidP="002A71CC">
            <w:pPr>
              <w:pStyle w:val="TAH"/>
              <w:rPr>
                <w:rFonts w:eastAsia="MS Mincho"/>
              </w:rPr>
            </w:pPr>
            <w:r w:rsidRPr="0032026D">
              <w:t xml:space="preserve"> [dB]</w:t>
            </w:r>
          </w:p>
        </w:tc>
        <w:tc>
          <w:tcPr>
            <w:tcW w:w="1813" w:type="dxa"/>
            <w:shd w:val="clear" w:color="auto" w:fill="auto"/>
            <w:vAlign w:val="center"/>
          </w:tcPr>
          <w:p w:rsidR="007A6A87" w:rsidRPr="0032026D" w:rsidRDefault="007A6A87" w:rsidP="002A71CC">
            <w:pPr>
              <w:pStyle w:val="TAH"/>
              <w:rPr>
                <w:rFonts w:cs="v5.0.0"/>
              </w:rPr>
            </w:pPr>
            <w:r w:rsidRPr="0032026D">
              <w:rPr>
                <w:rFonts w:cs="v5.0.0"/>
              </w:rPr>
              <w:t>All combinations of PUSCH and PUCCH transitions [dB]</w:t>
            </w:r>
          </w:p>
        </w:tc>
        <w:tc>
          <w:tcPr>
            <w:tcW w:w="1909" w:type="dxa"/>
            <w:shd w:val="clear" w:color="auto" w:fill="auto"/>
            <w:vAlign w:val="center"/>
          </w:tcPr>
          <w:p w:rsidR="007A6A87" w:rsidRPr="0032026D" w:rsidRDefault="007A6A87" w:rsidP="002A71CC">
            <w:pPr>
              <w:pStyle w:val="TAH"/>
              <w:rPr>
                <w:rFonts w:cs="v5.0.0"/>
              </w:rPr>
            </w:pPr>
            <w:r w:rsidRPr="0032026D">
              <w:rPr>
                <w:rFonts w:cs="v5.0.0"/>
              </w:rPr>
              <w:t>All combinations of PUSCH/PUCCH and SRS transitions between sub-frames [dB]</w:t>
            </w:r>
          </w:p>
        </w:tc>
        <w:tc>
          <w:tcPr>
            <w:tcW w:w="1549" w:type="dxa"/>
            <w:shd w:val="clear" w:color="auto" w:fill="auto"/>
            <w:vAlign w:val="center"/>
          </w:tcPr>
          <w:p w:rsidR="007A6A87" w:rsidRPr="0032026D" w:rsidRDefault="007A6A87" w:rsidP="002A71CC">
            <w:pPr>
              <w:pStyle w:val="TAH"/>
              <w:rPr>
                <w:rFonts w:eastAsia="MS Mincho"/>
              </w:rPr>
            </w:pPr>
            <w:r w:rsidRPr="0032026D">
              <w:rPr>
                <w:rFonts w:eastAsia="MS Mincho"/>
              </w:rPr>
              <w:t>PRACH [dB]</w:t>
            </w:r>
          </w:p>
        </w:tc>
      </w:tr>
      <w:tr w:rsidR="007A6A87" w:rsidRPr="0032026D" w:rsidTr="002A71CC">
        <w:trPr>
          <w:trHeight w:val="255"/>
          <w:jc w:val="center"/>
        </w:trPr>
        <w:tc>
          <w:tcPr>
            <w:tcW w:w="1600" w:type="dxa"/>
            <w:shd w:val="clear" w:color="auto" w:fill="auto"/>
            <w:vAlign w:val="center"/>
          </w:tcPr>
          <w:p w:rsidR="007A6A87" w:rsidRPr="0032026D" w:rsidRDefault="007A6A87" w:rsidP="002A71CC">
            <w:pPr>
              <w:pStyle w:val="TAC"/>
              <w:rPr>
                <w:rFonts w:eastAsia="MS Mincho"/>
              </w:rPr>
            </w:pPr>
            <w:r w:rsidRPr="0032026D">
              <w:t>ΔP &lt; 2</w:t>
            </w:r>
          </w:p>
        </w:tc>
        <w:tc>
          <w:tcPr>
            <w:tcW w:w="1813" w:type="dxa"/>
            <w:shd w:val="clear" w:color="auto" w:fill="auto"/>
            <w:vAlign w:val="center"/>
          </w:tcPr>
          <w:p w:rsidR="007A6A87" w:rsidRPr="0032026D" w:rsidRDefault="007A6A87" w:rsidP="002A71CC">
            <w:pPr>
              <w:pStyle w:val="TAC"/>
              <w:rPr>
                <w:rFonts w:eastAsia="MS Mincho"/>
              </w:rPr>
            </w:pPr>
            <w:r w:rsidRPr="0032026D">
              <w:rPr>
                <w:rFonts w:cs="Arial"/>
              </w:rPr>
              <w:t>±</w:t>
            </w:r>
            <w:r w:rsidRPr="0032026D">
              <w:t>2.5 (Note 3)</w:t>
            </w:r>
          </w:p>
        </w:tc>
        <w:tc>
          <w:tcPr>
            <w:tcW w:w="1909" w:type="dxa"/>
            <w:shd w:val="clear" w:color="auto" w:fill="auto"/>
            <w:vAlign w:val="center"/>
          </w:tcPr>
          <w:p w:rsidR="007A6A87" w:rsidRPr="0032026D" w:rsidRDefault="007A6A87" w:rsidP="002A71CC">
            <w:pPr>
              <w:pStyle w:val="TAC"/>
              <w:rPr>
                <w:rFonts w:eastAsia="MS Mincho"/>
              </w:rPr>
            </w:pPr>
            <w:r w:rsidRPr="0032026D">
              <w:t>±3.0</w:t>
            </w:r>
          </w:p>
        </w:tc>
        <w:tc>
          <w:tcPr>
            <w:tcW w:w="1549" w:type="dxa"/>
            <w:shd w:val="clear" w:color="auto" w:fill="auto"/>
            <w:vAlign w:val="center"/>
          </w:tcPr>
          <w:p w:rsidR="007A6A87" w:rsidRPr="0032026D" w:rsidRDefault="007A6A87" w:rsidP="002A71CC">
            <w:pPr>
              <w:pStyle w:val="TAC"/>
              <w:rPr>
                <w:rFonts w:eastAsia="MS Mincho"/>
              </w:rPr>
            </w:pPr>
            <w:r w:rsidRPr="0032026D">
              <w:rPr>
                <w:rFonts w:cs="Arial"/>
              </w:rPr>
              <w:t>±</w:t>
            </w:r>
            <w:r w:rsidRPr="0032026D">
              <w:t>2.5</w:t>
            </w:r>
          </w:p>
        </w:tc>
      </w:tr>
      <w:tr w:rsidR="007A6A87" w:rsidRPr="0032026D" w:rsidTr="002A71CC">
        <w:trPr>
          <w:trHeight w:val="255"/>
          <w:jc w:val="center"/>
        </w:trPr>
        <w:tc>
          <w:tcPr>
            <w:tcW w:w="1600" w:type="dxa"/>
            <w:shd w:val="clear" w:color="auto" w:fill="auto"/>
            <w:vAlign w:val="center"/>
          </w:tcPr>
          <w:p w:rsidR="007A6A87" w:rsidRPr="0032026D" w:rsidRDefault="007A6A87" w:rsidP="002A71CC">
            <w:pPr>
              <w:pStyle w:val="TAC"/>
              <w:rPr>
                <w:rFonts w:eastAsia="MS Mincho"/>
              </w:rPr>
            </w:pPr>
            <w:r w:rsidRPr="0032026D">
              <w:t xml:space="preserve">2 </w:t>
            </w:r>
            <w:r w:rsidRPr="0032026D">
              <w:rPr>
                <w:rFonts w:cs="Arial"/>
              </w:rPr>
              <w:t>≤</w:t>
            </w:r>
            <w:r w:rsidRPr="0032026D">
              <w:t xml:space="preserve"> ΔP &lt; 3</w:t>
            </w:r>
          </w:p>
        </w:tc>
        <w:tc>
          <w:tcPr>
            <w:tcW w:w="1813" w:type="dxa"/>
            <w:shd w:val="clear" w:color="auto" w:fill="auto"/>
            <w:vAlign w:val="center"/>
          </w:tcPr>
          <w:p w:rsidR="007A6A87" w:rsidRPr="0032026D" w:rsidRDefault="007A6A87" w:rsidP="002A71CC">
            <w:pPr>
              <w:pStyle w:val="TAC"/>
              <w:rPr>
                <w:rFonts w:eastAsia="MS Mincho"/>
              </w:rPr>
            </w:pPr>
            <w:r w:rsidRPr="0032026D">
              <w:rPr>
                <w:rFonts w:cs="Arial"/>
              </w:rPr>
              <w:t>±</w:t>
            </w:r>
            <w:r w:rsidRPr="0032026D">
              <w:t>3.0</w:t>
            </w:r>
          </w:p>
        </w:tc>
        <w:tc>
          <w:tcPr>
            <w:tcW w:w="1909" w:type="dxa"/>
            <w:shd w:val="clear" w:color="auto" w:fill="auto"/>
            <w:vAlign w:val="center"/>
          </w:tcPr>
          <w:p w:rsidR="007A6A87" w:rsidRPr="0032026D" w:rsidRDefault="007A6A87" w:rsidP="002A71CC">
            <w:pPr>
              <w:pStyle w:val="TAC"/>
              <w:rPr>
                <w:rFonts w:eastAsia="MS Mincho"/>
              </w:rPr>
            </w:pPr>
            <w:r w:rsidRPr="0032026D">
              <w:t>±4.0</w:t>
            </w:r>
          </w:p>
        </w:tc>
        <w:tc>
          <w:tcPr>
            <w:tcW w:w="1549" w:type="dxa"/>
            <w:shd w:val="clear" w:color="auto" w:fill="auto"/>
            <w:vAlign w:val="center"/>
          </w:tcPr>
          <w:p w:rsidR="007A6A87" w:rsidRPr="0032026D" w:rsidRDefault="007A6A87" w:rsidP="002A71CC">
            <w:pPr>
              <w:pStyle w:val="TAC"/>
              <w:rPr>
                <w:rFonts w:eastAsia="MS Mincho"/>
              </w:rPr>
            </w:pPr>
            <w:r w:rsidRPr="0032026D">
              <w:rPr>
                <w:rFonts w:cs="Arial"/>
              </w:rPr>
              <w:t>±</w:t>
            </w:r>
            <w:r w:rsidRPr="0032026D">
              <w:t>3.0</w:t>
            </w:r>
          </w:p>
        </w:tc>
      </w:tr>
      <w:tr w:rsidR="007A6A87" w:rsidRPr="0032026D" w:rsidTr="002A71CC">
        <w:trPr>
          <w:trHeight w:val="255"/>
          <w:jc w:val="center"/>
        </w:trPr>
        <w:tc>
          <w:tcPr>
            <w:tcW w:w="1600" w:type="dxa"/>
            <w:shd w:val="clear" w:color="auto" w:fill="auto"/>
            <w:vAlign w:val="center"/>
          </w:tcPr>
          <w:p w:rsidR="007A6A87" w:rsidRPr="0032026D" w:rsidRDefault="007A6A87" w:rsidP="002A71CC">
            <w:pPr>
              <w:pStyle w:val="TAC"/>
              <w:rPr>
                <w:rFonts w:eastAsia="MS Mincho"/>
              </w:rPr>
            </w:pPr>
            <w:r w:rsidRPr="0032026D">
              <w:t xml:space="preserve">3 </w:t>
            </w:r>
            <w:r w:rsidRPr="0032026D">
              <w:rPr>
                <w:rFonts w:cs="Arial"/>
              </w:rPr>
              <w:t>≤</w:t>
            </w:r>
            <w:r w:rsidRPr="0032026D">
              <w:t xml:space="preserve"> ΔP &lt; 4</w:t>
            </w:r>
          </w:p>
        </w:tc>
        <w:tc>
          <w:tcPr>
            <w:tcW w:w="1813" w:type="dxa"/>
            <w:shd w:val="clear" w:color="auto" w:fill="auto"/>
            <w:vAlign w:val="center"/>
          </w:tcPr>
          <w:p w:rsidR="007A6A87" w:rsidRPr="0032026D" w:rsidRDefault="007A6A87" w:rsidP="002A71CC">
            <w:pPr>
              <w:pStyle w:val="TAC"/>
              <w:rPr>
                <w:rFonts w:eastAsia="MS Mincho"/>
              </w:rPr>
            </w:pPr>
            <w:r w:rsidRPr="0032026D">
              <w:rPr>
                <w:rFonts w:cs="Arial"/>
              </w:rPr>
              <w:t>±</w:t>
            </w:r>
            <w:r w:rsidRPr="0032026D">
              <w:t>3.5</w:t>
            </w:r>
          </w:p>
        </w:tc>
        <w:tc>
          <w:tcPr>
            <w:tcW w:w="1909" w:type="dxa"/>
            <w:shd w:val="clear" w:color="auto" w:fill="auto"/>
            <w:vAlign w:val="center"/>
          </w:tcPr>
          <w:p w:rsidR="007A6A87" w:rsidRPr="0032026D" w:rsidRDefault="007A6A87" w:rsidP="002A71CC">
            <w:pPr>
              <w:pStyle w:val="TAC"/>
              <w:rPr>
                <w:rFonts w:eastAsia="MS Mincho"/>
              </w:rPr>
            </w:pPr>
            <w:r w:rsidRPr="0032026D">
              <w:t>±5.0</w:t>
            </w:r>
          </w:p>
        </w:tc>
        <w:tc>
          <w:tcPr>
            <w:tcW w:w="1549" w:type="dxa"/>
            <w:shd w:val="clear" w:color="auto" w:fill="auto"/>
            <w:vAlign w:val="center"/>
          </w:tcPr>
          <w:p w:rsidR="007A6A87" w:rsidRPr="0032026D" w:rsidRDefault="007A6A87" w:rsidP="002A71CC">
            <w:pPr>
              <w:pStyle w:val="TAC"/>
              <w:rPr>
                <w:rFonts w:eastAsia="MS Mincho"/>
              </w:rPr>
            </w:pPr>
            <w:r w:rsidRPr="0032026D">
              <w:rPr>
                <w:rFonts w:cs="Arial"/>
              </w:rPr>
              <w:t>±</w:t>
            </w:r>
            <w:r w:rsidRPr="0032026D">
              <w:t>3.5</w:t>
            </w:r>
          </w:p>
        </w:tc>
      </w:tr>
      <w:tr w:rsidR="007A6A87" w:rsidRPr="0032026D" w:rsidTr="002A71CC">
        <w:trPr>
          <w:trHeight w:val="255"/>
          <w:jc w:val="center"/>
        </w:trPr>
        <w:tc>
          <w:tcPr>
            <w:tcW w:w="1600" w:type="dxa"/>
            <w:shd w:val="clear" w:color="auto" w:fill="auto"/>
            <w:vAlign w:val="center"/>
          </w:tcPr>
          <w:p w:rsidR="007A6A87" w:rsidRPr="0032026D" w:rsidRDefault="007A6A87" w:rsidP="002A71CC">
            <w:pPr>
              <w:pStyle w:val="TAC"/>
            </w:pPr>
            <w:r w:rsidRPr="0032026D">
              <w:t xml:space="preserve">4 </w:t>
            </w:r>
            <w:r w:rsidRPr="0032026D">
              <w:rPr>
                <w:rFonts w:cs="Arial"/>
              </w:rPr>
              <w:t>≤</w:t>
            </w:r>
            <w:r w:rsidRPr="0032026D">
              <w:t xml:space="preserve"> ΔP ≤ 10</w:t>
            </w:r>
          </w:p>
        </w:tc>
        <w:tc>
          <w:tcPr>
            <w:tcW w:w="1813" w:type="dxa"/>
            <w:shd w:val="clear" w:color="auto" w:fill="auto"/>
            <w:vAlign w:val="center"/>
          </w:tcPr>
          <w:p w:rsidR="007A6A87" w:rsidRPr="0032026D" w:rsidRDefault="007A6A87" w:rsidP="002A71CC">
            <w:pPr>
              <w:pStyle w:val="TAC"/>
              <w:rPr>
                <w:rFonts w:eastAsia="MS Mincho"/>
              </w:rPr>
            </w:pPr>
            <w:r w:rsidRPr="0032026D">
              <w:t>±4.0</w:t>
            </w:r>
          </w:p>
        </w:tc>
        <w:tc>
          <w:tcPr>
            <w:tcW w:w="1909" w:type="dxa"/>
            <w:shd w:val="clear" w:color="auto" w:fill="auto"/>
            <w:vAlign w:val="center"/>
          </w:tcPr>
          <w:p w:rsidR="007A6A87" w:rsidRPr="0032026D" w:rsidRDefault="007A6A87" w:rsidP="002A71CC">
            <w:pPr>
              <w:pStyle w:val="TAC"/>
              <w:rPr>
                <w:rFonts w:eastAsia="MS Mincho"/>
              </w:rPr>
            </w:pPr>
            <w:r w:rsidRPr="0032026D">
              <w:t>±6.0</w:t>
            </w:r>
          </w:p>
        </w:tc>
        <w:tc>
          <w:tcPr>
            <w:tcW w:w="1549" w:type="dxa"/>
            <w:shd w:val="clear" w:color="auto" w:fill="auto"/>
            <w:vAlign w:val="center"/>
          </w:tcPr>
          <w:p w:rsidR="007A6A87" w:rsidRPr="0032026D" w:rsidRDefault="007A6A87" w:rsidP="002A71CC">
            <w:pPr>
              <w:pStyle w:val="TAC"/>
              <w:rPr>
                <w:rFonts w:eastAsia="MS Mincho"/>
              </w:rPr>
            </w:pPr>
            <w:r w:rsidRPr="0032026D">
              <w:t>±4.0</w:t>
            </w:r>
          </w:p>
        </w:tc>
      </w:tr>
      <w:tr w:rsidR="007A6A87" w:rsidRPr="0032026D" w:rsidTr="002A71CC">
        <w:trPr>
          <w:trHeight w:val="255"/>
          <w:jc w:val="center"/>
        </w:trPr>
        <w:tc>
          <w:tcPr>
            <w:tcW w:w="1600" w:type="dxa"/>
            <w:shd w:val="clear" w:color="auto" w:fill="auto"/>
            <w:vAlign w:val="center"/>
          </w:tcPr>
          <w:p w:rsidR="007A6A87" w:rsidRPr="0032026D" w:rsidRDefault="007A6A87" w:rsidP="002A71CC">
            <w:pPr>
              <w:pStyle w:val="TAC"/>
              <w:rPr>
                <w:rFonts w:eastAsia="MS Mincho"/>
              </w:rPr>
            </w:pPr>
            <w:r w:rsidRPr="0032026D">
              <w:t xml:space="preserve">10 </w:t>
            </w:r>
            <w:r w:rsidRPr="0032026D">
              <w:rPr>
                <w:rFonts w:cs="Arial"/>
              </w:rPr>
              <w:t>≤</w:t>
            </w:r>
            <w:r w:rsidRPr="0032026D">
              <w:t xml:space="preserve"> ΔP &lt; 15</w:t>
            </w:r>
          </w:p>
        </w:tc>
        <w:tc>
          <w:tcPr>
            <w:tcW w:w="1813" w:type="dxa"/>
            <w:shd w:val="clear" w:color="auto" w:fill="auto"/>
            <w:vAlign w:val="center"/>
          </w:tcPr>
          <w:p w:rsidR="007A6A87" w:rsidRPr="0032026D" w:rsidRDefault="007A6A87" w:rsidP="002A71CC">
            <w:pPr>
              <w:pStyle w:val="TAC"/>
              <w:rPr>
                <w:rFonts w:eastAsia="MS Mincho"/>
              </w:rPr>
            </w:pPr>
            <w:r w:rsidRPr="0032026D">
              <w:t>±5.0</w:t>
            </w:r>
          </w:p>
        </w:tc>
        <w:tc>
          <w:tcPr>
            <w:tcW w:w="1909" w:type="dxa"/>
            <w:shd w:val="clear" w:color="auto" w:fill="auto"/>
            <w:vAlign w:val="center"/>
          </w:tcPr>
          <w:p w:rsidR="007A6A87" w:rsidRPr="0032026D" w:rsidRDefault="007A6A87" w:rsidP="002A71CC">
            <w:pPr>
              <w:pStyle w:val="TAC"/>
              <w:rPr>
                <w:rFonts w:eastAsia="MS Mincho"/>
              </w:rPr>
            </w:pPr>
            <w:r w:rsidRPr="0032026D">
              <w:t>±8.0</w:t>
            </w:r>
          </w:p>
        </w:tc>
        <w:tc>
          <w:tcPr>
            <w:tcW w:w="1549" w:type="dxa"/>
            <w:shd w:val="clear" w:color="auto" w:fill="auto"/>
            <w:vAlign w:val="center"/>
          </w:tcPr>
          <w:p w:rsidR="007A6A87" w:rsidRPr="0032026D" w:rsidRDefault="007A6A87" w:rsidP="002A71CC">
            <w:pPr>
              <w:pStyle w:val="TAC"/>
              <w:rPr>
                <w:rFonts w:eastAsia="MS Mincho"/>
              </w:rPr>
            </w:pPr>
            <w:r w:rsidRPr="0032026D">
              <w:t>±5.0</w:t>
            </w:r>
          </w:p>
        </w:tc>
      </w:tr>
      <w:tr w:rsidR="007A6A87" w:rsidRPr="0032026D" w:rsidTr="002A71CC">
        <w:trPr>
          <w:trHeight w:val="255"/>
          <w:jc w:val="center"/>
        </w:trPr>
        <w:tc>
          <w:tcPr>
            <w:tcW w:w="1600" w:type="dxa"/>
            <w:shd w:val="clear" w:color="auto" w:fill="auto"/>
            <w:vAlign w:val="center"/>
          </w:tcPr>
          <w:p w:rsidR="007A6A87" w:rsidRPr="0032026D" w:rsidRDefault="007A6A87" w:rsidP="002A71CC">
            <w:pPr>
              <w:pStyle w:val="TAC"/>
              <w:rPr>
                <w:rFonts w:eastAsia="MS Mincho"/>
              </w:rPr>
            </w:pPr>
            <w:r w:rsidRPr="0032026D">
              <w:t xml:space="preserve">15 </w:t>
            </w:r>
            <w:r w:rsidRPr="0032026D">
              <w:rPr>
                <w:rFonts w:cs="Arial"/>
              </w:rPr>
              <w:t>≤</w:t>
            </w:r>
            <w:r w:rsidRPr="0032026D">
              <w:t xml:space="preserve"> ΔP</w:t>
            </w:r>
          </w:p>
        </w:tc>
        <w:tc>
          <w:tcPr>
            <w:tcW w:w="1813" w:type="dxa"/>
            <w:shd w:val="clear" w:color="auto" w:fill="auto"/>
            <w:vAlign w:val="center"/>
          </w:tcPr>
          <w:p w:rsidR="007A6A87" w:rsidRPr="0032026D" w:rsidRDefault="007A6A87" w:rsidP="002A71CC">
            <w:pPr>
              <w:pStyle w:val="TAC"/>
              <w:rPr>
                <w:rFonts w:eastAsia="MS Mincho"/>
              </w:rPr>
            </w:pPr>
            <w:r w:rsidRPr="0032026D">
              <w:t>±6.0</w:t>
            </w:r>
          </w:p>
        </w:tc>
        <w:tc>
          <w:tcPr>
            <w:tcW w:w="1909" w:type="dxa"/>
            <w:shd w:val="clear" w:color="auto" w:fill="auto"/>
            <w:vAlign w:val="center"/>
          </w:tcPr>
          <w:p w:rsidR="007A6A87" w:rsidRPr="0032026D" w:rsidRDefault="007A6A87" w:rsidP="002A71CC">
            <w:pPr>
              <w:pStyle w:val="TAC"/>
              <w:rPr>
                <w:rFonts w:eastAsia="MS Mincho"/>
              </w:rPr>
            </w:pPr>
            <w:r w:rsidRPr="0032026D">
              <w:t>±9.0</w:t>
            </w:r>
          </w:p>
        </w:tc>
        <w:tc>
          <w:tcPr>
            <w:tcW w:w="1549" w:type="dxa"/>
            <w:shd w:val="clear" w:color="auto" w:fill="auto"/>
            <w:vAlign w:val="center"/>
          </w:tcPr>
          <w:p w:rsidR="007A6A87" w:rsidRPr="0032026D" w:rsidRDefault="007A6A87" w:rsidP="002A71CC">
            <w:pPr>
              <w:pStyle w:val="TAC"/>
              <w:rPr>
                <w:rFonts w:eastAsia="MS Mincho"/>
              </w:rPr>
            </w:pPr>
            <w:r w:rsidRPr="0032026D">
              <w:t>±6.0</w:t>
            </w:r>
          </w:p>
        </w:tc>
      </w:tr>
      <w:tr w:rsidR="007A6A87" w:rsidRPr="0032026D" w:rsidTr="002A71CC">
        <w:trPr>
          <w:trHeight w:val="255"/>
          <w:jc w:val="center"/>
        </w:trPr>
        <w:tc>
          <w:tcPr>
            <w:tcW w:w="6871" w:type="dxa"/>
            <w:gridSpan w:val="4"/>
            <w:shd w:val="clear" w:color="auto" w:fill="auto"/>
            <w:vAlign w:val="center"/>
          </w:tcPr>
          <w:p w:rsidR="007A6A87" w:rsidRPr="0032026D" w:rsidRDefault="007A6A87" w:rsidP="002A71CC">
            <w:pPr>
              <w:pStyle w:val="TAN"/>
            </w:pPr>
            <w:r w:rsidRPr="0032026D">
              <w:t>NOTE 1:</w:t>
            </w:r>
            <w:r w:rsidRPr="0032026D">
              <w:tab/>
              <w:t>For extreme conditions an additional ± 2.0 dB relaxation is allowed</w:t>
            </w:r>
          </w:p>
          <w:p w:rsidR="007A6A87" w:rsidRPr="0032026D" w:rsidRDefault="007A6A87" w:rsidP="002A71CC">
            <w:pPr>
              <w:pStyle w:val="TAN"/>
            </w:pPr>
            <w:r w:rsidRPr="0032026D">
              <w:t>NOTE 2:</w:t>
            </w:r>
            <w:r w:rsidRPr="0032026D">
              <w:tab/>
              <w:t>For operating bands under Note 2 in Table 6.2.2-1, the relative power tolerance is relaxed by increasing the upper</w:t>
            </w:r>
            <w:r w:rsidRPr="0032026D" w:rsidDel="00A3354F">
              <w:t xml:space="preserve"> </w:t>
            </w:r>
            <w:r w:rsidRPr="0032026D">
              <w:t>limit by 1.5 dB if the transmission bandwidth of the reference sub-frames is confined within F</w:t>
            </w:r>
            <w:r w:rsidRPr="0032026D">
              <w:rPr>
                <w:vertAlign w:val="subscript"/>
              </w:rPr>
              <w:t xml:space="preserve">UL_low  </w:t>
            </w:r>
            <w:r w:rsidRPr="0032026D">
              <w:t>and F</w:t>
            </w:r>
            <w:r w:rsidRPr="0032026D">
              <w:rPr>
                <w:vertAlign w:val="subscript"/>
              </w:rPr>
              <w:t xml:space="preserve">UL_low </w:t>
            </w:r>
            <w:r w:rsidRPr="0032026D">
              <w:t>+ 4 MHz or F</w:t>
            </w:r>
            <w:r w:rsidRPr="0032026D">
              <w:rPr>
                <w:vertAlign w:val="subscript"/>
              </w:rPr>
              <w:t xml:space="preserve">UL_high </w:t>
            </w:r>
            <w:r w:rsidRPr="0032026D">
              <w:t>– 4 MHz and F</w:t>
            </w:r>
            <w:r w:rsidRPr="0032026D">
              <w:rPr>
                <w:vertAlign w:val="subscript"/>
              </w:rPr>
              <w:t>UL_high</w:t>
            </w:r>
            <w:r w:rsidRPr="0032026D">
              <w:t xml:space="preserve"> and the target sub-frame is not confined within any one of these frequency ranges; if the transmission bandwidth of the target sub-frame is confined within F</w:t>
            </w:r>
            <w:r w:rsidRPr="0032026D">
              <w:rPr>
                <w:vertAlign w:val="subscript"/>
              </w:rPr>
              <w:t xml:space="preserve">UL_low  </w:t>
            </w:r>
            <w:r w:rsidRPr="0032026D">
              <w:t>and F</w:t>
            </w:r>
            <w:r w:rsidRPr="0032026D">
              <w:rPr>
                <w:vertAlign w:val="subscript"/>
              </w:rPr>
              <w:t xml:space="preserve">UL_low </w:t>
            </w:r>
            <w:r w:rsidRPr="0032026D">
              <w:t>+ 4 MHz or F</w:t>
            </w:r>
            <w:r w:rsidRPr="0032026D">
              <w:rPr>
                <w:vertAlign w:val="subscript"/>
              </w:rPr>
              <w:t xml:space="preserve">UL_high </w:t>
            </w:r>
            <w:r w:rsidRPr="0032026D">
              <w:t>– 4 MHz and F</w:t>
            </w:r>
            <w:r w:rsidRPr="0032026D">
              <w:rPr>
                <w:vertAlign w:val="subscript"/>
              </w:rPr>
              <w:t xml:space="preserve">UL_high </w:t>
            </w:r>
            <w:r w:rsidRPr="0032026D">
              <w:t xml:space="preserve">and the reference sub-frame is not confined within any one of these frequency ranges, then the tolerance is relaxed by reducing the lower limit by 1.5 dB. </w:t>
            </w:r>
          </w:p>
          <w:p w:rsidR="007A6A87" w:rsidRPr="0032026D" w:rsidRDefault="007A6A87" w:rsidP="002A71CC">
            <w:pPr>
              <w:pStyle w:val="TAN"/>
            </w:pPr>
            <w:r w:rsidRPr="0032026D">
              <w:t>NOTE 3:</w:t>
            </w:r>
            <w:r w:rsidRPr="0032026D">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rsidR="007A6A87" w:rsidRPr="0032026D" w:rsidRDefault="007A6A87" w:rsidP="007A6A87">
      <w:pPr>
        <w:jc w:val="center"/>
        <w:rPr>
          <w:b/>
          <w:bCs/>
        </w:rPr>
      </w:pPr>
    </w:p>
    <w:p w:rsidR="007A6A87" w:rsidRPr="0032026D" w:rsidRDefault="007A6A87" w:rsidP="007A6A87">
      <w:r w:rsidRPr="0032026D">
        <w:t xml:space="preserve">The power step (ΔP) is defined as the difference in the calculated setting of the UE Transmit power between the target and reference sub-frames with the power setting according to subclause 5.1 of [TS 36.213]. The error is the difference </w:t>
      </w:r>
      <w:r w:rsidRPr="0032026D">
        <w:lastRenderedPageBreak/>
        <w:t>between ΔP and the power change measured at the UE antenna port with the power of the cell-specific reference signals kept constant. The error shall be less than the relative power tolerance specified in Table 6.3.5.2</w:t>
      </w:r>
      <w:r w:rsidRPr="0032026D">
        <w:rPr>
          <w:kern w:val="2"/>
          <w:sz w:val="21"/>
          <w:szCs w:val="24"/>
          <w:lang w:eastAsia="zh-CN"/>
        </w:rPr>
        <w:t>.1</w:t>
      </w:r>
      <w:r w:rsidRPr="0032026D">
        <w:t>-1.</w:t>
      </w:r>
    </w:p>
    <w:p w:rsidR="007A6A87" w:rsidRPr="0032026D" w:rsidRDefault="007A6A87" w:rsidP="007A6A87">
      <w:r w:rsidRPr="0032026D">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Figure 6.3.4.3-1 and Figure 6.3.4.1-1 if there is a transmission gap between the reference and target sub-frames.</w:t>
      </w:r>
    </w:p>
    <w:p w:rsidR="007A6A87" w:rsidRPr="0032026D" w:rsidRDefault="007A6A87" w:rsidP="007A6A87">
      <w:r w:rsidRPr="0032026D">
        <w:t>If at least one of the sub-frames contains an SRS symbol, the power change is defined as the relative power difference between the mean power of the last transmission within the reference sub-frame</w:t>
      </w:r>
      <w:r w:rsidRPr="0032026D">
        <w:rPr>
          <w:rFonts w:eastAsia="×–¾’©‘Ì"/>
        </w:rPr>
        <w:t xml:space="preserve"> </w:t>
      </w:r>
      <w:r w:rsidRPr="0032026D">
        <w:t>and the mean power of the first transmission within the target sub-frame not including transient durations. A transmission is defined as PUSCH, PUCCH or an SRS symbol. The mean power of the reference and target sub-frames shall be calculated according to Figures 6.3.4.1-1, 6.3.4.2-1, 6.3.4.4-1, 6.3.4.4-2 and 6.3.4.4-3 for these cases.</w:t>
      </w:r>
    </w:p>
    <w:p w:rsidR="007A6A87" w:rsidRPr="0032026D" w:rsidRDefault="007A6A87" w:rsidP="007A6A87">
      <w:pPr>
        <w:pStyle w:val="Heading4"/>
      </w:pPr>
      <w:bookmarkStart w:id="1191" w:name="_Toc329941307"/>
      <w:bookmarkStart w:id="1192" w:name="_Toc332920353"/>
      <w:r w:rsidRPr="0032026D">
        <w:t>6.3.5.3</w:t>
      </w:r>
      <w:r w:rsidRPr="0032026D">
        <w:tab/>
        <w:t>Aggregate power control tolerance</w:t>
      </w:r>
      <w:bookmarkEnd w:id="1191"/>
      <w:bookmarkEnd w:id="1192"/>
    </w:p>
    <w:p w:rsidR="007A6A87" w:rsidRPr="0032026D" w:rsidRDefault="007A6A87" w:rsidP="007A6A87">
      <w:r w:rsidRPr="0032026D">
        <w:t xml:space="preserve">Aggregate power control tolerance is the ability of a UE to maintain its power in non-contiguous transmission within 21 ms in response to 0 dB TPC commands with respect to the first UE transmission, when the power control parameters specified in TS 36.213 are constant. </w:t>
      </w:r>
    </w:p>
    <w:p w:rsidR="007A6A87" w:rsidRPr="0032026D" w:rsidRDefault="007A6A87" w:rsidP="007A6A87">
      <w:r w:rsidRPr="0032026D">
        <w:t xml:space="preserve"> </w:t>
      </w:r>
    </w:p>
    <w:p w:rsidR="007A6A87" w:rsidRPr="0032026D" w:rsidRDefault="007A6A87" w:rsidP="007A6A87">
      <w:pPr>
        <w:pStyle w:val="Heading5"/>
      </w:pPr>
      <w:bookmarkStart w:id="1193" w:name="_Toc329941308"/>
      <w:bookmarkStart w:id="1194" w:name="_Toc332920354"/>
      <w:r w:rsidRPr="0032026D">
        <w:t>6.3.5.3.1</w:t>
      </w:r>
      <w:r w:rsidRPr="0032026D">
        <w:tab/>
        <w:t>Minimum requirement</w:t>
      </w:r>
      <w:bookmarkEnd w:id="1193"/>
      <w:bookmarkEnd w:id="1194"/>
    </w:p>
    <w:p w:rsidR="007A6A87" w:rsidRPr="0032026D" w:rsidRDefault="007A6A87" w:rsidP="007A6A87">
      <w:pPr>
        <w:rPr>
          <w:rFonts w:cs="v5.0.0"/>
        </w:rPr>
      </w:pPr>
      <w:r w:rsidRPr="0032026D">
        <w:t xml:space="preserve">The UE shall meet the requirements specified in Table 6.3.5.3.1-1 </w:t>
      </w:r>
      <w:r w:rsidRPr="0032026D">
        <w:rPr>
          <w:rFonts w:cs="v5.0.0"/>
        </w:rPr>
        <w:t xml:space="preserve">for aggregate power control over the power range bounded by the minimum output power as defined in subclause 6.3.2 and the maximum output </w:t>
      </w:r>
      <w:r w:rsidRPr="0032026D">
        <w:rPr>
          <w:rFonts w:eastAsia="MS Mincho" w:cs="v5.0.0"/>
        </w:rPr>
        <w:t>p</w:t>
      </w:r>
      <w:r w:rsidRPr="0032026D">
        <w:rPr>
          <w:rFonts w:cs="v5.0.0"/>
        </w:rPr>
        <w:t>ower as defined in</w:t>
      </w:r>
      <w:r w:rsidRPr="0032026D">
        <w:rPr>
          <w:rFonts w:eastAsia="MS Mincho" w:cs="v5.0.0"/>
        </w:rPr>
        <w:t xml:space="preserve"> subclause 6.2.2. </w:t>
      </w:r>
    </w:p>
    <w:p w:rsidR="007A6A87" w:rsidRPr="0032026D" w:rsidRDefault="007A6A87" w:rsidP="007A6A87">
      <w:pPr>
        <w:pStyle w:val="TH"/>
      </w:pPr>
      <w:r w:rsidRPr="0032026D">
        <w:t>Table 6.3.5.3.1-1: Aggregate power control tolerance</w:t>
      </w:r>
    </w:p>
    <w:tbl>
      <w:tblPr>
        <w:tblW w:w="7204" w:type="dxa"/>
        <w:tblInd w:w="1668" w:type="dxa"/>
        <w:tblLook w:val="01E0"/>
      </w:tblPr>
      <w:tblGrid>
        <w:gridCol w:w="1557"/>
        <w:gridCol w:w="1703"/>
        <w:gridCol w:w="3944"/>
      </w:tblGrid>
      <w:tr w:rsidR="007A6A87" w:rsidRPr="0032026D" w:rsidTr="002A71CC">
        <w:trPr>
          <w:trHeight w:val="302"/>
        </w:trPr>
        <w:tc>
          <w:tcPr>
            <w:tcW w:w="15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rPr>
                <w:lang w:eastAsia="ja-JP"/>
              </w:rPr>
            </w:pPr>
            <w:r w:rsidRPr="0032026D">
              <w:rPr>
                <w:lang w:eastAsia="ja-JP"/>
              </w:rPr>
              <w:t>TPC command</w:t>
            </w:r>
          </w:p>
        </w:tc>
        <w:tc>
          <w:tcPr>
            <w:tcW w:w="170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rPr>
                <w:lang w:eastAsia="ja-JP"/>
              </w:rPr>
            </w:pPr>
            <w:r w:rsidRPr="0032026D">
              <w:rPr>
                <w:lang w:eastAsia="ja-JP"/>
              </w:rPr>
              <w:t>UL channel</w:t>
            </w:r>
          </w:p>
        </w:tc>
        <w:tc>
          <w:tcPr>
            <w:tcW w:w="394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rPr>
                <w:rFonts w:cs="v5.0.0"/>
                <w:lang w:eastAsia="ja-JP"/>
              </w:rPr>
            </w:pPr>
            <w:r w:rsidRPr="0032026D">
              <w:rPr>
                <w:lang w:eastAsia="ja-JP"/>
              </w:rPr>
              <w:t>Aggregate power tolerance within 21 ms</w:t>
            </w:r>
          </w:p>
        </w:tc>
      </w:tr>
      <w:tr w:rsidR="007A6A87" w:rsidRPr="0032026D" w:rsidTr="002A71CC">
        <w:trPr>
          <w:trHeight w:val="302"/>
        </w:trPr>
        <w:tc>
          <w:tcPr>
            <w:tcW w:w="15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ja-JP"/>
              </w:rPr>
            </w:pPr>
            <w:r w:rsidRPr="0032026D">
              <w:rPr>
                <w:lang w:eastAsia="ja-JP"/>
              </w:rPr>
              <w:t>0 dB</w:t>
            </w:r>
          </w:p>
        </w:tc>
        <w:tc>
          <w:tcPr>
            <w:tcW w:w="170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ja-JP"/>
              </w:rPr>
            </w:pPr>
            <w:r w:rsidRPr="0032026D">
              <w:rPr>
                <w:lang w:eastAsia="ja-JP"/>
              </w:rPr>
              <w:t>PUCCH</w:t>
            </w:r>
          </w:p>
        </w:tc>
        <w:tc>
          <w:tcPr>
            <w:tcW w:w="394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ja-JP"/>
              </w:rPr>
            </w:pPr>
            <w:r w:rsidRPr="0032026D">
              <w:rPr>
                <w:lang w:eastAsia="ja-JP"/>
              </w:rPr>
              <w:t>±2.5 dB</w:t>
            </w:r>
          </w:p>
        </w:tc>
      </w:tr>
      <w:tr w:rsidR="007A6A87" w:rsidRPr="0032026D" w:rsidTr="002A71CC">
        <w:trPr>
          <w:trHeight w:val="302"/>
        </w:trPr>
        <w:tc>
          <w:tcPr>
            <w:tcW w:w="15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ja-JP"/>
              </w:rPr>
            </w:pPr>
            <w:r w:rsidRPr="0032026D">
              <w:rPr>
                <w:lang w:eastAsia="ja-JP"/>
              </w:rPr>
              <w:t>0 dB</w:t>
            </w:r>
          </w:p>
        </w:tc>
        <w:tc>
          <w:tcPr>
            <w:tcW w:w="170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ja-JP"/>
              </w:rPr>
            </w:pPr>
            <w:r w:rsidRPr="0032026D">
              <w:rPr>
                <w:lang w:eastAsia="ja-JP"/>
              </w:rPr>
              <w:t>PUSCH</w:t>
            </w:r>
          </w:p>
        </w:tc>
        <w:tc>
          <w:tcPr>
            <w:tcW w:w="394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ja-JP"/>
              </w:rPr>
            </w:pPr>
            <w:r w:rsidRPr="0032026D">
              <w:rPr>
                <w:lang w:eastAsia="ja-JP"/>
              </w:rPr>
              <w:t>±3.5 dB</w:t>
            </w:r>
          </w:p>
        </w:tc>
      </w:tr>
      <w:tr w:rsidR="007A6A87" w:rsidRPr="0032026D" w:rsidTr="002A71CC">
        <w:trPr>
          <w:trHeight w:val="302"/>
        </w:trPr>
        <w:tc>
          <w:tcPr>
            <w:tcW w:w="7204" w:type="dxa"/>
            <w:gridSpan w:val="3"/>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N"/>
              <w:rPr>
                <w:lang w:eastAsia="ja-JP"/>
              </w:rPr>
            </w:pPr>
            <w:r w:rsidRPr="0032026D">
              <w:rPr>
                <w:lang w:eastAsia="ja-JP"/>
              </w:rPr>
              <w:t xml:space="preserve">NOTE: </w:t>
            </w:r>
            <w:r w:rsidRPr="0032026D">
              <w:rPr>
                <w:lang w:eastAsia="ja-JP"/>
              </w:rPr>
              <w:tab/>
              <w:t>The UE transmission gap is 4 ms. TPC command is transmitted via PDCCH 4 subframes preceding each PUCCH/PUSCH transmission.</w:t>
            </w:r>
          </w:p>
        </w:tc>
      </w:tr>
    </w:tbl>
    <w:p w:rsidR="007A6A87" w:rsidRPr="0032026D" w:rsidRDefault="007A6A87" w:rsidP="007A6A87"/>
    <w:p w:rsidR="007A6A87" w:rsidRPr="0032026D" w:rsidRDefault="007A6A87" w:rsidP="007A6A87">
      <w:pPr>
        <w:pStyle w:val="Heading3"/>
        <w:rPr>
          <w:lang w:eastAsia="zh-CN"/>
        </w:rPr>
      </w:pPr>
      <w:bookmarkStart w:id="1195" w:name="_Toc329941309"/>
      <w:bookmarkStart w:id="1196" w:name="_Toc332920355"/>
      <w:r w:rsidRPr="0032026D">
        <w:t>6.3.5</w:t>
      </w:r>
      <w:r w:rsidRPr="0032026D">
        <w:rPr>
          <w:rFonts w:hint="eastAsia"/>
          <w:lang w:eastAsia="zh-CN"/>
        </w:rPr>
        <w:t>A</w:t>
      </w:r>
      <w:r w:rsidRPr="0032026D">
        <w:tab/>
      </w:r>
      <w:r w:rsidRPr="0032026D">
        <w:rPr>
          <w:lang w:eastAsia="zh-CN"/>
        </w:rPr>
        <w:t>Power control for CA</w:t>
      </w:r>
      <w:bookmarkEnd w:id="1195"/>
      <w:bookmarkEnd w:id="1196"/>
    </w:p>
    <w:p w:rsidR="007A6A87" w:rsidRPr="0032026D" w:rsidRDefault="007A6A87" w:rsidP="007A6A87">
      <w:pPr>
        <w:rPr>
          <w:lang w:eastAsia="zh-CN"/>
        </w:rPr>
      </w:pPr>
      <w:r w:rsidRPr="0032026D">
        <w:rPr>
          <w:lang w:eastAsia="zh-CN"/>
        </w:rPr>
        <w:t>The requirements apply for one single PUCCH, PUSCH or SRS transmission of contiguous PRB allocation per component carrier.</w:t>
      </w:r>
    </w:p>
    <w:p w:rsidR="007A6A87" w:rsidRPr="0032026D" w:rsidRDefault="007A6A87" w:rsidP="007A6A87">
      <w:pPr>
        <w:pStyle w:val="Heading4"/>
      </w:pPr>
      <w:bookmarkStart w:id="1197" w:name="_Toc329941310"/>
      <w:bookmarkStart w:id="1198" w:name="_Toc332920356"/>
      <w:r w:rsidRPr="0032026D">
        <w:t>6.3.5A.1</w:t>
      </w:r>
      <w:r w:rsidRPr="0032026D">
        <w:tab/>
        <w:t>Absolute power tolerance</w:t>
      </w:r>
      <w:bookmarkEnd w:id="1197"/>
      <w:bookmarkEnd w:id="1198"/>
    </w:p>
    <w:p w:rsidR="007A6A87" w:rsidRPr="0032026D" w:rsidRDefault="007A6A87" w:rsidP="007A6A87">
      <w:pPr>
        <w:rPr>
          <w:snapToGrid w:val="0"/>
        </w:rPr>
      </w:pPr>
      <w:r w:rsidRPr="0032026D">
        <w:t>The absolute power tolerance is the ability of the UE transmitter to set its initial output power to a specific value for the first sub-frame at the start of a contiguous transmission</w:t>
      </w:r>
      <w:r w:rsidRPr="0032026D">
        <w:rPr>
          <w:snapToGrid w:val="0"/>
        </w:rPr>
        <w:t xml:space="preserve"> or non-contiguous transmission with a transmission gap on each active component carriers larger than 20ms. The requirement can be tested by time aligning any transmission gaps on the component carriers.</w:t>
      </w:r>
    </w:p>
    <w:p w:rsidR="007A6A87" w:rsidRPr="0032026D" w:rsidRDefault="007A6A87" w:rsidP="007A6A87">
      <w:pPr>
        <w:pStyle w:val="Heading5"/>
        <w:rPr>
          <w:rFonts w:cs="v5.0.0"/>
          <w:snapToGrid w:val="0"/>
          <w:lang w:eastAsia="ko-KR"/>
        </w:rPr>
      </w:pPr>
      <w:bookmarkStart w:id="1199" w:name="_Toc329941311"/>
      <w:bookmarkStart w:id="1200" w:name="_Toc332920357"/>
      <w:r w:rsidRPr="0032026D">
        <w:t>6.3.5A.1.1</w:t>
      </w:r>
      <w:r w:rsidRPr="0032026D">
        <w:tab/>
      </w:r>
      <w:r w:rsidRPr="0032026D">
        <w:tab/>
        <w:t>Minimum requirements</w:t>
      </w:r>
      <w:bookmarkEnd w:id="1199"/>
      <w:bookmarkEnd w:id="1200"/>
      <w:r w:rsidRPr="0032026D">
        <w:t xml:space="preserve"> </w:t>
      </w:r>
    </w:p>
    <w:p w:rsidR="007A6A87" w:rsidRPr="0032026D" w:rsidRDefault="007A6A87" w:rsidP="007A6A87">
      <w:r w:rsidRPr="0032026D">
        <w:rPr>
          <w:snapToGrid w:val="0"/>
          <w:lang w:eastAsia="ko-KR"/>
        </w:rPr>
        <w:t>For intra-band contiguous carrier aggregation bandwidth class C the absolute power control tolerance per component carrier is given in Table 6.</w:t>
      </w:r>
      <w:r w:rsidRPr="0032026D">
        <w:t>3.5.1.1-1</w:t>
      </w:r>
      <w:r w:rsidRPr="0032026D">
        <w:rPr>
          <w:snapToGrid w:val="0"/>
          <w:lang w:eastAsia="ko-KR"/>
        </w:rPr>
        <w:t>.</w:t>
      </w:r>
    </w:p>
    <w:p w:rsidR="007A6A87" w:rsidRPr="0032026D" w:rsidRDefault="007A6A87" w:rsidP="007A6A87">
      <w:pPr>
        <w:pStyle w:val="Heading4"/>
      </w:pPr>
      <w:bookmarkStart w:id="1201" w:name="_Toc329941312"/>
      <w:bookmarkStart w:id="1202" w:name="_Toc332920358"/>
      <w:r w:rsidRPr="0032026D">
        <w:t>6.3.5A.2</w:t>
      </w:r>
      <w:r w:rsidRPr="0032026D">
        <w:tab/>
        <w:t>Relative power tolerance</w:t>
      </w:r>
      <w:bookmarkEnd w:id="1201"/>
      <w:bookmarkEnd w:id="1202"/>
    </w:p>
    <w:p w:rsidR="007A6A87" w:rsidRPr="0032026D" w:rsidRDefault="007A6A87" w:rsidP="007A6A87">
      <w:pPr>
        <w:pStyle w:val="Heading5"/>
      </w:pPr>
      <w:bookmarkStart w:id="1203" w:name="_Toc329941313"/>
      <w:bookmarkStart w:id="1204" w:name="_Toc332920359"/>
      <w:r w:rsidRPr="0032026D">
        <w:t>6.3.5A.2.1</w:t>
      </w:r>
      <w:r w:rsidRPr="0032026D">
        <w:tab/>
        <w:t>Minimum requirements</w:t>
      </w:r>
      <w:bookmarkEnd w:id="1203"/>
      <w:bookmarkEnd w:id="1204"/>
      <w:r w:rsidRPr="0032026D">
        <w:t xml:space="preserve"> </w:t>
      </w:r>
    </w:p>
    <w:p w:rsidR="007A6A87" w:rsidRPr="0032026D" w:rsidRDefault="007A6A87" w:rsidP="007A6A87">
      <w:pPr>
        <w:rPr>
          <w:rFonts w:eastAsia="MS Mincho"/>
        </w:rPr>
      </w:pPr>
      <w:r w:rsidRPr="0032026D">
        <w:t>The requirements apply when the power of the target and reference sub-frames on each component carrier exceed the minimum output power as defined in subclause 6.3.2A and the total power is limited by P</w:t>
      </w:r>
      <w:r w:rsidRPr="0032026D">
        <w:rPr>
          <w:vertAlign w:val="subscript"/>
        </w:rPr>
        <w:t>UMAX</w:t>
      </w:r>
      <w:r w:rsidRPr="0032026D">
        <w:t xml:space="preserve"> as defined in subclause 6.2.5A</w:t>
      </w:r>
      <w:r w:rsidRPr="0032026D">
        <w:rPr>
          <w:rFonts w:eastAsia="MS Mincho"/>
        </w:rPr>
        <w:t>.</w:t>
      </w:r>
    </w:p>
    <w:p w:rsidR="007A6A87" w:rsidRPr="0032026D" w:rsidRDefault="007A6A87" w:rsidP="007A6A87">
      <w:pPr>
        <w:rPr>
          <w:lang w:eastAsia="ko-KR"/>
        </w:rPr>
      </w:pPr>
      <w:r w:rsidRPr="0032026D">
        <w:rPr>
          <w:snapToGrid w:val="0"/>
          <w:lang w:eastAsia="ko-KR"/>
        </w:rPr>
        <w:lastRenderedPageBreak/>
        <w:t xml:space="preserve">For intra-band contiguous carrier aggregation bandwidth class C, </w:t>
      </w:r>
      <w:r w:rsidRPr="0032026D">
        <w:rPr>
          <w:rFonts w:eastAsia="Osaka"/>
        </w:rPr>
        <w:t xml:space="preserve">the UE transmitter shall have the capability of changing the output power in both assigned component carrier in the uplink with a step sizes of </w:t>
      </w:r>
      <w:r w:rsidRPr="0032026D">
        <w:rPr>
          <w:rFonts w:ascii="Symbol" w:eastAsia="Osaka" w:hAnsi="Symbol"/>
        </w:rPr>
        <w:t></w:t>
      </w:r>
      <w:r w:rsidRPr="0032026D">
        <w:rPr>
          <w:rFonts w:eastAsia="Osaka"/>
        </w:rPr>
        <w:t xml:space="preserve">P between subframes on the two respective component carrier </w:t>
      </w:r>
      <w:r w:rsidRPr="0032026D">
        <w:rPr>
          <w:lang w:eastAsia="ko-KR"/>
        </w:rPr>
        <w:t>as follows</w:t>
      </w:r>
    </w:p>
    <w:p w:rsidR="007A6A87" w:rsidRPr="0032026D" w:rsidRDefault="007A6A87" w:rsidP="007A6A87">
      <w:pPr>
        <w:rPr>
          <w:rFonts w:eastAsia="Osaka"/>
          <w:lang w:eastAsia="ko-KR"/>
        </w:rPr>
      </w:pPr>
      <w:r w:rsidRPr="0032026D">
        <w:rPr>
          <w:snapToGrid w:val="0"/>
          <w:lang w:eastAsia="ko-KR"/>
        </w:rPr>
        <w:t>a)</w:t>
      </w:r>
      <w:r w:rsidRPr="0032026D">
        <w:rPr>
          <w:snapToGrid w:val="0"/>
          <w:lang w:eastAsia="ko-KR"/>
        </w:rPr>
        <w:tab/>
        <w:t>the requirements</w:t>
      </w:r>
      <w:r w:rsidRPr="0032026D">
        <w:t xml:space="preserve"> for all combinations of PUSCH and PUCCH transitions per component carrier is given in Table 6.3.5.2.1-1, </w:t>
      </w:r>
      <w:r w:rsidRPr="0032026D">
        <w:rPr>
          <w:rFonts w:eastAsia="Osaka"/>
          <w:lang w:eastAsia="ko-KR"/>
        </w:rPr>
        <w:t>when the average transmit power per PRB for the transmission on the assigned carriers are aligned to within ±[2] dB in the reference sub-frame and the target subframe after the transition.</w:t>
      </w:r>
    </w:p>
    <w:p w:rsidR="007A6A87" w:rsidRPr="0032026D" w:rsidRDefault="007A6A87" w:rsidP="007A6A87">
      <w:pPr>
        <w:rPr>
          <w:rFonts w:eastAsia="Osaka"/>
          <w:lang w:eastAsia="ko-KR"/>
        </w:rPr>
      </w:pPr>
      <w:r w:rsidRPr="0032026D">
        <w:rPr>
          <w:rFonts w:eastAsia="Osaka"/>
          <w:lang w:eastAsia="ko-KR"/>
        </w:rPr>
        <w:t>b)</w:t>
      </w:r>
      <w:r w:rsidRPr="0032026D">
        <w:rPr>
          <w:rFonts w:eastAsia="Osaka"/>
          <w:lang w:eastAsia="ko-KR"/>
        </w:rPr>
        <w:tab/>
        <w:t xml:space="preserve">for SRS the requirements </w:t>
      </w:r>
      <w:r w:rsidRPr="0032026D">
        <w:t xml:space="preserve">for combinations of PUSCH/PUCCH and SRS transitions between sub-frames given in Table 6.3.5.2.1-1 apply per component carrier when the target and reference subrames are configured for either simultaneous SRS or simultaneous PUSCH and </w:t>
      </w:r>
      <w:r w:rsidRPr="0032026D">
        <w:rPr>
          <w:rFonts w:eastAsia="Osaka"/>
          <w:lang w:eastAsia="ko-KR"/>
        </w:rPr>
        <w:t xml:space="preserve">with the average transmit power per PRB for the transmissions on the assigned carrier aligned to within </w:t>
      </w:r>
      <w:proofErr w:type="gramStart"/>
      <w:r w:rsidRPr="0032026D">
        <w:rPr>
          <w:rFonts w:eastAsia="Osaka"/>
          <w:lang w:eastAsia="ko-KR"/>
        </w:rPr>
        <w:t>±[</w:t>
      </w:r>
      <w:proofErr w:type="gramEnd"/>
      <w:r w:rsidRPr="0032026D">
        <w:rPr>
          <w:rFonts w:eastAsia="Osaka"/>
          <w:lang w:eastAsia="ko-KR"/>
        </w:rPr>
        <w:t>2] dB in the reference sub-frame and the target subframe after the transition.</w:t>
      </w:r>
    </w:p>
    <w:p w:rsidR="007A6A87" w:rsidRPr="0032026D" w:rsidRDefault="007A6A87" w:rsidP="007A6A87">
      <w:r w:rsidRPr="0032026D">
        <w:rPr>
          <w:rFonts w:eastAsia="Osaka"/>
          <w:lang w:eastAsia="ko-KR"/>
        </w:rPr>
        <w:t>c)</w:t>
      </w:r>
      <w:r w:rsidRPr="0032026D">
        <w:rPr>
          <w:rFonts w:eastAsia="Osaka"/>
          <w:lang w:eastAsia="ko-KR"/>
        </w:rPr>
        <w:tab/>
      </w:r>
      <w:proofErr w:type="gramStart"/>
      <w:r w:rsidRPr="0032026D">
        <w:rPr>
          <w:rFonts w:eastAsia="Osaka"/>
          <w:lang w:eastAsia="ko-KR"/>
        </w:rPr>
        <w:t>for</w:t>
      </w:r>
      <w:proofErr w:type="gramEnd"/>
      <w:r w:rsidRPr="0032026D">
        <w:rPr>
          <w:rFonts w:eastAsia="Osaka"/>
          <w:lang w:eastAsia="ko-KR"/>
        </w:rPr>
        <w:t xml:space="preserve"> RACH the requirements apply for the primary cell and are given in </w:t>
      </w:r>
      <w:r w:rsidRPr="0032026D">
        <w:t>Table 6.3.5.2.1-1</w:t>
      </w:r>
      <w:r w:rsidRPr="0032026D">
        <w:rPr>
          <w:rFonts w:eastAsia="Osaka"/>
          <w:lang w:eastAsia="ko-KR"/>
        </w:rPr>
        <w:t>.</w:t>
      </w:r>
    </w:p>
    <w:p w:rsidR="007A6A87" w:rsidRPr="0032026D" w:rsidRDefault="007A6A87" w:rsidP="007A6A87">
      <w:pPr>
        <w:pStyle w:val="Heading4"/>
      </w:pPr>
      <w:bookmarkStart w:id="1205" w:name="_Toc329941314"/>
      <w:bookmarkStart w:id="1206" w:name="_Toc332920360"/>
      <w:r w:rsidRPr="0032026D">
        <w:t>6.3.5A.3</w:t>
      </w:r>
      <w:r w:rsidRPr="0032026D">
        <w:tab/>
        <w:t>Aggregate power control tolerance</w:t>
      </w:r>
      <w:bookmarkEnd w:id="1205"/>
      <w:bookmarkEnd w:id="1206"/>
      <w:r w:rsidRPr="0032026D">
        <w:t xml:space="preserve"> </w:t>
      </w:r>
    </w:p>
    <w:p w:rsidR="007A6A87" w:rsidRPr="0032026D" w:rsidRDefault="007A6A87" w:rsidP="007A6A87">
      <w:r w:rsidRPr="0032026D">
        <w:t xml:space="preserve">Aggregate power control tolerance is the ability of a UE to maintain its power in non-contiguous transmission within 21 ms in response to 0 dB TPC commands with respect to the first UE transmission, when the power control parameters specified in [TS 36.213] are constant on all active component carriers. </w:t>
      </w:r>
    </w:p>
    <w:p w:rsidR="007A6A87" w:rsidRPr="0032026D" w:rsidRDefault="007A6A87" w:rsidP="007A6A87">
      <w:pPr>
        <w:pStyle w:val="Heading5"/>
      </w:pPr>
      <w:bookmarkStart w:id="1207" w:name="_Toc329941315"/>
      <w:bookmarkStart w:id="1208" w:name="_Toc332920361"/>
      <w:r w:rsidRPr="0032026D">
        <w:t>6.3.5A.3.1</w:t>
      </w:r>
      <w:r w:rsidRPr="0032026D">
        <w:tab/>
      </w:r>
      <w:r w:rsidRPr="0032026D">
        <w:tab/>
        <w:t>Minimum requirements</w:t>
      </w:r>
      <w:bookmarkEnd w:id="1207"/>
      <w:bookmarkEnd w:id="1208"/>
      <w:r w:rsidRPr="0032026D">
        <w:t xml:space="preserve"> </w:t>
      </w:r>
    </w:p>
    <w:p w:rsidR="007A6A87" w:rsidRPr="0032026D" w:rsidRDefault="007A6A87" w:rsidP="007A6A87">
      <w:r w:rsidRPr="0032026D">
        <w:rPr>
          <w:rFonts w:cs="v5.0.0"/>
          <w:snapToGrid w:val="0"/>
          <w:lang w:eastAsia="ko-KR"/>
        </w:rPr>
        <w:t xml:space="preserve">For </w:t>
      </w:r>
      <w:r w:rsidRPr="0032026D">
        <w:rPr>
          <w:snapToGrid w:val="0"/>
          <w:lang w:eastAsia="ko-KR"/>
        </w:rPr>
        <w:t>intra-band contiguous carrier aggregation</w:t>
      </w:r>
      <w:r w:rsidRPr="0032026D">
        <w:rPr>
          <w:rFonts w:cs="v5.0.0"/>
          <w:snapToGrid w:val="0"/>
          <w:lang w:eastAsia="ko-KR"/>
        </w:rPr>
        <w:t xml:space="preserve"> bandwidth class C, the aggregate power tolerance per component carrier is given in Table 6.</w:t>
      </w:r>
      <w:r w:rsidRPr="0032026D">
        <w:t>3.5.3.1-1 with simultaneous PUCCH and PUSCH configured if supported</w:t>
      </w:r>
      <w:r w:rsidRPr="0032026D">
        <w:rPr>
          <w:rFonts w:cs="v5.0.0"/>
          <w:snapToGrid w:val="0"/>
          <w:lang w:eastAsia="ko-KR"/>
        </w:rPr>
        <w:t xml:space="preserve">. The </w:t>
      </w:r>
      <w:r w:rsidRPr="0032026D">
        <w:rPr>
          <w:lang w:eastAsia="ko-KR"/>
        </w:rPr>
        <w:t>requirement can be tested with the transmission gaps time aligned between component carriers.</w:t>
      </w:r>
    </w:p>
    <w:p w:rsidR="007A6A87" w:rsidRPr="0032026D" w:rsidRDefault="007A6A87" w:rsidP="007A6A87">
      <w:pPr>
        <w:pStyle w:val="Heading3"/>
        <w:rPr>
          <w:lang w:eastAsia="zh-CN"/>
        </w:rPr>
      </w:pPr>
      <w:bookmarkStart w:id="1209" w:name="_Toc329941316"/>
      <w:bookmarkStart w:id="1210" w:name="_Toc332920362"/>
      <w:r w:rsidRPr="0032026D">
        <w:t>6.3.5</w:t>
      </w:r>
      <w:r w:rsidRPr="0032026D">
        <w:rPr>
          <w:rFonts w:hint="eastAsia"/>
          <w:lang w:eastAsia="zh-CN"/>
        </w:rPr>
        <w:t>B</w:t>
      </w:r>
      <w:r w:rsidRPr="0032026D">
        <w:tab/>
        <w:t>Power control</w:t>
      </w:r>
      <w:r w:rsidRPr="0032026D">
        <w:rPr>
          <w:rFonts w:hint="eastAsia"/>
          <w:lang w:eastAsia="zh-CN"/>
        </w:rPr>
        <w:t xml:space="preserve"> for UL-MIMO</w:t>
      </w:r>
      <w:bookmarkEnd w:id="1209"/>
      <w:bookmarkEnd w:id="1210"/>
    </w:p>
    <w:p w:rsidR="007A6A87" w:rsidRPr="0032026D" w:rsidRDefault="007A6A87" w:rsidP="007A6A87">
      <w:pPr>
        <w:rPr>
          <w:lang w:eastAsia="zh-CN"/>
        </w:rPr>
      </w:pPr>
      <w:r w:rsidRPr="0032026D">
        <w:rPr>
          <w:rFonts w:hint="eastAsia"/>
          <w:lang w:eastAsia="zh-CN"/>
        </w:rPr>
        <w:t>For UE supporting UL-MIMO, the power control tolerance applies to the sum of output power at each transmit antenna connector.</w:t>
      </w:r>
    </w:p>
    <w:p w:rsidR="007A6A87" w:rsidRPr="0032026D" w:rsidRDefault="007A6A87" w:rsidP="007A6A87">
      <w:pPr>
        <w:rPr>
          <w:lang w:eastAsia="zh-CN"/>
        </w:rPr>
      </w:pPr>
      <w:r w:rsidRPr="0032026D">
        <w:rPr>
          <w:rFonts w:hint="eastAsia"/>
          <w:lang w:eastAsia="zh-CN"/>
        </w:rPr>
        <w:t xml:space="preserve">The power control requirements specified in </w:t>
      </w:r>
      <w:r w:rsidRPr="0032026D">
        <w:rPr>
          <w:lang w:eastAsia="zh-CN"/>
        </w:rPr>
        <w:t>subclause</w:t>
      </w:r>
      <w:r w:rsidRPr="0032026D">
        <w:rPr>
          <w:rFonts w:hint="eastAsia"/>
          <w:lang w:eastAsia="zh-CN"/>
        </w:rPr>
        <w:t xml:space="preserve"> 6.3.5 apply to UE with two transmit antenna connectors in closed-loop spatial multiplexing scheme. The requirements shall be met with UL-MIMO configurations specified in Table 6.2.2B-2, wherein</w:t>
      </w:r>
    </w:p>
    <w:p w:rsidR="007A6A87" w:rsidRPr="0032026D" w:rsidRDefault="007A6A87" w:rsidP="007A6A87">
      <w:pPr>
        <w:pStyle w:val="B1"/>
        <w:rPr>
          <w:lang w:eastAsia="zh-CN"/>
        </w:rPr>
      </w:pPr>
      <w:r w:rsidRPr="0032026D">
        <w:t>-</w:t>
      </w:r>
      <w:r w:rsidRPr="0032026D">
        <w:tab/>
      </w:r>
      <w:r w:rsidRPr="0032026D">
        <w:rPr>
          <w:rFonts w:hint="eastAsia"/>
          <w:lang w:eastAsia="zh-CN"/>
        </w:rPr>
        <w:t xml:space="preserve">The Maximum output power requirements for UL-MIMO are specified in </w:t>
      </w:r>
      <w:r w:rsidRPr="0032026D">
        <w:rPr>
          <w:lang w:eastAsia="zh-CN"/>
        </w:rPr>
        <w:t>subclause</w:t>
      </w:r>
      <w:r w:rsidRPr="0032026D">
        <w:rPr>
          <w:rFonts w:hint="eastAsia"/>
          <w:lang w:eastAsia="zh-CN"/>
        </w:rPr>
        <w:t xml:space="preserve"> 6.2.2B</w:t>
      </w:r>
    </w:p>
    <w:p w:rsidR="007A6A87" w:rsidRPr="0032026D" w:rsidRDefault="007A6A87" w:rsidP="007A6A87">
      <w:pPr>
        <w:pStyle w:val="B1"/>
        <w:rPr>
          <w:lang w:eastAsia="zh-CN"/>
        </w:rPr>
      </w:pPr>
      <w:r w:rsidRPr="0032026D">
        <w:t>-</w:t>
      </w:r>
      <w:r w:rsidRPr="0032026D">
        <w:tab/>
      </w:r>
      <w:r w:rsidRPr="0032026D">
        <w:rPr>
          <w:rFonts w:hint="eastAsia"/>
          <w:lang w:eastAsia="zh-CN"/>
        </w:rPr>
        <w:t xml:space="preserve">The Minimum output power requirements for UL-MIMO are specified in </w:t>
      </w:r>
      <w:r w:rsidRPr="0032026D">
        <w:rPr>
          <w:lang w:eastAsia="zh-CN"/>
        </w:rPr>
        <w:t xml:space="preserve">subclause </w:t>
      </w:r>
      <w:r w:rsidRPr="0032026D">
        <w:rPr>
          <w:rFonts w:hint="eastAsia"/>
          <w:lang w:eastAsia="zh-CN"/>
        </w:rPr>
        <w:t>6.3.2B</w:t>
      </w:r>
    </w:p>
    <w:p w:rsidR="007A6A87" w:rsidRPr="0032026D" w:rsidRDefault="007A6A87" w:rsidP="007A6A87">
      <w:pPr>
        <w:pStyle w:val="B1"/>
        <w:rPr>
          <w:lang w:eastAsia="zh-CN"/>
        </w:rPr>
      </w:pPr>
      <w:r w:rsidRPr="0032026D">
        <w:rPr>
          <w:rFonts w:hint="eastAsia"/>
          <w:lang w:eastAsia="zh-CN"/>
        </w:rPr>
        <w:t>-</w:t>
      </w:r>
      <w:r w:rsidRPr="0032026D">
        <w:rPr>
          <w:rFonts w:hint="eastAsia"/>
          <w:lang w:eastAsia="zh-CN"/>
        </w:rPr>
        <w:tab/>
        <w:t>The requirements for configured transmitted power for UL-MIMO are specified in subclause 6.2.5B.</w:t>
      </w:r>
    </w:p>
    <w:p w:rsidR="007A6A87" w:rsidRPr="0032026D" w:rsidRDefault="007A6A87" w:rsidP="007A6A87">
      <w:r w:rsidRPr="0032026D">
        <w:t>For single-antenna port scheme, the requirements in subclause 6.</w:t>
      </w:r>
      <w:r w:rsidRPr="0032026D">
        <w:rPr>
          <w:rFonts w:hint="eastAsia"/>
          <w:lang w:eastAsia="zh-CN"/>
        </w:rPr>
        <w:t>3</w:t>
      </w:r>
      <w:r w:rsidRPr="0032026D">
        <w:t>.</w:t>
      </w:r>
      <w:r w:rsidRPr="0032026D">
        <w:rPr>
          <w:rFonts w:hint="eastAsia"/>
          <w:lang w:eastAsia="zh-CN"/>
        </w:rPr>
        <w:t>5</w:t>
      </w:r>
      <w:r w:rsidRPr="0032026D">
        <w:t xml:space="preserve"> apply.</w:t>
      </w:r>
    </w:p>
    <w:p w:rsidR="007A6A87" w:rsidRPr="0032026D" w:rsidRDefault="007A6A87" w:rsidP="007A6A87">
      <w:pPr>
        <w:pStyle w:val="Heading2"/>
      </w:pPr>
      <w:bookmarkStart w:id="1211" w:name="_Toc329941317"/>
      <w:bookmarkStart w:id="1212" w:name="_Toc332920363"/>
      <w:r w:rsidRPr="0032026D">
        <w:t>6.4</w:t>
      </w:r>
      <w:r w:rsidRPr="0032026D">
        <w:tab/>
        <w:t>Void</w:t>
      </w:r>
      <w:bookmarkEnd w:id="1211"/>
      <w:bookmarkEnd w:id="1212"/>
    </w:p>
    <w:p w:rsidR="007A6A87" w:rsidRPr="0032026D" w:rsidRDefault="007A6A87" w:rsidP="007A6A87">
      <w:pPr>
        <w:pStyle w:val="Heading2"/>
      </w:pPr>
      <w:bookmarkStart w:id="1213" w:name="_Toc329941318"/>
      <w:bookmarkStart w:id="1214" w:name="_Toc332920364"/>
      <w:r w:rsidRPr="0032026D">
        <w:t>6.5</w:t>
      </w:r>
      <w:r w:rsidRPr="0032026D">
        <w:tab/>
      </w:r>
      <w:r w:rsidRPr="0032026D">
        <w:tab/>
        <w:t>Transmit signal quality</w:t>
      </w:r>
      <w:bookmarkEnd w:id="1213"/>
      <w:bookmarkEnd w:id="1214"/>
    </w:p>
    <w:p w:rsidR="007A6A87" w:rsidRPr="0032026D" w:rsidRDefault="007A6A87" w:rsidP="007A6A87">
      <w:pPr>
        <w:pStyle w:val="Heading3"/>
        <w:rPr>
          <w:rFonts w:eastAsia="MS Mincho"/>
        </w:rPr>
      </w:pPr>
      <w:bookmarkStart w:id="1215" w:name="_Toc329941319"/>
      <w:bookmarkStart w:id="1216" w:name="_Toc332920365"/>
      <w:r w:rsidRPr="0032026D">
        <w:rPr>
          <w:rFonts w:eastAsia="MS Mincho"/>
        </w:rPr>
        <w:t>6.5.1</w:t>
      </w:r>
      <w:r w:rsidRPr="0032026D">
        <w:rPr>
          <w:rFonts w:eastAsia="MS Mincho"/>
        </w:rPr>
        <w:tab/>
        <w:t>Frequency error</w:t>
      </w:r>
      <w:bookmarkEnd w:id="1215"/>
      <w:bookmarkEnd w:id="1216"/>
    </w:p>
    <w:p w:rsidR="007A6A87" w:rsidRPr="0032026D" w:rsidRDefault="007A6A87" w:rsidP="007A6A87">
      <w:r w:rsidRPr="0032026D">
        <w:rPr>
          <w:rFonts w:cs="v5.0.0"/>
        </w:rPr>
        <w:t xml:space="preserve">The UE modulated carrier frequency shall be accurate to within </w:t>
      </w:r>
      <w:r w:rsidRPr="0032026D">
        <w:rPr>
          <w:rFonts w:cs="v5.0.0"/>
          <w:sz w:val="24"/>
        </w:rPr>
        <w:t>±</w:t>
      </w:r>
      <w:r w:rsidRPr="0032026D">
        <w:rPr>
          <w:rFonts w:cs="v5.0.0"/>
        </w:rPr>
        <w:t xml:space="preserve">0.1 PPM observed over a period of </w:t>
      </w:r>
      <w:r w:rsidRPr="0032026D">
        <w:rPr>
          <w:rStyle w:val="msoins0"/>
          <w:lang w:eastAsia="zh-CN"/>
        </w:rPr>
        <w:t xml:space="preserve">one time slot (0.5 ms) </w:t>
      </w:r>
      <w:r w:rsidRPr="0032026D">
        <w:rPr>
          <w:rFonts w:cs="v5.0.0"/>
        </w:rPr>
        <w:t>compared to the carrier frequency received from the E-UTRA Node B</w:t>
      </w:r>
      <w:r w:rsidRPr="0032026D">
        <w:rPr>
          <w:rStyle w:val="msoins0"/>
          <w:lang w:eastAsia="zh-CN"/>
        </w:rPr>
        <w:t xml:space="preserve"> </w:t>
      </w:r>
    </w:p>
    <w:p w:rsidR="007A6A87" w:rsidRPr="0032026D" w:rsidDel="00643A60" w:rsidRDefault="007A6A87" w:rsidP="007A6A87">
      <w:pPr>
        <w:pStyle w:val="Heading3"/>
        <w:rPr>
          <w:lang w:eastAsia="zh-CN"/>
        </w:rPr>
      </w:pPr>
      <w:bookmarkStart w:id="1217" w:name="_Toc329941320"/>
      <w:bookmarkStart w:id="1218" w:name="_Toc332920366"/>
      <w:smartTag w:uri="urn:schemas-microsoft-com:office:smarttags" w:element="chsdate">
        <w:smartTagPr>
          <w:attr w:name="IsROCDate" w:val="False"/>
          <w:attr w:name="IsLunarDate" w:val="False"/>
          <w:attr w:name="Day" w:val="30"/>
          <w:attr w:name="Month" w:val="12"/>
          <w:attr w:name="Year" w:val="1899"/>
        </w:smartTagPr>
        <w:r w:rsidRPr="0032026D">
          <w:rPr>
            <w:lang w:eastAsia="zh-CN"/>
          </w:rPr>
          <w:t>6.</w:t>
        </w:r>
        <w:smartTag w:uri="urn:schemas-microsoft-com:office:smarttags" w:element="chmetcnv">
          <w:smartTagPr>
            <w:attr w:name="TCSC" w:val="0"/>
            <w:attr w:name="NumberType" w:val="1"/>
            <w:attr w:name="Negative" w:val="False"/>
            <w:attr w:name="HasSpace" w:val="False"/>
            <w:attr w:name="SourceValue" w:val="5.1"/>
            <w:attr w:name="UnitName" w:val="a"/>
          </w:smartTagPr>
          <w:r w:rsidRPr="0032026D">
            <w:rPr>
              <w:lang w:eastAsia="zh-CN"/>
            </w:rPr>
            <w:t>5.1A</w:t>
          </w:r>
        </w:smartTag>
      </w:smartTag>
      <w:r w:rsidRPr="0032026D">
        <w:rPr>
          <w:lang w:eastAsia="zh-CN"/>
        </w:rPr>
        <w:t xml:space="preserve"> </w:t>
      </w:r>
      <w:r w:rsidRPr="0032026D">
        <w:rPr>
          <w:lang w:eastAsia="zh-CN"/>
        </w:rPr>
        <w:tab/>
        <w:t>Frequency error</w:t>
      </w:r>
      <w:r w:rsidRPr="0032026D">
        <w:t xml:space="preserve"> for</w:t>
      </w:r>
      <w:r w:rsidRPr="0032026D">
        <w:rPr>
          <w:lang w:eastAsia="zh-CN"/>
        </w:rPr>
        <w:t xml:space="preserve"> </w:t>
      </w:r>
      <w:r w:rsidRPr="0032026D">
        <w:t>CA</w:t>
      </w:r>
      <w:bookmarkEnd w:id="1217"/>
      <w:bookmarkEnd w:id="1218"/>
    </w:p>
    <w:p w:rsidR="007A6A87" w:rsidRPr="0032026D" w:rsidRDefault="007A6A87" w:rsidP="007A6A87">
      <w:pPr>
        <w:jc w:val="both"/>
        <w:rPr>
          <w:rFonts w:cs="v5.0.0"/>
          <w:lang w:eastAsia="zh-CN"/>
        </w:rPr>
      </w:pPr>
      <w:r w:rsidRPr="0032026D">
        <w:rPr>
          <w:rFonts w:cs="v5.0.0"/>
          <w:lang w:eastAsia="ko-KR"/>
        </w:rPr>
        <w:t>For intra-band contiguous carrier aggregation the UE modulated carrier frequencies</w:t>
      </w:r>
      <w:r w:rsidRPr="0032026D">
        <w:rPr>
          <w:rFonts w:cs="v5.0.0"/>
          <w:lang w:eastAsia="zh-CN"/>
        </w:rPr>
        <w:t xml:space="preserve"> per band</w:t>
      </w:r>
      <w:r w:rsidRPr="0032026D">
        <w:rPr>
          <w:rFonts w:cs="v5.0.0"/>
          <w:lang w:eastAsia="ko-KR"/>
        </w:rPr>
        <w:t xml:space="preserve"> shall be accurate to within ±0.1 PPM observed over a period of one timeslot compared to the carrier frequency</w:t>
      </w:r>
      <w:r w:rsidRPr="0032026D">
        <w:rPr>
          <w:rFonts w:cs="v5.0.0"/>
          <w:lang w:eastAsia="zh-CN"/>
        </w:rPr>
        <w:t xml:space="preserve"> of </w:t>
      </w:r>
      <w:r w:rsidRPr="0032026D">
        <w:rPr>
          <w:rFonts w:eastAsia="Batang" w:cs="v5.0.0"/>
          <w:lang w:eastAsia="ko-KR"/>
        </w:rPr>
        <w:t>primary component</w:t>
      </w:r>
      <w:r w:rsidRPr="0032026D">
        <w:rPr>
          <w:rFonts w:cs="v5.0.0"/>
          <w:lang w:eastAsia="ko-KR"/>
        </w:rPr>
        <w:t xml:space="preserve"> carrier received from the </w:t>
      </w:r>
      <w:r w:rsidRPr="0032026D">
        <w:rPr>
          <w:rFonts w:cs="v5.0.0"/>
          <w:lang w:eastAsia="zh-CN"/>
        </w:rPr>
        <w:t>E-UTRA in the corresponding band</w:t>
      </w:r>
      <w:r w:rsidRPr="0032026D">
        <w:rPr>
          <w:rFonts w:cs="v5.0.0"/>
          <w:lang w:eastAsia="ko-KR"/>
        </w:rPr>
        <w:t xml:space="preserve">. </w:t>
      </w:r>
    </w:p>
    <w:p w:rsidR="007A6A87" w:rsidRPr="0032026D" w:rsidRDefault="007A6A87" w:rsidP="007A6A87">
      <w:pPr>
        <w:pStyle w:val="Heading3"/>
        <w:rPr>
          <w:lang w:eastAsia="zh-CN"/>
        </w:rPr>
      </w:pPr>
      <w:bookmarkStart w:id="1219" w:name="_Toc329941321"/>
      <w:bookmarkStart w:id="1220" w:name="_Toc332920367"/>
      <w:r w:rsidRPr="0032026D">
        <w:rPr>
          <w:lang w:eastAsia="zh-CN"/>
        </w:rPr>
        <w:lastRenderedPageBreak/>
        <w:t>6.5.1B</w:t>
      </w:r>
      <w:r w:rsidRPr="0032026D">
        <w:rPr>
          <w:lang w:eastAsia="zh-CN"/>
        </w:rPr>
        <w:tab/>
        <w:t>Frequency error for UL-MIMO</w:t>
      </w:r>
      <w:bookmarkEnd w:id="1219"/>
      <w:bookmarkEnd w:id="1220"/>
    </w:p>
    <w:p w:rsidR="007A6A87" w:rsidRPr="0032026D" w:rsidRDefault="007A6A87" w:rsidP="007A6A87">
      <w:pPr>
        <w:rPr>
          <w:lang w:eastAsia="zh-CN"/>
        </w:rPr>
      </w:pPr>
      <w:r w:rsidRPr="0032026D">
        <w:t xml:space="preserve">For UE(s) </w:t>
      </w:r>
      <w:r w:rsidRPr="0032026D">
        <w:rPr>
          <w:rFonts w:hint="eastAsia"/>
          <w:lang w:eastAsia="zh-CN"/>
        </w:rPr>
        <w:t>supporting UL-MIMO</w:t>
      </w:r>
      <w:r w:rsidRPr="0032026D">
        <w:t>, the UE modulated carrier frequency</w:t>
      </w:r>
      <w:r w:rsidRPr="0032026D">
        <w:rPr>
          <w:lang w:eastAsia="zh-CN"/>
        </w:rPr>
        <w:t xml:space="preserve"> at </w:t>
      </w:r>
      <w:r w:rsidRPr="0032026D">
        <w:rPr>
          <w:rFonts w:cs="v4.2.0"/>
        </w:rPr>
        <w:t>each transmit antenna connector</w:t>
      </w:r>
      <w:r w:rsidRPr="0032026D">
        <w:rPr>
          <w:lang w:eastAsia="zh-CN"/>
        </w:rPr>
        <w:t xml:space="preserve"> </w:t>
      </w:r>
      <w:r w:rsidRPr="0032026D">
        <w:t xml:space="preserve">shall be accurate to within </w:t>
      </w:r>
      <w:r w:rsidRPr="0032026D">
        <w:rPr>
          <w:sz w:val="24"/>
        </w:rPr>
        <w:t>±</w:t>
      </w:r>
      <w:r w:rsidRPr="0032026D">
        <w:t xml:space="preserve">0.1 PPM observed over a period of </w:t>
      </w:r>
      <w:r w:rsidRPr="0032026D">
        <w:rPr>
          <w:rStyle w:val="msoins0"/>
          <w:rFonts w:eastAsia="Arial"/>
          <w:lang w:eastAsia="zh-CN"/>
        </w:rPr>
        <w:t xml:space="preserve">one time slot (0.5 ms) </w:t>
      </w:r>
      <w:r w:rsidRPr="0032026D">
        <w:t>compared to the carrier frequency received from the E-UTRA Node B</w:t>
      </w:r>
      <w:r w:rsidRPr="0032026D">
        <w:rPr>
          <w:lang w:eastAsia="zh-CN"/>
        </w:rPr>
        <w:t>.</w:t>
      </w:r>
    </w:p>
    <w:p w:rsidR="007A6A87" w:rsidRPr="0032026D" w:rsidRDefault="007A6A87" w:rsidP="007A6A87">
      <w:pPr>
        <w:pStyle w:val="Heading3"/>
      </w:pPr>
      <w:bookmarkStart w:id="1221" w:name="_Toc329941322"/>
      <w:bookmarkStart w:id="1222" w:name="_Toc332920368"/>
      <w:r w:rsidRPr="0032026D">
        <w:rPr>
          <w:rFonts w:eastAsia="MS Mincho"/>
        </w:rPr>
        <w:t>6.5.2</w:t>
      </w:r>
      <w:r w:rsidRPr="0032026D">
        <w:rPr>
          <w:rFonts w:eastAsia="MS Mincho"/>
        </w:rPr>
        <w:tab/>
      </w:r>
      <w:r w:rsidRPr="0032026D">
        <w:t>Transmit modulation quality</w:t>
      </w:r>
      <w:bookmarkEnd w:id="1221"/>
      <w:bookmarkEnd w:id="1222"/>
    </w:p>
    <w:p w:rsidR="007A6A87" w:rsidRPr="0032026D" w:rsidRDefault="007A6A87" w:rsidP="007A6A87">
      <w:pPr>
        <w:rPr>
          <w:rFonts w:cs="v5.0.0"/>
        </w:rPr>
      </w:pPr>
      <w:r w:rsidRPr="0032026D">
        <w:t xml:space="preserve">Transmit modulation quality defines the modulation quality for expected in-channel RF transmissions from the UE. </w:t>
      </w:r>
      <w:r w:rsidRPr="0032026D">
        <w:rPr>
          <w:rFonts w:cs="v5.0.0"/>
        </w:rPr>
        <w:t>The transmit modulation quality is specified in terms of:</w:t>
      </w:r>
    </w:p>
    <w:p w:rsidR="007A6A87" w:rsidRPr="0032026D" w:rsidRDefault="007A6A87" w:rsidP="007A6A87">
      <w:r w:rsidRPr="0032026D">
        <w:t>-</w:t>
      </w:r>
      <w:r w:rsidRPr="0032026D">
        <w:tab/>
        <w:t xml:space="preserve">Error Vector Magnitude (EVM) for the allocated resource blocks (RBs) </w:t>
      </w:r>
    </w:p>
    <w:p w:rsidR="007A6A87" w:rsidRPr="0032026D" w:rsidRDefault="007A6A87" w:rsidP="007A6A87">
      <w:pPr>
        <w:rPr>
          <w:rFonts w:cs="v5.0.0"/>
        </w:rPr>
      </w:pPr>
      <w:r w:rsidRPr="0032026D">
        <w:rPr>
          <w:rFonts w:cs="v5.0.0"/>
        </w:rPr>
        <w:t>-</w:t>
      </w:r>
      <w:r w:rsidRPr="0032026D">
        <w:rPr>
          <w:rFonts w:cs="v5.0.0"/>
        </w:rPr>
        <w:tab/>
        <w:t>EVM equalizer spectrum flatness derived from the equalizer coefficients generated by the EVM measurement process</w:t>
      </w:r>
    </w:p>
    <w:p w:rsidR="007A6A87" w:rsidRPr="0032026D" w:rsidRDefault="007A6A87" w:rsidP="007A6A87">
      <w:pPr>
        <w:rPr>
          <w:rFonts w:cs="v5.0.0"/>
        </w:rPr>
      </w:pPr>
      <w:r w:rsidRPr="0032026D">
        <w:rPr>
          <w:rFonts w:cs="v5.0.0"/>
        </w:rPr>
        <w:t>-</w:t>
      </w:r>
      <w:r w:rsidRPr="0032026D">
        <w:rPr>
          <w:rFonts w:cs="v5.0.0"/>
        </w:rPr>
        <w:tab/>
        <w:t>Carrier leakage (caused by IQ offset)</w:t>
      </w:r>
    </w:p>
    <w:p w:rsidR="007A6A87" w:rsidRPr="0032026D" w:rsidRDefault="007A6A87" w:rsidP="007A6A87">
      <w:pPr>
        <w:rPr>
          <w:rFonts w:cs="v5.0.0"/>
        </w:rPr>
      </w:pPr>
      <w:r w:rsidRPr="0032026D">
        <w:rPr>
          <w:rFonts w:cs="v5.0.0"/>
        </w:rPr>
        <w:t>-</w:t>
      </w:r>
      <w:r w:rsidRPr="0032026D">
        <w:rPr>
          <w:rFonts w:cs="v5.0.0"/>
        </w:rPr>
        <w:tab/>
        <w:t>In-band emissions for the non-allocated RB</w:t>
      </w:r>
    </w:p>
    <w:p w:rsidR="007A6A87" w:rsidRPr="0032026D" w:rsidRDefault="007A6A87" w:rsidP="007A6A87">
      <w:pPr>
        <w:rPr>
          <w:rFonts w:cs="v5.0.0"/>
        </w:rPr>
      </w:pPr>
      <w:r w:rsidRPr="0032026D">
        <w:rPr>
          <w:rFonts w:cs="v5.0.0"/>
        </w:rPr>
        <w:t>All the parameters defined in subclause 6.5.2 are defined using the measurement methodology specified in Annex F.</w:t>
      </w:r>
    </w:p>
    <w:p w:rsidR="007A6A87" w:rsidRPr="0032026D" w:rsidRDefault="007A6A87" w:rsidP="007A6A87">
      <w:pPr>
        <w:pStyle w:val="Heading4"/>
        <w:rPr>
          <w:rFonts w:eastAsia="MS Mincho"/>
        </w:rPr>
      </w:pPr>
      <w:bookmarkStart w:id="1223" w:name="_Toc329941323"/>
      <w:bookmarkStart w:id="1224" w:name="_Toc332920369"/>
      <w:r w:rsidRPr="0032026D">
        <w:rPr>
          <w:rFonts w:eastAsia="MS Mincho"/>
        </w:rPr>
        <w:t>6.5.2.1</w:t>
      </w:r>
      <w:r w:rsidRPr="0032026D">
        <w:rPr>
          <w:rFonts w:eastAsia="MS Mincho"/>
        </w:rPr>
        <w:tab/>
      </w:r>
      <w:r w:rsidRPr="0032026D">
        <w:rPr>
          <w:rFonts w:eastAsia="MS Mincho"/>
        </w:rPr>
        <w:tab/>
        <w:t>Error Vector Magnitude</w:t>
      </w:r>
      <w:bookmarkEnd w:id="1223"/>
      <w:bookmarkEnd w:id="1224"/>
      <w:r w:rsidRPr="0032026D">
        <w:rPr>
          <w:rFonts w:eastAsia="MS Mincho"/>
        </w:rPr>
        <w:t xml:space="preserve"> </w:t>
      </w:r>
    </w:p>
    <w:p w:rsidR="007A6A87" w:rsidRPr="0032026D" w:rsidRDefault="007A6A87" w:rsidP="007A6A87">
      <w:pPr>
        <w:rPr>
          <w:rFonts w:eastAsia="MS Mincho" w:cs="v5.0.0"/>
        </w:rPr>
      </w:pPr>
      <w:r w:rsidRPr="0032026D">
        <w:rPr>
          <w:rFonts w:eastAsia="×–¾’©‘Ì" w:cs="v5.0.0"/>
        </w:rPr>
        <w:t xml:space="preserve">The </w:t>
      </w:r>
      <w:r w:rsidRPr="0032026D">
        <w:rPr>
          <w:rFonts w:cs="v5.0.0"/>
        </w:rPr>
        <w:t xml:space="preserve">Error Vector Magnitude </w:t>
      </w:r>
      <w:r w:rsidRPr="0032026D">
        <w:rPr>
          <w:rFonts w:eastAsia="×–¾’©‘Ì" w:cs="v5.0.0"/>
        </w:rPr>
        <w:t xml:space="preserve">is a measure of the difference between the </w:t>
      </w:r>
      <w:r w:rsidRPr="0032026D">
        <w:rPr>
          <w:rFonts w:cs="v5.0.0"/>
        </w:rPr>
        <w:t xml:space="preserve">reference waveform and the measured waveform. This difference is called the error vector. Before calculating the EVM the measured waveform is corrected by the sample timing offset and RF frequency offset. Then the </w:t>
      </w:r>
      <w:r w:rsidRPr="0032026D">
        <w:rPr>
          <w:rFonts w:eastAsia="MS Mincho" w:cs="v5.0.0"/>
        </w:rPr>
        <w:t>IQ origin offset</w:t>
      </w:r>
      <w:r w:rsidRPr="0032026D">
        <w:rPr>
          <w:rFonts w:cs="v5.0.0"/>
        </w:rPr>
        <w:t xml:space="preserve"> shall be removed from the measured waveform before calculating the EVM</w:t>
      </w:r>
      <w:r w:rsidRPr="0032026D">
        <w:rPr>
          <w:rFonts w:eastAsia="MS Mincho" w:cs="v5.0.0"/>
        </w:rPr>
        <w:t>.</w:t>
      </w:r>
    </w:p>
    <w:p w:rsidR="007A6A87" w:rsidRPr="0032026D" w:rsidRDefault="007A6A87" w:rsidP="007A6A87">
      <w:pPr>
        <w:rPr>
          <w:rFonts w:eastAsia="MS Mincho"/>
        </w:rPr>
      </w:pPr>
      <w:r w:rsidRPr="0032026D">
        <w:t>The measured waveform is further modified by selecting</w:t>
      </w:r>
      <w:r w:rsidRPr="0032026D">
        <w:rPr>
          <w:rFonts w:eastAsia="MS Mincho"/>
        </w:rPr>
        <w:t xml:space="preserve"> the </w:t>
      </w:r>
      <w:r w:rsidRPr="0032026D">
        <w:t xml:space="preserve">absolute phase and absolute amplitude of the </w:t>
      </w:r>
      <w:proofErr w:type="gramStart"/>
      <w:r w:rsidRPr="0032026D">
        <w:t>Tx</w:t>
      </w:r>
      <w:proofErr w:type="gramEnd"/>
      <w:r w:rsidRPr="0032026D">
        <w:t xml:space="preserve"> chain. The EVM result is defined after the front-end IDFT as the square </w:t>
      </w:r>
      <w:r w:rsidRPr="0032026D">
        <w:rPr>
          <w:rFonts w:eastAsia="×–¾’©‘Ì"/>
        </w:rPr>
        <w:t>root of the ratio of the mean error vector power to the mean reference power expressed as a %.</w:t>
      </w:r>
      <w:r w:rsidRPr="0032026D">
        <w:rPr>
          <w:rFonts w:eastAsia="MS Mincho"/>
        </w:rPr>
        <w:t xml:space="preserve"> </w:t>
      </w:r>
    </w:p>
    <w:p w:rsidR="007A6A87" w:rsidRPr="0032026D" w:rsidRDefault="007A6A87" w:rsidP="007A6A87">
      <w:pPr>
        <w:rPr>
          <w:rFonts w:eastAsia="MS Mincho" w:cs="v5.0.0"/>
        </w:rPr>
      </w:pPr>
      <w:r w:rsidRPr="0032026D">
        <w:rPr>
          <w:rFonts w:eastAsia="MS Mincho"/>
        </w:rPr>
        <w:t>The basic EVM measurement interval in the time domain is one preamble sequence for the PRACH and</w:t>
      </w:r>
      <w:r w:rsidRPr="0032026D" w:rsidDel="006905C6">
        <w:rPr>
          <w:rFonts w:eastAsia="MS Mincho"/>
        </w:rPr>
        <w:t xml:space="preserve"> is</w:t>
      </w:r>
      <w:r w:rsidRPr="0032026D">
        <w:rPr>
          <w:rFonts w:eastAsia="MS Mincho"/>
        </w:rPr>
        <w:t xml:space="preserve"> one</w:t>
      </w:r>
      <w:r w:rsidRPr="0032026D">
        <w:rPr>
          <w:rFonts w:eastAsia="MS Mincho" w:cs="v5.0.0"/>
        </w:rPr>
        <w:t xml:space="preserve"> slot for the PUCCH and PUSCH</w:t>
      </w:r>
      <w:r w:rsidRPr="0032026D" w:rsidDel="006905C6">
        <w:rPr>
          <w:rFonts w:eastAsia="MS Mincho" w:cs="v5.0.0"/>
        </w:rPr>
        <w:t xml:space="preserve"> in the time domain</w:t>
      </w:r>
      <w:proofErr w:type="gramStart"/>
      <w:r w:rsidRPr="0032026D">
        <w:rPr>
          <w:rFonts w:eastAsia="MS Mincho" w:cs="v5.0.0"/>
        </w:rPr>
        <w:t>..</w:t>
      </w:r>
      <w:proofErr w:type="gramEnd"/>
      <w:r w:rsidRPr="0032026D">
        <w:rPr>
          <w:rFonts w:eastAsia="MS Mincho" w:cs="v5.0.0"/>
        </w:rPr>
        <w:t xml:space="preserve"> </w:t>
      </w:r>
      <w:r w:rsidRPr="0032026D">
        <w:rPr>
          <w:rFonts w:eastAsia="MS Mincho"/>
        </w:rPr>
        <w:t>When the PUSCH or PUCCH transmission slot is shortened due to multiplexing with SRS, the EVM measurement interval is reduced by one symbol, accordingly. The PUSCH or PUCCH EVM measurement interval is also reduced when the mean power, modulation or allocation between slots is expected to change. In the case of PUSCH transmission, the measurement interval is reduced by a time interval equal to the sum of 5 μs and the applicable exclusion period defined in subclause 6.3.4, adjacent to the boundary where the power change is expected to occur. The PUSCH exclusion period is applied to the signal obtained after the front-end IDFT. In the case of PUCCH transmission with power change, the PUCCH EVM measurement interval is reduced by one symbol adjacent to the boundary where the power change is expected to occur.</w:t>
      </w:r>
    </w:p>
    <w:p w:rsidR="007A6A87" w:rsidRPr="0032026D" w:rsidRDefault="007A6A87" w:rsidP="007A6A87">
      <w:pPr>
        <w:rPr>
          <w:rFonts w:eastAsia="MS Mincho" w:cs="v5.0.0"/>
        </w:rPr>
      </w:pPr>
    </w:p>
    <w:p w:rsidR="007A6A87" w:rsidRPr="0032026D" w:rsidRDefault="007A6A87" w:rsidP="007A6A87">
      <w:pPr>
        <w:pStyle w:val="Heading5"/>
      </w:pPr>
      <w:bookmarkStart w:id="1225" w:name="_Toc329941324"/>
      <w:bookmarkStart w:id="1226" w:name="_Toc332920370"/>
      <w:r w:rsidRPr="0032026D">
        <w:t>6.5.2.1.1</w:t>
      </w:r>
      <w:r w:rsidRPr="0032026D">
        <w:tab/>
      </w:r>
      <w:r w:rsidRPr="0032026D">
        <w:tab/>
        <w:t>Minimum requirement</w:t>
      </w:r>
      <w:bookmarkEnd w:id="1225"/>
      <w:bookmarkEnd w:id="1226"/>
      <w:r w:rsidRPr="0032026D">
        <w:t xml:space="preserve"> </w:t>
      </w:r>
    </w:p>
    <w:p w:rsidR="007A6A87" w:rsidRPr="0032026D" w:rsidRDefault="007A6A87" w:rsidP="007A6A87">
      <w:pPr>
        <w:jc w:val="both"/>
        <w:rPr>
          <w:rFonts w:eastAsia="Osaka"/>
        </w:rPr>
      </w:pPr>
      <w:r w:rsidRPr="0032026D">
        <w:rPr>
          <w:lang w:eastAsia="zh-CN"/>
        </w:rPr>
        <w:t xml:space="preserve">The RMS average of the basic EVM measurements for 10 sub-frames </w:t>
      </w:r>
      <w:r w:rsidRPr="0032026D">
        <w:t>excluding any transient period</w:t>
      </w:r>
      <w:r w:rsidRPr="0032026D">
        <w:rPr>
          <w:lang w:eastAsia="zh-CN"/>
        </w:rPr>
        <w:t xml:space="preserve"> for the average EVM case, and 60 sub-frames </w:t>
      </w:r>
      <w:r w:rsidRPr="0032026D">
        <w:t>excluding any transient period</w:t>
      </w:r>
      <w:r w:rsidRPr="0032026D">
        <w:rPr>
          <w:lang w:eastAsia="zh-CN"/>
        </w:rPr>
        <w:t xml:space="preserve"> for the reference signal EVM case, for the different modulations schemes </w:t>
      </w:r>
      <w:r w:rsidRPr="0032026D">
        <w:rPr>
          <w:rFonts w:eastAsia="×–¾’©‘Ì"/>
        </w:rPr>
        <w:t xml:space="preserve">shall not exceed the values specified in Table </w:t>
      </w:r>
      <w:r w:rsidRPr="0032026D">
        <w:rPr>
          <w:rFonts w:eastAsia="Osaka"/>
        </w:rPr>
        <w:t xml:space="preserve">6.5.2.1.1-1 </w:t>
      </w:r>
      <w:r w:rsidRPr="0032026D">
        <w:rPr>
          <w:rFonts w:eastAsia="×–¾’©‘Ì"/>
        </w:rPr>
        <w:t xml:space="preserve">for the parameters defined in Table </w:t>
      </w:r>
      <w:r w:rsidRPr="0032026D">
        <w:rPr>
          <w:rFonts w:eastAsia="Osaka"/>
        </w:rPr>
        <w:t xml:space="preserve">6.5.2.1.1-2. For EVM evaluation purposes, [all PRACH preamble formats 0-4 and] all PUCCH formats 1, 1a, 1b, 2, 2a and 2b </w:t>
      </w:r>
      <w:r w:rsidRPr="0032026D" w:rsidDel="00A97113">
        <w:rPr>
          <w:rFonts w:eastAsia="Osaka"/>
        </w:rPr>
        <w:t>are considered</w:t>
      </w:r>
      <w:r w:rsidRPr="0032026D">
        <w:rPr>
          <w:rFonts w:eastAsia="Osaka"/>
        </w:rPr>
        <w:t xml:space="preserve"> to have the same EVM requirement as QPSK</w:t>
      </w:r>
      <w:r w:rsidRPr="0032026D" w:rsidDel="00A97113">
        <w:rPr>
          <w:rFonts w:eastAsia="Osaka"/>
        </w:rPr>
        <w:t xml:space="preserve"> modulated</w:t>
      </w:r>
      <w:r w:rsidRPr="0032026D">
        <w:rPr>
          <w:rFonts w:eastAsia="Osaka"/>
        </w:rPr>
        <w:t>.</w:t>
      </w:r>
    </w:p>
    <w:p w:rsidR="007A6A87" w:rsidRPr="0032026D" w:rsidRDefault="007A6A87" w:rsidP="007A6A87">
      <w:pPr>
        <w:pStyle w:val="TH"/>
      </w:pPr>
      <w:r w:rsidRPr="0032026D">
        <w:rPr>
          <w:rFonts w:eastAsia="Osaka"/>
        </w:rPr>
        <w:t>Table 6.5.2.1.1-1:</w:t>
      </w:r>
      <w:r w:rsidRPr="0032026D">
        <w:t xml:space="preserve">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56"/>
        <w:gridCol w:w="1135"/>
        <w:gridCol w:w="2406"/>
        <w:gridCol w:w="2406"/>
      </w:tblGrid>
      <w:tr w:rsidR="007A6A87" w:rsidRPr="0032026D" w:rsidTr="002A71CC">
        <w:trPr>
          <w:jc w:val="center"/>
        </w:trPr>
        <w:tc>
          <w:tcPr>
            <w:tcW w:w="3256" w:type="dxa"/>
          </w:tcPr>
          <w:p w:rsidR="007A6A87" w:rsidRPr="0032026D" w:rsidRDefault="007A6A87" w:rsidP="002A71CC">
            <w:pPr>
              <w:pStyle w:val="TAH"/>
              <w:rPr>
                <w:rFonts w:cs="v5.0.0"/>
              </w:rPr>
            </w:pPr>
            <w:r w:rsidRPr="0032026D">
              <w:rPr>
                <w:rFonts w:cs="v5.0.0"/>
              </w:rPr>
              <w:br w:type="page"/>
              <w:t>Parameter</w:t>
            </w:r>
          </w:p>
        </w:tc>
        <w:tc>
          <w:tcPr>
            <w:tcW w:w="1135" w:type="dxa"/>
          </w:tcPr>
          <w:p w:rsidR="007A6A87" w:rsidRPr="0032026D" w:rsidRDefault="007A6A87" w:rsidP="002A71CC">
            <w:pPr>
              <w:pStyle w:val="TAH"/>
              <w:rPr>
                <w:rFonts w:cs="v5.0.0"/>
              </w:rPr>
            </w:pPr>
            <w:r w:rsidRPr="0032026D">
              <w:rPr>
                <w:rFonts w:cs="v5.0.0"/>
              </w:rPr>
              <w:t>Unit</w:t>
            </w:r>
          </w:p>
        </w:tc>
        <w:tc>
          <w:tcPr>
            <w:tcW w:w="2406" w:type="dxa"/>
          </w:tcPr>
          <w:p w:rsidR="007A6A87" w:rsidRPr="0032026D" w:rsidRDefault="007A6A87" w:rsidP="002A71CC">
            <w:pPr>
              <w:pStyle w:val="TAH"/>
              <w:rPr>
                <w:rFonts w:cs="v5.0.0"/>
              </w:rPr>
            </w:pPr>
            <w:r w:rsidRPr="0032026D">
              <w:rPr>
                <w:rFonts w:cs="v5.0.0"/>
              </w:rPr>
              <w:t>Average EVM Level</w:t>
            </w:r>
          </w:p>
        </w:tc>
        <w:tc>
          <w:tcPr>
            <w:tcW w:w="2406" w:type="dxa"/>
          </w:tcPr>
          <w:p w:rsidR="007A6A87" w:rsidRPr="0032026D" w:rsidRDefault="007A6A87" w:rsidP="002A71CC">
            <w:pPr>
              <w:pStyle w:val="TAH"/>
              <w:rPr>
                <w:rFonts w:cs="v5.0.0"/>
              </w:rPr>
            </w:pPr>
            <w:r w:rsidRPr="0032026D">
              <w:rPr>
                <w:rFonts w:cs="v5.0.0"/>
              </w:rPr>
              <w:t>Reference Signal EVM Level</w:t>
            </w:r>
          </w:p>
        </w:tc>
      </w:tr>
      <w:tr w:rsidR="007A6A87" w:rsidRPr="0032026D" w:rsidTr="002A71CC">
        <w:trPr>
          <w:jc w:val="center"/>
        </w:trPr>
        <w:tc>
          <w:tcPr>
            <w:tcW w:w="3256" w:type="dxa"/>
          </w:tcPr>
          <w:p w:rsidR="007A6A87" w:rsidRPr="0032026D" w:rsidRDefault="007A6A87" w:rsidP="002A71CC">
            <w:pPr>
              <w:pStyle w:val="TAL"/>
              <w:rPr>
                <w:rFonts w:cs="v5.0.0"/>
              </w:rPr>
            </w:pPr>
            <w:r w:rsidRPr="0032026D">
              <w:rPr>
                <w:rFonts w:cs="v5.0.0"/>
              </w:rPr>
              <w:t>QPSK or BPSK</w:t>
            </w:r>
          </w:p>
        </w:tc>
        <w:tc>
          <w:tcPr>
            <w:tcW w:w="1135" w:type="dxa"/>
          </w:tcPr>
          <w:p w:rsidR="007A6A87" w:rsidRPr="0032026D" w:rsidRDefault="007A6A87" w:rsidP="002A71CC">
            <w:pPr>
              <w:pStyle w:val="TAC"/>
              <w:rPr>
                <w:rFonts w:cs="v5.0.0"/>
              </w:rPr>
            </w:pPr>
            <w:r w:rsidRPr="0032026D">
              <w:rPr>
                <w:rFonts w:cs="v5.0.0"/>
              </w:rPr>
              <w:t>%</w:t>
            </w:r>
          </w:p>
        </w:tc>
        <w:tc>
          <w:tcPr>
            <w:tcW w:w="2406" w:type="dxa"/>
          </w:tcPr>
          <w:p w:rsidR="007A6A87" w:rsidRPr="0032026D" w:rsidRDefault="007A6A87" w:rsidP="002A71CC">
            <w:pPr>
              <w:pStyle w:val="TAC"/>
              <w:rPr>
                <w:rFonts w:cs="v5.0.0"/>
              </w:rPr>
            </w:pPr>
            <w:r w:rsidRPr="0032026D">
              <w:rPr>
                <w:rFonts w:cs="v5.0.0"/>
              </w:rPr>
              <w:t>17.5</w:t>
            </w:r>
          </w:p>
        </w:tc>
        <w:tc>
          <w:tcPr>
            <w:tcW w:w="2406" w:type="dxa"/>
          </w:tcPr>
          <w:p w:rsidR="007A6A87" w:rsidRPr="0032026D" w:rsidRDefault="007A6A87" w:rsidP="002A71CC">
            <w:pPr>
              <w:pStyle w:val="TAC"/>
              <w:rPr>
                <w:rFonts w:cs="v5.0.0"/>
              </w:rPr>
            </w:pPr>
            <w:r w:rsidRPr="0032026D">
              <w:rPr>
                <w:rFonts w:cs="v5.0.0"/>
              </w:rPr>
              <w:t>17.5</w:t>
            </w:r>
          </w:p>
        </w:tc>
      </w:tr>
      <w:tr w:rsidR="007A6A87" w:rsidRPr="0032026D" w:rsidTr="002A71CC">
        <w:trPr>
          <w:jc w:val="center"/>
        </w:trPr>
        <w:tc>
          <w:tcPr>
            <w:tcW w:w="3256" w:type="dxa"/>
          </w:tcPr>
          <w:p w:rsidR="007A6A87" w:rsidRPr="0032026D" w:rsidRDefault="007A6A87" w:rsidP="002A71CC">
            <w:pPr>
              <w:pStyle w:val="TAL"/>
              <w:rPr>
                <w:rFonts w:cs="v5.0.0"/>
              </w:rPr>
            </w:pPr>
            <w:r w:rsidRPr="0032026D">
              <w:rPr>
                <w:rFonts w:cs="v5.0.0"/>
              </w:rPr>
              <w:t xml:space="preserve">16QAM </w:t>
            </w:r>
          </w:p>
        </w:tc>
        <w:tc>
          <w:tcPr>
            <w:tcW w:w="1135" w:type="dxa"/>
          </w:tcPr>
          <w:p w:rsidR="007A6A87" w:rsidRPr="0032026D" w:rsidRDefault="007A6A87" w:rsidP="002A71CC">
            <w:pPr>
              <w:pStyle w:val="TAC"/>
              <w:rPr>
                <w:rFonts w:cs="v5.0.0"/>
              </w:rPr>
            </w:pPr>
            <w:r w:rsidRPr="0032026D">
              <w:rPr>
                <w:rFonts w:cs="v5.0.0"/>
              </w:rPr>
              <w:t>%</w:t>
            </w:r>
          </w:p>
        </w:tc>
        <w:tc>
          <w:tcPr>
            <w:tcW w:w="2406" w:type="dxa"/>
          </w:tcPr>
          <w:p w:rsidR="007A6A87" w:rsidRPr="0032026D" w:rsidRDefault="007A6A87" w:rsidP="002A71CC">
            <w:pPr>
              <w:pStyle w:val="TAC"/>
              <w:rPr>
                <w:rFonts w:cs="v5.0.0"/>
              </w:rPr>
            </w:pPr>
            <w:r w:rsidRPr="0032026D">
              <w:rPr>
                <w:rFonts w:cs="v5.0.0"/>
              </w:rPr>
              <w:t>12.5</w:t>
            </w:r>
          </w:p>
        </w:tc>
        <w:tc>
          <w:tcPr>
            <w:tcW w:w="2406" w:type="dxa"/>
          </w:tcPr>
          <w:p w:rsidR="007A6A87" w:rsidRPr="0032026D" w:rsidRDefault="007A6A87" w:rsidP="002A71CC">
            <w:pPr>
              <w:pStyle w:val="TAC"/>
              <w:rPr>
                <w:rFonts w:cs="v5.0.0"/>
              </w:rPr>
            </w:pPr>
            <w:r w:rsidRPr="0032026D">
              <w:rPr>
                <w:rFonts w:cs="v5.0.0"/>
              </w:rPr>
              <w:t>12.5</w:t>
            </w:r>
          </w:p>
        </w:tc>
      </w:tr>
    </w:tbl>
    <w:p w:rsidR="007A6A87" w:rsidRPr="0032026D" w:rsidRDefault="007A6A87" w:rsidP="007A6A87">
      <w:pPr>
        <w:rPr>
          <w:rFonts w:eastAsia="Osaka"/>
        </w:rPr>
      </w:pPr>
    </w:p>
    <w:p w:rsidR="007A6A87" w:rsidRPr="0032026D" w:rsidRDefault="007A6A87" w:rsidP="007A6A87">
      <w:pPr>
        <w:pStyle w:val="TH"/>
      </w:pPr>
      <w:r w:rsidRPr="0032026D">
        <w:rPr>
          <w:rFonts w:eastAsia="Osaka"/>
        </w:rPr>
        <w:lastRenderedPageBreak/>
        <w:t xml:space="preserve">Table 6.5.2.1.1-2: </w:t>
      </w:r>
      <w:r w:rsidRPr="0032026D">
        <w:t>Parameters for Error Vector Magnitude</w:t>
      </w:r>
    </w:p>
    <w:tbl>
      <w:tblPr>
        <w:tblW w:w="0" w:type="auto"/>
        <w:jc w:val="center"/>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66"/>
        <w:gridCol w:w="1135"/>
        <w:gridCol w:w="2630"/>
      </w:tblGrid>
      <w:tr w:rsidR="007A6A87" w:rsidRPr="0032026D" w:rsidTr="002A71CC">
        <w:trPr>
          <w:jc w:val="center"/>
        </w:trPr>
        <w:tc>
          <w:tcPr>
            <w:tcW w:w="3166" w:type="dxa"/>
          </w:tcPr>
          <w:p w:rsidR="007A6A87" w:rsidRPr="0032026D" w:rsidRDefault="007A6A87" w:rsidP="002A71CC">
            <w:pPr>
              <w:pStyle w:val="TAH"/>
              <w:rPr>
                <w:rFonts w:cs="v5.0.0"/>
              </w:rPr>
            </w:pPr>
            <w:r w:rsidRPr="0032026D">
              <w:rPr>
                <w:rFonts w:cs="v5.0.0"/>
              </w:rPr>
              <w:br w:type="page"/>
              <w:t>Parameter</w:t>
            </w:r>
          </w:p>
        </w:tc>
        <w:tc>
          <w:tcPr>
            <w:tcW w:w="1135" w:type="dxa"/>
          </w:tcPr>
          <w:p w:rsidR="007A6A87" w:rsidRPr="0032026D" w:rsidRDefault="007A6A87" w:rsidP="002A71CC">
            <w:pPr>
              <w:pStyle w:val="TAH"/>
              <w:rPr>
                <w:rFonts w:cs="v5.0.0"/>
              </w:rPr>
            </w:pPr>
            <w:r w:rsidRPr="0032026D">
              <w:rPr>
                <w:rFonts w:cs="v5.0.0"/>
              </w:rPr>
              <w:t>Unit</w:t>
            </w:r>
          </w:p>
        </w:tc>
        <w:tc>
          <w:tcPr>
            <w:tcW w:w="2630" w:type="dxa"/>
          </w:tcPr>
          <w:p w:rsidR="007A6A87" w:rsidRPr="0032026D" w:rsidRDefault="007A6A87" w:rsidP="002A71CC">
            <w:pPr>
              <w:pStyle w:val="TAH"/>
              <w:rPr>
                <w:rFonts w:cs="v5.0.0"/>
              </w:rPr>
            </w:pPr>
            <w:r w:rsidRPr="0032026D">
              <w:rPr>
                <w:rFonts w:cs="v5.0.0"/>
              </w:rPr>
              <w:t>Level</w:t>
            </w:r>
          </w:p>
        </w:tc>
      </w:tr>
      <w:tr w:rsidR="007A6A87" w:rsidRPr="0032026D" w:rsidTr="002A71CC">
        <w:trPr>
          <w:jc w:val="center"/>
        </w:trPr>
        <w:tc>
          <w:tcPr>
            <w:tcW w:w="3166" w:type="dxa"/>
          </w:tcPr>
          <w:p w:rsidR="007A6A87" w:rsidRPr="0032026D" w:rsidRDefault="007A6A87" w:rsidP="002A71CC">
            <w:pPr>
              <w:pStyle w:val="TAL"/>
              <w:rPr>
                <w:rFonts w:cs="v5.0.0"/>
              </w:rPr>
            </w:pPr>
            <w:r w:rsidRPr="0032026D">
              <w:rPr>
                <w:rFonts w:cs="v5.0.0"/>
              </w:rPr>
              <w:t>UE Output Power</w:t>
            </w:r>
          </w:p>
        </w:tc>
        <w:tc>
          <w:tcPr>
            <w:tcW w:w="1135" w:type="dxa"/>
          </w:tcPr>
          <w:p w:rsidR="007A6A87" w:rsidRPr="0032026D" w:rsidRDefault="007A6A87" w:rsidP="002A71CC">
            <w:pPr>
              <w:pStyle w:val="TAC"/>
              <w:rPr>
                <w:rFonts w:cs="v5.0.0"/>
              </w:rPr>
            </w:pPr>
            <w:r w:rsidRPr="0032026D">
              <w:rPr>
                <w:rFonts w:cs="v5.0.0"/>
              </w:rPr>
              <w:t>dBm</w:t>
            </w:r>
          </w:p>
        </w:tc>
        <w:tc>
          <w:tcPr>
            <w:tcW w:w="2630" w:type="dxa"/>
          </w:tcPr>
          <w:p w:rsidR="007A6A87" w:rsidRPr="0032026D" w:rsidRDefault="007A6A87" w:rsidP="002A71CC">
            <w:pPr>
              <w:pStyle w:val="TAC"/>
              <w:rPr>
                <w:rFonts w:cs="v5.0.0"/>
              </w:rPr>
            </w:pPr>
            <w:r w:rsidRPr="0032026D">
              <w:rPr>
                <w:rFonts w:cs="v5.0.0"/>
              </w:rPr>
              <w:sym w:font="Symbol" w:char="F0B3"/>
            </w:r>
            <w:r w:rsidRPr="0032026D">
              <w:rPr>
                <w:rFonts w:cs="v5.0.0"/>
              </w:rPr>
              <w:t xml:space="preserve"> -40</w:t>
            </w:r>
          </w:p>
        </w:tc>
      </w:tr>
      <w:tr w:rsidR="007A6A87" w:rsidRPr="0032026D" w:rsidTr="002A71CC">
        <w:trPr>
          <w:jc w:val="center"/>
        </w:trPr>
        <w:tc>
          <w:tcPr>
            <w:tcW w:w="3166" w:type="dxa"/>
          </w:tcPr>
          <w:p w:rsidR="007A6A87" w:rsidRPr="0032026D" w:rsidRDefault="007A6A87" w:rsidP="002A71CC">
            <w:pPr>
              <w:pStyle w:val="TAL"/>
              <w:rPr>
                <w:rFonts w:cs="v5.0.0"/>
              </w:rPr>
            </w:pPr>
            <w:r w:rsidRPr="0032026D">
              <w:rPr>
                <w:rFonts w:cs="v5.0.0"/>
              </w:rPr>
              <w:t>Operating conditions</w:t>
            </w:r>
          </w:p>
        </w:tc>
        <w:tc>
          <w:tcPr>
            <w:tcW w:w="1135" w:type="dxa"/>
          </w:tcPr>
          <w:p w:rsidR="007A6A87" w:rsidRPr="0032026D" w:rsidRDefault="007A6A87" w:rsidP="002A71CC">
            <w:pPr>
              <w:pStyle w:val="TAC"/>
              <w:rPr>
                <w:rFonts w:cs="v5.0.0"/>
              </w:rPr>
            </w:pPr>
          </w:p>
        </w:tc>
        <w:tc>
          <w:tcPr>
            <w:tcW w:w="2630" w:type="dxa"/>
          </w:tcPr>
          <w:p w:rsidR="007A6A87" w:rsidRPr="0032026D" w:rsidRDefault="007A6A87" w:rsidP="002A71CC">
            <w:pPr>
              <w:pStyle w:val="TAC"/>
              <w:rPr>
                <w:rFonts w:cs="v5.0.0"/>
              </w:rPr>
            </w:pPr>
            <w:r w:rsidRPr="0032026D">
              <w:rPr>
                <w:rFonts w:cs="v5.0.0"/>
              </w:rPr>
              <w:t>Normal conditions</w:t>
            </w:r>
          </w:p>
        </w:tc>
      </w:tr>
    </w:tbl>
    <w:p w:rsidR="007A6A87" w:rsidRPr="0032026D" w:rsidRDefault="007A6A87" w:rsidP="007A6A87"/>
    <w:p w:rsidR="007A6A87" w:rsidRPr="0032026D" w:rsidRDefault="007A6A87" w:rsidP="007A6A87">
      <w:pPr>
        <w:pStyle w:val="Heading4"/>
        <w:rPr>
          <w:rFonts w:eastAsia="MS Mincho"/>
        </w:rPr>
      </w:pPr>
      <w:bookmarkStart w:id="1227" w:name="_Toc329941325"/>
      <w:bookmarkStart w:id="1228" w:name="_Toc332920371"/>
      <w:r w:rsidRPr="0032026D">
        <w:rPr>
          <w:rFonts w:eastAsia="MS Mincho"/>
        </w:rPr>
        <w:t>6.5.2.2</w:t>
      </w:r>
      <w:r w:rsidRPr="0032026D">
        <w:rPr>
          <w:rFonts w:eastAsia="MS Mincho"/>
        </w:rPr>
        <w:tab/>
      </w:r>
      <w:r w:rsidRPr="0032026D">
        <w:rPr>
          <w:rFonts w:eastAsia="MS Mincho"/>
        </w:rPr>
        <w:tab/>
        <w:t>Carrier leakage</w:t>
      </w:r>
      <w:bookmarkEnd w:id="1227"/>
      <w:bookmarkEnd w:id="1228"/>
    </w:p>
    <w:p w:rsidR="007A6A87" w:rsidRPr="0032026D" w:rsidRDefault="007A6A87" w:rsidP="007A6A87">
      <w:pPr>
        <w:rPr>
          <w:rFonts w:eastAsia="×–¾’©‘Ì" w:cs="v5.0.0"/>
        </w:rPr>
      </w:pPr>
      <w:r w:rsidRPr="0032026D">
        <w:t>Carrier leakage (The IQ origin offset) is an additive sinusoid waveform that has the same frequency as the modulated waveform carrier frequency. The measurement interval is one slot in the time domain.</w:t>
      </w:r>
    </w:p>
    <w:p w:rsidR="007A6A87" w:rsidRPr="0032026D" w:rsidRDefault="007A6A87" w:rsidP="007A6A87">
      <w:pPr>
        <w:pStyle w:val="Heading5"/>
      </w:pPr>
      <w:bookmarkStart w:id="1229" w:name="_Toc329941326"/>
      <w:bookmarkStart w:id="1230" w:name="_Toc332920372"/>
      <w:r w:rsidRPr="0032026D">
        <w:t>6.5.2.2.1</w:t>
      </w:r>
      <w:r w:rsidRPr="0032026D">
        <w:tab/>
      </w:r>
      <w:r w:rsidRPr="0032026D">
        <w:tab/>
        <w:t>Minimum requirements</w:t>
      </w:r>
      <w:bookmarkEnd w:id="1229"/>
      <w:bookmarkEnd w:id="1230"/>
    </w:p>
    <w:p w:rsidR="007A6A87" w:rsidRPr="0032026D" w:rsidRDefault="007A6A87" w:rsidP="007A6A87">
      <w:pPr>
        <w:rPr>
          <w:rFonts w:cs="v5.0.0"/>
        </w:rPr>
      </w:pPr>
      <w:r w:rsidRPr="0032026D">
        <w:rPr>
          <w:rFonts w:eastAsia="×–¾’©‘Ì" w:cs="v5.0.0"/>
        </w:rPr>
        <w:t>The relative carrier leakage power is a power ratio of the additive sinusoid waveform and the modulated waveform. The relative carrier leakage power shall not exceed the values specified in Table 6.5.2.2.1-1</w:t>
      </w:r>
      <w:r w:rsidRPr="0032026D">
        <w:rPr>
          <w:rFonts w:cs="v5.0.0"/>
        </w:rPr>
        <w:t>.</w:t>
      </w:r>
    </w:p>
    <w:p w:rsidR="007A6A87" w:rsidRPr="0032026D" w:rsidRDefault="007A6A87" w:rsidP="007A6A87">
      <w:pPr>
        <w:pStyle w:val="TH"/>
      </w:pPr>
      <w:r w:rsidRPr="0032026D">
        <w:rPr>
          <w:rFonts w:eastAsia="Osaka"/>
        </w:rPr>
        <w:t xml:space="preserve">Table 6.5.2.2.1-1: </w:t>
      </w:r>
      <w:r w:rsidRPr="0032026D">
        <w:rPr>
          <w:rFonts w:cs="Arial"/>
        </w:rPr>
        <w:t>Minimum requirements for</w:t>
      </w:r>
      <w:r w:rsidRPr="0032026D">
        <w:rPr>
          <w:rFonts w:cs="Arial"/>
          <w:b w:val="0"/>
        </w:rPr>
        <w:t xml:space="preserve"> </w:t>
      </w:r>
      <w:r w:rsidRPr="0032026D">
        <w:rPr>
          <w:rFonts w:eastAsia="Osaka"/>
        </w:rPr>
        <w:t>relative carrier leakage power</w:t>
      </w:r>
    </w:p>
    <w:tbl>
      <w:tblPr>
        <w:tblW w:w="7098" w:type="dxa"/>
        <w:jc w:val="center"/>
        <w:tblInd w:w="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5"/>
        <w:gridCol w:w="1777"/>
        <w:gridCol w:w="2126"/>
      </w:tblGrid>
      <w:tr w:rsidR="007A6A87" w:rsidRPr="0032026D" w:rsidTr="002A71CC">
        <w:trPr>
          <w:jc w:val="center"/>
        </w:trPr>
        <w:tc>
          <w:tcPr>
            <w:tcW w:w="3195" w:type="dxa"/>
          </w:tcPr>
          <w:p w:rsidR="007A6A87" w:rsidRPr="0032026D" w:rsidRDefault="007A6A87" w:rsidP="002A71CC">
            <w:pPr>
              <w:jc w:val="center"/>
              <w:rPr>
                <w:rFonts w:cs="Arial"/>
                <w:b/>
                <w:sz w:val="18"/>
                <w:szCs w:val="18"/>
              </w:rPr>
            </w:pPr>
            <w:r w:rsidRPr="0032026D">
              <w:rPr>
                <w:rFonts w:cs="Arial"/>
                <w:b/>
                <w:sz w:val="18"/>
                <w:szCs w:val="18"/>
              </w:rPr>
              <w:t>Parameters</w:t>
            </w:r>
          </w:p>
        </w:tc>
        <w:tc>
          <w:tcPr>
            <w:tcW w:w="1777" w:type="dxa"/>
            <w:shd w:val="clear" w:color="auto" w:fill="auto"/>
          </w:tcPr>
          <w:p w:rsidR="007A6A87" w:rsidRPr="0032026D" w:rsidRDefault="007A6A87" w:rsidP="002A71CC">
            <w:pPr>
              <w:jc w:val="center"/>
              <w:rPr>
                <w:rFonts w:cs="Arial"/>
                <w:b/>
                <w:sz w:val="18"/>
                <w:szCs w:val="18"/>
              </w:rPr>
            </w:pPr>
            <w:r w:rsidRPr="0032026D">
              <w:rPr>
                <w:rFonts w:cs="Arial"/>
                <w:b/>
                <w:sz w:val="18"/>
                <w:szCs w:val="18"/>
              </w:rPr>
              <w:t>Relative limit (dBc)</w:t>
            </w:r>
          </w:p>
        </w:tc>
        <w:tc>
          <w:tcPr>
            <w:tcW w:w="2126" w:type="dxa"/>
            <w:shd w:val="clear" w:color="auto" w:fill="auto"/>
          </w:tcPr>
          <w:p w:rsidR="007A6A87" w:rsidRPr="0032026D" w:rsidRDefault="007A6A87" w:rsidP="002A71CC">
            <w:pPr>
              <w:jc w:val="center"/>
              <w:rPr>
                <w:rFonts w:cs="Arial"/>
                <w:b/>
                <w:sz w:val="18"/>
                <w:szCs w:val="18"/>
              </w:rPr>
            </w:pPr>
            <w:r w:rsidRPr="0032026D">
              <w:rPr>
                <w:rFonts w:ascii="Arial" w:hAnsi="Arial" w:cs="Arial"/>
                <w:b/>
                <w:sz w:val="18"/>
                <w:szCs w:val="18"/>
              </w:rPr>
              <w:t>Applicable frequencies</w:t>
            </w:r>
          </w:p>
        </w:tc>
      </w:tr>
      <w:tr w:rsidR="007A6A87" w:rsidRPr="0032026D" w:rsidTr="002A71CC">
        <w:trPr>
          <w:jc w:val="center"/>
        </w:trPr>
        <w:tc>
          <w:tcPr>
            <w:tcW w:w="3195" w:type="dxa"/>
            <w:vMerge w:val="restart"/>
          </w:tcPr>
          <w:p w:rsidR="007A6A87" w:rsidRPr="0032026D" w:rsidRDefault="007A6A87" w:rsidP="002A71CC">
            <w:pPr>
              <w:spacing w:after="0"/>
              <w:jc w:val="center"/>
              <w:rPr>
                <w:rFonts w:cs="Arial"/>
                <w:sz w:val="18"/>
                <w:szCs w:val="18"/>
              </w:rPr>
            </w:pPr>
            <w:r w:rsidRPr="0032026D">
              <w:rPr>
                <w:rFonts w:cs="Arial"/>
                <w:sz w:val="18"/>
                <w:szCs w:val="18"/>
              </w:rPr>
              <w:t>Output power &gt;10 dBm</w:t>
            </w:r>
          </w:p>
        </w:tc>
        <w:tc>
          <w:tcPr>
            <w:tcW w:w="1777" w:type="dxa"/>
            <w:shd w:val="clear" w:color="auto" w:fill="auto"/>
          </w:tcPr>
          <w:p w:rsidR="007A6A87" w:rsidRPr="0032026D" w:rsidRDefault="007A6A87" w:rsidP="002A71CC">
            <w:pPr>
              <w:spacing w:after="0"/>
              <w:jc w:val="center"/>
              <w:rPr>
                <w:rFonts w:cs="Arial"/>
                <w:sz w:val="18"/>
                <w:szCs w:val="18"/>
              </w:rPr>
            </w:pPr>
            <w:r w:rsidRPr="0032026D">
              <w:rPr>
                <w:rFonts w:cs="Arial"/>
                <w:sz w:val="18"/>
                <w:szCs w:val="18"/>
              </w:rPr>
              <w:t>-28</w:t>
            </w:r>
          </w:p>
        </w:tc>
        <w:tc>
          <w:tcPr>
            <w:tcW w:w="2126" w:type="dxa"/>
            <w:shd w:val="clear" w:color="auto" w:fill="auto"/>
          </w:tcPr>
          <w:p w:rsidR="007A6A87" w:rsidRPr="0032026D" w:rsidRDefault="007A6A87" w:rsidP="002A71CC">
            <w:pPr>
              <w:spacing w:after="0"/>
              <w:jc w:val="center"/>
              <w:rPr>
                <w:rFonts w:cs="Arial"/>
                <w:sz w:val="18"/>
                <w:szCs w:val="18"/>
              </w:rPr>
            </w:pPr>
            <w:r w:rsidRPr="0032026D">
              <w:t>Carrier center frequency  &lt; 1 GHz</w:t>
            </w:r>
          </w:p>
        </w:tc>
      </w:tr>
      <w:tr w:rsidR="007A6A87" w:rsidRPr="0032026D" w:rsidTr="002A71CC">
        <w:trPr>
          <w:jc w:val="center"/>
        </w:trPr>
        <w:tc>
          <w:tcPr>
            <w:tcW w:w="3195" w:type="dxa"/>
            <w:vMerge/>
          </w:tcPr>
          <w:p w:rsidR="007A6A87" w:rsidRPr="0032026D" w:rsidRDefault="007A6A87" w:rsidP="002A71CC">
            <w:pPr>
              <w:spacing w:after="0"/>
              <w:jc w:val="center"/>
              <w:rPr>
                <w:rFonts w:cs="Arial"/>
                <w:sz w:val="18"/>
                <w:szCs w:val="18"/>
              </w:rPr>
            </w:pPr>
          </w:p>
        </w:tc>
        <w:tc>
          <w:tcPr>
            <w:tcW w:w="1777" w:type="dxa"/>
            <w:shd w:val="clear" w:color="auto" w:fill="auto"/>
          </w:tcPr>
          <w:p w:rsidR="007A6A87" w:rsidRPr="0032026D" w:rsidRDefault="007A6A87" w:rsidP="002A71CC">
            <w:pPr>
              <w:spacing w:after="0"/>
              <w:jc w:val="center"/>
              <w:rPr>
                <w:rFonts w:cs="Arial"/>
                <w:sz w:val="18"/>
                <w:szCs w:val="18"/>
              </w:rPr>
            </w:pPr>
            <w:r w:rsidRPr="0032026D">
              <w:rPr>
                <w:rFonts w:cs="Arial"/>
                <w:sz w:val="18"/>
                <w:szCs w:val="18"/>
              </w:rPr>
              <w:t>-25</w:t>
            </w:r>
          </w:p>
        </w:tc>
        <w:tc>
          <w:tcPr>
            <w:tcW w:w="2126" w:type="dxa"/>
            <w:shd w:val="clear" w:color="auto" w:fill="auto"/>
          </w:tcPr>
          <w:p w:rsidR="007A6A87" w:rsidRPr="0032026D" w:rsidRDefault="007A6A87" w:rsidP="002A71CC">
            <w:pPr>
              <w:spacing w:after="0"/>
              <w:jc w:val="center"/>
            </w:pPr>
            <w:r w:rsidRPr="0032026D">
              <w:t>Carrier center frequency ≥ 1 GHz</w:t>
            </w:r>
          </w:p>
        </w:tc>
      </w:tr>
      <w:tr w:rsidR="007A6A87" w:rsidRPr="0032026D" w:rsidTr="002A71CC">
        <w:trPr>
          <w:jc w:val="center"/>
        </w:trPr>
        <w:tc>
          <w:tcPr>
            <w:tcW w:w="3195" w:type="dxa"/>
          </w:tcPr>
          <w:p w:rsidR="007A6A87" w:rsidRPr="0032026D" w:rsidRDefault="007A6A87" w:rsidP="002A71CC">
            <w:pPr>
              <w:spacing w:after="0"/>
              <w:jc w:val="center"/>
              <w:rPr>
                <w:rFonts w:cs="Arial"/>
                <w:sz w:val="18"/>
                <w:szCs w:val="18"/>
              </w:rPr>
            </w:pPr>
            <w:r w:rsidRPr="0032026D">
              <w:rPr>
                <w:rFonts w:cs="Arial"/>
                <w:sz w:val="18"/>
                <w:szCs w:val="18"/>
              </w:rPr>
              <w:t>0 dBm ≤ Output power ≤10 dBm</w:t>
            </w:r>
          </w:p>
        </w:tc>
        <w:tc>
          <w:tcPr>
            <w:tcW w:w="1777" w:type="dxa"/>
            <w:shd w:val="clear" w:color="auto" w:fill="auto"/>
          </w:tcPr>
          <w:p w:rsidR="007A6A87" w:rsidRPr="0032026D" w:rsidRDefault="007A6A87" w:rsidP="002A71CC">
            <w:pPr>
              <w:spacing w:after="0"/>
              <w:jc w:val="center"/>
              <w:rPr>
                <w:rFonts w:cs="Arial"/>
                <w:sz w:val="18"/>
                <w:szCs w:val="18"/>
              </w:rPr>
            </w:pPr>
            <w:r w:rsidRPr="0032026D">
              <w:rPr>
                <w:rFonts w:cs="Arial"/>
                <w:sz w:val="18"/>
                <w:szCs w:val="18"/>
              </w:rPr>
              <w:t>-25</w:t>
            </w:r>
          </w:p>
        </w:tc>
        <w:tc>
          <w:tcPr>
            <w:tcW w:w="2126" w:type="dxa"/>
            <w:shd w:val="clear" w:color="auto" w:fill="auto"/>
          </w:tcPr>
          <w:p w:rsidR="007A6A87" w:rsidRPr="0032026D" w:rsidRDefault="007A6A87" w:rsidP="002A71CC">
            <w:pPr>
              <w:spacing w:after="0"/>
              <w:jc w:val="center"/>
            </w:pPr>
          </w:p>
        </w:tc>
      </w:tr>
      <w:tr w:rsidR="007A6A87" w:rsidRPr="0032026D" w:rsidTr="002A71CC">
        <w:trPr>
          <w:jc w:val="center"/>
        </w:trPr>
        <w:tc>
          <w:tcPr>
            <w:tcW w:w="3195" w:type="dxa"/>
          </w:tcPr>
          <w:p w:rsidR="007A6A87" w:rsidRPr="0032026D" w:rsidRDefault="007A6A87" w:rsidP="002A71CC">
            <w:pPr>
              <w:spacing w:after="0"/>
              <w:jc w:val="center"/>
              <w:rPr>
                <w:rFonts w:cs="Arial"/>
                <w:sz w:val="18"/>
                <w:szCs w:val="18"/>
              </w:rPr>
            </w:pPr>
            <w:r w:rsidRPr="0032026D">
              <w:rPr>
                <w:rFonts w:cs="Arial"/>
                <w:sz w:val="18"/>
                <w:szCs w:val="18"/>
              </w:rPr>
              <w:t>-30 dBm ≤ Output power ≤0 dBm</w:t>
            </w:r>
          </w:p>
        </w:tc>
        <w:tc>
          <w:tcPr>
            <w:tcW w:w="1777" w:type="dxa"/>
            <w:shd w:val="clear" w:color="auto" w:fill="auto"/>
          </w:tcPr>
          <w:p w:rsidR="007A6A87" w:rsidRPr="0032026D" w:rsidRDefault="007A6A87" w:rsidP="002A71CC">
            <w:pPr>
              <w:spacing w:after="0"/>
              <w:jc w:val="center"/>
              <w:rPr>
                <w:rFonts w:cs="Arial"/>
                <w:sz w:val="18"/>
                <w:szCs w:val="18"/>
              </w:rPr>
            </w:pPr>
            <w:r w:rsidRPr="0032026D">
              <w:rPr>
                <w:rFonts w:cs="Arial"/>
                <w:sz w:val="18"/>
                <w:szCs w:val="18"/>
              </w:rPr>
              <w:t>-20</w:t>
            </w:r>
          </w:p>
        </w:tc>
        <w:tc>
          <w:tcPr>
            <w:tcW w:w="2126" w:type="dxa"/>
            <w:shd w:val="clear" w:color="auto" w:fill="auto"/>
          </w:tcPr>
          <w:p w:rsidR="007A6A87" w:rsidRPr="0032026D" w:rsidRDefault="007A6A87" w:rsidP="002A71CC">
            <w:pPr>
              <w:spacing w:after="0"/>
              <w:jc w:val="center"/>
              <w:rPr>
                <w:rFonts w:cs="Arial"/>
                <w:sz w:val="18"/>
                <w:szCs w:val="18"/>
              </w:rPr>
            </w:pPr>
          </w:p>
        </w:tc>
      </w:tr>
      <w:tr w:rsidR="007A6A87" w:rsidRPr="0032026D" w:rsidTr="002A71CC">
        <w:trPr>
          <w:jc w:val="center"/>
        </w:trPr>
        <w:tc>
          <w:tcPr>
            <w:tcW w:w="3195" w:type="dxa"/>
          </w:tcPr>
          <w:p w:rsidR="007A6A87" w:rsidRPr="0032026D" w:rsidRDefault="007A6A87" w:rsidP="002A71CC">
            <w:pPr>
              <w:spacing w:after="0"/>
              <w:jc w:val="center"/>
              <w:rPr>
                <w:rFonts w:cs="Arial"/>
                <w:sz w:val="18"/>
                <w:szCs w:val="18"/>
              </w:rPr>
            </w:pPr>
            <w:r w:rsidRPr="0032026D">
              <w:rPr>
                <w:rFonts w:cs="Arial"/>
                <w:sz w:val="18"/>
                <w:szCs w:val="18"/>
              </w:rPr>
              <w:t xml:space="preserve">-40 dBm </w:t>
            </w:r>
            <w:r w:rsidRPr="0032026D">
              <w:rPr>
                <w:rFonts w:cs="Arial"/>
                <w:sz w:val="18"/>
                <w:szCs w:val="18"/>
              </w:rPr>
              <w:sym w:font="Symbol" w:char="F0A3"/>
            </w:r>
            <w:r w:rsidRPr="0032026D">
              <w:rPr>
                <w:rFonts w:cs="Arial"/>
                <w:sz w:val="18"/>
                <w:szCs w:val="18"/>
              </w:rPr>
              <w:t xml:space="preserve"> Output power &lt; -30 dBm</w:t>
            </w:r>
          </w:p>
        </w:tc>
        <w:tc>
          <w:tcPr>
            <w:tcW w:w="1777" w:type="dxa"/>
            <w:shd w:val="clear" w:color="auto" w:fill="auto"/>
          </w:tcPr>
          <w:p w:rsidR="007A6A87" w:rsidRPr="0032026D" w:rsidRDefault="007A6A87" w:rsidP="002A71CC">
            <w:pPr>
              <w:spacing w:after="0"/>
              <w:jc w:val="center"/>
              <w:rPr>
                <w:rFonts w:cs="Arial"/>
                <w:sz w:val="18"/>
                <w:szCs w:val="18"/>
              </w:rPr>
            </w:pPr>
            <w:r w:rsidRPr="0032026D">
              <w:rPr>
                <w:rFonts w:cs="Arial"/>
                <w:sz w:val="18"/>
                <w:szCs w:val="18"/>
              </w:rPr>
              <w:t>-10</w:t>
            </w:r>
          </w:p>
        </w:tc>
        <w:tc>
          <w:tcPr>
            <w:tcW w:w="2126" w:type="dxa"/>
            <w:shd w:val="clear" w:color="auto" w:fill="auto"/>
          </w:tcPr>
          <w:p w:rsidR="007A6A87" w:rsidRPr="0032026D" w:rsidRDefault="007A6A87" w:rsidP="002A71CC">
            <w:pPr>
              <w:spacing w:after="0"/>
              <w:jc w:val="center"/>
              <w:rPr>
                <w:rFonts w:cs="Arial"/>
                <w:sz w:val="18"/>
                <w:szCs w:val="18"/>
              </w:rPr>
            </w:pPr>
          </w:p>
        </w:tc>
      </w:tr>
    </w:tbl>
    <w:p w:rsidR="007A6A87" w:rsidRPr="0032026D" w:rsidRDefault="007A6A87" w:rsidP="007A6A87"/>
    <w:p w:rsidR="007A6A87" w:rsidRPr="0032026D" w:rsidRDefault="007A6A87" w:rsidP="007A6A87">
      <w:pPr>
        <w:pStyle w:val="Heading4"/>
        <w:rPr>
          <w:rFonts w:eastAsia="MS Mincho"/>
        </w:rPr>
      </w:pPr>
      <w:bookmarkStart w:id="1231" w:name="_Toc329941327"/>
      <w:bookmarkStart w:id="1232" w:name="_Toc332920373"/>
      <w:r w:rsidRPr="0032026D">
        <w:rPr>
          <w:rFonts w:eastAsia="MS Mincho"/>
        </w:rPr>
        <w:t>6.5.2.3</w:t>
      </w:r>
      <w:r w:rsidRPr="0032026D">
        <w:rPr>
          <w:rFonts w:eastAsia="MS Mincho"/>
        </w:rPr>
        <w:tab/>
      </w:r>
      <w:r w:rsidRPr="0032026D">
        <w:rPr>
          <w:rFonts w:eastAsia="MS Mincho"/>
        </w:rPr>
        <w:tab/>
        <w:t>In-band emissions</w:t>
      </w:r>
      <w:bookmarkEnd w:id="1231"/>
      <w:bookmarkEnd w:id="1232"/>
    </w:p>
    <w:p w:rsidR="007A6A87" w:rsidRPr="0032026D" w:rsidRDefault="007A6A87" w:rsidP="007A6A87">
      <w:r w:rsidRPr="0032026D">
        <w:t xml:space="preserve">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w:t>
      </w:r>
    </w:p>
    <w:p w:rsidR="007A6A87" w:rsidRPr="0032026D" w:rsidRDefault="007A6A87" w:rsidP="007A6A87">
      <w:r w:rsidRPr="0032026D">
        <w:rPr>
          <w:rFonts w:eastAsia="MS Mincho"/>
        </w:rPr>
        <w:t xml:space="preserve">The basic in-band emissions measurement interval is </w:t>
      </w:r>
      <w:r w:rsidRPr="0032026D">
        <w:t xml:space="preserve">defined over one slot in the time domain. </w:t>
      </w:r>
      <w:r w:rsidRPr="0032026D">
        <w:rPr>
          <w:rFonts w:eastAsia="MS Mincho"/>
        </w:rPr>
        <w:t xml:space="preserve">When the PUSCH or PUCCH transmission slot is shortened due to multiplexing with SRS, the in-band emissions measurement interval is reduced by one </w:t>
      </w:r>
      <w:r w:rsidRPr="0032026D">
        <w:t xml:space="preserve">SC-FDMA </w:t>
      </w:r>
      <w:r w:rsidRPr="0032026D">
        <w:rPr>
          <w:rFonts w:eastAsia="MS Mincho"/>
        </w:rPr>
        <w:t>symbol, accordingly.</w:t>
      </w:r>
    </w:p>
    <w:p w:rsidR="007A6A87" w:rsidRPr="0032026D" w:rsidRDefault="007A6A87" w:rsidP="007A6A87"/>
    <w:p w:rsidR="007A6A87" w:rsidRPr="0032026D" w:rsidRDefault="007A6A87" w:rsidP="007A6A87">
      <w:pPr>
        <w:pStyle w:val="Heading5"/>
      </w:pPr>
      <w:bookmarkStart w:id="1233" w:name="_Toc329941328"/>
      <w:bookmarkStart w:id="1234" w:name="_Toc332920374"/>
      <w:r w:rsidRPr="0032026D">
        <w:t>6.5.2.3.1</w:t>
      </w:r>
      <w:r w:rsidRPr="0032026D">
        <w:tab/>
      </w:r>
      <w:r w:rsidRPr="0032026D">
        <w:tab/>
        <w:t>Minimum requirements</w:t>
      </w:r>
      <w:bookmarkEnd w:id="1233"/>
      <w:bookmarkEnd w:id="1234"/>
    </w:p>
    <w:p w:rsidR="007A6A87" w:rsidRPr="0032026D" w:rsidRDefault="007A6A87" w:rsidP="007A6A87">
      <w:pPr>
        <w:rPr>
          <w:rFonts w:cs="v5.0.0"/>
        </w:rPr>
      </w:pPr>
      <w:r w:rsidRPr="0032026D">
        <w:rPr>
          <w:rFonts w:eastAsia="×–¾’©‘Ì" w:cs="v5.0.0"/>
        </w:rPr>
        <w:t>The relative in-band emission shall not exceed the values specified in Table 6.5.2.3.1-1</w:t>
      </w:r>
      <w:r w:rsidRPr="0032026D">
        <w:rPr>
          <w:rFonts w:cs="v5.0.0"/>
        </w:rPr>
        <w:t>.</w:t>
      </w:r>
    </w:p>
    <w:p w:rsidR="007A6A87" w:rsidRPr="0032026D" w:rsidRDefault="007A6A87" w:rsidP="007A6A87">
      <w:pPr>
        <w:pStyle w:val="TH"/>
        <w:rPr>
          <w:rFonts w:eastAsia="Osaka"/>
        </w:rPr>
      </w:pPr>
      <w:r w:rsidRPr="0032026D">
        <w:rPr>
          <w:rFonts w:eastAsia="Osaka"/>
        </w:rPr>
        <w:lastRenderedPageBreak/>
        <w:t>Table 6.5.2.3.1-1: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5"/>
        <w:gridCol w:w="1293"/>
        <w:gridCol w:w="1265"/>
        <w:gridCol w:w="4155"/>
        <w:gridCol w:w="1682"/>
      </w:tblGrid>
      <w:tr w:rsidR="007A6A87" w:rsidRPr="0032026D" w:rsidTr="002A71CC">
        <w:trPr>
          <w:jc w:val="center"/>
        </w:trPr>
        <w:tc>
          <w:tcPr>
            <w:tcW w:w="1205" w:type="dxa"/>
            <w:tcBorders>
              <w:bottom w:val="single" w:sz="4" w:space="0" w:color="auto"/>
              <w:right w:val="single" w:sz="4" w:space="0" w:color="auto"/>
            </w:tcBorders>
            <w:shd w:val="clear" w:color="auto" w:fill="auto"/>
            <w:vAlign w:val="center"/>
          </w:tcPr>
          <w:p w:rsidR="007A6A87" w:rsidRPr="0032026D" w:rsidRDefault="007A6A87" w:rsidP="002A71CC">
            <w:pPr>
              <w:pStyle w:val="TAH"/>
              <w:rPr>
                <w:i/>
                <w:iCs/>
              </w:rPr>
            </w:pPr>
            <w:r w:rsidRPr="0032026D">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H"/>
            </w:pPr>
            <w:r w:rsidRPr="0032026D">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H"/>
            </w:pPr>
            <w:r w:rsidRPr="0032026D">
              <w:t>Limit (Note 1)</w:t>
            </w:r>
          </w:p>
        </w:tc>
        <w:tc>
          <w:tcPr>
            <w:tcW w:w="1682" w:type="dxa"/>
            <w:tcBorders>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H"/>
            </w:pPr>
            <w:r w:rsidRPr="0032026D">
              <w:t>Applicable Frequencies</w:t>
            </w:r>
          </w:p>
        </w:tc>
      </w:tr>
      <w:tr w:rsidR="007A6A87" w:rsidRPr="0032026D" w:rsidTr="002A71C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H"/>
            </w:pPr>
            <w:r w:rsidRPr="0032026D">
              <w:t>General</w:t>
            </w:r>
          </w:p>
        </w:tc>
        <w:tc>
          <w:tcPr>
            <w:tcW w:w="129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position w:val="-50"/>
              </w:rPr>
              <w:object w:dxaOrig="3940" w:dyaOrig="1120">
                <v:shape id="_x0000_i1055" type="#_x0000_t75" style="width:176.25pt;height:45pt" o:ole="">
                  <v:imagedata r:id="rId135" o:title=""/>
                </v:shape>
                <o:OLEObject Type="Embed" ProgID="Equation.3" ShapeID="_x0000_i1055" DrawAspect="Content" ObjectID="_1411551098" r:id="rId136"/>
              </w:object>
            </w:r>
          </w:p>
        </w:tc>
        <w:tc>
          <w:tcPr>
            <w:tcW w:w="1682"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Any non-allocated (Note 2)</w:t>
            </w:r>
          </w:p>
        </w:tc>
      </w:tr>
      <w:tr w:rsidR="007A6A87" w:rsidRPr="0032026D" w:rsidTr="002A71CC">
        <w:trPr>
          <w:jc w:val="center"/>
        </w:trPr>
        <w:tc>
          <w:tcPr>
            <w:tcW w:w="1205" w:type="dxa"/>
            <w:vMerge w:val="restart"/>
            <w:tcBorders>
              <w:top w:val="single" w:sz="4" w:space="0" w:color="auto"/>
              <w:right w:val="single" w:sz="4" w:space="0" w:color="auto"/>
            </w:tcBorders>
            <w:shd w:val="clear" w:color="auto" w:fill="auto"/>
            <w:vAlign w:val="center"/>
          </w:tcPr>
          <w:p w:rsidR="007A6A87" w:rsidRPr="0032026D" w:rsidRDefault="007A6A87" w:rsidP="002A71CC">
            <w:pPr>
              <w:pStyle w:val="TAH"/>
            </w:pPr>
            <w:r w:rsidRPr="0032026D">
              <w:t>IQ Image</w:t>
            </w:r>
          </w:p>
        </w:tc>
        <w:tc>
          <w:tcPr>
            <w:tcW w:w="1293" w:type="dxa"/>
            <w:vMerge w:val="restart"/>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dB</w:t>
            </w:r>
          </w:p>
        </w:tc>
        <w:tc>
          <w:tcPr>
            <w:tcW w:w="1265" w:type="dxa"/>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-28</w:t>
            </w:r>
          </w:p>
        </w:tc>
        <w:tc>
          <w:tcPr>
            <w:tcW w:w="4155" w:type="dxa"/>
            <w:tcBorders>
              <w:top w:val="single" w:sz="4" w:space="0" w:color="auto"/>
              <w:left w:val="single" w:sz="4" w:space="0" w:color="auto"/>
              <w:right w:val="single" w:sz="4" w:space="0" w:color="auto"/>
            </w:tcBorders>
            <w:vAlign w:val="center"/>
          </w:tcPr>
          <w:p w:rsidR="007A6A87" w:rsidRPr="0032026D" w:rsidRDefault="007A6A87" w:rsidP="002A71CC">
            <w:pPr>
              <w:pStyle w:val="TAL"/>
            </w:pPr>
            <w:r w:rsidRPr="0032026D">
              <w:t xml:space="preserve">Image frequencies when carrier center frequency  &lt; 1 GHz and </w:t>
            </w:r>
            <w:r w:rsidRPr="0032026D">
              <w:rPr>
                <w:rFonts w:cs="Arial"/>
                <w:szCs w:val="18"/>
              </w:rPr>
              <w:t>Output power &gt; 10 dBm</w:t>
            </w:r>
          </w:p>
        </w:tc>
        <w:tc>
          <w:tcPr>
            <w:tcW w:w="1682" w:type="dxa"/>
            <w:vMerge w:val="restart"/>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(Notes 2, 3)</w:t>
            </w:r>
          </w:p>
        </w:tc>
      </w:tr>
      <w:tr w:rsidR="007A6A87" w:rsidRPr="0032026D" w:rsidTr="002A71CC">
        <w:trPr>
          <w:jc w:val="center"/>
        </w:trPr>
        <w:tc>
          <w:tcPr>
            <w:tcW w:w="1205" w:type="dxa"/>
            <w:vMerge/>
            <w:tcBorders>
              <w:right w:val="single" w:sz="4" w:space="0" w:color="auto"/>
            </w:tcBorders>
            <w:shd w:val="clear" w:color="auto" w:fill="auto"/>
            <w:vAlign w:val="center"/>
          </w:tcPr>
          <w:p w:rsidR="007A6A87" w:rsidRPr="0032026D" w:rsidRDefault="007A6A87" w:rsidP="002A71CC">
            <w:pPr>
              <w:pStyle w:val="TAH"/>
            </w:pPr>
          </w:p>
        </w:tc>
        <w:tc>
          <w:tcPr>
            <w:tcW w:w="1293" w:type="dxa"/>
            <w:vMerge/>
            <w:tcBorders>
              <w:left w:val="single" w:sz="4" w:space="0" w:color="auto"/>
              <w:right w:val="single" w:sz="4" w:space="0" w:color="auto"/>
            </w:tcBorders>
            <w:vAlign w:val="center"/>
          </w:tcPr>
          <w:p w:rsidR="007A6A87" w:rsidRPr="0032026D" w:rsidRDefault="007A6A87" w:rsidP="002A71CC">
            <w:pPr>
              <w:pStyle w:val="TAC"/>
            </w:pPr>
          </w:p>
        </w:tc>
        <w:tc>
          <w:tcPr>
            <w:tcW w:w="1265" w:type="dxa"/>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-25</w:t>
            </w:r>
          </w:p>
        </w:tc>
        <w:tc>
          <w:tcPr>
            <w:tcW w:w="4155" w:type="dxa"/>
            <w:tcBorders>
              <w:top w:val="single" w:sz="4" w:space="0" w:color="auto"/>
              <w:left w:val="single" w:sz="4" w:space="0" w:color="auto"/>
              <w:right w:val="single" w:sz="4" w:space="0" w:color="auto"/>
            </w:tcBorders>
            <w:vAlign w:val="center"/>
          </w:tcPr>
          <w:p w:rsidR="007A6A87" w:rsidRPr="0032026D" w:rsidRDefault="007A6A87" w:rsidP="002A71CC">
            <w:pPr>
              <w:pStyle w:val="TAL"/>
            </w:pPr>
            <w:r w:rsidRPr="0032026D">
              <w:t xml:space="preserve">Image frequencies when carrier center frequency  &lt; 1 GHz and </w:t>
            </w:r>
            <w:r w:rsidRPr="0032026D">
              <w:rPr>
                <w:rFonts w:cs="Arial"/>
                <w:szCs w:val="18"/>
              </w:rPr>
              <w:t>Output power ≤ 10 dBm</w:t>
            </w:r>
          </w:p>
        </w:tc>
        <w:tc>
          <w:tcPr>
            <w:tcW w:w="1682" w:type="dxa"/>
            <w:vMerge/>
            <w:tcBorders>
              <w:left w:val="single" w:sz="4" w:space="0" w:color="auto"/>
              <w:right w:val="single" w:sz="4" w:space="0" w:color="auto"/>
            </w:tcBorders>
            <w:vAlign w:val="center"/>
          </w:tcPr>
          <w:p w:rsidR="007A6A87" w:rsidRPr="0032026D" w:rsidRDefault="007A6A87" w:rsidP="002A71CC">
            <w:pPr>
              <w:pStyle w:val="TAC"/>
            </w:pPr>
          </w:p>
        </w:tc>
      </w:tr>
      <w:tr w:rsidR="007A6A87" w:rsidRPr="0032026D" w:rsidTr="002A71CC">
        <w:trPr>
          <w:jc w:val="center"/>
        </w:trPr>
        <w:tc>
          <w:tcPr>
            <w:tcW w:w="1205" w:type="dxa"/>
            <w:vMerge/>
            <w:tcBorders>
              <w:right w:val="single" w:sz="4" w:space="0" w:color="auto"/>
            </w:tcBorders>
            <w:shd w:val="clear" w:color="auto" w:fill="auto"/>
            <w:vAlign w:val="center"/>
          </w:tcPr>
          <w:p w:rsidR="007A6A87" w:rsidRPr="0032026D" w:rsidRDefault="007A6A87" w:rsidP="002A71CC">
            <w:pPr>
              <w:pStyle w:val="TAH"/>
            </w:pPr>
          </w:p>
        </w:tc>
        <w:tc>
          <w:tcPr>
            <w:tcW w:w="1293" w:type="dxa"/>
            <w:vMerge/>
            <w:tcBorders>
              <w:left w:val="single" w:sz="4" w:space="0" w:color="auto"/>
              <w:right w:val="single" w:sz="4" w:space="0" w:color="auto"/>
            </w:tcBorders>
            <w:vAlign w:val="center"/>
          </w:tcPr>
          <w:p w:rsidR="007A6A87" w:rsidRPr="0032026D" w:rsidRDefault="007A6A87" w:rsidP="002A71CC">
            <w:pPr>
              <w:pStyle w:val="TAC"/>
            </w:pPr>
          </w:p>
        </w:tc>
        <w:tc>
          <w:tcPr>
            <w:tcW w:w="1265" w:type="dxa"/>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-25</w:t>
            </w:r>
          </w:p>
        </w:tc>
        <w:tc>
          <w:tcPr>
            <w:tcW w:w="4155" w:type="dxa"/>
            <w:tcBorders>
              <w:top w:val="single" w:sz="4" w:space="0" w:color="auto"/>
              <w:left w:val="single" w:sz="4" w:space="0" w:color="auto"/>
              <w:right w:val="single" w:sz="4" w:space="0" w:color="auto"/>
            </w:tcBorders>
            <w:vAlign w:val="center"/>
          </w:tcPr>
          <w:p w:rsidR="007A6A87" w:rsidRPr="0032026D" w:rsidRDefault="007A6A87" w:rsidP="002A71CC">
            <w:pPr>
              <w:pStyle w:val="TAL"/>
            </w:pPr>
            <w:r w:rsidRPr="0032026D">
              <w:t>Image frequencies when carrier center frequency  ≥ 1 GHz</w:t>
            </w:r>
          </w:p>
        </w:tc>
        <w:tc>
          <w:tcPr>
            <w:tcW w:w="1682" w:type="dxa"/>
            <w:vMerge/>
            <w:tcBorders>
              <w:left w:val="single" w:sz="4" w:space="0" w:color="auto"/>
              <w:right w:val="single" w:sz="4" w:space="0" w:color="auto"/>
            </w:tcBorders>
            <w:vAlign w:val="center"/>
          </w:tcPr>
          <w:p w:rsidR="007A6A87" w:rsidRPr="0032026D" w:rsidRDefault="007A6A87" w:rsidP="002A71CC">
            <w:pPr>
              <w:pStyle w:val="TAC"/>
            </w:pPr>
          </w:p>
        </w:tc>
      </w:tr>
      <w:tr w:rsidR="007A6A87" w:rsidRPr="0032026D" w:rsidTr="002A71CC">
        <w:trPr>
          <w:trHeight w:val="208"/>
          <w:jc w:val="center"/>
        </w:trPr>
        <w:tc>
          <w:tcPr>
            <w:tcW w:w="1205" w:type="dxa"/>
            <w:vMerge w:val="restart"/>
            <w:tcBorders>
              <w:top w:val="single" w:sz="4" w:space="0" w:color="auto"/>
              <w:right w:val="single" w:sz="4" w:space="0" w:color="auto"/>
            </w:tcBorders>
            <w:shd w:val="clear" w:color="auto" w:fill="auto"/>
            <w:vAlign w:val="center"/>
          </w:tcPr>
          <w:p w:rsidR="007A6A87" w:rsidRPr="0032026D" w:rsidRDefault="007A6A87" w:rsidP="002A71CC">
            <w:pPr>
              <w:pStyle w:val="TAH"/>
            </w:pPr>
            <w:r w:rsidRPr="0032026D">
              <w:t>Carrier leakage</w:t>
            </w:r>
          </w:p>
        </w:tc>
        <w:tc>
          <w:tcPr>
            <w:tcW w:w="1293" w:type="dxa"/>
            <w:vMerge w:val="restart"/>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dBc</w:t>
            </w:r>
          </w:p>
        </w:tc>
        <w:tc>
          <w:tcPr>
            <w:tcW w:w="1265" w:type="dxa"/>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-28</w:t>
            </w:r>
          </w:p>
        </w:tc>
        <w:tc>
          <w:tcPr>
            <w:tcW w:w="4155" w:type="dxa"/>
            <w:tcBorders>
              <w:top w:val="single" w:sz="4" w:space="0" w:color="auto"/>
              <w:left w:val="single" w:sz="4" w:space="0" w:color="auto"/>
              <w:right w:val="single" w:sz="4" w:space="0" w:color="auto"/>
            </w:tcBorders>
            <w:shd w:val="clear" w:color="auto" w:fill="auto"/>
            <w:vAlign w:val="center"/>
          </w:tcPr>
          <w:p w:rsidR="007A6A87" w:rsidRPr="0032026D" w:rsidRDefault="007A6A87" w:rsidP="002A71CC">
            <w:pPr>
              <w:pStyle w:val="TAL"/>
            </w:pPr>
            <w:r w:rsidRPr="0032026D">
              <w:rPr>
                <w:rFonts w:cs="Arial"/>
                <w:szCs w:val="18"/>
              </w:rPr>
              <w:t xml:space="preserve">Output power &gt; 10 dBm and </w:t>
            </w:r>
            <w:r w:rsidRPr="0032026D">
              <w:t>carrier center frequency &lt; 1 GHz</w:t>
            </w:r>
          </w:p>
        </w:tc>
        <w:tc>
          <w:tcPr>
            <w:tcW w:w="1682" w:type="dxa"/>
            <w:vMerge w:val="restart"/>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Carrier frequency (Notes 4, 5)</w:t>
            </w:r>
          </w:p>
        </w:tc>
      </w:tr>
      <w:tr w:rsidR="007A6A87" w:rsidRPr="0032026D" w:rsidTr="002A71CC">
        <w:trPr>
          <w:trHeight w:val="208"/>
          <w:jc w:val="center"/>
        </w:trPr>
        <w:tc>
          <w:tcPr>
            <w:tcW w:w="1205" w:type="dxa"/>
            <w:vMerge/>
            <w:tcBorders>
              <w:top w:val="single" w:sz="4" w:space="0" w:color="auto"/>
              <w:right w:val="single" w:sz="4" w:space="0" w:color="auto"/>
            </w:tcBorders>
            <w:shd w:val="clear" w:color="auto" w:fill="auto"/>
            <w:vAlign w:val="center"/>
          </w:tcPr>
          <w:p w:rsidR="007A6A87" w:rsidRPr="0032026D" w:rsidRDefault="007A6A87" w:rsidP="002A71CC">
            <w:pPr>
              <w:pStyle w:val="TAH"/>
            </w:pPr>
          </w:p>
        </w:tc>
        <w:tc>
          <w:tcPr>
            <w:tcW w:w="1293" w:type="dxa"/>
            <w:vMerge/>
            <w:tcBorders>
              <w:top w:val="single" w:sz="4" w:space="0" w:color="auto"/>
              <w:left w:val="single" w:sz="4" w:space="0" w:color="auto"/>
              <w:right w:val="single" w:sz="4" w:space="0" w:color="auto"/>
            </w:tcBorders>
            <w:vAlign w:val="center"/>
          </w:tcPr>
          <w:p w:rsidR="007A6A87" w:rsidRPr="0032026D" w:rsidRDefault="007A6A87" w:rsidP="002A71CC">
            <w:pPr>
              <w:spacing w:after="0"/>
              <w:jc w:val="center"/>
            </w:pPr>
          </w:p>
        </w:tc>
        <w:tc>
          <w:tcPr>
            <w:tcW w:w="1265" w:type="dxa"/>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-25</w:t>
            </w:r>
          </w:p>
        </w:tc>
        <w:tc>
          <w:tcPr>
            <w:tcW w:w="4155" w:type="dxa"/>
            <w:tcBorders>
              <w:top w:val="single" w:sz="4" w:space="0" w:color="auto"/>
              <w:left w:val="single" w:sz="4" w:space="0" w:color="auto"/>
              <w:right w:val="single" w:sz="4" w:space="0" w:color="auto"/>
            </w:tcBorders>
            <w:shd w:val="clear" w:color="auto" w:fill="auto"/>
            <w:vAlign w:val="center"/>
          </w:tcPr>
          <w:p w:rsidR="007A6A87" w:rsidRPr="0032026D" w:rsidRDefault="007A6A87" w:rsidP="002A71CC">
            <w:pPr>
              <w:pStyle w:val="TAL"/>
              <w:rPr>
                <w:rFonts w:cs="Arial"/>
                <w:szCs w:val="18"/>
              </w:rPr>
            </w:pPr>
            <w:r w:rsidRPr="0032026D">
              <w:rPr>
                <w:rFonts w:cs="Arial"/>
                <w:szCs w:val="18"/>
              </w:rPr>
              <w:t xml:space="preserve">Output power &gt; 10 dBm and </w:t>
            </w:r>
            <w:r w:rsidRPr="0032026D">
              <w:t>carrier center frequency ≥ 1 GHz</w:t>
            </w:r>
          </w:p>
        </w:tc>
        <w:tc>
          <w:tcPr>
            <w:tcW w:w="1682" w:type="dxa"/>
            <w:vMerge/>
            <w:tcBorders>
              <w:top w:val="single" w:sz="4" w:space="0" w:color="auto"/>
              <w:left w:val="single" w:sz="4" w:space="0" w:color="auto"/>
              <w:right w:val="single" w:sz="4" w:space="0" w:color="auto"/>
            </w:tcBorders>
            <w:vAlign w:val="center"/>
          </w:tcPr>
          <w:p w:rsidR="007A6A87" w:rsidRPr="0032026D" w:rsidRDefault="007A6A87" w:rsidP="002A71CC">
            <w:pPr>
              <w:spacing w:after="0"/>
            </w:pPr>
          </w:p>
        </w:tc>
      </w:tr>
      <w:tr w:rsidR="007A6A87" w:rsidRPr="0032026D" w:rsidTr="002A71CC">
        <w:trPr>
          <w:trHeight w:val="208"/>
          <w:jc w:val="center"/>
        </w:trPr>
        <w:tc>
          <w:tcPr>
            <w:tcW w:w="1205" w:type="dxa"/>
            <w:vMerge/>
            <w:tcBorders>
              <w:top w:val="single" w:sz="4" w:space="0" w:color="auto"/>
              <w:right w:val="single" w:sz="4" w:space="0" w:color="auto"/>
            </w:tcBorders>
            <w:shd w:val="clear" w:color="auto" w:fill="auto"/>
            <w:vAlign w:val="center"/>
          </w:tcPr>
          <w:p w:rsidR="007A6A87" w:rsidRPr="0032026D" w:rsidRDefault="007A6A87" w:rsidP="002A71CC">
            <w:pPr>
              <w:pStyle w:val="TAH"/>
            </w:pPr>
          </w:p>
        </w:tc>
        <w:tc>
          <w:tcPr>
            <w:tcW w:w="1293" w:type="dxa"/>
            <w:vMerge/>
            <w:tcBorders>
              <w:top w:val="single" w:sz="4" w:space="0" w:color="auto"/>
              <w:left w:val="single" w:sz="4" w:space="0" w:color="auto"/>
              <w:right w:val="single" w:sz="4" w:space="0" w:color="auto"/>
            </w:tcBorders>
            <w:vAlign w:val="center"/>
          </w:tcPr>
          <w:p w:rsidR="007A6A87" w:rsidRPr="0032026D" w:rsidRDefault="007A6A87" w:rsidP="002A71CC">
            <w:pPr>
              <w:spacing w:after="0"/>
              <w:jc w:val="center"/>
            </w:pPr>
          </w:p>
        </w:tc>
        <w:tc>
          <w:tcPr>
            <w:tcW w:w="1265" w:type="dxa"/>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-25</w:t>
            </w:r>
          </w:p>
        </w:tc>
        <w:tc>
          <w:tcPr>
            <w:tcW w:w="4155" w:type="dxa"/>
            <w:tcBorders>
              <w:top w:val="single" w:sz="4" w:space="0" w:color="auto"/>
              <w:left w:val="single" w:sz="4" w:space="0" w:color="auto"/>
              <w:right w:val="single" w:sz="4" w:space="0" w:color="auto"/>
            </w:tcBorders>
            <w:shd w:val="clear" w:color="auto" w:fill="auto"/>
            <w:vAlign w:val="center"/>
          </w:tcPr>
          <w:p w:rsidR="007A6A87" w:rsidRPr="0032026D" w:rsidRDefault="007A6A87" w:rsidP="002A71CC">
            <w:pPr>
              <w:pStyle w:val="TAL"/>
              <w:rPr>
                <w:rFonts w:cs="Arial"/>
                <w:szCs w:val="18"/>
              </w:rPr>
            </w:pPr>
            <w:r w:rsidRPr="0032026D">
              <w:rPr>
                <w:rFonts w:cs="Arial"/>
                <w:szCs w:val="18"/>
              </w:rPr>
              <w:t>0 dBm ≤ Output power ≤10 dBm</w:t>
            </w:r>
          </w:p>
        </w:tc>
        <w:tc>
          <w:tcPr>
            <w:tcW w:w="1682" w:type="dxa"/>
            <w:vMerge/>
            <w:tcBorders>
              <w:top w:val="single" w:sz="4" w:space="0" w:color="auto"/>
              <w:left w:val="single" w:sz="4" w:space="0" w:color="auto"/>
              <w:right w:val="single" w:sz="4" w:space="0" w:color="auto"/>
            </w:tcBorders>
            <w:vAlign w:val="center"/>
          </w:tcPr>
          <w:p w:rsidR="007A6A87" w:rsidRPr="0032026D" w:rsidRDefault="007A6A87" w:rsidP="002A71CC">
            <w:pPr>
              <w:spacing w:after="0"/>
            </w:pPr>
          </w:p>
        </w:tc>
      </w:tr>
      <w:tr w:rsidR="007A6A87" w:rsidRPr="0032026D" w:rsidTr="002A71CC">
        <w:trPr>
          <w:trHeight w:val="206"/>
          <w:jc w:val="center"/>
        </w:trPr>
        <w:tc>
          <w:tcPr>
            <w:tcW w:w="1205" w:type="dxa"/>
            <w:vMerge/>
            <w:tcBorders>
              <w:right w:val="single" w:sz="4" w:space="0" w:color="auto"/>
            </w:tcBorders>
            <w:shd w:val="clear" w:color="auto" w:fill="auto"/>
            <w:vAlign w:val="center"/>
          </w:tcPr>
          <w:p w:rsidR="007A6A87" w:rsidRPr="0032026D" w:rsidRDefault="007A6A87" w:rsidP="002A71CC">
            <w:pPr>
              <w:spacing w:after="0"/>
              <w:rPr>
                <w:b/>
              </w:rPr>
            </w:pPr>
          </w:p>
        </w:tc>
        <w:tc>
          <w:tcPr>
            <w:tcW w:w="1293" w:type="dxa"/>
            <w:vMerge/>
            <w:tcBorders>
              <w:left w:val="single" w:sz="4" w:space="0" w:color="auto"/>
              <w:right w:val="single" w:sz="4" w:space="0" w:color="auto"/>
            </w:tcBorders>
            <w:vAlign w:val="center"/>
          </w:tcPr>
          <w:p w:rsidR="007A6A87" w:rsidRPr="0032026D" w:rsidRDefault="007A6A87" w:rsidP="002A71CC">
            <w:pPr>
              <w:spacing w:after="0"/>
              <w:jc w:val="center"/>
            </w:pPr>
          </w:p>
        </w:tc>
        <w:tc>
          <w:tcPr>
            <w:tcW w:w="1265" w:type="dxa"/>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-20</w:t>
            </w:r>
          </w:p>
        </w:tc>
        <w:tc>
          <w:tcPr>
            <w:tcW w:w="4155" w:type="dxa"/>
            <w:tcBorders>
              <w:left w:val="single" w:sz="4" w:space="0" w:color="auto"/>
              <w:right w:val="single" w:sz="4" w:space="0" w:color="auto"/>
            </w:tcBorders>
            <w:shd w:val="clear" w:color="auto" w:fill="auto"/>
            <w:vAlign w:val="center"/>
          </w:tcPr>
          <w:p w:rsidR="007A6A87" w:rsidRPr="0032026D" w:rsidRDefault="007A6A87" w:rsidP="002A71CC">
            <w:pPr>
              <w:pStyle w:val="TAL"/>
              <w:rPr>
                <w:rFonts w:cs="Arial"/>
                <w:szCs w:val="18"/>
              </w:rPr>
            </w:pPr>
            <w:r w:rsidRPr="0032026D">
              <w:rPr>
                <w:rFonts w:cs="Arial"/>
                <w:szCs w:val="18"/>
              </w:rPr>
              <w:t>-30 dBm ≤ Output power ≤ 0 dBm</w:t>
            </w:r>
          </w:p>
        </w:tc>
        <w:tc>
          <w:tcPr>
            <w:tcW w:w="1682" w:type="dxa"/>
            <w:vMerge/>
            <w:tcBorders>
              <w:left w:val="single" w:sz="4" w:space="0" w:color="auto"/>
              <w:right w:val="single" w:sz="4" w:space="0" w:color="auto"/>
            </w:tcBorders>
            <w:vAlign w:val="center"/>
          </w:tcPr>
          <w:p w:rsidR="007A6A87" w:rsidRPr="0032026D" w:rsidRDefault="007A6A87" w:rsidP="002A71CC">
            <w:pPr>
              <w:spacing w:after="0"/>
            </w:pPr>
          </w:p>
        </w:tc>
      </w:tr>
      <w:tr w:rsidR="007A6A87" w:rsidRPr="0032026D" w:rsidTr="002A71CC">
        <w:trPr>
          <w:trHeight w:val="206"/>
          <w:jc w:val="center"/>
        </w:trPr>
        <w:tc>
          <w:tcPr>
            <w:tcW w:w="1205" w:type="dxa"/>
            <w:vMerge/>
            <w:tcBorders>
              <w:right w:val="single" w:sz="4" w:space="0" w:color="auto"/>
            </w:tcBorders>
            <w:shd w:val="clear" w:color="auto" w:fill="auto"/>
            <w:vAlign w:val="center"/>
          </w:tcPr>
          <w:p w:rsidR="007A6A87" w:rsidRPr="0032026D" w:rsidRDefault="007A6A87" w:rsidP="002A71CC">
            <w:pPr>
              <w:spacing w:after="0"/>
              <w:rPr>
                <w:b/>
              </w:rPr>
            </w:pPr>
          </w:p>
        </w:tc>
        <w:tc>
          <w:tcPr>
            <w:tcW w:w="1293" w:type="dxa"/>
            <w:vMerge/>
            <w:tcBorders>
              <w:left w:val="single" w:sz="4" w:space="0" w:color="auto"/>
              <w:right w:val="single" w:sz="4" w:space="0" w:color="auto"/>
            </w:tcBorders>
            <w:vAlign w:val="center"/>
          </w:tcPr>
          <w:p w:rsidR="007A6A87" w:rsidRPr="0032026D" w:rsidRDefault="007A6A87" w:rsidP="002A71CC">
            <w:pPr>
              <w:spacing w:after="0"/>
              <w:jc w:val="center"/>
            </w:pPr>
          </w:p>
        </w:tc>
        <w:tc>
          <w:tcPr>
            <w:tcW w:w="1265" w:type="dxa"/>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-10</w:t>
            </w:r>
          </w:p>
        </w:tc>
        <w:tc>
          <w:tcPr>
            <w:tcW w:w="4155" w:type="dxa"/>
            <w:tcBorders>
              <w:left w:val="single" w:sz="4" w:space="0" w:color="auto"/>
              <w:right w:val="single" w:sz="4" w:space="0" w:color="auto"/>
            </w:tcBorders>
            <w:shd w:val="clear" w:color="auto" w:fill="auto"/>
            <w:vAlign w:val="center"/>
          </w:tcPr>
          <w:p w:rsidR="007A6A87" w:rsidRPr="0032026D" w:rsidRDefault="007A6A87" w:rsidP="002A71CC">
            <w:pPr>
              <w:pStyle w:val="TAL"/>
              <w:rPr>
                <w:rFonts w:cs="Arial"/>
                <w:szCs w:val="18"/>
              </w:rPr>
            </w:pPr>
            <w:r w:rsidRPr="0032026D">
              <w:rPr>
                <w:rFonts w:cs="Arial"/>
                <w:szCs w:val="18"/>
              </w:rPr>
              <w:t xml:space="preserve">-40 dBm </w:t>
            </w:r>
            <w:r w:rsidRPr="0032026D">
              <w:rPr>
                <w:rFonts w:cs="Arial"/>
                <w:szCs w:val="18"/>
              </w:rPr>
              <w:sym w:font="Symbol" w:char="F0A3"/>
            </w:r>
            <w:r w:rsidRPr="0032026D">
              <w:rPr>
                <w:rFonts w:cs="Arial"/>
                <w:szCs w:val="18"/>
              </w:rPr>
              <w:t xml:space="preserve"> Output power &lt; -30 dBm</w:t>
            </w:r>
          </w:p>
        </w:tc>
        <w:tc>
          <w:tcPr>
            <w:tcW w:w="1682" w:type="dxa"/>
            <w:vMerge/>
            <w:tcBorders>
              <w:left w:val="single" w:sz="4" w:space="0" w:color="auto"/>
              <w:right w:val="single" w:sz="4" w:space="0" w:color="auto"/>
            </w:tcBorders>
            <w:vAlign w:val="center"/>
          </w:tcPr>
          <w:p w:rsidR="007A6A87" w:rsidRPr="0032026D" w:rsidRDefault="007A6A87" w:rsidP="002A71CC">
            <w:pPr>
              <w:spacing w:after="0"/>
            </w:pPr>
          </w:p>
        </w:tc>
      </w:tr>
      <w:tr w:rsidR="007A6A87" w:rsidRPr="0032026D" w:rsidTr="002A71CC">
        <w:trPr>
          <w:trHeight w:val="424"/>
          <w:jc w:val="center"/>
        </w:trPr>
        <w:tc>
          <w:tcPr>
            <w:tcW w:w="9600" w:type="dxa"/>
            <w:gridSpan w:val="5"/>
            <w:tcBorders>
              <w:right w:val="single" w:sz="4" w:space="0" w:color="auto"/>
            </w:tcBorders>
            <w:shd w:val="clear" w:color="auto" w:fill="auto"/>
            <w:vAlign w:val="center"/>
          </w:tcPr>
          <w:p w:rsidR="007A6A87" w:rsidRPr="0032026D" w:rsidRDefault="007A6A87" w:rsidP="002A71CC">
            <w:pPr>
              <w:pStyle w:val="TAN"/>
            </w:pPr>
            <w:r w:rsidRPr="0032026D">
              <w:t>NOTE 1:</w:t>
            </w:r>
            <w:r w:rsidRPr="0032026D">
              <w:tab/>
              <w:t xml:space="preserve">An in-band emissions combined limit is evaluated in each non-allocated RB. For each such RB, the minimum requirement is calculated as the higher of </w:t>
            </w:r>
            <w:r w:rsidRPr="0032026D">
              <w:rPr>
                <w:rFonts w:ascii="Times New Roman" w:hAnsi="Times New Roman"/>
                <w:i/>
                <w:sz w:val="20"/>
              </w:rPr>
              <w:t>P</w:t>
            </w:r>
            <w:r w:rsidRPr="0032026D">
              <w:rPr>
                <w:rFonts w:ascii="Times New Roman" w:hAnsi="Times New Roman"/>
                <w:i/>
                <w:sz w:val="20"/>
                <w:vertAlign w:val="subscript"/>
              </w:rPr>
              <w:t xml:space="preserve">RB </w:t>
            </w:r>
            <w:r w:rsidRPr="0032026D">
              <w:rPr>
                <w:rFonts w:ascii="Times New Roman" w:hAnsi="Times New Roman"/>
                <w:sz w:val="20"/>
              </w:rPr>
              <w:t>- 30 dB</w:t>
            </w:r>
            <w:r w:rsidRPr="0032026D">
              <w:t xml:space="preserve"> and the power sum of all limit values (General, IQ Image or Carrier leakage) that apply. </w:t>
            </w:r>
            <w:r w:rsidRPr="0032026D">
              <w:rPr>
                <w:rFonts w:ascii="Times New Roman" w:hAnsi="Times New Roman"/>
                <w:i/>
                <w:sz w:val="20"/>
              </w:rPr>
              <w:t>P</w:t>
            </w:r>
            <w:r w:rsidRPr="0032026D">
              <w:rPr>
                <w:rFonts w:ascii="Times New Roman" w:hAnsi="Times New Roman"/>
                <w:i/>
                <w:sz w:val="20"/>
                <w:vertAlign w:val="subscript"/>
              </w:rPr>
              <w:t>RB</w:t>
            </w:r>
            <w:r w:rsidRPr="0032026D">
              <w:t xml:space="preserve"> is defined in Note 10.</w:t>
            </w:r>
          </w:p>
          <w:p w:rsidR="007A6A87" w:rsidRPr="0032026D" w:rsidRDefault="007A6A87" w:rsidP="002A71CC">
            <w:pPr>
              <w:pStyle w:val="TAN"/>
            </w:pPr>
            <w:r w:rsidRPr="0032026D">
              <w:t>NOTE 2:</w:t>
            </w:r>
            <w:r w:rsidRPr="0032026D">
              <w:tab/>
              <w:t>The measurement bandwidth is 1 RB and the limit is expressed as a ratio of measured power in one non-allocated RB to the measured average power per allocated RB, where the averaging is done across all allocated RBs.</w:t>
            </w:r>
          </w:p>
          <w:p w:rsidR="007A6A87" w:rsidRPr="0032026D" w:rsidRDefault="007A6A87" w:rsidP="002A71CC">
            <w:pPr>
              <w:pStyle w:val="TAN"/>
            </w:pPr>
            <w:r w:rsidRPr="0032026D">
              <w:t>NOTE 3:</w:t>
            </w:r>
            <w:r w:rsidRPr="0032026D">
              <w:tab/>
              <w:t>The applicable frequencies for this limit are those that are enclosed in the reflection of the allocated bandwidth, based on symmetry with respect to the centre carrier frequency, but excluding any allocated RBs.</w:t>
            </w:r>
          </w:p>
          <w:p w:rsidR="007A6A87" w:rsidRPr="0032026D" w:rsidRDefault="007A6A87" w:rsidP="002A71CC">
            <w:pPr>
              <w:pStyle w:val="TAN"/>
            </w:pPr>
            <w:r w:rsidRPr="0032026D">
              <w:t>NOTE 4:</w:t>
            </w:r>
            <w:r w:rsidRPr="0032026D">
              <w:tab/>
              <w:t>The measurement bandwidth is 1 RB and the limit is expressed as a ratio of measured power in one non-allocated RB to the measured total power in all allocated RBs.</w:t>
            </w:r>
          </w:p>
          <w:p w:rsidR="007A6A87" w:rsidRPr="0032026D" w:rsidRDefault="007A6A87" w:rsidP="002A71CC">
            <w:pPr>
              <w:pStyle w:val="TAN"/>
            </w:pPr>
            <w:r w:rsidRPr="0032026D">
              <w:t>NOTE 5:</w:t>
            </w:r>
            <w:r w:rsidRPr="0032026D">
              <w:tab/>
              <w:t xml:space="preserve">The applicable frequencies for this limit are those that are enclosed in the RBs containing the DC frequency if </w:t>
            </w:r>
            <w:r w:rsidRPr="0032026D">
              <w:rPr>
                <w:position w:val="-10"/>
              </w:rPr>
              <w:object w:dxaOrig="440" w:dyaOrig="340">
                <v:shape id="_x0000_i1056" type="#_x0000_t75" style="width:21.75pt;height:17.25pt" o:ole="">
                  <v:imagedata r:id="rId137" o:title=""/>
                </v:shape>
                <o:OLEObject Type="Embed" ProgID="Equation.3" ShapeID="_x0000_i1056" DrawAspect="Content" ObjectID="_1411551099" r:id="rId138"/>
              </w:object>
            </w:r>
            <w:r w:rsidRPr="0032026D">
              <w:t xml:space="preserve"> is odd, or in the two RBs immediately adjacent to the DC frequency if </w:t>
            </w:r>
            <w:r w:rsidRPr="0032026D">
              <w:rPr>
                <w:position w:val="-10"/>
              </w:rPr>
              <w:object w:dxaOrig="440" w:dyaOrig="340">
                <v:shape id="_x0000_i1057" type="#_x0000_t75" style="width:21.75pt;height:17.25pt" o:ole="">
                  <v:imagedata r:id="rId139" o:title=""/>
                </v:shape>
                <o:OLEObject Type="Embed" ProgID="Equation.3" ShapeID="_x0000_i1057" DrawAspect="Content" ObjectID="_1411551100" r:id="rId140"/>
              </w:object>
            </w:r>
            <w:r w:rsidRPr="0032026D">
              <w:t xml:space="preserve"> is even, but excluding any allocated RB. </w:t>
            </w:r>
          </w:p>
          <w:p w:rsidR="007A6A87" w:rsidRPr="0032026D" w:rsidRDefault="007A6A87" w:rsidP="002A71CC">
            <w:pPr>
              <w:pStyle w:val="TAN"/>
            </w:pPr>
            <w:r w:rsidRPr="0032026D">
              <w:t>NOTE 6:</w:t>
            </w:r>
            <w:r w:rsidRPr="0032026D">
              <w:tab/>
            </w:r>
            <w:r w:rsidRPr="0032026D">
              <w:rPr>
                <w:position w:val="-12"/>
              </w:rPr>
              <w:object w:dxaOrig="540" w:dyaOrig="360">
                <v:shape id="_x0000_i1058" type="#_x0000_t75" style="width:27pt;height:18pt" o:ole="">
                  <v:imagedata r:id="rId141" o:title=""/>
                </v:shape>
                <o:OLEObject Type="Embed" ProgID="Equation.3" ShapeID="_x0000_i1058" DrawAspect="Content" ObjectID="_1411551101" r:id="rId142"/>
              </w:object>
            </w:r>
            <w:r w:rsidRPr="0032026D">
              <w:t xml:space="preserve">is the Transmission Bandwidth (see Figure 5.6-1). </w:t>
            </w:r>
          </w:p>
          <w:p w:rsidR="007A6A87" w:rsidRPr="0032026D" w:rsidRDefault="007A6A87" w:rsidP="002A71CC">
            <w:pPr>
              <w:pStyle w:val="TAN"/>
            </w:pPr>
            <w:r w:rsidRPr="0032026D">
              <w:t>NOTE 7:</w:t>
            </w:r>
            <w:r w:rsidRPr="0032026D">
              <w:tab/>
            </w:r>
            <w:r w:rsidRPr="0032026D">
              <w:rPr>
                <w:position w:val="-10"/>
              </w:rPr>
              <w:object w:dxaOrig="440" w:dyaOrig="340">
                <v:shape id="_x0000_i1059" type="#_x0000_t75" style="width:21.75pt;height:17.25pt" o:ole="">
                  <v:imagedata r:id="rId143" o:title=""/>
                </v:shape>
                <o:OLEObject Type="Embed" ProgID="Equation.3" ShapeID="_x0000_i1059" DrawAspect="Content" ObjectID="_1411551102" r:id="rId144"/>
              </w:object>
            </w:r>
            <w:r w:rsidRPr="0032026D">
              <w:t xml:space="preserve"> is the Transmission Bandwidth Configuration (see Figure 5.6-1). </w:t>
            </w:r>
          </w:p>
          <w:p w:rsidR="007A6A87" w:rsidRPr="0032026D" w:rsidRDefault="007A6A87" w:rsidP="002A71CC">
            <w:pPr>
              <w:pStyle w:val="TAN"/>
            </w:pPr>
            <w:r w:rsidRPr="0032026D">
              <w:t>NOTE 8:</w:t>
            </w:r>
            <w:r w:rsidRPr="0032026D">
              <w:tab/>
            </w:r>
            <w:r w:rsidRPr="0032026D">
              <w:rPr>
                <w:position w:val="-6"/>
              </w:rPr>
              <w:object w:dxaOrig="620" w:dyaOrig="279">
                <v:shape id="_x0000_i1060" type="#_x0000_t75" style="width:30.75pt;height:14.25pt" o:ole="">
                  <v:imagedata r:id="rId145" o:title=""/>
                </v:shape>
                <o:OLEObject Type="Embed" ProgID="Equation.3" ShapeID="_x0000_i1060" DrawAspect="Content" ObjectID="_1411551103" r:id="rId146"/>
              </w:object>
            </w:r>
            <w:r w:rsidRPr="0032026D">
              <w:t xml:space="preserve"> is the limit specified in Table 6.5.2.1.1-1 for the modulation format used in the allocated RBs. </w:t>
            </w:r>
          </w:p>
          <w:p w:rsidR="007A6A87" w:rsidRPr="0032026D" w:rsidRDefault="007A6A87" w:rsidP="002A71CC">
            <w:pPr>
              <w:pStyle w:val="TAN"/>
            </w:pPr>
            <w:r w:rsidRPr="0032026D">
              <w:t>NOTE 9:</w:t>
            </w:r>
            <w:r w:rsidRPr="0032026D">
              <w:tab/>
            </w:r>
            <w:r w:rsidRPr="0032026D">
              <w:rPr>
                <w:position w:val="-10"/>
              </w:rPr>
              <w:object w:dxaOrig="400" w:dyaOrig="300">
                <v:shape id="_x0000_i1061" type="#_x0000_t75" style="width:20.25pt;height:15pt" o:ole="">
                  <v:imagedata r:id="rId147" o:title=""/>
                </v:shape>
                <o:OLEObject Type="Embed" ProgID="Equation.3" ShapeID="_x0000_i1061" DrawAspect="Content" ObjectID="_1411551104" r:id="rId148"/>
              </w:object>
            </w:r>
            <w:r w:rsidRPr="0032026D">
              <w:t xml:space="preserve"> is the starting frequency offset between the allocated RB and the measured non-allocated RB (e.g. </w:t>
            </w:r>
            <w:r w:rsidRPr="0032026D">
              <w:rPr>
                <w:position w:val="-10"/>
              </w:rPr>
              <w:object w:dxaOrig="760" w:dyaOrig="340">
                <v:shape id="_x0000_i1062" type="#_x0000_t75" style="width:38.25pt;height:17.25pt" o:ole="">
                  <v:imagedata r:id="rId149" o:title=""/>
                </v:shape>
                <o:OLEObject Type="Embed" ProgID="Equation.3" ShapeID="_x0000_i1062" DrawAspect="Content" ObjectID="_1411551105" r:id="rId150"/>
              </w:object>
            </w:r>
            <w:r w:rsidRPr="0032026D">
              <w:t xml:space="preserve"> or </w:t>
            </w:r>
            <w:r w:rsidRPr="0032026D">
              <w:rPr>
                <w:position w:val="-10"/>
              </w:rPr>
              <w:object w:dxaOrig="920" w:dyaOrig="340">
                <v:shape id="_x0000_i1063" type="#_x0000_t75" style="width:45.75pt;height:17.25pt" o:ole="">
                  <v:imagedata r:id="rId151" o:title=""/>
                </v:shape>
                <o:OLEObject Type="Embed" ProgID="Equation.3" ShapeID="_x0000_i1063" DrawAspect="Content" ObjectID="_1411551106" r:id="rId152"/>
              </w:object>
            </w:r>
            <w:r w:rsidRPr="0032026D">
              <w:t xml:space="preserve"> for the first adjacent RB outside of the allocated bandwidth. </w:t>
            </w:r>
          </w:p>
          <w:p w:rsidR="007A6A87" w:rsidRPr="0032026D" w:rsidRDefault="007A6A87" w:rsidP="002A71CC">
            <w:pPr>
              <w:pStyle w:val="TAN"/>
            </w:pPr>
            <w:r w:rsidRPr="0032026D">
              <w:t>NOTE 10:</w:t>
            </w:r>
            <w:r w:rsidRPr="0032026D">
              <w:tab/>
            </w:r>
            <w:r w:rsidRPr="0032026D">
              <w:rPr>
                <w:position w:val="-10"/>
              </w:rPr>
              <w:object w:dxaOrig="380" w:dyaOrig="340">
                <v:shape id="_x0000_i1064" type="#_x0000_t75" style="width:18.75pt;height:17.25pt" o:ole="">
                  <v:imagedata r:id="rId153" o:title=""/>
                </v:shape>
                <o:OLEObject Type="Embed" ProgID="Equation.3" ShapeID="_x0000_i1064" DrawAspect="Content" ObjectID="_1411551107" r:id="rId154"/>
              </w:object>
            </w:r>
            <w:r w:rsidRPr="0032026D">
              <w:t xml:space="preserve"> is the transmitted power per 180 kHz in allocated RBs, measured in dBm.</w:t>
            </w:r>
          </w:p>
        </w:tc>
      </w:tr>
    </w:tbl>
    <w:p w:rsidR="007A6A87" w:rsidRPr="0032026D" w:rsidRDefault="007A6A87" w:rsidP="007A6A87"/>
    <w:p w:rsidR="007A6A87" w:rsidRPr="0032026D" w:rsidRDefault="007A6A87" w:rsidP="007A6A87">
      <w:pPr>
        <w:pStyle w:val="Heading4"/>
        <w:rPr>
          <w:rFonts w:eastAsia="MS Mincho"/>
        </w:rPr>
      </w:pPr>
      <w:bookmarkStart w:id="1235" w:name="_Toc329941329"/>
      <w:bookmarkStart w:id="1236" w:name="_Toc332920375"/>
      <w:r w:rsidRPr="0032026D">
        <w:rPr>
          <w:rFonts w:eastAsia="MS Mincho"/>
        </w:rPr>
        <w:t>6.5.2.4</w:t>
      </w:r>
      <w:r w:rsidRPr="0032026D">
        <w:rPr>
          <w:rFonts w:eastAsia="MS Mincho"/>
        </w:rPr>
        <w:tab/>
      </w:r>
      <w:r w:rsidRPr="0032026D">
        <w:rPr>
          <w:rFonts w:eastAsia="MS Mincho"/>
        </w:rPr>
        <w:tab/>
        <w:t>EVM equalizer spectrum flatness</w:t>
      </w:r>
      <w:bookmarkEnd w:id="1235"/>
      <w:bookmarkEnd w:id="1236"/>
    </w:p>
    <w:p w:rsidR="007A6A87" w:rsidRPr="0032026D" w:rsidRDefault="007A6A87" w:rsidP="007A6A87">
      <w:r w:rsidRPr="0032026D">
        <w:rPr>
          <w:rFonts w:eastAsia="SimSun"/>
          <w:lang w:eastAsia="zh-CN"/>
        </w:rPr>
        <w:t xml:space="preserve">The zero-forcing equalizer correction applied in the EVM measurement process (as described in Annex F) must meet a spectral flatness requirement for the EVM measurement to be valid. </w:t>
      </w:r>
      <w:r w:rsidRPr="0032026D">
        <w:t xml:space="preserve">The EVM equalizer spectrum flatness is defined in terms of the maximum </w:t>
      </w:r>
      <w:r w:rsidRPr="0032026D">
        <w:rPr>
          <w:rFonts w:eastAsia="×–¾’©‘Ì" w:cs="v5.0.0"/>
        </w:rPr>
        <w:t>peak-to-peak ripple of the equalizer coefficients (dB) across the allocated uplink block.</w:t>
      </w:r>
      <w:r w:rsidRPr="0032026D">
        <w:t xml:space="preserve"> The basic measurement interval is the same as for EVM.</w:t>
      </w:r>
    </w:p>
    <w:p w:rsidR="007A6A87" w:rsidRPr="0032026D" w:rsidRDefault="007A6A87" w:rsidP="007A6A87">
      <w:pPr>
        <w:pStyle w:val="Heading5"/>
      </w:pPr>
      <w:bookmarkStart w:id="1237" w:name="_Toc329941330"/>
      <w:bookmarkStart w:id="1238" w:name="_Toc332920376"/>
      <w:r w:rsidRPr="0032026D">
        <w:t>6.5.2.4.1</w:t>
      </w:r>
      <w:r w:rsidRPr="0032026D">
        <w:tab/>
        <w:t>Minimum requirements</w:t>
      </w:r>
      <w:bookmarkEnd w:id="1237"/>
      <w:bookmarkEnd w:id="1238"/>
    </w:p>
    <w:p w:rsidR="007A6A87" w:rsidRPr="0032026D" w:rsidRDefault="007A6A87" w:rsidP="007A6A87">
      <w:pPr>
        <w:rPr>
          <w:rFonts w:eastAsia="×–¾’©‘Ì" w:cs="v5.0.0"/>
        </w:rPr>
      </w:pPr>
      <w:r w:rsidRPr="0032026D">
        <w:rPr>
          <w:rFonts w:cs="v5.0.0"/>
        </w:rPr>
        <w:t>The peak-to-peak variation of the EVM equalizer coefficients contained within the frequency range of the uplink allocation shall not exceed the maximum ripple</w:t>
      </w:r>
      <w:r w:rsidRPr="0032026D">
        <w:rPr>
          <w:rFonts w:eastAsia="×–¾’©‘Ì" w:cs="v5.0.0"/>
        </w:rPr>
        <w:t xml:space="preserve"> specified in Table 6.5.2.4.1-1</w:t>
      </w:r>
      <w:r w:rsidRPr="0032026D">
        <w:rPr>
          <w:rFonts w:cs="v5.0.0"/>
        </w:rPr>
        <w:t xml:space="preserve"> </w:t>
      </w:r>
      <w:r w:rsidRPr="0032026D">
        <w:rPr>
          <w:rFonts w:eastAsia="×–¾’©‘Ì" w:cs="v5.0.0"/>
        </w:rPr>
        <w:t>for normal conditions. For uplink allocations contained within both Range 1 and Range 2, the coefficients evaluated within each of these frequency ranges shall meet the corresponding ripple requirement and the following additional requirement:</w:t>
      </w:r>
      <w:r w:rsidRPr="0032026D">
        <w:rPr>
          <w:rFonts w:eastAsia="?? ??"/>
        </w:rPr>
        <w:t xml:space="preserve">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6.5.2.4.1-1)</w:t>
      </w:r>
      <w:r w:rsidRPr="0032026D">
        <w:rPr>
          <w:rFonts w:eastAsia="×–¾’©‘Ì" w:cs="v5.0.0"/>
        </w:rPr>
        <w:t>.</w:t>
      </w:r>
    </w:p>
    <w:p w:rsidR="007A6A87" w:rsidRPr="0032026D" w:rsidRDefault="007A6A87" w:rsidP="007A6A87">
      <w:pPr>
        <w:rPr>
          <w:rFonts w:cs="v5.0.0"/>
        </w:rPr>
      </w:pPr>
      <w:r w:rsidRPr="0032026D">
        <w:rPr>
          <w:rFonts w:eastAsia="×–¾’©‘Ì" w:cs="v5.0.0"/>
        </w:rPr>
        <w:t xml:space="preserve">The EVM equalizer spectral flatness shall not exceed the values specified in Table 6.5.2.4.1-2 for extreme conditions. For uplink allocations contained within both Range 1 and Range 2, the coefficients evaluated within each of these </w:t>
      </w:r>
      <w:r w:rsidRPr="0032026D">
        <w:rPr>
          <w:rFonts w:eastAsia="×–¾’©‘Ì" w:cs="v5.0.0"/>
        </w:rPr>
        <w:lastRenderedPageBreak/>
        <w:t>frequency ranges shall meet the corresponding ripple requirement and the following additional requirement:</w:t>
      </w:r>
      <w:r w:rsidRPr="0032026D">
        <w:rPr>
          <w:rFonts w:eastAsia="?? ??"/>
        </w:rPr>
        <w:t xml:space="preserve">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6.5.2.4.1-1).</w:t>
      </w:r>
    </w:p>
    <w:p w:rsidR="007A6A87" w:rsidRPr="0032026D" w:rsidRDefault="007A6A87" w:rsidP="007A6A87">
      <w:pPr>
        <w:rPr>
          <w:rFonts w:cs="v5.0.0"/>
        </w:rPr>
      </w:pPr>
    </w:p>
    <w:p w:rsidR="007A6A87" w:rsidRPr="0032026D" w:rsidRDefault="007A6A87" w:rsidP="007A6A87">
      <w:pPr>
        <w:pStyle w:val="TH"/>
        <w:rPr>
          <w:rFonts w:eastAsia="Osaka"/>
        </w:rPr>
      </w:pPr>
      <w:r w:rsidRPr="0032026D">
        <w:rPr>
          <w:rFonts w:eastAsia="Osaka"/>
        </w:rPr>
        <w:t>Table 6.5.2.4.1-1: Minimum requirements for EVM equalizer spectrum flatness (normal conditions)</w:t>
      </w:r>
    </w:p>
    <w:tbl>
      <w:tblPr>
        <w:tblW w:w="0" w:type="auto"/>
        <w:jc w:val="center"/>
        <w:tblInd w:w="-27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123"/>
        <w:gridCol w:w="2268"/>
      </w:tblGrid>
      <w:tr w:rsidR="007A6A87" w:rsidRPr="0032026D" w:rsidTr="002A71CC">
        <w:trPr>
          <w:jc w:val="center"/>
        </w:trPr>
        <w:tc>
          <w:tcPr>
            <w:tcW w:w="5123" w:type="dxa"/>
          </w:tcPr>
          <w:p w:rsidR="007A6A87" w:rsidRPr="0032026D" w:rsidRDefault="007A6A87" w:rsidP="002A71CC">
            <w:pPr>
              <w:pStyle w:val="TAH"/>
            </w:pPr>
            <w:r w:rsidRPr="0032026D">
              <w:t>Frequency range</w:t>
            </w:r>
          </w:p>
        </w:tc>
        <w:tc>
          <w:tcPr>
            <w:tcW w:w="2268" w:type="dxa"/>
          </w:tcPr>
          <w:p w:rsidR="007A6A87" w:rsidRPr="0032026D" w:rsidRDefault="007A6A87" w:rsidP="002A71CC">
            <w:pPr>
              <w:pStyle w:val="TAH"/>
            </w:pPr>
            <w:r w:rsidRPr="0032026D">
              <w:t>Maximum ripple [dB]</w:t>
            </w:r>
          </w:p>
        </w:tc>
      </w:tr>
      <w:tr w:rsidR="007A6A87" w:rsidRPr="0032026D" w:rsidTr="002A71CC">
        <w:trPr>
          <w:jc w:val="center"/>
        </w:trPr>
        <w:tc>
          <w:tcPr>
            <w:tcW w:w="5123" w:type="dxa"/>
          </w:tcPr>
          <w:p w:rsidR="007A6A87" w:rsidRPr="0032026D" w:rsidRDefault="007A6A87" w:rsidP="002A71CC">
            <w:pPr>
              <w:pStyle w:val="TAC"/>
            </w:pPr>
            <w:r w:rsidRPr="0032026D">
              <w:t>F</w:t>
            </w:r>
            <w:r w:rsidRPr="0032026D">
              <w:rPr>
                <w:vertAlign w:val="subscript"/>
              </w:rPr>
              <w:t xml:space="preserve">UL_Meas </w:t>
            </w:r>
            <w:r w:rsidRPr="0032026D">
              <w:t>– F</w:t>
            </w:r>
            <w:r w:rsidRPr="0032026D">
              <w:rPr>
                <w:vertAlign w:val="subscript"/>
              </w:rPr>
              <w:t xml:space="preserve">UL_Low </w:t>
            </w:r>
            <w:r w:rsidRPr="0032026D">
              <w:t>≥ 3 MHz and F</w:t>
            </w:r>
            <w:r w:rsidRPr="0032026D">
              <w:rPr>
                <w:vertAlign w:val="subscript"/>
              </w:rPr>
              <w:t xml:space="preserve">UL_High </w:t>
            </w:r>
            <w:r w:rsidRPr="0032026D">
              <w:t>– F</w:t>
            </w:r>
            <w:r w:rsidRPr="0032026D">
              <w:rPr>
                <w:vertAlign w:val="subscript"/>
              </w:rPr>
              <w:t xml:space="preserve">UL_Meas </w:t>
            </w:r>
            <w:r w:rsidRPr="0032026D">
              <w:t xml:space="preserve">≥ 3 MHz </w:t>
            </w:r>
          </w:p>
          <w:p w:rsidR="007A6A87" w:rsidRPr="0032026D" w:rsidRDefault="007A6A87" w:rsidP="002A71CC">
            <w:pPr>
              <w:pStyle w:val="TAC"/>
            </w:pPr>
            <w:r w:rsidRPr="0032026D">
              <w:t>(Range 1)</w:t>
            </w:r>
          </w:p>
        </w:tc>
        <w:tc>
          <w:tcPr>
            <w:tcW w:w="2268" w:type="dxa"/>
          </w:tcPr>
          <w:p w:rsidR="007A6A87" w:rsidRPr="0032026D" w:rsidRDefault="007A6A87" w:rsidP="002A71CC">
            <w:pPr>
              <w:pStyle w:val="TAC"/>
              <w:rPr>
                <w:rFonts w:cs="v5.0.0"/>
              </w:rPr>
            </w:pPr>
            <w:r w:rsidRPr="0032026D">
              <w:rPr>
                <w:rFonts w:cs="v5.0.0"/>
              </w:rPr>
              <w:t>4 (p-p)</w:t>
            </w:r>
          </w:p>
        </w:tc>
      </w:tr>
      <w:tr w:rsidR="007A6A87" w:rsidRPr="0032026D" w:rsidTr="002A71CC">
        <w:trPr>
          <w:jc w:val="center"/>
        </w:trPr>
        <w:tc>
          <w:tcPr>
            <w:tcW w:w="5123" w:type="dxa"/>
          </w:tcPr>
          <w:p w:rsidR="007A6A87" w:rsidRPr="0032026D" w:rsidRDefault="007A6A87" w:rsidP="002A71CC">
            <w:pPr>
              <w:pStyle w:val="TAC"/>
            </w:pPr>
            <w:r w:rsidRPr="0032026D">
              <w:t>F</w:t>
            </w:r>
            <w:r w:rsidRPr="0032026D">
              <w:rPr>
                <w:vertAlign w:val="subscript"/>
              </w:rPr>
              <w:t xml:space="preserve">UL_Meas </w:t>
            </w:r>
            <w:r w:rsidRPr="0032026D">
              <w:t>– F</w:t>
            </w:r>
            <w:r w:rsidRPr="0032026D">
              <w:rPr>
                <w:vertAlign w:val="subscript"/>
              </w:rPr>
              <w:t xml:space="preserve">UL_Low </w:t>
            </w:r>
            <w:r w:rsidRPr="0032026D">
              <w:t>&lt; 3 MHz or F</w:t>
            </w:r>
            <w:r w:rsidRPr="0032026D">
              <w:rPr>
                <w:vertAlign w:val="subscript"/>
              </w:rPr>
              <w:t>UL_High</w:t>
            </w:r>
            <w:r w:rsidRPr="0032026D">
              <w:t xml:space="preserve"> – F</w:t>
            </w:r>
            <w:r w:rsidRPr="0032026D">
              <w:rPr>
                <w:vertAlign w:val="subscript"/>
              </w:rPr>
              <w:t xml:space="preserve">UL_Meas </w:t>
            </w:r>
            <w:r w:rsidRPr="0032026D">
              <w:t xml:space="preserve">&lt; 3 MHz </w:t>
            </w:r>
          </w:p>
          <w:p w:rsidR="007A6A87" w:rsidRPr="0032026D" w:rsidRDefault="007A6A87" w:rsidP="002A71CC">
            <w:pPr>
              <w:pStyle w:val="TAC"/>
            </w:pPr>
            <w:r w:rsidRPr="0032026D">
              <w:t>(Range 2)</w:t>
            </w:r>
          </w:p>
        </w:tc>
        <w:tc>
          <w:tcPr>
            <w:tcW w:w="2268" w:type="dxa"/>
          </w:tcPr>
          <w:p w:rsidR="007A6A87" w:rsidRPr="0032026D" w:rsidRDefault="007A6A87" w:rsidP="002A71CC">
            <w:pPr>
              <w:pStyle w:val="TAC"/>
              <w:rPr>
                <w:rFonts w:cs="v5.0.0"/>
              </w:rPr>
            </w:pPr>
            <w:r w:rsidRPr="0032026D">
              <w:rPr>
                <w:rFonts w:cs="v5.0.0"/>
              </w:rPr>
              <w:t>8 (p-p)</w:t>
            </w:r>
          </w:p>
        </w:tc>
      </w:tr>
      <w:tr w:rsidR="007A6A87" w:rsidRPr="0032026D" w:rsidTr="002A71CC">
        <w:trPr>
          <w:jc w:val="center"/>
        </w:trPr>
        <w:tc>
          <w:tcPr>
            <w:tcW w:w="7391" w:type="dxa"/>
            <w:gridSpan w:val="2"/>
          </w:tcPr>
          <w:p w:rsidR="007A6A87" w:rsidRPr="0032026D" w:rsidRDefault="007A6A87" w:rsidP="002A71CC">
            <w:pPr>
              <w:pStyle w:val="TAN"/>
              <w:rPr>
                <w:rFonts w:eastAsia="?? ??"/>
              </w:rPr>
            </w:pPr>
            <w:r w:rsidRPr="0032026D">
              <w:t>NOTE 1:</w:t>
            </w:r>
            <w:r w:rsidRPr="0032026D">
              <w:tab/>
            </w:r>
            <w:r w:rsidRPr="0032026D">
              <w:rPr>
                <w:rFonts w:eastAsia="?? ??"/>
              </w:rPr>
              <w:t>F</w:t>
            </w:r>
            <w:r w:rsidRPr="0032026D">
              <w:rPr>
                <w:rFonts w:eastAsia="?? ??"/>
                <w:vertAlign w:val="subscript"/>
              </w:rPr>
              <w:t xml:space="preserve">UL_Meas </w:t>
            </w:r>
            <w:r w:rsidRPr="0032026D">
              <w:rPr>
                <w:rFonts w:eastAsia="?? ??"/>
              </w:rPr>
              <w:t>refers to the sub-carrier frequency for which the equalizer coefficient is evaluated</w:t>
            </w:r>
          </w:p>
          <w:p w:rsidR="007A6A87" w:rsidRPr="0032026D" w:rsidRDefault="007A6A87" w:rsidP="002A71CC">
            <w:pPr>
              <w:pStyle w:val="TAN"/>
            </w:pPr>
            <w:r w:rsidRPr="0032026D">
              <w:t>NOTE 2:</w:t>
            </w:r>
            <w:r w:rsidRPr="0032026D">
              <w:tab/>
              <w:t>F</w:t>
            </w:r>
            <w:r w:rsidRPr="0032026D">
              <w:rPr>
                <w:vertAlign w:val="subscript"/>
              </w:rPr>
              <w:t>UL_Low</w:t>
            </w:r>
            <w:r w:rsidRPr="0032026D">
              <w:rPr>
                <w:rFonts w:eastAsia="?? ??"/>
              </w:rPr>
              <w:t xml:space="preserve"> and </w:t>
            </w:r>
            <w:r w:rsidRPr="0032026D">
              <w:t>F</w:t>
            </w:r>
            <w:r w:rsidRPr="0032026D">
              <w:rPr>
                <w:vertAlign w:val="subscript"/>
              </w:rPr>
              <w:t>UL_High</w:t>
            </w:r>
            <w:r w:rsidRPr="0032026D">
              <w:rPr>
                <w:rFonts w:eastAsia="?? ??"/>
              </w:rPr>
              <w:t xml:space="preserve"> refer to each E-UTRA frequency band specified in Table 5.5-1</w:t>
            </w:r>
          </w:p>
        </w:tc>
      </w:tr>
    </w:tbl>
    <w:p w:rsidR="007A6A87" w:rsidRPr="0032026D" w:rsidRDefault="007A6A87" w:rsidP="007A6A87"/>
    <w:p w:rsidR="007A6A87" w:rsidRPr="0032026D" w:rsidRDefault="007A6A87" w:rsidP="007A6A87">
      <w:pPr>
        <w:pStyle w:val="TH"/>
        <w:rPr>
          <w:rFonts w:eastAsia="Osaka"/>
        </w:rPr>
      </w:pPr>
      <w:r w:rsidRPr="0032026D">
        <w:rPr>
          <w:rFonts w:eastAsia="Osaka"/>
        </w:rPr>
        <w:t>Table 6.5.2.4.1-2: Minimum requirements for EVM equalizer spectrum flatness (extreme conditions)</w:t>
      </w:r>
    </w:p>
    <w:tbl>
      <w:tblPr>
        <w:tblW w:w="0" w:type="auto"/>
        <w:jc w:val="center"/>
        <w:tblInd w:w="-27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123"/>
        <w:gridCol w:w="2268"/>
      </w:tblGrid>
      <w:tr w:rsidR="007A6A87" w:rsidRPr="0032026D" w:rsidTr="002A71CC">
        <w:trPr>
          <w:jc w:val="center"/>
        </w:trPr>
        <w:tc>
          <w:tcPr>
            <w:tcW w:w="5123" w:type="dxa"/>
          </w:tcPr>
          <w:p w:rsidR="007A6A87" w:rsidRPr="0032026D" w:rsidRDefault="007A6A87" w:rsidP="002A71CC">
            <w:pPr>
              <w:pStyle w:val="TAH"/>
            </w:pPr>
            <w:r w:rsidRPr="0032026D">
              <w:br w:type="page"/>
              <w:t>Frequency range</w:t>
            </w:r>
          </w:p>
        </w:tc>
        <w:tc>
          <w:tcPr>
            <w:tcW w:w="2268" w:type="dxa"/>
          </w:tcPr>
          <w:p w:rsidR="007A6A87" w:rsidRPr="0032026D" w:rsidRDefault="007A6A87" w:rsidP="002A71CC">
            <w:pPr>
              <w:pStyle w:val="TAH"/>
            </w:pPr>
            <w:r w:rsidRPr="0032026D">
              <w:t>Maximum Ripple [dB]</w:t>
            </w:r>
          </w:p>
        </w:tc>
      </w:tr>
      <w:tr w:rsidR="007A6A87" w:rsidRPr="0032026D" w:rsidTr="002A71CC">
        <w:trPr>
          <w:jc w:val="center"/>
        </w:trPr>
        <w:tc>
          <w:tcPr>
            <w:tcW w:w="5123" w:type="dxa"/>
          </w:tcPr>
          <w:p w:rsidR="007A6A87" w:rsidRPr="0032026D" w:rsidRDefault="007A6A87" w:rsidP="002A71CC">
            <w:pPr>
              <w:pStyle w:val="TAC"/>
            </w:pPr>
            <w:r w:rsidRPr="0032026D">
              <w:t>F</w:t>
            </w:r>
            <w:r w:rsidRPr="0032026D">
              <w:rPr>
                <w:vertAlign w:val="subscript"/>
              </w:rPr>
              <w:t xml:space="preserve">UL_Meas </w:t>
            </w:r>
            <w:r w:rsidRPr="0032026D">
              <w:t>– F</w:t>
            </w:r>
            <w:r w:rsidRPr="0032026D">
              <w:rPr>
                <w:vertAlign w:val="subscript"/>
              </w:rPr>
              <w:t xml:space="preserve">UL_Low </w:t>
            </w:r>
            <w:r w:rsidRPr="0032026D">
              <w:t>≥ 5 MHz and F</w:t>
            </w:r>
            <w:r w:rsidRPr="0032026D">
              <w:rPr>
                <w:vertAlign w:val="subscript"/>
              </w:rPr>
              <w:t xml:space="preserve">UL_High </w:t>
            </w:r>
            <w:r w:rsidRPr="0032026D">
              <w:t>– F</w:t>
            </w:r>
            <w:r w:rsidRPr="0032026D">
              <w:rPr>
                <w:vertAlign w:val="subscript"/>
              </w:rPr>
              <w:t xml:space="preserve">UL_Meas </w:t>
            </w:r>
            <w:r w:rsidRPr="0032026D">
              <w:t xml:space="preserve">≥ 5 MHz </w:t>
            </w:r>
          </w:p>
          <w:p w:rsidR="007A6A87" w:rsidRPr="0032026D" w:rsidRDefault="007A6A87" w:rsidP="002A71CC">
            <w:pPr>
              <w:pStyle w:val="TAC"/>
            </w:pPr>
            <w:r w:rsidRPr="0032026D">
              <w:t>(Range 1)</w:t>
            </w:r>
          </w:p>
        </w:tc>
        <w:tc>
          <w:tcPr>
            <w:tcW w:w="2268" w:type="dxa"/>
          </w:tcPr>
          <w:p w:rsidR="007A6A87" w:rsidRPr="0032026D" w:rsidRDefault="007A6A87" w:rsidP="002A71CC">
            <w:pPr>
              <w:pStyle w:val="TAC"/>
              <w:rPr>
                <w:rFonts w:cs="v5.0.0"/>
              </w:rPr>
            </w:pPr>
            <w:r w:rsidRPr="0032026D">
              <w:rPr>
                <w:rFonts w:cs="v5.0.0"/>
              </w:rPr>
              <w:t>4 (p-p)</w:t>
            </w:r>
          </w:p>
        </w:tc>
      </w:tr>
      <w:tr w:rsidR="007A6A87" w:rsidRPr="0032026D" w:rsidTr="002A71CC">
        <w:trPr>
          <w:jc w:val="center"/>
        </w:trPr>
        <w:tc>
          <w:tcPr>
            <w:tcW w:w="5123" w:type="dxa"/>
          </w:tcPr>
          <w:p w:rsidR="007A6A87" w:rsidRPr="0032026D" w:rsidRDefault="007A6A87" w:rsidP="002A71CC">
            <w:pPr>
              <w:pStyle w:val="TAC"/>
            </w:pPr>
            <w:r w:rsidRPr="0032026D">
              <w:t>F</w:t>
            </w:r>
            <w:r w:rsidRPr="0032026D">
              <w:rPr>
                <w:vertAlign w:val="subscript"/>
              </w:rPr>
              <w:t xml:space="preserve">UL_Meas </w:t>
            </w:r>
            <w:r w:rsidRPr="0032026D">
              <w:t>– F</w:t>
            </w:r>
            <w:r w:rsidRPr="0032026D">
              <w:rPr>
                <w:vertAlign w:val="subscript"/>
              </w:rPr>
              <w:t xml:space="preserve">UL_Low </w:t>
            </w:r>
            <w:r w:rsidRPr="0032026D">
              <w:t>&lt; 5 MHz or F</w:t>
            </w:r>
            <w:r w:rsidRPr="0032026D">
              <w:rPr>
                <w:vertAlign w:val="subscript"/>
              </w:rPr>
              <w:t>UL_High</w:t>
            </w:r>
            <w:r w:rsidRPr="0032026D">
              <w:t xml:space="preserve"> – F</w:t>
            </w:r>
            <w:r w:rsidRPr="0032026D">
              <w:rPr>
                <w:vertAlign w:val="subscript"/>
              </w:rPr>
              <w:t xml:space="preserve">UL_Meas </w:t>
            </w:r>
            <w:r w:rsidRPr="0032026D">
              <w:t xml:space="preserve">&lt; 5 MHz </w:t>
            </w:r>
          </w:p>
          <w:p w:rsidR="007A6A87" w:rsidRPr="0032026D" w:rsidRDefault="007A6A87" w:rsidP="002A71CC">
            <w:pPr>
              <w:pStyle w:val="TAC"/>
            </w:pPr>
            <w:r w:rsidRPr="0032026D">
              <w:t>(Range 2)</w:t>
            </w:r>
          </w:p>
        </w:tc>
        <w:tc>
          <w:tcPr>
            <w:tcW w:w="2268" w:type="dxa"/>
          </w:tcPr>
          <w:p w:rsidR="007A6A87" w:rsidRPr="0032026D" w:rsidRDefault="007A6A87" w:rsidP="002A71CC">
            <w:pPr>
              <w:pStyle w:val="TAC"/>
              <w:rPr>
                <w:rFonts w:cs="v5.0.0"/>
              </w:rPr>
            </w:pPr>
            <w:r w:rsidRPr="0032026D">
              <w:rPr>
                <w:rFonts w:cs="v5.0.0"/>
              </w:rPr>
              <w:t>12 (p-p)</w:t>
            </w:r>
          </w:p>
        </w:tc>
      </w:tr>
      <w:tr w:rsidR="007A6A87" w:rsidRPr="0032026D" w:rsidTr="002A71CC">
        <w:trPr>
          <w:jc w:val="center"/>
        </w:trPr>
        <w:tc>
          <w:tcPr>
            <w:tcW w:w="7391" w:type="dxa"/>
            <w:gridSpan w:val="2"/>
          </w:tcPr>
          <w:p w:rsidR="007A6A87" w:rsidRPr="0032026D" w:rsidRDefault="007A6A87" w:rsidP="002A71CC">
            <w:pPr>
              <w:pStyle w:val="TAN"/>
              <w:rPr>
                <w:rFonts w:eastAsia="?? ??"/>
              </w:rPr>
            </w:pPr>
            <w:r w:rsidRPr="0032026D">
              <w:t>NOTE 1:</w:t>
            </w:r>
            <w:r w:rsidRPr="0032026D">
              <w:tab/>
            </w:r>
            <w:r w:rsidRPr="0032026D">
              <w:rPr>
                <w:rFonts w:eastAsia="?? ??"/>
              </w:rPr>
              <w:t>F</w:t>
            </w:r>
            <w:r w:rsidRPr="0032026D">
              <w:rPr>
                <w:rFonts w:eastAsia="?? ??"/>
                <w:vertAlign w:val="subscript"/>
              </w:rPr>
              <w:t xml:space="preserve">UL_Meas </w:t>
            </w:r>
            <w:r w:rsidRPr="0032026D">
              <w:rPr>
                <w:rFonts w:eastAsia="?? ??"/>
              </w:rPr>
              <w:t>refers to the sub-carrier frequency for which the equalizer coefficient is evaluated</w:t>
            </w:r>
          </w:p>
          <w:p w:rsidR="007A6A87" w:rsidRPr="0032026D" w:rsidRDefault="007A6A87" w:rsidP="002A71CC">
            <w:pPr>
              <w:pStyle w:val="TAN"/>
            </w:pPr>
            <w:r w:rsidRPr="0032026D">
              <w:t>NOTE 2:</w:t>
            </w:r>
            <w:r w:rsidRPr="0032026D">
              <w:tab/>
              <w:t>F</w:t>
            </w:r>
            <w:r w:rsidRPr="0032026D">
              <w:rPr>
                <w:vertAlign w:val="subscript"/>
              </w:rPr>
              <w:t>UL_Low</w:t>
            </w:r>
            <w:r w:rsidRPr="0032026D">
              <w:rPr>
                <w:rFonts w:eastAsia="?? ??"/>
              </w:rPr>
              <w:t xml:space="preserve"> and </w:t>
            </w:r>
            <w:r w:rsidRPr="0032026D">
              <w:t>F</w:t>
            </w:r>
            <w:r w:rsidRPr="0032026D">
              <w:rPr>
                <w:vertAlign w:val="subscript"/>
              </w:rPr>
              <w:t>UL_High</w:t>
            </w:r>
            <w:r w:rsidRPr="0032026D">
              <w:rPr>
                <w:rFonts w:eastAsia="?? ??"/>
              </w:rPr>
              <w:t xml:space="preserve"> refer to each E-UTRA frequency band specified in Table 5.5-1</w:t>
            </w:r>
          </w:p>
        </w:tc>
      </w:tr>
    </w:tbl>
    <w:p w:rsidR="007A6A87" w:rsidRPr="0032026D" w:rsidRDefault="007A6A87" w:rsidP="007A6A87"/>
    <w:p w:rsidR="007A6A87" w:rsidRPr="0032026D" w:rsidRDefault="00E50091" w:rsidP="007A6A87">
      <w:pPr>
        <w:pStyle w:val="TH"/>
      </w:pPr>
      <w:r w:rsidRPr="00E50091">
        <w:pict>
          <v:group id="_x0000_s1417" editas="canvas" style="position:absolute;margin-left:0;margin-top:0;width:482.5pt;height:162.05pt;z-index:251657216;mso-position-horizontal-relative:char;mso-position-vertical-relative:line" coordorigin="-10,-181" coordsize="9650,3241">
            <o:lock v:ext="edit" aspectratio="t"/>
            <v:shape id="_x0000_s1418" type="#_x0000_t75" style="position:absolute;left:-10;top:-181;width:9650;height:3241" o:preferrelative="f">
              <v:fill o:detectmouseclick="t"/>
              <v:path o:extrusionok="t" o:connecttype="none"/>
              <o:lock v:ext="edit" text="t"/>
            </v:shape>
            <v:line id="_x0000_s1419" style="position:absolute" from="0,0" to="0,2865" strokeweight="0"/>
            <v:rect id="_x0000_s1420" style="position:absolute;width:14;height:2865" fillcolor="black" stroked="f"/>
            <v:line id="_x0000_s1421" style="position:absolute" from="9616,14" to="9616,2865" strokeweight="0"/>
            <v:rect id="_x0000_s1422" style="position:absolute;left:9616;top:14;width:14;height:2851" fillcolor="black" stroked="f"/>
            <v:line id="_x0000_s1423" style="position:absolute" from="14,0" to="9630,0" strokeweight="0"/>
            <v:rect id="_x0000_s1424" style="position:absolute;left:14;width:9616;height:14" fillcolor="black" stroked="f"/>
            <v:line id="_x0000_s1425" style="position:absolute" from="0,2879" to="9630,2880" strokeweight="1pt"/>
            <v:rect id="_x0000_s1426" style="position:absolute;left:8640;top:2557;width:86;height:341;mso-wrap-style:none" filled="f" stroked="f">
              <v:textbox style="mso-next-textbox:#_x0000_s1426;mso-fit-shape-to-text:t" inset="0,0,0,0">
                <w:txbxContent>
                  <w:p w:rsidR="00EB2367" w:rsidRDefault="00EB2367" w:rsidP="007A6A87">
                    <w:r>
                      <w:rPr>
                        <w:rFonts w:ascii="Arial" w:hAnsi="Arial" w:cs="Arial"/>
                        <w:b/>
                        <w:bCs/>
                        <w:color w:val="000000"/>
                        <w:sz w:val="14"/>
                        <w:szCs w:val="14"/>
                      </w:rPr>
                      <w:t xml:space="preserve"> </w:t>
                    </w:r>
                    <w:proofErr w:type="gramStart"/>
                    <w:r>
                      <w:rPr>
                        <w:rFonts w:ascii="Arial" w:hAnsi="Arial" w:cs="Arial"/>
                        <w:b/>
                        <w:bCs/>
                        <w:color w:val="000000"/>
                        <w:sz w:val="14"/>
                        <w:szCs w:val="14"/>
                      </w:rPr>
                      <w:t>f</w:t>
                    </w:r>
                    <w:proofErr w:type="gramEnd"/>
                    <w:r>
                      <w:rPr>
                        <w:rFonts w:ascii="Arial" w:hAnsi="Arial" w:cs="Arial"/>
                        <w:b/>
                        <w:bCs/>
                        <w:color w:val="000000"/>
                        <w:sz w:val="14"/>
                        <w:szCs w:val="14"/>
                      </w:rPr>
                      <w:t xml:space="preserve">   </w:t>
                    </w:r>
                  </w:p>
                </w:txbxContent>
              </v:textbox>
            </v:rect>
            <v:group id="_x0000_s1427" style="position:absolute;left:710;top:359;width:8460;height:2539" coordorigin="710,359" coordsize="8460,2539">
              <v:rect id="_x0000_s1428" style="position:absolute;left:7559;top:2538;width:1431;height:341" filled="f" stroked="f">
                <v:textbox style="mso-next-textbox:#_x0000_s1428;mso-fit-shape-to-text:t" inset="0,0,0,0">
                  <w:txbxContent>
                    <w:p w:rsidR="00EB2367" w:rsidRDefault="00EB2367" w:rsidP="007A6A87">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_x0000_s1429" style="position:absolute;left:4149;top:2557;width:1431;height:341" filled="f" stroked="f">
                <v:textbox style="mso-next-textbox:#_x0000_s1429;mso-fit-shape-to-text:t" inset="0,0,0,0">
                  <w:txbxContent>
                    <w:p w:rsidR="00EB2367" w:rsidRDefault="00EB2367" w:rsidP="007A6A87">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_x0000_s1430" style="position:absolute;left:2520;top:899;width:1440;height:180" fillcolor="black" stroked="f">
                <v:fill r:id="rId155" o:title="Light upward diagonal" type="pattern"/>
              </v:rect>
              <v:rect id="_x0000_s1431" style="position:absolute;left:5580;top:1979;width:1800;height:180" fillcolor="black" stroked="f">
                <v:fill r:id="rId155" o:title="Light upward diagonal" type="pattern"/>
              </v:rect>
              <v:rect id="_x0000_s1432" style="position:absolute;left:5580;top:359;width:1800;height:180" fillcolor="black" stroked="f">
                <v:fill r:id="rId155" o:title="Light upward diagonal" type="pattern"/>
              </v:rect>
              <v:rect id="_x0000_s1433" style="position:absolute;left:2520;top:1799;width:1440;height:180" fillcolor="black" stroked="f">
                <v:fill r:id="rId155" o:title="Light upward diagonal" type="pattern"/>
              </v:rect>
              <v:rect id="_x0000_s1434" style="position:absolute;left:8153;top:1612;width:39;height:410;mso-wrap-style:none" filled="f" stroked="f">
                <v:textbox style="mso-next-textbox:#_x0000_s1434;mso-fit-shape-to-text:t" inset="0,0,0,0">
                  <w:txbxContent>
                    <w:p w:rsidR="00EB2367" w:rsidRDefault="00EB2367" w:rsidP="007A6A87">
                      <w:r>
                        <w:rPr>
                          <w:rFonts w:ascii="Arial" w:hAnsi="Arial" w:cs="Arial"/>
                          <w:b/>
                          <w:bCs/>
                          <w:color w:val="FF0000"/>
                          <w:sz w:val="14"/>
                          <w:szCs w:val="14"/>
                        </w:rPr>
                        <w:t xml:space="preserve"> </w:t>
                      </w:r>
                    </w:p>
                  </w:txbxContent>
                </v:textbox>
              </v:rect>
              <v:rect id="_x0000_s1435" style="position:absolute;left:710;top:1297;width:910;height:322" filled="f" stroked="f">
                <v:textbox style="mso-next-textbox:#_x0000_s1435" inset="0,0,0,0">
                  <w:txbxContent>
                    <w:p w:rsidR="00EB2367" w:rsidRPr="00D3567F" w:rsidRDefault="00EB2367" w:rsidP="007A6A87">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_x0000_s1436" style="position:absolute;left:3780;top:2159;width:720;height:341" filled="f" stroked="f">
                <v:textbox style="mso-next-textbox:#_x0000_s1436;mso-fit-shape-to-text:t" inset="0,0,0,0">
                  <w:txbxContent>
                    <w:p w:rsidR="00EB2367" w:rsidRPr="006D22BD" w:rsidRDefault="00EB2367" w:rsidP="007A6A87">
                      <w:pPr>
                        <w:rPr>
                          <w:lang w:val="sv-SE"/>
                        </w:rPr>
                      </w:pPr>
                      <w:r>
                        <w:rPr>
                          <w:rFonts w:ascii="Arial" w:hAnsi="Arial" w:cs="Arial"/>
                          <w:b/>
                          <w:bCs/>
                          <w:color w:val="000000"/>
                          <w:sz w:val="14"/>
                          <w:szCs w:val="14"/>
                          <w:lang w:val="sv-SE"/>
                        </w:rPr>
                        <w:t>Range 1</w:t>
                      </w:r>
                    </w:p>
                  </w:txbxContent>
                </v:textbox>
              </v:rect>
              <v:line id="_x0000_s1437" style="position:absolute" from="1800,1079" to="4860,1080"/>
              <v:line id="_x0000_s1438" style="position:absolute" from="1800,1799" to="4860,1800"/>
              <v:line id="_x0000_s1439" style="position:absolute" from="1610,1079" to="1611,1799" strokeweight=".5pt">
                <v:stroke startarrow="open" endarrow="open"/>
              </v:line>
              <v:line id="_x0000_s1440" style="position:absolute;flip:y" from="4860,539" to="4860,1079"/>
              <v:line id="_x0000_s1441" style="position:absolute" from="4860,1799" to="4861,1979"/>
              <v:line id="_x0000_s1442" style="position:absolute" from="4860,539" to="7920,540"/>
              <v:line id="_x0000_s1443" style="position:absolute" from="4860,1979" to="7920,1980"/>
              <v:line id="_x0000_s1444" style="position:absolute" from="4860,2339" to="7920,2340" strokeweight=".5pt">
                <v:stroke startarrow="open" endarrow="open"/>
              </v:line>
              <v:line id="_x0000_s1445" style="position:absolute;flip:x" from="3240,2338" to="4860,2339" strokeweight=".5pt">
                <v:stroke startarrow="open"/>
              </v:line>
              <v:line id="_x0000_s1446" style="position:absolute" from="1980,2519" to="8640,2520">
                <v:stroke endarrow="block"/>
              </v:line>
              <v:line id="_x0000_s1447" style="position:absolute;flip:y" from="4500,539" to="4501,1799" strokeweight=".5pt">
                <v:stroke dashstyle="dash" startarrow="open" endarrow="open"/>
              </v:line>
              <v:line id="_x0000_s1448" style="position:absolute;flip:y" from="5219,1079" to="5220,1979" strokeweight=".5pt">
                <v:stroke dashstyle="dash" startarrow="open" endarrow="open"/>
              </v:line>
              <v:line id="_x0000_s1449" style="position:absolute" from="4860,2159" to="4860,2519">
                <v:stroke dashstyle="1 1"/>
              </v:line>
              <v:rect id="_x0000_s1450" style="position:absolute;left:6120;top:2159;width:725;height:341" filled="f" stroked="f">
                <v:textbox style="mso-next-textbox:#_x0000_s1450;mso-fit-shape-to-text:t" inset="0,0,0,0">
                  <w:txbxContent>
                    <w:p w:rsidR="00EB2367" w:rsidRPr="006D22BD" w:rsidRDefault="00EB2367" w:rsidP="007A6A87">
                      <w:pPr>
                        <w:rPr>
                          <w:lang w:val="sv-SE"/>
                        </w:rPr>
                      </w:pPr>
                      <w:r>
                        <w:rPr>
                          <w:rFonts w:ascii="Arial" w:hAnsi="Arial" w:cs="Arial"/>
                          <w:b/>
                          <w:bCs/>
                          <w:color w:val="000000"/>
                          <w:sz w:val="14"/>
                          <w:szCs w:val="14"/>
                          <w:lang w:val="sv-SE"/>
                        </w:rPr>
                        <w:t>Range 2</w:t>
                      </w:r>
                    </w:p>
                  </w:txbxContent>
                </v:textbox>
              </v:rect>
              <v:rect id="_x0000_s1451" style="position:absolute;left:5210;top:1458;width:2675;height:341" filled="f" stroked="f">
                <v:textbox style="mso-next-textbox:#_x0000_s1451;mso-fit-shape-to-text:t" inset="0,0,0,0">
                  <w:txbxContent>
                    <w:p w:rsidR="00EB2367" w:rsidRDefault="00EB2367" w:rsidP="007A6A87">
                      <w:r>
                        <w:rPr>
                          <w:rFonts w:ascii="Arial" w:hAnsi="Arial" w:cs="Arial"/>
                          <w:b/>
                          <w:bCs/>
                          <w:color w:val="000000"/>
                          <w:sz w:val="14"/>
                          <w:szCs w:val="14"/>
                        </w:rPr>
                        <w:t xml:space="preserve">  </w:t>
                      </w:r>
                      <w:proofErr w:type="gramStart"/>
                      <w:r>
                        <w:rPr>
                          <w:rFonts w:ascii="Arial" w:hAnsi="Arial" w:cs="Arial"/>
                          <w:b/>
                          <w:bCs/>
                          <w:color w:val="000000"/>
                          <w:sz w:val="14"/>
                          <w:szCs w:val="14"/>
                        </w:rPr>
                        <w:t>max(</w:t>
                      </w:r>
                      <w:proofErr w:type="gramEnd"/>
                      <w:r>
                        <w:rPr>
                          <w:rFonts w:ascii="Arial" w:hAnsi="Arial" w:cs="Arial"/>
                          <w:b/>
                          <w:bCs/>
                          <w:color w:val="000000"/>
                          <w:sz w:val="14"/>
                          <w:szCs w:val="14"/>
                        </w:rPr>
                        <w:t xml:space="preserve">Range 1)-min(Range 2) &lt; 5(6) dB  </w:t>
                      </w:r>
                    </w:p>
                  </w:txbxContent>
                </v:textbox>
              </v:rect>
              <v:line id="_x0000_s1452" style="position:absolute" from="7920,2159" to="7921,2519">
                <v:stroke dashstyle="1 1"/>
              </v:line>
              <v:rect id="_x0000_s1453" style="position:absolute;left:1790;top:1458;width:2700;height:341" filled="f" stroked="f">
                <v:textbox style="mso-next-textbox:#_x0000_s1453;mso-fit-shape-to-text:t" inset="0,0,0,0">
                  <w:txbxContent>
                    <w:p w:rsidR="00EB2367" w:rsidRDefault="00EB2367" w:rsidP="007A6A87">
                      <w:r>
                        <w:rPr>
                          <w:rFonts w:ascii="Arial" w:hAnsi="Arial" w:cs="Arial"/>
                          <w:b/>
                          <w:bCs/>
                          <w:color w:val="000000"/>
                          <w:sz w:val="14"/>
                          <w:szCs w:val="14"/>
                        </w:rPr>
                        <w:t xml:space="preserve">  </w:t>
                      </w:r>
                      <w:proofErr w:type="gramStart"/>
                      <w:r>
                        <w:rPr>
                          <w:rFonts w:ascii="Arial" w:hAnsi="Arial" w:cs="Arial"/>
                          <w:b/>
                          <w:bCs/>
                          <w:color w:val="000000"/>
                          <w:sz w:val="14"/>
                          <w:szCs w:val="14"/>
                        </w:rPr>
                        <w:t>max(</w:t>
                      </w:r>
                      <w:proofErr w:type="gramEnd"/>
                      <w:r>
                        <w:rPr>
                          <w:rFonts w:ascii="Arial" w:hAnsi="Arial" w:cs="Arial"/>
                          <w:b/>
                          <w:bCs/>
                          <w:color w:val="000000"/>
                          <w:sz w:val="14"/>
                          <w:szCs w:val="14"/>
                        </w:rPr>
                        <w:t xml:space="preserve">Range 2)-min(Range 1) &lt; 7(10) dB  </w:t>
                      </w:r>
                    </w:p>
                  </w:txbxContent>
                </v:textbox>
              </v:rect>
              <v:line id="_x0000_s1454" style="position:absolute;flip:x" from="4140,539" to="4680,540">
                <v:stroke dashstyle="1 1"/>
              </v:line>
              <v:line id="_x0000_s1455" style="position:absolute" from="5040,1079" to="5580,1080">
                <v:stroke dashstyle="1 1"/>
              </v:line>
              <v:line id="_x0000_s1456" style="position:absolute" from="8100,539" to="8101,2039" strokeweight=".5pt">
                <v:stroke startarrow="open" endarrow="open"/>
              </v:line>
              <v:rect id="_x0000_s1457" style="position:absolute;left:8100;top:1259;width:1070;height:322" filled="f" stroked="f">
                <v:textbox style="mso-next-textbox:#_x0000_s1457" inset="0,0,0,0">
                  <w:txbxContent>
                    <w:p w:rsidR="00EB2367" w:rsidRPr="00D3567F" w:rsidRDefault="00EB2367" w:rsidP="007A6A87">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v:group>
        </w:pict>
      </w:r>
      <w:r>
        <w:pict>
          <v:shape id="_x0000_i1065" type="#_x0000_t75" style="width:482.25pt;height:162pt">
            <v:imagedata croptop="-65520f" cropbottom="65520f"/>
          </v:shape>
        </w:pict>
      </w:r>
    </w:p>
    <w:p w:rsidR="007A6A87" w:rsidRPr="0032026D" w:rsidRDefault="007A6A87" w:rsidP="007A6A87">
      <w:pPr>
        <w:pStyle w:val="TF"/>
        <w:rPr>
          <w:rFonts w:cs="v5.0.0"/>
          <w:snapToGrid w:val="0"/>
        </w:rPr>
      </w:pPr>
      <w:r w:rsidRPr="0032026D">
        <w:t>Figure 6.5.2.4.1-1: The limits for EVM equalizer spectral flatness with the maximum allowed variation of the coefficients indicated (the ETC minimum requirement within brackets).</w:t>
      </w:r>
    </w:p>
    <w:p w:rsidR="007A6A87" w:rsidRPr="0032026D" w:rsidRDefault="007A6A87" w:rsidP="007A6A87">
      <w:pPr>
        <w:pStyle w:val="Heading3"/>
        <w:rPr>
          <w:rFonts w:eastAsia="MS Mincho"/>
        </w:rPr>
      </w:pPr>
      <w:bookmarkStart w:id="1239" w:name="_Toc329941331"/>
      <w:bookmarkStart w:id="1240" w:name="_Toc332920377"/>
      <w:r w:rsidRPr="0032026D">
        <w:rPr>
          <w:rFonts w:eastAsia="MS Mincho"/>
        </w:rPr>
        <w:t>6.5.2A</w:t>
      </w:r>
      <w:r w:rsidRPr="0032026D">
        <w:rPr>
          <w:rFonts w:eastAsia="MS Mincho"/>
        </w:rPr>
        <w:tab/>
      </w:r>
      <w:r w:rsidRPr="0032026D">
        <w:t>Transmit modulation quality</w:t>
      </w:r>
      <w:r w:rsidRPr="0032026D">
        <w:rPr>
          <w:lang w:eastAsia="zh-CN"/>
        </w:rPr>
        <w:t xml:space="preserve"> for CA</w:t>
      </w:r>
      <w:bookmarkEnd w:id="1239"/>
      <w:bookmarkEnd w:id="1240"/>
    </w:p>
    <w:p w:rsidR="007A6A87" w:rsidRPr="0032026D" w:rsidRDefault="007A6A87" w:rsidP="007A6A87">
      <w:pPr>
        <w:pStyle w:val="Heading4"/>
        <w:rPr>
          <w:rFonts w:eastAsia="SimSun"/>
          <w:lang w:eastAsia="zh-CN"/>
        </w:rPr>
      </w:pPr>
      <w:bookmarkStart w:id="1241" w:name="_Toc329941332"/>
      <w:bookmarkStart w:id="1242" w:name="_Toc332920378"/>
      <w:r w:rsidRPr="0032026D">
        <w:rPr>
          <w:rFonts w:eastAsia="MS Mincho"/>
        </w:rPr>
        <w:t>6.5.2</w:t>
      </w:r>
      <w:r w:rsidRPr="0032026D">
        <w:rPr>
          <w:rFonts w:eastAsia="SimSun"/>
          <w:lang w:eastAsia="zh-CN"/>
        </w:rPr>
        <w:t>A</w:t>
      </w:r>
      <w:r w:rsidRPr="0032026D">
        <w:rPr>
          <w:rFonts w:eastAsia="MS Mincho"/>
        </w:rPr>
        <w:t>.1</w:t>
      </w:r>
      <w:r w:rsidRPr="0032026D">
        <w:rPr>
          <w:rFonts w:eastAsia="MS Mincho"/>
        </w:rPr>
        <w:tab/>
        <w:t>Error Vector Magnitude</w:t>
      </w:r>
      <w:bookmarkEnd w:id="1241"/>
      <w:bookmarkEnd w:id="1242"/>
    </w:p>
    <w:p w:rsidR="007A6A87" w:rsidRPr="0032026D" w:rsidRDefault="007A6A87" w:rsidP="007A6A87">
      <w:r w:rsidRPr="0032026D">
        <w:rPr>
          <w:rFonts w:hint="eastAsia"/>
        </w:rPr>
        <w:t xml:space="preserve">For the intra-band </w:t>
      </w:r>
      <w:r w:rsidRPr="0032026D">
        <w:t>contiguous</w:t>
      </w:r>
      <w:r w:rsidRPr="0032026D" w:rsidDel="000C4A5A">
        <w:rPr>
          <w:rFonts w:hint="eastAsia"/>
        </w:rPr>
        <w:t xml:space="preserve"> </w:t>
      </w:r>
      <w:r w:rsidRPr="0032026D">
        <w:t>carrier aggregation</w:t>
      </w:r>
      <w:r w:rsidRPr="0032026D">
        <w:rPr>
          <w:rFonts w:hint="eastAsia"/>
        </w:rPr>
        <w:t xml:space="preserve">, the </w:t>
      </w:r>
      <w:r w:rsidRPr="0032026D">
        <w:t>Error Vector Magnitude</w:t>
      </w:r>
      <w:r w:rsidRPr="0032026D">
        <w:rPr>
          <w:rFonts w:hint="eastAsia"/>
        </w:rPr>
        <w:t xml:space="preserve"> requirement should be d</w:t>
      </w:r>
      <w:r w:rsidRPr="0032026D">
        <w:t>e</w:t>
      </w:r>
      <w:r w:rsidRPr="0032026D">
        <w:rPr>
          <w:rFonts w:hint="eastAsia"/>
        </w:rPr>
        <w:t xml:space="preserve">fined for each </w:t>
      </w:r>
      <w:r w:rsidRPr="0032026D">
        <w:t>component carrier</w:t>
      </w:r>
      <w:r w:rsidRPr="0032026D">
        <w:rPr>
          <w:rFonts w:hint="eastAsia"/>
        </w:rPr>
        <w:t xml:space="preserve">. </w:t>
      </w:r>
    </w:p>
    <w:p w:rsidR="007A6A87" w:rsidRPr="0032026D" w:rsidRDefault="007A6A87" w:rsidP="007A6A87">
      <w:r w:rsidRPr="0032026D">
        <w:t>When a single component carrier is transmitted Table 6.5.2.1.1-1 apply.</w:t>
      </w:r>
    </w:p>
    <w:p w:rsidR="007A6A87" w:rsidRPr="0032026D" w:rsidRDefault="007A6A87" w:rsidP="007A6A87">
      <w:r w:rsidRPr="0032026D">
        <w:t xml:space="preserve">When two component carriers are transmitted with the same PSD the EVM requirements apply for each component carrier. The requirements are according to Table </w:t>
      </w:r>
      <w:smartTag w:uri="urn:schemas-microsoft-com:office:smarttags" w:element="chsdate">
        <w:smartTagPr>
          <w:attr w:name="IsROCDate" w:val="False"/>
          <w:attr w:name="IsLunarDate" w:val="False"/>
          <w:attr w:name="Day" w:val="30"/>
          <w:attr w:name="Month" w:val="12"/>
          <w:attr w:name="Year" w:val="1899"/>
        </w:smartTagPr>
        <w:r w:rsidRPr="0032026D">
          <w:t>6.5.</w: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t>2</w:t>
          </w:r>
        </w:smartTag>
      </w:smartTag>
      <w:r w:rsidRPr="0032026D">
        <w:t>.</w:t>
      </w:r>
      <w:r w:rsidRPr="0032026D">
        <w:rPr>
          <w:rFonts w:hint="eastAsia"/>
        </w:rPr>
        <w:t>1A</w:t>
      </w:r>
      <w:r w:rsidRPr="0032026D">
        <w:t>-1. The EVM requirements for component carriers transmitted with different PSD are FFS.</w:t>
      </w:r>
    </w:p>
    <w:p w:rsidR="007A6A87" w:rsidRPr="0032026D" w:rsidRDefault="007A6A87" w:rsidP="007A6A87"/>
    <w:p w:rsidR="007A6A87" w:rsidRPr="0032026D" w:rsidRDefault="007A6A87" w:rsidP="007A6A87">
      <w:pPr>
        <w:pStyle w:val="TH"/>
      </w:pPr>
      <w:r w:rsidRPr="0032026D">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2026D">
          <w:rPr>
            <w:rFonts w:eastAsia="Osaka"/>
          </w:rPr>
          <w:t>6.5.</w:t>
        </w:r>
        <w:smartTag w:uri="urn:schemas-microsoft-com:office:smarttags" w:element="chmetcnv">
          <w:smartTagPr>
            <w:attr w:name="UnitName" w:val="a"/>
            <w:attr w:name="SourceValue" w:val="2.1"/>
            <w:attr w:name="HasSpace" w:val="False"/>
            <w:attr w:name="Negative" w:val="False"/>
            <w:attr w:name="NumberType" w:val="1"/>
            <w:attr w:name="TCSC" w:val="0"/>
          </w:smartTagPr>
          <w:r w:rsidRPr="0032026D">
            <w:rPr>
              <w:rFonts w:eastAsia="Osaka"/>
            </w:rPr>
            <w:t>2</w:t>
          </w:r>
        </w:smartTag>
      </w:smartTag>
      <w:r w:rsidRPr="0032026D">
        <w:rPr>
          <w:rFonts w:eastAsia="Osaka"/>
        </w:rPr>
        <w:t>.</w:t>
      </w:r>
      <w:r w:rsidRPr="0032026D">
        <w:rPr>
          <w:rFonts w:hint="eastAsia"/>
          <w:lang w:eastAsia="zh-CN"/>
        </w:rPr>
        <w:t>1A</w:t>
      </w:r>
      <w:r w:rsidRPr="0032026D">
        <w:rPr>
          <w:rFonts w:eastAsia="Osaka"/>
        </w:rPr>
        <w:t>-1:</w:t>
      </w:r>
      <w:r w:rsidRPr="0032026D">
        <w:t xml:space="preserve">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56"/>
        <w:gridCol w:w="1135"/>
        <w:gridCol w:w="2406"/>
        <w:gridCol w:w="2406"/>
      </w:tblGrid>
      <w:tr w:rsidR="007A6A87" w:rsidRPr="0032026D" w:rsidTr="002A71CC">
        <w:trPr>
          <w:jc w:val="center"/>
        </w:trPr>
        <w:tc>
          <w:tcPr>
            <w:tcW w:w="3256" w:type="dxa"/>
          </w:tcPr>
          <w:p w:rsidR="007A6A87" w:rsidRPr="0032026D" w:rsidRDefault="007A6A87" w:rsidP="002A71CC">
            <w:pPr>
              <w:pStyle w:val="TAH"/>
              <w:rPr>
                <w:rFonts w:cs="v5.0.0"/>
              </w:rPr>
            </w:pPr>
            <w:r w:rsidRPr="0032026D">
              <w:rPr>
                <w:rFonts w:cs="v5.0.0"/>
              </w:rPr>
              <w:br w:type="page"/>
              <w:t>Parameter</w:t>
            </w:r>
          </w:p>
        </w:tc>
        <w:tc>
          <w:tcPr>
            <w:tcW w:w="1135" w:type="dxa"/>
          </w:tcPr>
          <w:p w:rsidR="007A6A87" w:rsidRPr="0032026D" w:rsidRDefault="007A6A87" w:rsidP="002A71CC">
            <w:pPr>
              <w:pStyle w:val="TAH"/>
              <w:rPr>
                <w:rFonts w:cs="v5.0.0"/>
              </w:rPr>
            </w:pPr>
            <w:r w:rsidRPr="0032026D">
              <w:rPr>
                <w:rFonts w:cs="v5.0.0"/>
              </w:rPr>
              <w:t>Unit</w:t>
            </w:r>
          </w:p>
        </w:tc>
        <w:tc>
          <w:tcPr>
            <w:tcW w:w="2406" w:type="dxa"/>
          </w:tcPr>
          <w:p w:rsidR="007A6A87" w:rsidRPr="0032026D" w:rsidRDefault="007A6A87" w:rsidP="002A71CC">
            <w:pPr>
              <w:pStyle w:val="TAH"/>
              <w:rPr>
                <w:rFonts w:cs="v5.0.0"/>
              </w:rPr>
            </w:pPr>
            <w:r w:rsidRPr="0032026D">
              <w:rPr>
                <w:rFonts w:cs="v5.0.0"/>
              </w:rPr>
              <w:t>Average EVM Level per CC</w:t>
            </w:r>
          </w:p>
        </w:tc>
        <w:tc>
          <w:tcPr>
            <w:tcW w:w="2406" w:type="dxa"/>
          </w:tcPr>
          <w:p w:rsidR="007A6A87" w:rsidRPr="0032026D" w:rsidRDefault="007A6A87" w:rsidP="002A71CC">
            <w:pPr>
              <w:pStyle w:val="TAH"/>
              <w:rPr>
                <w:rFonts w:cs="v5.0.0"/>
              </w:rPr>
            </w:pPr>
            <w:r w:rsidRPr="0032026D">
              <w:rPr>
                <w:rFonts w:cs="v5.0.0"/>
              </w:rPr>
              <w:t>Reference Signal EVM Level</w:t>
            </w:r>
          </w:p>
        </w:tc>
      </w:tr>
      <w:tr w:rsidR="007A6A87" w:rsidRPr="0032026D" w:rsidTr="002A71CC">
        <w:trPr>
          <w:jc w:val="center"/>
        </w:trPr>
        <w:tc>
          <w:tcPr>
            <w:tcW w:w="3256" w:type="dxa"/>
          </w:tcPr>
          <w:p w:rsidR="007A6A87" w:rsidRPr="0032026D" w:rsidRDefault="007A6A87" w:rsidP="002A71CC">
            <w:pPr>
              <w:pStyle w:val="TAL"/>
              <w:rPr>
                <w:rFonts w:cs="v5.0.0"/>
              </w:rPr>
            </w:pPr>
            <w:r w:rsidRPr="0032026D">
              <w:rPr>
                <w:rFonts w:cs="v5.0.0"/>
              </w:rPr>
              <w:t>QPSK or BPSK</w:t>
            </w:r>
          </w:p>
        </w:tc>
        <w:tc>
          <w:tcPr>
            <w:tcW w:w="1135" w:type="dxa"/>
          </w:tcPr>
          <w:p w:rsidR="007A6A87" w:rsidRPr="0032026D" w:rsidRDefault="007A6A87" w:rsidP="002A71CC">
            <w:pPr>
              <w:pStyle w:val="TAC"/>
              <w:rPr>
                <w:rFonts w:cs="v5.0.0"/>
              </w:rPr>
            </w:pPr>
            <w:r w:rsidRPr="0032026D">
              <w:rPr>
                <w:rFonts w:cs="v5.0.0"/>
              </w:rPr>
              <w:t>%</w:t>
            </w:r>
          </w:p>
        </w:tc>
        <w:tc>
          <w:tcPr>
            <w:tcW w:w="2406" w:type="dxa"/>
          </w:tcPr>
          <w:p w:rsidR="007A6A87" w:rsidRPr="0032026D" w:rsidRDefault="007A6A87" w:rsidP="002A71CC">
            <w:pPr>
              <w:pStyle w:val="TAC"/>
              <w:rPr>
                <w:rFonts w:cs="v5.0.0"/>
              </w:rPr>
            </w:pPr>
            <w:r w:rsidRPr="0032026D">
              <w:rPr>
                <w:rFonts w:cs="v5.0.0"/>
              </w:rPr>
              <w:t>[17.5]</w:t>
            </w:r>
          </w:p>
        </w:tc>
        <w:tc>
          <w:tcPr>
            <w:tcW w:w="2406" w:type="dxa"/>
          </w:tcPr>
          <w:p w:rsidR="007A6A87" w:rsidRPr="0032026D" w:rsidRDefault="007A6A87" w:rsidP="002A71CC">
            <w:pPr>
              <w:pStyle w:val="TAC"/>
              <w:rPr>
                <w:rFonts w:cs="v5.0.0"/>
              </w:rPr>
            </w:pPr>
            <w:r w:rsidRPr="0032026D">
              <w:rPr>
                <w:rFonts w:cs="v5.0.0"/>
              </w:rPr>
              <w:t>[17.5]</w:t>
            </w:r>
          </w:p>
        </w:tc>
      </w:tr>
      <w:tr w:rsidR="007A6A87" w:rsidRPr="0032026D" w:rsidTr="002A71CC">
        <w:trPr>
          <w:jc w:val="center"/>
        </w:trPr>
        <w:tc>
          <w:tcPr>
            <w:tcW w:w="3256" w:type="dxa"/>
          </w:tcPr>
          <w:p w:rsidR="007A6A87" w:rsidRPr="0032026D" w:rsidRDefault="007A6A87" w:rsidP="002A71CC">
            <w:pPr>
              <w:pStyle w:val="TAL"/>
              <w:rPr>
                <w:rFonts w:cs="v5.0.0"/>
              </w:rPr>
            </w:pPr>
            <w:r w:rsidRPr="0032026D">
              <w:rPr>
                <w:rFonts w:cs="v5.0.0"/>
              </w:rPr>
              <w:t xml:space="preserve">16QAM </w:t>
            </w:r>
          </w:p>
        </w:tc>
        <w:tc>
          <w:tcPr>
            <w:tcW w:w="1135" w:type="dxa"/>
          </w:tcPr>
          <w:p w:rsidR="007A6A87" w:rsidRPr="0032026D" w:rsidRDefault="007A6A87" w:rsidP="002A71CC">
            <w:pPr>
              <w:pStyle w:val="TAC"/>
              <w:rPr>
                <w:rFonts w:cs="v5.0.0"/>
              </w:rPr>
            </w:pPr>
            <w:r w:rsidRPr="0032026D">
              <w:rPr>
                <w:rFonts w:cs="v5.0.0"/>
              </w:rPr>
              <w:t>%</w:t>
            </w:r>
          </w:p>
        </w:tc>
        <w:tc>
          <w:tcPr>
            <w:tcW w:w="2406" w:type="dxa"/>
          </w:tcPr>
          <w:p w:rsidR="007A6A87" w:rsidRPr="0032026D" w:rsidRDefault="007A6A87" w:rsidP="002A71CC">
            <w:pPr>
              <w:pStyle w:val="TAC"/>
              <w:rPr>
                <w:rFonts w:cs="v5.0.0"/>
              </w:rPr>
            </w:pPr>
            <w:r w:rsidRPr="0032026D">
              <w:rPr>
                <w:rFonts w:cs="v5.0.0"/>
              </w:rPr>
              <w:t>[12.5]</w:t>
            </w:r>
          </w:p>
        </w:tc>
        <w:tc>
          <w:tcPr>
            <w:tcW w:w="2406" w:type="dxa"/>
          </w:tcPr>
          <w:p w:rsidR="007A6A87" w:rsidRPr="0032026D" w:rsidRDefault="007A6A87" w:rsidP="002A71CC">
            <w:pPr>
              <w:pStyle w:val="TAC"/>
              <w:rPr>
                <w:rFonts w:cs="v5.0.0"/>
              </w:rPr>
            </w:pPr>
            <w:r w:rsidRPr="0032026D">
              <w:rPr>
                <w:rFonts w:cs="v5.0.0"/>
              </w:rPr>
              <w:t>[12.5]</w:t>
            </w:r>
          </w:p>
        </w:tc>
      </w:tr>
    </w:tbl>
    <w:p w:rsidR="007A6A87" w:rsidRPr="0032026D" w:rsidRDefault="007A6A87" w:rsidP="007A6A87"/>
    <w:p w:rsidR="007A6A87" w:rsidRPr="0032026D" w:rsidRDefault="007A6A87" w:rsidP="007A6A87">
      <w:pPr>
        <w:pStyle w:val="Heading4"/>
        <w:rPr>
          <w:rFonts w:eastAsia="MS Mincho"/>
        </w:rPr>
      </w:pPr>
      <w:bookmarkStart w:id="1243" w:name="_Toc329941333"/>
      <w:bookmarkStart w:id="1244" w:name="_Toc332920379"/>
      <w:r w:rsidRPr="0032026D">
        <w:rPr>
          <w:rFonts w:eastAsia="MS Mincho"/>
        </w:rPr>
        <w:t>6.5.2A.2</w:t>
      </w:r>
      <w:r w:rsidRPr="0032026D">
        <w:rPr>
          <w:rFonts w:eastAsia="MS Mincho"/>
        </w:rPr>
        <w:tab/>
        <w:t>Void</w:t>
      </w:r>
      <w:bookmarkEnd w:id="1243"/>
      <w:bookmarkEnd w:id="1244"/>
    </w:p>
    <w:p w:rsidR="007A6A87" w:rsidRPr="0032026D" w:rsidRDefault="007A6A87" w:rsidP="007A6A87">
      <w:pPr>
        <w:rPr>
          <w:rFonts w:eastAsia="MS Mincho"/>
        </w:rPr>
      </w:pPr>
      <w:r w:rsidRPr="0032026D">
        <w:t>&lt;</w:t>
      </w:r>
      <w:proofErr w:type="gramStart"/>
      <w:r w:rsidRPr="0032026D">
        <w:t>reserved</w:t>
      </w:r>
      <w:proofErr w:type="gramEnd"/>
      <w:r w:rsidRPr="0032026D">
        <w:t xml:space="preserve"> for future use&gt;</w:t>
      </w:r>
    </w:p>
    <w:p w:rsidR="007A6A87" w:rsidRPr="0032026D" w:rsidRDefault="007A6A87" w:rsidP="007A6A87">
      <w:pPr>
        <w:pStyle w:val="Heading4"/>
      </w:pPr>
      <w:bookmarkStart w:id="1245" w:name="_Toc329941334"/>
      <w:bookmarkStart w:id="1246" w:name="_Toc332920380"/>
      <w:r w:rsidRPr="0032026D">
        <w:t>6.5.2A.3</w:t>
      </w:r>
      <w:r w:rsidRPr="0032026D">
        <w:tab/>
        <w:t>In-band emissions</w:t>
      </w:r>
      <w:bookmarkEnd w:id="1245"/>
      <w:bookmarkEnd w:id="1246"/>
    </w:p>
    <w:p w:rsidR="007A6A87" w:rsidRPr="0032026D" w:rsidRDefault="007A6A87" w:rsidP="007A6A87">
      <w:pPr>
        <w:pStyle w:val="Heading5"/>
        <w:rPr>
          <w:lang w:eastAsia="zh-CN"/>
        </w:rPr>
      </w:pPr>
      <w:bookmarkStart w:id="1247" w:name="_Toc329941335"/>
      <w:bookmarkStart w:id="1248" w:name="_Toc332920381"/>
      <w:r w:rsidRPr="0032026D">
        <w:rPr>
          <w:lang w:eastAsia="zh-CN"/>
        </w:rPr>
        <w:t>6.5.2A.3.1</w:t>
      </w:r>
      <w:r w:rsidRPr="0032026D">
        <w:rPr>
          <w:lang w:eastAsia="zh-CN"/>
        </w:rPr>
        <w:tab/>
      </w:r>
      <w:r w:rsidRPr="0032026D">
        <w:rPr>
          <w:lang w:eastAsia="zh-CN"/>
        </w:rPr>
        <w:tab/>
        <w:t>Minimum requirement for CA</w:t>
      </w:r>
      <w:bookmarkEnd w:id="1247"/>
      <w:bookmarkEnd w:id="1248"/>
    </w:p>
    <w:p w:rsidR="007A6A87" w:rsidRPr="0032026D" w:rsidRDefault="007A6A87" w:rsidP="007A6A87">
      <w:pPr>
        <w:rPr>
          <w:lang w:eastAsia="zh-CN"/>
        </w:rPr>
      </w:pPr>
      <w:r w:rsidRPr="0032026D">
        <w:rPr>
          <w:lang w:eastAsia="zh-CN"/>
        </w:rPr>
        <w:t xml:space="preserve">For  intra-band contiguous carrier aggregation bandwidth class C, the requirements in Table 6.5.2A.3.1-1 apply within the aggregated maximum transmission bandwidth with both component carrier (s) active and one single contiguous PRB allocation of bandwidth </w:t>
      </w:r>
      <w:r w:rsidRPr="0032026D">
        <w:rPr>
          <w:position w:val="-12"/>
          <w:lang w:eastAsia="zh-CN"/>
        </w:rPr>
        <w:object w:dxaOrig="540" w:dyaOrig="360">
          <v:shape id="_x0000_i1066" type="#_x0000_t75" style="width:24.75pt;height:15.75pt" o:ole="">
            <v:imagedata r:id="rId141" o:title=""/>
          </v:shape>
          <o:OLEObject Type="Embed" ProgID="Equation.3" ShapeID="_x0000_i1066" DrawAspect="Content" ObjectID="_1411551108" r:id="rId156"/>
        </w:object>
      </w:r>
      <w:r w:rsidRPr="0032026D">
        <w:rPr>
          <w:lang w:eastAsia="zh-CN"/>
        </w:rPr>
        <w:t xml:space="preserve"> in the PCC or SCC at the edge of the aggregated maximum transmitted bandwidth.</w:t>
      </w:r>
    </w:p>
    <w:p w:rsidR="007A6A87" w:rsidRPr="0032026D" w:rsidRDefault="007A6A87" w:rsidP="007A6A87">
      <w:pPr>
        <w:pStyle w:val="TH"/>
        <w:rPr>
          <w:rFonts w:eastAsia="MS Mincho"/>
        </w:rPr>
      </w:pPr>
      <w:r w:rsidRPr="0032026D">
        <w:rPr>
          <w:rFonts w:eastAsia="MS Mincho"/>
        </w:rPr>
        <w:t>Table 6.5.2A.3.1-1: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5"/>
        <w:gridCol w:w="1294"/>
        <w:gridCol w:w="1261"/>
        <w:gridCol w:w="3024"/>
        <w:gridCol w:w="2816"/>
      </w:tblGrid>
      <w:tr w:rsidR="007A6A87" w:rsidRPr="0032026D" w:rsidTr="002A71CC">
        <w:trPr>
          <w:jc w:val="center"/>
        </w:trPr>
        <w:tc>
          <w:tcPr>
            <w:tcW w:w="1205" w:type="dxa"/>
            <w:tcBorders>
              <w:bottom w:val="single" w:sz="4" w:space="0" w:color="auto"/>
              <w:right w:val="single" w:sz="4" w:space="0" w:color="auto"/>
            </w:tcBorders>
            <w:shd w:val="clear" w:color="auto" w:fill="auto"/>
            <w:vAlign w:val="center"/>
          </w:tcPr>
          <w:p w:rsidR="007A6A87" w:rsidRPr="0032026D" w:rsidRDefault="007A6A87" w:rsidP="002A71CC">
            <w:pPr>
              <w:pStyle w:val="TAH"/>
              <w:rPr>
                <w:i/>
                <w:iCs/>
                <w:lang w:eastAsia="zh-CN"/>
              </w:rPr>
            </w:pPr>
            <w:r w:rsidRPr="0032026D">
              <w:rPr>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H"/>
              <w:rPr>
                <w:lang w:eastAsia="zh-CN"/>
              </w:rPr>
            </w:pPr>
            <w:r w:rsidRPr="0032026D">
              <w:rPr>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H"/>
              <w:rPr>
                <w:lang w:eastAsia="zh-CN"/>
              </w:rPr>
            </w:pPr>
            <w:r w:rsidRPr="0032026D">
              <w:rPr>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H"/>
              <w:rPr>
                <w:lang w:eastAsia="zh-CN"/>
              </w:rPr>
            </w:pPr>
            <w:r w:rsidRPr="0032026D">
              <w:rPr>
                <w:lang w:eastAsia="zh-CN"/>
              </w:rPr>
              <w:t>Applicable Frequencies</w:t>
            </w:r>
          </w:p>
        </w:tc>
      </w:tr>
      <w:tr w:rsidR="007A6A87" w:rsidRPr="0032026D" w:rsidTr="002A71C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L"/>
              <w:rPr>
                <w:lang w:eastAsia="zh-CN"/>
              </w:rPr>
            </w:pPr>
            <w:r w:rsidRPr="0032026D">
              <w:rPr>
                <w:lang w:eastAsia="zh-CN"/>
              </w:rPr>
              <w:t>General</w:t>
            </w:r>
          </w:p>
        </w:tc>
        <w:tc>
          <w:tcPr>
            <w:tcW w:w="129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position w:val="-50"/>
                <w:lang w:eastAsia="zh-CN"/>
              </w:rPr>
              <w:object w:dxaOrig="3940" w:dyaOrig="1120">
                <v:shape id="_x0000_i1067" type="#_x0000_t75" style="width:176.25pt;height:45pt" o:ole="">
                  <v:imagedata r:id="rId135" o:title=""/>
                </v:shape>
                <o:OLEObject Type="Embed" ProgID="Equation.3" ShapeID="_x0000_i1067" DrawAspect="Content" ObjectID="_1411551109" r:id="rId157"/>
              </w:object>
            </w:r>
          </w:p>
        </w:tc>
        <w:tc>
          <w:tcPr>
            <w:tcW w:w="2816"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Any non-allocated (Note 1)</w:t>
            </w:r>
          </w:p>
        </w:tc>
      </w:tr>
      <w:tr w:rsidR="007A6A87" w:rsidRPr="0032026D" w:rsidTr="002A71CC">
        <w:trPr>
          <w:jc w:val="center"/>
        </w:trPr>
        <w:tc>
          <w:tcPr>
            <w:tcW w:w="1205" w:type="dxa"/>
            <w:tcBorders>
              <w:top w:val="single" w:sz="4" w:space="0" w:color="auto"/>
              <w:right w:val="single" w:sz="4" w:space="0" w:color="auto"/>
            </w:tcBorders>
            <w:shd w:val="clear" w:color="auto" w:fill="auto"/>
            <w:vAlign w:val="center"/>
          </w:tcPr>
          <w:p w:rsidR="007A6A87" w:rsidRPr="0032026D" w:rsidRDefault="007A6A87" w:rsidP="002A71CC">
            <w:pPr>
              <w:pStyle w:val="TAL"/>
              <w:rPr>
                <w:lang w:eastAsia="zh-CN"/>
              </w:rPr>
            </w:pPr>
            <w:r w:rsidRPr="0032026D">
              <w:rPr>
                <w:lang w:eastAsia="zh-CN"/>
              </w:rPr>
              <w:t>IQ Image</w:t>
            </w:r>
          </w:p>
        </w:tc>
        <w:tc>
          <w:tcPr>
            <w:tcW w:w="1294" w:type="dxa"/>
            <w:tcBorders>
              <w:top w:val="single" w:sz="4" w:space="0" w:color="auto"/>
              <w:left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dB</w:t>
            </w:r>
          </w:p>
        </w:tc>
        <w:tc>
          <w:tcPr>
            <w:tcW w:w="4285" w:type="dxa"/>
            <w:gridSpan w:val="2"/>
            <w:tcBorders>
              <w:top w:val="single" w:sz="4" w:space="0" w:color="auto"/>
              <w:left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-25</w:t>
            </w:r>
          </w:p>
        </w:tc>
        <w:tc>
          <w:tcPr>
            <w:tcW w:w="2816" w:type="dxa"/>
            <w:tcBorders>
              <w:top w:val="single" w:sz="4" w:space="0" w:color="auto"/>
              <w:left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 xml:space="preserve">Exception for IQ image </w:t>
            </w:r>
          </w:p>
          <w:p w:rsidR="007A6A87" w:rsidRPr="0032026D" w:rsidRDefault="007A6A87" w:rsidP="002A71CC">
            <w:pPr>
              <w:pStyle w:val="TAC"/>
              <w:rPr>
                <w:lang w:eastAsia="zh-CN"/>
              </w:rPr>
            </w:pPr>
            <w:r w:rsidRPr="0032026D">
              <w:rPr>
                <w:lang w:eastAsia="zh-CN"/>
              </w:rPr>
              <w:t>(Note 2)</w:t>
            </w:r>
          </w:p>
        </w:tc>
      </w:tr>
      <w:tr w:rsidR="007A6A87" w:rsidRPr="0032026D" w:rsidTr="002A71CC">
        <w:trPr>
          <w:trHeight w:val="208"/>
          <w:jc w:val="center"/>
        </w:trPr>
        <w:tc>
          <w:tcPr>
            <w:tcW w:w="1205" w:type="dxa"/>
            <w:vMerge w:val="restart"/>
            <w:tcBorders>
              <w:top w:val="single" w:sz="4" w:space="0" w:color="auto"/>
              <w:right w:val="single" w:sz="4" w:space="0" w:color="auto"/>
            </w:tcBorders>
            <w:shd w:val="clear" w:color="auto" w:fill="auto"/>
            <w:vAlign w:val="center"/>
          </w:tcPr>
          <w:p w:rsidR="007A6A87" w:rsidRPr="0032026D" w:rsidRDefault="007A6A87" w:rsidP="002A71CC">
            <w:pPr>
              <w:pStyle w:val="TAL"/>
              <w:rPr>
                <w:lang w:eastAsia="zh-CN"/>
              </w:rPr>
            </w:pPr>
            <w:r w:rsidRPr="0032026D">
              <w:rPr>
                <w:lang w:eastAsia="zh-CN"/>
              </w:rPr>
              <w:t>Carrier leakage</w:t>
            </w:r>
          </w:p>
        </w:tc>
        <w:tc>
          <w:tcPr>
            <w:tcW w:w="1294" w:type="dxa"/>
            <w:vMerge w:val="restart"/>
            <w:tcBorders>
              <w:top w:val="single" w:sz="4" w:space="0" w:color="auto"/>
              <w:left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dBc</w:t>
            </w:r>
          </w:p>
        </w:tc>
        <w:tc>
          <w:tcPr>
            <w:tcW w:w="1261" w:type="dxa"/>
            <w:tcBorders>
              <w:top w:val="single" w:sz="4" w:space="0" w:color="auto"/>
              <w:left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-25</w:t>
            </w:r>
          </w:p>
        </w:tc>
        <w:tc>
          <w:tcPr>
            <w:tcW w:w="3024" w:type="dxa"/>
            <w:tcBorders>
              <w:top w:val="single" w:sz="4" w:space="0" w:color="auto"/>
              <w:left w:val="single" w:sz="4" w:space="0" w:color="auto"/>
              <w:right w:val="single" w:sz="4" w:space="0" w:color="auto"/>
            </w:tcBorders>
            <w:shd w:val="clear" w:color="auto" w:fill="auto"/>
            <w:vAlign w:val="center"/>
          </w:tcPr>
          <w:p w:rsidR="007A6A87" w:rsidRPr="0032026D" w:rsidRDefault="007A6A87" w:rsidP="002A71CC">
            <w:pPr>
              <w:pStyle w:val="TAC"/>
              <w:rPr>
                <w:lang w:eastAsia="zh-CN"/>
              </w:rPr>
            </w:pPr>
            <w:r w:rsidRPr="0032026D">
              <w:rPr>
                <w:lang w:eastAsia="zh-CN"/>
              </w:rPr>
              <w:t>Output power &gt; 0 dBm</w:t>
            </w:r>
          </w:p>
        </w:tc>
        <w:tc>
          <w:tcPr>
            <w:tcW w:w="2816" w:type="dxa"/>
            <w:vMerge w:val="restart"/>
            <w:tcBorders>
              <w:top w:val="single" w:sz="4" w:space="0" w:color="auto"/>
              <w:left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Exception for Carrier frequency (Note 3)</w:t>
            </w:r>
          </w:p>
        </w:tc>
      </w:tr>
      <w:tr w:rsidR="007A6A87" w:rsidRPr="0032026D" w:rsidTr="002A71CC">
        <w:trPr>
          <w:trHeight w:val="206"/>
          <w:jc w:val="center"/>
        </w:trPr>
        <w:tc>
          <w:tcPr>
            <w:tcW w:w="1205" w:type="dxa"/>
            <w:vMerge/>
            <w:tcBorders>
              <w:right w:val="single" w:sz="4" w:space="0" w:color="auto"/>
            </w:tcBorders>
            <w:shd w:val="clear" w:color="auto" w:fill="auto"/>
            <w:vAlign w:val="center"/>
          </w:tcPr>
          <w:p w:rsidR="007A6A87" w:rsidRPr="0032026D" w:rsidRDefault="007A6A87" w:rsidP="002A71CC">
            <w:pPr>
              <w:spacing w:after="0"/>
              <w:rPr>
                <w:b/>
                <w:lang w:eastAsia="zh-CN"/>
              </w:rPr>
            </w:pPr>
          </w:p>
        </w:tc>
        <w:tc>
          <w:tcPr>
            <w:tcW w:w="1294" w:type="dxa"/>
            <w:vMerge/>
            <w:tcBorders>
              <w:left w:val="single" w:sz="4" w:space="0" w:color="auto"/>
              <w:right w:val="single" w:sz="4" w:space="0" w:color="auto"/>
            </w:tcBorders>
            <w:vAlign w:val="center"/>
          </w:tcPr>
          <w:p w:rsidR="007A6A87" w:rsidRPr="0032026D" w:rsidRDefault="007A6A87" w:rsidP="002A71CC">
            <w:pPr>
              <w:spacing w:after="0"/>
              <w:jc w:val="center"/>
              <w:rPr>
                <w:lang w:eastAsia="zh-CN"/>
              </w:rPr>
            </w:pPr>
          </w:p>
        </w:tc>
        <w:tc>
          <w:tcPr>
            <w:tcW w:w="1261" w:type="dxa"/>
            <w:tcBorders>
              <w:top w:val="single" w:sz="4" w:space="0" w:color="auto"/>
              <w:left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-20</w:t>
            </w:r>
          </w:p>
        </w:tc>
        <w:tc>
          <w:tcPr>
            <w:tcW w:w="3024" w:type="dxa"/>
            <w:tcBorders>
              <w:left w:val="single" w:sz="4" w:space="0" w:color="auto"/>
              <w:right w:val="single" w:sz="4" w:space="0" w:color="auto"/>
            </w:tcBorders>
            <w:shd w:val="clear" w:color="auto" w:fill="auto"/>
            <w:vAlign w:val="center"/>
          </w:tcPr>
          <w:p w:rsidR="007A6A87" w:rsidRPr="0032026D" w:rsidRDefault="007A6A87" w:rsidP="002A71CC">
            <w:pPr>
              <w:pStyle w:val="TAC"/>
              <w:rPr>
                <w:lang w:eastAsia="zh-CN"/>
              </w:rPr>
            </w:pPr>
            <w:r w:rsidRPr="0032026D">
              <w:rPr>
                <w:lang w:eastAsia="zh-CN"/>
              </w:rPr>
              <w:t>-30 dBm ≤ Output power ≤ 0 dBm</w:t>
            </w:r>
          </w:p>
        </w:tc>
        <w:tc>
          <w:tcPr>
            <w:tcW w:w="2816" w:type="dxa"/>
            <w:vMerge/>
            <w:tcBorders>
              <w:left w:val="single" w:sz="4" w:space="0" w:color="auto"/>
              <w:right w:val="single" w:sz="4" w:space="0" w:color="auto"/>
            </w:tcBorders>
            <w:vAlign w:val="center"/>
          </w:tcPr>
          <w:p w:rsidR="007A6A87" w:rsidRPr="0032026D" w:rsidRDefault="007A6A87" w:rsidP="002A71CC">
            <w:pPr>
              <w:spacing w:after="0"/>
              <w:rPr>
                <w:lang w:eastAsia="zh-CN"/>
              </w:rPr>
            </w:pPr>
          </w:p>
        </w:tc>
      </w:tr>
      <w:tr w:rsidR="007A6A87" w:rsidRPr="0032026D" w:rsidTr="002A71CC">
        <w:trPr>
          <w:trHeight w:val="206"/>
          <w:jc w:val="center"/>
        </w:trPr>
        <w:tc>
          <w:tcPr>
            <w:tcW w:w="1205" w:type="dxa"/>
            <w:vMerge/>
            <w:tcBorders>
              <w:right w:val="single" w:sz="4" w:space="0" w:color="auto"/>
            </w:tcBorders>
            <w:shd w:val="clear" w:color="auto" w:fill="auto"/>
            <w:vAlign w:val="center"/>
          </w:tcPr>
          <w:p w:rsidR="007A6A87" w:rsidRPr="0032026D" w:rsidRDefault="007A6A87" w:rsidP="002A71CC">
            <w:pPr>
              <w:spacing w:after="0"/>
              <w:rPr>
                <w:b/>
                <w:lang w:eastAsia="zh-CN"/>
              </w:rPr>
            </w:pPr>
          </w:p>
        </w:tc>
        <w:tc>
          <w:tcPr>
            <w:tcW w:w="1294" w:type="dxa"/>
            <w:vMerge/>
            <w:tcBorders>
              <w:left w:val="single" w:sz="4" w:space="0" w:color="auto"/>
              <w:right w:val="single" w:sz="4" w:space="0" w:color="auto"/>
            </w:tcBorders>
            <w:vAlign w:val="center"/>
          </w:tcPr>
          <w:p w:rsidR="007A6A87" w:rsidRPr="0032026D" w:rsidRDefault="007A6A87" w:rsidP="002A71CC">
            <w:pPr>
              <w:spacing w:after="0"/>
              <w:jc w:val="center"/>
              <w:rPr>
                <w:lang w:eastAsia="zh-CN"/>
              </w:rPr>
            </w:pPr>
          </w:p>
        </w:tc>
        <w:tc>
          <w:tcPr>
            <w:tcW w:w="1261" w:type="dxa"/>
            <w:tcBorders>
              <w:top w:val="single" w:sz="4" w:space="0" w:color="auto"/>
              <w:left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-10</w:t>
            </w:r>
          </w:p>
        </w:tc>
        <w:tc>
          <w:tcPr>
            <w:tcW w:w="3024" w:type="dxa"/>
            <w:tcBorders>
              <w:left w:val="single" w:sz="4" w:space="0" w:color="auto"/>
              <w:right w:val="single" w:sz="4" w:space="0" w:color="auto"/>
            </w:tcBorders>
            <w:shd w:val="clear" w:color="auto" w:fill="auto"/>
            <w:vAlign w:val="center"/>
          </w:tcPr>
          <w:p w:rsidR="007A6A87" w:rsidRPr="0032026D" w:rsidRDefault="007A6A87" w:rsidP="002A71CC">
            <w:pPr>
              <w:pStyle w:val="TAC"/>
              <w:rPr>
                <w:lang w:eastAsia="zh-CN"/>
              </w:rPr>
            </w:pPr>
            <w:r w:rsidRPr="0032026D">
              <w:rPr>
                <w:lang w:eastAsia="zh-CN"/>
              </w:rPr>
              <w:t xml:space="preserve">-40 dBm </w:t>
            </w:r>
            <w:r w:rsidRPr="0032026D">
              <w:rPr>
                <w:lang w:eastAsia="zh-CN"/>
              </w:rPr>
              <w:sym w:font="Symbol" w:char="F0A3"/>
            </w:r>
            <w:r w:rsidRPr="0032026D">
              <w:rPr>
                <w:lang w:eastAsia="zh-CN"/>
              </w:rPr>
              <w:t xml:space="preserve"> Output power &lt; -30 dBm</w:t>
            </w:r>
          </w:p>
        </w:tc>
        <w:tc>
          <w:tcPr>
            <w:tcW w:w="2816" w:type="dxa"/>
            <w:vMerge/>
            <w:tcBorders>
              <w:left w:val="single" w:sz="4" w:space="0" w:color="auto"/>
              <w:right w:val="single" w:sz="4" w:space="0" w:color="auto"/>
            </w:tcBorders>
            <w:vAlign w:val="center"/>
          </w:tcPr>
          <w:p w:rsidR="007A6A87" w:rsidRPr="0032026D" w:rsidRDefault="007A6A87" w:rsidP="002A71CC">
            <w:pPr>
              <w:spacing w:after="0"/>
              <w:rPr>
                <w:lang w:eastAsia="zh-CN"/>
              </w:rPr>
            </w:pPr>
          </w:p>
        </w:tc>
      </w:tr>
      <w:tr w:rsidR="007A6A87" w:rsidRPr="0032026D" w:rsidTr="002A71CC">
        <w:trPr>
          <w:trHeight w:val="424"/>
          <w:jc w:val="center"/>
        </w:trPr>
        <w:tc>
          <w:tcPr>
            <w:tcW w:w="9600" w:type="dxa"/>
            <w:gridSpan w:val="5"/>
            <w:tcBorders>
              <w:right w:val="single" w:sz="4" w:space="0" w:color="auto"/>
            </w:tcBorders>
            <w:shd w:val="clear" w:color="auto" w:fill="auto"/>
            <w:vAlign w:val="center"/>
          </w:tcPr>
          <w:p w:rsidR="007A6A87" w:rsidRPr="0032026D" w:rsidRDefault="007A6A87" w:rsidP="002A71CC">
            <w:pPr>
              <w:pStyle w:val="TAN"/>
              <w:rPr>
                <w:lang w:eastAsia="zh-CN"/>
              </w:rPr>
            </w:pPr>
            <w:r w:rsidRPr="0032026D">
              <w:rPr>
                <w:lang w:eastAsia="zh-CN"/>
              </w:rPr>
              <w:t>NOTE 1:</w:t>
            </w:r>
            <w:r w:rsidRPr="0032026D">
              <w:rPr>
                <w:lang w:eastAsia="zh-CN"/>
              </w:rPr>
              <w:tab/>
            </w:r>
            <w:r w:rsidRPr="0032026D">
              <w:t xml:space="preserve">An in-band emissions combined limit is evaluated in each non-allocated RB. For each such RB, the minimum requirement is calculated as the higher of </w:t>
            </w:r>
            <w:r w:rsidRPr="0032026D">
              <w:rPr>
                <w:rFonts w:ascii="Times New Roman" w:hAnsi="Times New Roman"/>
                <w:i/>
                <w:sz w:val="20"/>
              </w:rPr>
              <w:t>P</w:t>
            </w:r>
            <w:r w:rsidRPr="0032026D">
              <w:rPr>
                <w:rFonts w:ascii="Times New Roman" w:hAnsi="Times New Roman"/>
                <w:i/>
                <w:sz w:val="20"/>
                <w:vertAlign w:val="subscript"/>
              </w:rPr>
              <w:t xml:space="preserve">RB </w:t>
            </w:r>
            <w:r w:rsidRPr="0032026D">
              <w:rPr>
                <w:rFonts w:ascii="Times New Roman" w:hAnsi="Times New Roman"/>
                <w:sz w:val="20"/>
              </w:rPr>
              <w:t>- 30 dB</w:t>
            </w:r>
            <w:r w:rsidRPr="0032026D">
              <w:t xml:space="preserve"> and the power sum of all limit values (General, IQ Image or Carrier leakage) that apply. </w:t>
            </w:r>
            <w:r w:rsidRPr="0032026D">
              <w:rPr>
                <w:rFonts w:ascii="Times New Roman" w:hAnsi="Times New Roman"/>
                <w:i/>
                <w:sz w:val="20"/>
              </w:rPr>
              <w:t>P</w:t>
            </w:r>
            <w:r w:rsidRPr="0032026D">
              <w:rPr>
                <w:rFonts w:ascii="Times New Roman" w:hAnsi="Times New Roman"/>
                <w:i/>
                <w:sz w:val="20"/>
                <w:vertAlign w:val="subscript"/>
              </w:rPr>
              <w:t>RB</w:t>
            </w:r>
            <w:r w:rsidRPr="0032026D">
              <w:t xml:space="preserve"> is defined in Note 8. </w:t>
            </w:r>
            <w:r w:rsidRPr="0032026D">
              <w:rPr>
                <w:lang w:eastAsia="zh-CN"/>
              </w:rPr>
              <w:t>The limit is evaluated in each non-allocated RB. The measurement bandwidth is 1 RB and the limit is expressed as a ratio of measured power in one non-allocated RB to the measured average power per allocated RB, where the averaging is done across all allocated RBs</w:t>
            </w:r>
          </w:p>
          <w:p w:rsidR="007A6A87" w:rsidRPr="0032026D" w:rsidRDefault="007A6A87" w:rsidP="002A71CC">
            <w:pPr>
              <w:pStyle w:val="TAN"/>
              <w:rPr>
                <w:lang w:eastAsia="zh-CN"/>
              </w:rPr>
            </w:pPr>
            <w:r w:rsidRPr="0032026D">
              <w:rPr>
                <w:lang w:eastAsia="zh-CN"/>
              </w:rPr>
              <w:t>NOTE 2:</w:t>
            </w:r>
            <w:r w:rsidRPr="0032026D">
              <w:rPr>
                <w:lang w:eastAsia="zh-CN"/>
              </w:rPr>
              <w:tab/>
              <w:t xml:space="preserve">Exceptions to the general limit is allowed for up to </w:t>
            </w:r>
            <w:r w:rsidRPr="0032026D">
              <w:rPr>
                <w:position w:val="-12"/>
                <w:lang w:eastAsia="zh-CN"/>
              </w:rPr>
              <w:object w:dxaOrig="540" w:dyaOrig="360">
                <v:shape id="_x0000_i1068" type="#_x0000_t75" style="width:27pt;height:18pt" o:ole="">
                  <v:imagedata r:id="rId141" o:title=""/>
                </v:shape>
                <o:OLEObject Type="Embed" ProgID="Equation.3" ShapeID="_x0000_i1068" DrawAspect="Content" ObjectID="_1411551110" r:id="rId158"/>
              </w:object>
            </w:r>
            <w:r w:rsidRPr="0032026D">
              <w:rPr>
                <w:lang w:eastAsia="zh-CN"/>
              </w:rPr>
              <w:t>contiguous non-allocated RBs. The measurement bandwidth is 1 RB.</w:t>
            </w:r>
          </w:p>
          <w:p w:rsidR="007A6A87" w:rsidRPr="0032026D" w:rsidRDefault="007A6A87" w:rsidP="002A71CC">
            <w:pPr>
              <w:pStyle w:val="TAN"/>
              <w:rPr>
                <w:lang w:eastAsia="zh-CN"/>
              </w:rPr>
            </w:pPr>
            <w:r w:rsidRPr="0032026D">
              <w:rPr>
                <w:lang w:eastAsia="zh-CN"/>
              </w:rPr>
              <w:t>NOTE 3:</w:t>
            </w:r>
            <w:r w:rsidRPr="0032026D">
              <w:rPr>
                <w:lang w:eastAsia="zh-CN"/>
              </w:rPr>
              <w:tab/>
              <w:t xml:space="preserve">Two exceptions to the general limit </w:t>
            </w:r>
            <w:proofErr w:type="gramStart"/>
            <w:r w:rsidRPr="0032026D">
              <w:rPr>
                <w:lang w:eastAsia="zh-CN"/>
              </w:rPr>
              <w:t>is</w:t>
            </w:r>
            <w:proofErr w:type="gramEnd"/>
            <w:r w:rsidRPr="0032026D">
              <w:rPr>
                <w:lang w:eastAsia="zh-CN"/>
              </w:rPr>
              <w:t xml:space="preserve"> allowed for up to two contiguous non-allocated RBs. The measurement bandwidth is 1 RB and the limit is expressed as a ratio of measured power in the non-allocated RB to the measured total power in all allocated RBs.</w:t>
            </w:r>
          </w:p>
          <w:p w:rsidR="007A6A87" w:rsidRPr="0032026D" w:rsidRDefault="007A6A87" w:rsidP="002A71CC">
            <w:pPr>
              <w:pStyle w:val="TAN"/>
              <w:rPr>
                <w:lang w:eastAsia="zh-CN"/>
              </w:rPr>
            </w:pPr>
            <w:r w:rsidRPr="0032026D">
              <w:rPr>
                <w:lang w:eastAsia="zh-CN"/>
              </w:rPr>
              <w:t>NOTE 4:</w:t>
            </w:r>
            <w:r w:rsidRPr="0032026D">
              <w:rPr>
                <w:lang w:eastAsia="zh-CN"/>
              </w:rPr>
              <w:tab/>
            </w:r>
            <w:r w:rsidRPr="0032026D">
              <w:rPr>
                <w:position w:val="-12"/>
                <w:lang w:eastAsia="zh-CN"/>
              </w:rPr>
              <w:object w:dxaOrig="540" w:dyaOrig="360">
                <v:shape id="_x0000_i1069" type="#_x0000_t75" style="width:27pt;height:18pt" o:ole="">
                  <v:imagedata r:id="rId141" o:title=""/>
                </v:shape>
                <o:OLEObject Type="Embed" ProgID="Equation.3" ShapeID="_x0000_i1069" DrawAspect="Content" ObjectID="_1411551111" r:id="rId159"/>
              </w:object>
            </w:r>
            <w:r w:rsidRPr="0032026D">
              <w:rPr>
                <w:lang w:eastAsia="zh-CN"/>
              </w:rPr>
              <w:t xml:space="preserve">is the Transmission Bandwidth (see Figure 5.6-1) not exceeding </w:t>
            </w:r>
            <w:r w:rsidRPr="0032026D">
              <w:rPr>
                <w:position w:val="-12"/>
                <w:lang w:eastAsia="zh-CN"/>
              </w:rPr>
              <w:object w:dxaOrig="1180" w:dyaOrig="360">
                <v:shape id="_x0000_i1070" type="#_x0000_t75" style="width:59.25pt;height:18pt" o:ole="">
                  <v:imagedata r:id="rId160" o:title=""/>
                </v:shape>
                <o:OLEObject Type="Embed" ProgID="Equation.3" ShapeID="_x0000_i1070" DrawAspect="Content" ObjectID="_1411551112" r:id="rId161"/>
              </w:object>
            </w:r>
            <w:r w:rsidRPr="0032026D">
              <w:rPr>
                <w:lang w:eastAsia="zh-CN"/>
              </w:rPr>
              <w:t xml:space="preserve"> </w:t>
            </w:r>
          </w:p>
          <w:p w:rsidR="007A6A87" w:rsidRPr="0032026D" w:rsidRDefault="007A6A87" w:rsidP="002A71CC">
            <w:pPr>
              <w:pStyle w:val="TAN"/>
              <w:rPr>
                <w:lang w:eastAsia="zh-CN"/>
              </w:rPr>
            </w:pPr>
            <w:r w:rsidRPr="0032026D">
              <w:rPr>
                <w:lang w:eastAsia="zh-CN"/>
              </w:rPr>
              <w:t>NOTE 5:</w:t>
            </w:r>
            <w:r w:rsidRPr="0032026D">
              <w:rPr>
                <w:lang w:eastAsia="zh-CN"/>
              </w:rPr>
              <w:tab/>
            </w:r>
            <w:r w:rsidRPr="0032026D">
              <w:rPr>
                <w:position w:val="-10"/>
                <w:lang w:eastAsia="zh-CN"/>
              </w:rPr>
              <w:object w:dxaOrig="440" w:dyaOrig="340">
                <v:shape id="_x0000_i1071" type="#_x0000_t75" style="width:21.75pt;height:17.25pt" o:ole="">
                  <v:imagedata r:id="rId143" o:title=""/>
                </v:shape>
                <o:OLEObject Type="Embed" ProgID="Equation.3" ShapeID="_x0000_i1071" DrawAspect="Content" ObjectID="_1411551113" r:id="rId162"/>
              </w:object>
            </w:r>
            <w:r w:rsidRPr="0032026D">
              <w:rPr>
                <w:lang w:eastAsia="zh-CN"/>
              </w:rPr>
              <w:t xml:space="preserve"> is the Transmission Bandwidth Configuration (see Figure 5.6-1) of the component carrier with RBs allocated. </w:t>
            </w:r>
          </w:p>
          <w:p w:rsidR="007A6A87" w:rsidRPr="0032026D" w:rsidRDefault="007A6A87" w:rsidP="002A71CC">
            <w:pPr>
              <w:pStyle w:val="TAN"/>
              <w:rPr>
                <w:lang w:eastAsia="zh-CN"/>
              </w:rPr>
            </w:pPr>
            <w:r w:rsidRPr="0032026D">
              <w:rPr>
                <w:lang w:eastAsia="zh-CN"/>
              </w:rPr>
              <w:t>NOTE 6:</w:t>
            </w:r>
            <w:r w:rsidRPr="0032026D">
              <w:rPr>
                <w:lang w:eastAsia="zh-CN"/>
              </w:rPr>
              <w:tab/>
            </w:r>
            <w:r w:rsidRPr="0032026D">
              <w:rPr>
                <w:position w:val="-6"/>
                <w:lang w:eastAsia="zh-CN"/>
              </w:rPr>
              <w:object w:dxaOrig="620" w:dyaOrig="279">
                <v:shape id="_x0000_i1072" type="#_x0000_t75" style="width:30.75pt;height:14.25pt" o:ole="">
                  <v:imagedata r:id="rId145" o:title=""/>
                </v:shape>
                <o:OLEObject Type="Embed" ProgID="Equation.3" ShapeID="_x0000_i1072" DrawAspect="Content" ObjectID="_1411551114" r:id="rId163"/>
              </w:object>
            </w:r>
            <w:r w:rsidRPr="0032026D">
              <w:rPr>
                <w:lang w:eastAsia="zh-CN"/>
              </w:rPr>
              <w:t xml:space="preserve"> is the limit specified in Table 6.5.2.1.1-1 for the modulation format used in the allocated RBs. </w:t>
            </w:r>
          </w:p>
          <w:p w:rsidR="007A6A87" w:rsidRPr="0032026D" w:rsidRDefault="007A6A87" w:rsidP="002A71CC">
            <w:pPr>
              <w:pStyle w:val="TAN"/>
              <w:rPr>
                <w:lang w:eastAsia="zh-CN"/>
              </w:rPr>
            </w:pPr>
            <w:r w:rsidRPr="0032026D">
              <w:rPr>
                <w:lang w:eastAsia="zh-CN"/>
              </w:rPr>
              <w:t>NOTE 7:</w:t>
            </w:r>
            <w:r w:rsidRPr="0032026D">
              <w:rPr>
                <w:lang w:eastAsia="zh-CN"/>
              </w:rPr>
              <w:tab/>
            </w:r>
            <w:r w:rsidRPr="0032026D">
              <w:rPr>
                <w:position w:val="-10"/>
                <w:lang w:eastAsia="zh-CN"/>
              </w:rPr>
              <w:object w:dxaOrig="400" w:dyaOrig="300">
                <v:shape id="_x0000_i1073" type="#_x0000_t75" style="width:20.25pt;height:15pt" o:ole="">
                  <v:imagedata r:id="rId147" o:title=""/>
                </v:shape>
                <o:OLEObject Type="Embed" ProgID="Equation.3" ShapeID="_x0000_i1073" DrawAspect="Content" ObjectID="_1411551115" r:id="rId164"/>
              </w:object>
            </w:r>
            <w:r w:rsidRPr="0032026D">
              <w:rPr>
                <w:lang w:eastAsia="zh-CN"/>
              </w:rPr>
              <w:t xml:space="preserve"> is the starting frequency offset between the allocated RB and the measured non-allocated RB (e.g. </w:t>
            </w:r>
            <w:r w:rsidRPr="0032026D">
              <w:rPr>
                <w:position w:val="-10"/>
                <w:lang w:eastAsia="zh-CN"/>
              </w:rPr>
              <w:object w:dxaOrig="760" w:dyaOrig="340">
                <v:shape id="_x0000_i1074" type="#_x0000_t75" style="width:38.25pt;height:17.25pt" o:ole="">
                  <v:imagedata r:id="rId149" o:title=""/>
                </v:shape>
                <o:OLEObject Type="Embed" ProgID="Equation.3" ShapeID="_x0000_i1074" DrawAspect="Content" ObjectID="_1411551116" r:id="rId165"/>
              </w:object>
            </w:r>
            <w:r w:rsidRPr="0032026D">
              <w:rPr>
                <w:lang w:eastAsia="zh-CN"/>
              </w:rPr>
              <w:t xml:space="preserve"> or </w:t>
            </w:r>
            <w:r w:rsidRPr="0032026D">
              <w:rPr>
                <w:position w:val="-10"/>
                <w:lang w:eastAsia="zh-CN"/>
              </w:rPr>
              <w:object w:dxaOrig="920" w:dyaOrig="340">
                <v:shape id="_x0000_i1075" type="#_x0000_t75" style="width:45.75pt;height:17.25pt" o:ole="">
                  <v:imagedata r:id="rId151" o:title=""/>
                </v:shape>
                <o:OLEObject Type="Embed" ProgID="Equation.3" ShapeID="_x0000_i1075" DrawAspect="Content" ObjectID="_1411551117" r:id="rId166"/>
              </w:object>
            </w:r>
            <w:r w:rsidRPr="0032026D">
              <w:rPr>
                <w:lang w:eastAsia="zh-CN"/>
              </w:rPr>
              <w:t xml:space="preserve"> for the first adjacent RB outside of the allocated bandwidth. </w:t>
            </w:r>
          </w:p>
          <w:p w:rsidR="007A6A87" w:rsidRPr="0032026D" w:rsidRDefault="007A6A87" w:rsidP="002A71CC">
            <w:pPr>
              <w:pStyle w:val="TAN"/>
              <w:rPr>
                <w:lang w:eastAsia="zh-CN"/>
              </w:rPr>
            </w:pPr>
            <w:r w:rsidRPr="0032026D">
              <w:rPr>
                <w:lang w:eastAsia="zh-CN"/>
              </w:rPr>
              <w:t>NOTE 8:</w:t>
            </w:r>
            <w:r w:rsidRPr="0032026D">
              <w:rPr>
                <w:lang w:eastAsia="zh-CN"/>
              </w:rPr>
              <w:tab/>
            </w:r>
            <w:r w:rsidRPr="0032026D">
              <w:rPr>
                <w:position w:val="-10"/>
                <w:lang w:eastAsia="zh-CN"/>
              </w:rPr>
              <w:object w:dxaOrig="380" w:dyaOrig="340">
                <v:shape id="_x0000_i1076" type="#_x0000_t75" style="width:18.75pt;height:17.25pt" o:ole="">
                  <v:imagedata r:id="rId153" o:title=""/>
                </v:shape>
                <o:OLEObject Type="Embed" ProgID="Equation.3" ShapeID="_x0000_i1076" DrawAspect="Content" ObjectID="_1411551118" r:id="rId167"/>
              </w:object>
            </w:r>
            <w:r w:rsidRPr="0032026D">
              <w:rPr>
                <w:lang w:eastAsia="zh-CN"/>
              </w:rPr>
              <w:t xml:space="preserve"> is the transmitted power per 180 kHz in allocated RBs, measured in dBm.</w:t>
            </w:r>
          </w:p>
        </w:tc>
      </w:tr>
    </w:tbl>
    <w:p w:rsidR="007A6A87" w:rsidRPr="0032026D" w:rsidRDefault="007A6A87" w:rsidP="007A6A87">
      <w:pPr>
        <w:rPr>
          <w:rFonts w:eastAsia="MS Mincho"/>
        </w:rPr>
      </w:pPr>
    </w:p>
    <w:p w:rsidR="007A6A87" w:rsidRPr="0032026D" w:rsidRDefault="007A6A87" w:rsidP="007A6A87">
      <w:pPr>
        <w:pStyle w:val="Heading3"/>
        <w:rPr>
          <w:lang w:eastAsia="zh-CN"/>
        </w:rPr>
      </w:pPr>
      <w:bookmarkStart w:id="1249" w:name="_Toc329941336"/>
      <w:bookmarkStart w:id="1250" w:name="_Toc332920382"/>
      <w:r w:rsidRPr="0032026D">
        <w:rPr>
          <w:rFonts w:eastAsia="MS Mincho"/>
        </w:rPr>
        <w:t>6.5.2B</w:t>
      </w:r>
      <w:r w:rsidRPr="0032026D">
        <w:rPr>
          <w:rFonts w:eastAsia="MS Mincho"/>
        </w:rPr>
        <w:tab/>
      </w:r>
      <w:r w:rsidRPr="0032026D">
        <w:t>Transmit modulation quality</w:t>
      </w:r>
      <w:r w:rsidRPr="0032026D">
        <w:rPr>
          <w:lang w:eastAsia="zh-CN"/>
        </w:rPr>
        <w:t xml:space="preserve"> for UL-MIMO</w:t>
      </w:r>
      <w:bookmarkEnd w:id="1249"/>
      <w:bookmarkEnd w:id="1250"/>
    </w:p>
    <w:p w:rsidR="007A6A87" w:rsidRPr="0032026D" w:rsidRDefault="007A6A87" w:rsidP="007A6A87">
      <w:pPr>
        <w:rPr>
          <w:rFonts w:cs="v5.0.0"/>
        </w:rPr>
      </w:pPr>
      <w:r w:rsidRPr="0032026D">
        <w:rPr>
          <w:rFonts w:cs="v5.0.0"/>
        </w:rPr>
        <w:t xml:space="preserve">For UE </w:t>
      </w:r>
      <w:r w:rsidRPr="0032026D">
        <w:rPr>
          <w:rFonts w:cs="v5.0.0" w:hint="eastAsia"/>
          <w:lang w:eastAsia="zh-CN"/>
        </w:rPr>
        <w:t>supporting UL-MIMO</w:t>
      </w:r>
      <w:r w:rsidRPr="0032026D">
        <w:rPr>
          <w:rFonts w:cs="v5.0.0"/>
        </w:rPr>
        <w:t xml:space="preserve">, the transmit modulation quality requirements are specified at each transmit antenna </w:t>
      </w:r>
      <w:r w:rsidRPr="0032026D">
        <w:rPr>
          <w:rFonts w:cs="v5.0.0"/>
          <w:lang w:eastAsia="zh-CN"/>
        </w:rPr>
        <w:t>connector</w:t>
      </w:r>
      <w:r w:rsidRPr="0032026D">
        <w:rPr>
          <w:rFonts w:cs="v5.0.0"/>
        </w:rPr>
        <w:t>.</w:t>
      </w:r>
    </w:p>
    <w:p w:rsidR="007A6A87" w:rsidRPr="0032026D" w:rsidRDefault="007A6A87" w:rsidP="007A6A87">
      <w:pPr>
        <w:rPr>
          <w:rFonts w:cs="v5.0.0"/>
        </w:rPr>
      </w:pPr>
      <w:r w:rsidRPr="0032026D">
        <w:t>For single-antenna port scheme, the requirements in subclause 6.</w:t>
      </w:r>
      <w:r w:rsidRPr="0032026D">
        <w:rPr>
          <w:rFonts w:hint="eastAsia"/>
          <w:lang w:eastAsia="zh-CN"/>
        </w:rPr>
        <w:t>5</w:t>
      </w:r>
      <w:r w:rsidRPr="0032026D">
        <w:t>.</w:t>
      </w:r>
      <w:r w:rsidRPr="0032026D">
        <w:rPr>
          <w:rFonts w:hint="eastAsia"/>
          <w:lang w:eastAsia="zh-CN"/>
        </w:rPr>
        <w:t>2</w:t>
      </w:r>
      <w:r w:rsidRPr="0032026D">
        <w:t xml:space="preserve"> apply.</w:t>
      </w:r>
    </w:p>
    <w:p w:rsidR="007A6A87" w:rsidRPr="0032026D" w:rsidRDefault="007A6A87" w:rsidP="007A6A87">
      <w:pPr>
        <w:rPr>
          <w:rFonts w:cs="v5.0.0"/>
        </w:rPr>
      </w:pPr>
      <w:r w:rsidRPr="0032026D">
        <w:rPr>
          <w:rFonts w:cs="v5.0.0"/>
        </w:rPr>
        <w:t>The transmit modulation quality is specified in terms of:</w:t>
      </w:r>
    </w:p>
    <w:p w:rsidR="007A6A87" w:rsidRPr="0032026D" w:rsidRDefault="007A6A87" w:rsidP="007A6A87">
      <w:pPr>
        <w:pStyle w:val="B1"/>
      </w:pPr>
      <w:r w:rsidRPr="0032026D">
        <w:lastRenderedPageBreak/>
        <w:t>-</w:t>
      </w:r>
      <w:r w:rsidRPr="0032026D">
        <w:tab/>
        <w:t xml:space="preserve">Error Vector Magnitude (EVM) for the allocated resource blocks (RBs) </w:t>
      </w:r>
    </w:p>
    <w:p w:rsidR="007A6A87" w:rsidRPr="0032026D" w:rsidRDefault="007A6A87" w:rsidP="007A6A87">
      <w:pPr>
        <w:pStyle w:val="B1"/>
      </w:pPr>
      <w:r w:rsidRPr="0032026D">
        <w:t>-</w:t>
      </w:r>
      <w:r w:rsidRPr="0032026D">
        <w:tab/>
        <w:t>EVM equalizer spectrum flatness derived from the equalizer coefficients generated by the EVM measurement process</w:t>
      </w:r>
    </w:p>
    <w:p w:rsidR="007A6A87" w:rsidRPr="0032026D" w:rsidRDefault="007A6A87" w:rsidP="007A6A87">
      <w:pPr>
        <w:pStyle w:val="B1"/>
      </w:pPr>
      <w:r w:rsidRPr="0032026D">
        <w:t>-</w:t>
      </w:r>
      <w:r w:rsidRPr="0032026D">
        <w:tab/>
        <w:t>Carrier leakage (caused by IQ offset)</w:t>
      </w:r>
    </w:p>
    <w:p w:rsidR="007A6A87" w:rsidRPr="0032026D" w:rsidRDefault="007A6A87" w:rsidP="007A6A87">
      <w:pPr>
        <w:pStyle w:val="B1"/>
        <w:rPr>
          <w:rFonts w:eastAsia="SimSun" w:cs="v5.0.0"/>
          <w:lang w:eastAsia="zh-CN"/>
        </w:rPr>
      </w:pPr>
      <w:r w:rsidRPr="0032026D">
        <w:t>-</w:t>
      </w:r>
      <w:r w:rsidRPr="0032026D">
        <w:tab/>
        <w:t>In-band emissions for the non-allocated RB</w:t>
      </w:r>
    </w:p>
    <w:p w:rsidR="007A6A87" w:rsidRPr="0032026D" w:rsidRDefault="007A6A87" w:rsidP="007A6A87">
      <w:pPr>
        <w:pStyle w:val="Heading4"/>
        <w:rPr>
          <w:rFonts w:eastAsia="SimSun"/>
          <w:lang w:eastAsia="zh-CN"/>
        </w:rPr>
      </w:pPr>
      <w:bookmarkStart w:id="1251" w:name="_Toc329941337"/>
      <w:bookmarkStart w:id="1252" w:name="_Toc332920383"/>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rPr>
          <w:t>6.5.2</w:t>
        </w:r>
      </w:smartTag>
      <w:r w:rsidRPr="0032026D">
        <w:rPr>
          <w:rFonts w:eastAsia="SimSun" w:hint="eastAsia"/>
          <w:lang w:eastAsia="zh-CN"/>
        </w:rPr>
        <w:t>B</w:t>
      </w:r>
      <w:r w:rsidRPr="0032026D">
        <w:rPr>
          <w:rFonts w:eastAsia="MS Mincho"/>
        </w:rPr>
        <w:t>.1</w:t>
      </w:r>
      <w:r w:rsidRPr="0032026D">
        <w:rPr>
          <w:rFonts w:eastAsia="MS Mincho"/>
        </w:rPr>
        <w:tab/>
        <w:t>Error Vector Magnitude</w:t>
      </w:r>
      <w:bookmarkEnd w:id="1251"/>
      <w:bookmarkEnd w:id="1252"/>
    </w:p>
    <w:p w:rsidR="007A6A87" w:rsidRPr="0032026D" w:rsidRDefault="007A6A87" w:rsidP="007A6A87">
      <w:pPr>
        <w:rPr>
          <w:rFonts w:eastAsia="SimSun"/>
          <w:lang w:eastAsia="zh-CN"/>
        </w:rPr>
      </w:pPr>
      <w:r w:rsidRPr="0032026D">
        <w:rPr>
          <w:rFonts w:hint="eastAsia"/>
        </w:rPr>
        <w:t>For UE with</w:t>
      </w:r>
      <w:r w:rsidRPr="0032026D">
        <w:rPr>
          <w:rFonts w:eastAsia="SimSun" w:hint="eastAsia"/>
          <w:lang w:eastAsia="zh-CN"/>
        </w:rPr>
        <w:t xml:space="preserve"> two</w:t>
      </w:r>
      <w:r w:rsidRPr="0032026D">
        <w:rPr>
          <w:rFonts w:hint="eastAsia"/>
        </w:rPr>
        <w:t xml:space="preserve"> transmit antenna</w:t>
      </w:r>
      <w:r w:rsidRPr="0032026D">
        <w:rPr>
          <w:rFonts w:eastAsia="SimSun" w:hint="eastAsia"/>
          <w:lang w:eastAsia="zh-CN"/>
        </w:rPr>
        <w:t xml:space="preserve"> connector</w:t>
      </w:r>
      <w:r w:rsidRPr="0032026D">
        <w:rPr>
          <w:rFonts w:hint="eastAsia"/>
        </w:rPr>
        <w:t>s</w:t>
      </w:r>
      <w:r w:rsidRPr="0032026D">
        <w:rPr>
          <w:rFonts w:eastAsia="SimSun" w:hint="eastAsia"/>
          <w:lang w:eastAsia="zh-CN"/>
        </w:rPr>
        <w:t xml:space="preserve"> </w:t>
      </w:r>
      <w:r w:rsidRPr="0032026D">
        <w:rPr>
          <w:rFonts w:eastAsia="MS Mincho" w:hint="eastAsia"/>
        </w:rPr>
        <w:t>in c</w:t>
      </w:r>
      <w:r w:rsidRPr="0032026D">
        <w:t>losed-loop spatial multiplexing scheme</w:t>
      </w:r>
      <w:r w:rsidRPr="0032026D">
        <w:rPr>
          <w:rFonts w:hint="eastAsia"/>
        </w:rPr>
        <w:t xml:space="preserve">, the </w:t>
      </w:r>
      <w:r w:rsidRPr="0032026D">
        <w:rPr>
          <w:rFonts w:eastAsia="SimSun" w:hint="eastAsia"/>
          <w:lang w:eastAsia="zh-CN"/>
        </w:rPr>
        <w:t>Error Vector Magnitude</w:t>
      </w:r>
      <w:r w:rsidRPr="0032026D">
        <w:rPr>
          <w:rFonts w:hint="eastAsia"/>
        </w:rPr>
        <w:t xml:space="preserve"> </w:t>
      </w:r>
      <w:r w:rsidRPr="0032026D">
        <w:t>requirements</w:t>
      </w:r>
      <w:r w:rsidRPr="0032026D">
        <w:rPr>
          <w:rFonts w:hint="eastAsia"/>
        </w:rPr>
        <w:t xml:space="preserve"> </w:t>
      </w:r>
      <w:r w:rsidRPr="0032026D">
        <w:rPr>
          <w:rFonts w:eastAsia="SimSun" w:hint="eastAsia"/>
          <w:lang w:eastAsia="zh-CN"/>
        </w:rPr>
        <w:t xml:space="preserve">specified in </w:t>
      </w:r>
      <w:r w:rsidRPr="0032026D">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2026D">
          <w:rPr>
            <w:rFonts w:eastAsia="Osaka"/>
          </w:rPr>
          <w:t>6.5.2</w:t>
        </w:r>
      </w:smartTag>
      <w:r w:rsidRPr="0032026D">
        <w:rPr>
          <w:rFonts w:eastAsia="Osaka"/>
        </w:rPr>
        <w:t>.1.1-1</w:t>
      </w:r>
      <w:r w:rsidRPr="0032026D">
        <w:rPr>
          <w:rFonts w:eastAsia="SimSun" w:hint="eastAsia"/>
          <w:lang w:eastAsia="zh-CN"/>
        </w:rPr>
        <w:t xml:space="preserve"> which is defined in subclause 6.5.2.1 </w:t>
      </w:r>
      <w:r w:rsidRPr="0032026D">
        <w:rPr>
          <w:rFonts w:hint="eastAsia"/>
        </w:rPr>
        <w:t xml:space="preserve">apply </w:t>
      </w:r>
      <w:r w:rsidRPr="0032026D">
        <w:rPr>
          <w:rFonts w:hint="eastAsia"/>
          <w:lang w:eastAsia="zh-CN"/>
        </w:rPr>
        <w:t>at</w:t>
      </w:r>
      <w:r w:rsidRPr="0032026D">
        <w:rPr>
          <w:rFonts w:hint="eastAsia"/>
        </w:rPr>
        <w:t xml:space="preserve"> each transmit antenna connector</w:t>
      </w:r>
      <w:r w:rsidRPr="0032026D">
        <w:rPr>
          <w:rFonts w:hint="eastAsia"/>
          <w:lang w:eastAsia="zh-CN"/>
        </w:rPr>
        <w:t>. The requirements shall be met</w:t>
      </w:r>
      <w:r w:rsidRPr="0032026D">
        <w:rPr>
          <w:rFonts w:eastAsia="SimSun" w:hint="eastAsia"/>
          <w:lang w:eastAsia="zh-CN"/>
        </w:rPr>
        <w:t xml:space="preserve"> </w:t>
      </w:r>
      <w:r w:rsidRPr="0032026D">
        <w:t xml:space="preserve">with </w:t>
      </w:r>
      <w:r w:rsidRPr="0032026D">
        <w:rPr>
          <w:rFonts w:eastAsia="SimSun" w:hint="eastAsia"/>
          <w:lang w:eastAsia="zh-CN"/>
        </w:rPr>
        <w:t xml:space="preserve">the </w:t>
      </w:r>
      <w:r w:rsidRPr="0032026D">
        <w:rPr>
          <w:rFonts w:eastAsia="SimSun"/>
          <w:lang w:eastAsia="zh-CN"/>
        </w:rPr>
        <w:t>UL-</w:t>
      </w:r>
      <w:r w:rsidRPr="0032026D">
        <w:rPr>
          <w:rFonts w:eastAsia="SimSun" w:hint="eastAsia"/>
          <w:lang w:eastAsia="zh-CN"/>
        </w:rPr>
        <w:t>MIMO configurations specified in Table 6.2.2B-2</w:t>
      </w:r>
      <w:r w:rsidRPr="0032026D">
        <w:rPr>
          <w:rFonts w:hint="eastAsia"/>
        </w:rPr>
        <w:t>.</w:t>
      </w:r>
    </w:p>
    <w:p w:rsidR="007A6A87" w:rsidRPr="0032026D" w:rsidRDefault="007A6A87" w:rsidP="007A6A87">
      <w:pPr>
        <w:pStyle w:val="Heading4"/>
        <w:rPr>
          <w:rFonts w:eastAsia="SimSun"/>
          <w:lang w:eastAsia="zh-CN"/>
        </w:rPr>
      </w:pPr>
      <w:bookmarkStart w:id="1253" w:name="_Toc329941338"/>
      <w:bookmarkStart w:id="1254" w:name="_Toc332920384"/>
      <w:smartTag w:uri="urn:schemas-microsoft-com:office:smarttags" w:element="chsdate">
        <w:smartTagPr>
          <w:attr w:name="Year" w:val="1899"/>
          <w:attr w:name="Month" w:val="12"/>
          <w:attr w:name="Day" w:val="30"/>
          <w:attr w:name="IsLunarDate" w:val="False"/>
          <w:attr w:name="IsROCDate" w:val="False"/>
        </w:smartTagPr>
        <w:r w:rsidRPr="0032026D">
          <w:rPr>
            <w:rFonts w:eastAsia="SimSun" w:hint="eastAsia"/>
            <w:lang w:eastAsia="zh-CN"/>
          </w:rPr>
          <w:t>6.5.2</w:t>
        </w:r>
      </w:smartTag>
      <w:r w:rsidRPr="0032026D">
        <w:rPr>
          <w:rFonts w:eastAsia="SimSun" w:hint="eastAsia"/>
          <w:lang w:eastAsia="zh-CN"/>
        </w:rPr>
        <w:t>B.2</w:t>
      </w:r>
      <w:r w:rsidRPr="0032026D">
        <w:rPr>
          <w:rFonts w:eastAsia="SimSun" w:hint="eastAsia"/>
          <w:lang w:eastAsia="zh-CN"/>
        </w:rPr>
        <w:tab/>
      </w:r>
      <w:r w:rsidRPr="0032026D">
        <w:rPr>
          <w:rFonts w:eastAsia="MS Mincho"/>
        </w:rPr>
        <w:t>Carrier leakage</w:t>
      </w:r>
      <w:bookmarkEnd w:id="1253"/>
      <w:bookmarkEnd w:id="1254"/>
    </w:p>
    <w:p w:rsidR="007A6A87" w:rsidRPr="0032026D" w:rsidRDefault="007A6A87" w:rsidP="007A6A87">
      <w:pPr>
        <w:rPr>
          <w:rFonts w:eastAsia="SimSun"/>
          <w:lang w:eastAsia="zh-CN"/>
        </w:rPr>
      </w:pPr>
      <w:r w:rsidRPr="0032026D">
        <w:rPr>
          <w:rFonts w:hint="eastAsia"/>
        </w:rPr>
        <w:t>For UE with</w:t>
      </w:r>
      <w:r w:rsidRPr="0032026D">
        <w:rPr>
          <w:rFonts w:eastAsia="SimSun" w:hint="eastAsia"/>
          <w:lang w:eastAsia="zh-CN"/>
        </w:rPr>
        <w:t xml:space="preserve"> two</w:t>
      </w:r>
      <w:r w:rsidRPr="0032026D">
        <w:rPr>
          <w:rFonts w:hint="eastAsia"/>
        </w:rPr>
        <w:t xml:space="preserve"> transmit antenna</w:t>
      </w:r>
      <w:r w:rsidRPr="0032026D">
        <w:rPr>
          <w:rFonts w:eastAsia="SimSun" w:hint="eastAsia"/>
          <w:lang w:eastAsia="zh-CN"/>
        </w:rPr>
        <w:t xml:space="preserve"> connector</w:t>
      </w:r>
      <w:r w:rsidRPr="0032026D">
        <w:rPr>
          <w:rFonts w:hint="eastAsia"/>
        </w:rPr>
        <w:t>s</w:t>
      </w:r>
      <w:r w:rsidRPr="0032026D">
        <w:rPr>
          <w:rFonts w:eastAsia="SimSun" w:hint="eastAsia"/>
          <w:lang w:eastAsia="zh-CN"/>
        </w:rPr>
        <w:t xml:space="preserve"> </w:t>
      </w:r>
      <w:r w:rsidRPr="0032026D">
        <w:rPr>
          <w:rFonts w:eastAsia="MS Mincho" w:hint="eastAsia"/>
        </w:rPr>
        <w:t>in c</w:t>
      </w:r>
      <w:r w:rsidRPr="0032026D">
        <w:t>losed-loop spatial multiplexing scheme</w:t>
      </w:r>
      <w:r w:rsidRPr="0032026D">
        <w:rPr>
          <w:rFonts w:hint="eastAsia"/>
        </w:rPr>
        <w:t xml:space="preserve">, the </w:t>
      </w:r>
      <w:r w:rsidRPr="0032026D">
        <w:rPr>
          <w:rFonts w:eastAsia="SimSun" w:hint="eastAsia"/>
          <w:lang w:eastAsia="zh-CN"/>
        </w:rPr>
        <w:t>Relative Carrier Leakage Power</w:t>
      </w:r>
      <w:r w:rsidRPr="0032026D">
        <w:rPr>
          <w:rFonts w:hint="eastAsia"/>
        </w:rPr>
        <w:t xml:space="preserve"> </w:t>
      </w:r>
      <w:r w:rsidRPr="0032026D">
        <w:t>requirements</w:t>
      </w:r>
      <w:r w:rsidRPr="0032026D">
        <w:rPr>
          <w:rFonts w:hint="eastAsia"/>
        </w:rPr>
        <w:t xml:space="preserve"> </w:t>
      </w:r>
      <w:r w:rsidRPr="0032026D">
        <w:rPr>
          <w:rFonts w:eastAsia="SimSun" w:hint="eastAsia"/>
          <w:lang w:eastAsia="zh-CN"/>
        </w:rPr>
        <w:t xml:space="preserve">specified in </w:t>
      </w:r>
      <w:r w:rsidRPr="0032026D">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2026D">
          <w:rPr>
            <w:rFonts w:eastAsia="Osaka"/>
          </w:rPr>
          <w:t>6.5.2</w:t>
        </w:r>
      </w:smartTag>
      <w:r w:rsidRPr="0032026D">
        <w:rPr>
          <w:rFonts w:eastAsia="Osaka"/>
        </w:rPr>
        <w:t>.2.1-1</w:t>
      </w:r>
      <w:r w:rsidRPr="0032026D">
        <w:rPr>
          <w:rFonts w:eastAsia="SimSun" w:hint="eastAsia"/>
          <w:lang w:eastAsia="zh-CN"/>
        </w:rPr>
        <w:t xml:space="preserve"> which is defined in subclause 6.5.2.2 </w:t>
      </w:r>
      <w:r w:rsidRPr="0032026D">
        <w:rPr>
          <w:rFonts w:hint="eastAsia"/>
        </w:rPr>
        <w:t xml:space="preserve">apply </w:t>
      </w:r>
      <w:r w:rsidRPr="0032026D">
        <w:rPr>
          <w:rFonts w:hint="eastAsia"/>
          <w:lang w:eastAsia="zh-CN"/>
        </w:rPr>
        <w:t>at</w:t>
      </w:r>
      <w:r w:rsidRPr="0032026D">
        <w:rPr>
          <w:rFonts w:hint="eastAsia"/>
        </w:rPr>
        <w:t xml:space="preserve"> each transmit antenna connector</w:t>
      </w:r>
      <w:r w:rsidRPr="0032026D">
        <w:rPr>
          <w:rFonts w:hint="eastAsia"/>
          <w:lang w:eastAsia="zh-CN"/>
        </w:rPr>
        <w:t>. The requirements shall be met</w:t>
      </w:r>
      <w:r w:rsidRPr="0032026D">
        <w:rPr>
          <w:rFonts w:eastAsia="SimSun" w:hint="eastAsia"/>
          <w:lang w:eastAsia="zh-CN"/>
        </w:rPr>
        <w:t xml:space="preserve"> </w:t>
      </w:r>
      <w:r w:rsidRPr="0032026D">
        <w:t xml:space="preserve">with </w:t>
      </w:r>
      <w:r w:rsidRPr="0032026D">
        <w:rPr>
          <w:rFonts w:eastAsia="SimSun" w:hint="eastAsia"/>
          <w:lang w:eastAsia="zh-CN"/>
        </w:rPr>
        <w:t xml:space="preserve">the </w:t>
      </w:r>
      <w:r w:rsidRPr="0032026D">
        <w:rPr>
          <w:rFonts w:eastAsia="SimSun"/>
          <w:lang w:eastAsia="zh-CN"/>
        </w:rPr>
        <w:t>UL-</w:t>
      </w:r>
      <w:r w:rsidRPr="0032026D">
        <w:rPr>
          <w:rFonts w:eastAsia="SimSun" w:hint="eastAsia"/>
          <w:lang w:eastAsia="zh-CN"/>
        </w:rPr>
        <w:t>MIMO configurations specified in Table 6.2.2B-2</w:t>
      </w:r>
      <w:r w:rsidRPr="0032026D">
        <w:rPr>
          <w:rFonts w:hint="eastAsia"/>
        </w:rPr>
        <w:t>.</w:t>
      </w:r>
    </w:p>
    <w:p w:rsidR="007A6A87" w:rsidRPr="0032026D" w:rsidRDefault="007A6A87" w:rsidP="007A6A87">
      <w:pPr>
        <w:pStyle w:val="Heading4"/>
        <w:rPr>
          <w:rFonts w:eastAsia="SimSun"/>
          <w:lang w:eastAsia="zh-CN"/>
        </w:rPr>
      </w:pPr>
      <w:bookmarkStart w:id="1255" w:name="_Toc329941339"/>
      <w:bookmarkStart w:id="1256" w:name="_Toc332920385"/>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rPr>
          <w:t>6.5.2</w:t>
        </w:r>
      </w:smartTag>
      <w:r w:rsidRPr="0032026D">
        <w:rPr>
          <w:rFonts w:eastAsia="SimSun" w:hint="eastAsia"/>
          <w:lang w:eastAsia="zh-CN"/>
        </w:rPr>
        <w:t>B</w:t>
      </w:r>
      <w:smartTag w:uri="urn:schemas-microsoft-com:office:smarttags" w:element="chmetcnv">
        <w:smartTagPr>
          <w:attr w:name="UnitName" w:val="in"/>
          <w:attr w:name="SourceValue" w:val=".3"/>
          <w:attr w:name="HasSpace" w:val="False"/>
          <w:attr w:name="Negative" w:val="False"/>
          <w:attr w:name="NumberType" w:val="1"/>
          <w:attr w:name="TCSC" w:val="0"/>
        </w:smartTagPr>
        <w:r w:rsidRPr="0032026D">
          <w:rPr>
            <w:rFonts w:eastAsia="MS Mincho"/>
          </w:rPr>
          <w:t>.3</w:t>
        </w:r>
        <w:r w:rsidRPr="0032026D">
          <w:rPr>
            <w:rFonts w:eastAsia="MS Mincho"/>
          </w:rPr>
          <w:tab/>
          <w:t>I</w:t>
        </w:r>
      </w:smartTag>
      <w:r w:rsidRPr="0032026D">
        <w:rPr>
          <w:rFonts w:eastAsia="MS Mincho"/>
        </w:rPr>
        <w:t>n-band emissions</w:t>
      </w:r>
      <w:bookmarkEnd w:id="1255"/>
      <w:bookmarkEnd w:id="1256"/>
    </w:p>
    <w:p w:rsidR="007A6A87" w:rsidRPr="0032026D" w:rsidRDefault="007A6A87" w:rsidP="007A6A87">
      <w:pPr>
        <w:rPr>
          <w:rFonts w:eastAsia="SimSun"/>
          <w:lang w:eastAsia="zh-CN"/>
        </w:rPr>
      </w:pPr>
      <w:r w:rsidRPr="0032026D">
        <w:rPr>
          <w:rFonts w:hint="eastAsia"/>
        </w:rPr>
        <w:t>For UE with</w:t>
      </w:r>
      <w:r w:rsidRPr="0032026D">
        <w:rPr>
          <w:rFonts w:eastAsia="SimSun" w:hint="eastAsia"/>
          <w:lang w:eastAsia="zh-CN"/>
        </w:rPr>
        <w:t xml:space="preserve"> two</w:t>
      </w:r>
      <w:r w:rsidRPr="0032026D">
        <w:rPr>
          <w:rFonts w:hint="eastAsia"/>
        </w:rPr>
        <w:t xml:space="preserve"> transmit antenna</w:t>
      </w:r>
      <w:r w:rsidRPr="0032026D">
        <w:rPr>
          <w:rFonts w:eastAsia="SimSun" w:hint="eastAsia"/>
          <w:lang w:eastAsia="zh-CN"/>
        </w:rPr>
        <w:t xml:space="preserve"> connector</w:t>
      </w:r>
      <w:r w:rsidRPr="0032026D">
        <w:rPr>
          <w:rFonts w:hint="eastAsia"/>
        </w:rPr>
        <w:t>s</w:t>
      </w:r>
      <w:r w:rsidRPr="0032026D">
        <w:rPr>
          <w:rFonts w:eastAsia="SimSun" w:hint="eastAsia"/>
          <w:lang w:eastAsia="zh-CN"/>
        </w:rPr>
        <w:t xml:space="preserve"> </w:t>
      </w:r>
      <w:r w:rsidRPr="0032026D">
        <w:rPr>
          <w:rFonts w:eastAsia="MS Mincho" w:hint="eastAsia"/>
        </w:rPr>
        <w:t>in c</w:t>
      </w:r>
      <w:r w:rsidRPr="0032026D">
        <w:t>losed-loop spatial multiplexing scheme</w:t>
      </w:r>
      <w:r w:rsidRPr="0032026D">
        <w:rPr>
          <w:rFonts w:hint="eastAsia"/>
        </w:rPr>
        <w:t xml:space="preserve">, the </w:t>
      </w:r>
      <w:r w:rsidRPr="0032026D">
        <w:rPr>
          <w:rFonts w:eastAsia="SimSun" w:hint="eastAsia"/>
          <w:lang w:eastAsia="zh-CN"/>
        </w:rPr>
        <w:t>In-band Emission r</w:t>
      </w:r>
      <w:r w:rsidRPr="0032026D">
        <w:t>equirements</w:t>
      </w:r>
      <w:r w:rsidRPr="0032026D">
        <w:rPr>
          <w:rFonts w:hint="eastAsia"/>
        </w:rPr>
        <w:t xml:space="preserve"> </w:t>
      </w:r>
      <w:r w:rsidRPr="0032026D">
        <w:rPr>
          <w:rFonts w:eastAsia="SimSun" w:hint="eastAsia"/>
          <w:lang w:eastAsia="zh-CN"/>
        </w:rPr>
        <w:t xml:space="preserve">specified in </w:t>
      </w:r>
      <w:r w:rsidRPr="0032026D">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2026D">
          <w:rPr>
            <w:rFonts w:eastAsia="Osaka"/>
          </w:rPr>
          <w:t>6.5.2</w:t>
        </w:r>
      </w:smartTag>
      <w:r w:rsidRPr="0032026D">
        <w:rPr>
          <w:rFonts w:eastAsia="Osaka"/>
        </w:rPr>
        <w:t>.</w:t>
      </w:r>
      <w:r w:rsidRPr="0032026D">
        <w:rPr>
          <w:rFonts w:eastAsia="SimSun" w:hint="eastAsia"/>
          <w:lang w:eastAsia="zh-CN"/>
        </w:rPr>
        <w:t>3</w:t>
      </w:r>
      <w:r w:rsidRPr="0032026D">
        <w:rPr>
          <w:rFonts w:eastAsia="Osaka"/>
        </w:rPr>
        <w:t>.1-1</w:t>
      </w:r>
      <w:r w:rsidRPr="0032026D">
        <w:rPr>
          <w:rFonts w:eastAsia="SimSun" w:hint="eastAsia"/>
          <w:lang w:eastAsia="zh-CN"/>
        </w:rPr>
        <w:t xml:space="preserve"> which is defined in subclause 6.5.2.3 </w:t>
      </w:r>
      <w:r w:rsidRPr="0032026D">
        <w:rPr>
          <w:rFonts w:hint="eastAsia"/>
        </w:rPr>
        <w:t xml:space="preserve">apply </w:t>
      </w:r>
      <w:r w:rsidRPr="0032026D">
        <w:rPr>
          <w:rFonts w:hint="eastAsia"/>
          <w:lang w:eastAsia="zh-CN"/>
        </w:rPr>
        <w:t>at</w:t>
      </w:r>
      <w:r w:rsidRPr="0032026D">
        <w:rPr>
          <w:rFonts w:hint="eastAsia"/>
        </w:rPr>
        <w:t xml:space="preserve"> each transmit antenna connector</w:t>
      </w:r>
      <w:r w:rsidRPr="0032026D">
        <w:rPr>
          <w:rFonts w:hint="eastAsia"/>
          <w:lang w:eastAsia="zh-CN"/>
        </w:rPr>
        <w:t>. The requirements shall be met</w:t>
      </w:r>
      <w:r w:rsidRPr="0032026D">
        <w:rPr>
          <w:rFonts w:eastAsia="SimSun" w:hint="eastAsia"/>
          <w:lang w:eastAsia="zh-CN"/>
        </w:rPr>
        <w:t xml:space="preserve"> </w:t>
      </w:r>
      <w:r w:rsidRPr="0032026D">
        <w:t xml:space="preserve">with </w:t>
      </w:r>
      <w:r w:rsidRPr="0032026D">
        <w:rPr>
          <w:rFonts w:eastAsia="SimSun" w:hint="eastAsia"/>
          <w:lang w:eastAsia="zh-CN"/>
        </w:rPr>
        <w:t>the uplink MIMO configurations specified in Table 6.2.2B-2</w:t>
      </w:r>
      <w:r w:rsidRPr="0032026D">
        <w:rPr>
          <w:rFonts w:hint="eastAsia"/>
        </w:rPr>
        <w:t>.</w:t>
      </w:r>
    </w:p>
    <w:p w:rsidR="007A6A87" w:rsidRPr="0032026D" w:rsidRDefault="007A6A87" w:rsidP="007A6A87">
      <w:pPr>
        <w:pStyle w:val="Heading4"/>
        <w:rPr>
          <w:rFonts w:eastAsia="SimSun"/>
          <w:lang w:eastAsia="zh-CN"/>
        </w:rPr>
      </w:pPr>
      <w:bookmarkStart w:id="1257" w:name="_Toc329941340"/>
      <w:bookmarkStart w:id="1258" w:name="_Toc332920386"/>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rPr>
          <w:t>6.5.2</w:t>
        </w:r>
      </w:smartTag>
      <w:r w:rsidRPr="0032026D">
        <w:rPr>
          <w:rFonts w:eastAsia="SimSun" w:hint="eastAsia"/>
          <w:lang w:eastAsia="zh-CN"/>
        </w:rPr>
        <w:t>B</w:t>
      </w:r>
      <w:r w:rsidRPr="0032026D">
        <w:rPr>
          <w:rFonts w:eastAsia="MS Mincho"/>
        </w:rPr>
        <w:t>.4</w:t>
      </w:r>
      <w:r w:rsidRPr="0032026D">
        <w:rPr>
          <w:rFonts w:eastAsia="MS Mincho"/>
        </w:rPr>
        <w:tab/>
        <w:t>EVM equalizer spectrum flatness</w:t>
      </w:r>
      <w:r w:rsidRPr="0032026D">
        <w:rPr>
          <w:rFonts w:eastAsia="SimSun" w:hint="eastAsia"/>
          <w:lang w:eastAsia="zh-CN"/>
        </w:rPr>
        <w:t xml:space="preserve"> for UL-MIMO</w:t>
      </w:r>
      <w:bookmarkEnd w:id="1257"/>
      <w:bookmarkEnd w:id="1258"/>
    </w:p>
    <w:p w:rsidR="007A6A87" w:rsidRPr="0032026D" w:rsidRDefault="007A6A87" w:rsidP="007A6A87">
      <w:r w:rsidRPr="0032026D">
        <w:rPr>
          <w:rFonts w:hint="eastAsia"/>
        </w:rPr>
        <w:t>For UE with</w:t>
      </w:r>
      <w:r w:rsidRPr="0032026D">
        <w:rPr>
          <w:rFonts w:eastAsia="SimSun" w:hint="eastAsia"/>
          <w:lang w:eastAsia="zh-CN"/>
        </w:rPr>
        <w:t xml:space="preserve"> two</w:t>
      </w:r>
      <w:r w:rsidRPr="0032026D">
        <w:rPr>
          <w:rFonts w:hint="eastAsia"/>
        </w:rPr>
        <w:t xml:space="preserve"> transmit antenna</w:t>
      </w:r>
      <w:r w:rsidRPr="0032026D">
        <w:rPr>
          <w:rFonts w:eastAsia="SimSun" w:hint="eastAsia"/>
          <w:lang w:eastAsia="zh-CN"/>
        </w:rPr>
        <w:t xml:space="preserve"> connector</w:t>
      </w:r>
      <w:r w:rsidRPr="0032026D">
        <w:rPr>
          <w:rFonts w:hint="eastAsia"/>
        </w:rPr>
        <w:t>s</w:t>
      </w:r>
      <w:r w:rsidRPr="0032026D">
        <w:rPr>
          <w:rFonts w:eastAsia="SimSun" w:hint="eastAsia"/>
          <w:lang w:eastAsia="zh-CN"/>
        </w:rPr>
        <w:t xml:space="preserve"> </w:t>
      </w:r>
      <w:r w:rsidRPr="0032026D">
        <w:rPr>
          <w:rFonts w:eastAsia="MS Mincho" w:hint="eastAsia"/>
        </w:rPr>
        <w:t>in c</w:t>
      </w:r>
      <w:r w:rsidRPr="0032026D">
        <w:t>losed-loop spatial multiplexing scheme</w:t>
      </w:r>
      <w:r w:rsidRPr="0032026D">
        <w:rPr>
          <w:rFonts w:hint="eastAsia"/>
        </w:rPr>
        <w:t xml:space="preserve">, the </w:t>
      </w:r>
      <w:r w:rsidRPr="0032026D">
        <w:rPr>
          <w:rFonts w:eastAsia="SimSun" w:hint="eastAsia"/>
          <w:lang w:eastAsia="zh-CN"/>
        </w:rPr>
        <w:t>EVM Equalizer Spectrum  Flatness r</w:t>
      </w:r>
      <w:r w:rsidRPr="0032026D">
        <w:t>equirements</w:t>
      </w:r>
      <w:r w:rsidRPr="0032026D">
        <w:rPr>
          <w:rFonts w:eastAsia="SimSun" w:hint="eastAsia"/>
          <w:lang w:eastAsia="zh-CN"/>
        </w:rPr>
        <w:t xml:space="preserve"> specified</w:t>
      </w:r>
      <w:r w:rsidRPr="0032026D">
        <w:rPr>
          <w:rFonts w:hint="eastAsia"/>
        </w:rPr>
        <w:t xml:space="preserve"> </w:t>
      </w:r>
      <w:r w:rsidRPr="0032026D">
        <w:rPr>
          <w:rFonts w:eastAsia="SimSun" w:hint="eastAsia"/>
          <w:lang w:eastAsia="zh-CN"/>
        </w:rPr>
        <w:t xml:space="preserve">in </w:t>
      </w:r>
      <w:r w:rsidRPr="0032026D">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2026D">
          <w:rPr>
            <w:rFonts w:eastAsia="Osaka"/>
          </w:rPr>
          <w:t>6.5.2</w:t>
        </w:r>
      </w:smartTag>
      <w:r w:rsidRPr="0032026D">
        <w:rPr>
          <w:rFonts w:eastAsia="Osaka"/>
        </w:rPr>
        <w:t>.4.1-1</w:t>
      </w:r>
      <w:r w:rsidRPr="0032026D">
        <w:rPr>
          <w:rFonts w:eastAsia="SimSun" w:hint="eastAsia"/>
          <w:lang w:eastAsia="zh-CN"/>
        </w:rPr>
        <w:t xml:space="preserve"> and </w:t>
      </w:r>
      <w:r w:rsidRPr="0032026D">
        <w:rPr>
          <w:rFonts w:eastAsia="Osaka"/>
        </w:rPr>
        <w:t>Table 6.5.2.4.1-</w:t>
      </w:r>
      <w:r w:rsidRPr="0032026D">
        <w:rPr>
          <w:rFonts w:eastAsia="SimSun" w:hint="eastAsia"/>
          <w:lang w:eastAsia="zh-CN"/>
        </w:rPr>
        <w:t xml:space="preserve">2 which are defined in subclause 6.5.2.4 </w:t>
      </w:r>
      <w:r w:rsidRPr="0032026D">
        <w:rPr>
          <w:rFonts w:hint="eastAsia"/>
        </w:rPr>
        <w:t xml:space="preserve">apply </w:t>
      </w:r>
      <w:r w:rsidRPr="0032026D">
        <w:rPr>
          <w:rFonts w:hint="eastAsia"/>
          <w:lang w:eastAsia="zh-CN"/>
        </w:rPr>
        <w:t>at</w:t>
      </w:r>
      <w:r w:rsidRPr="0032026D">
        <w:rPr>
          <w:rFonts w:hint="eastAsia"/>
        </w:rPr>
        <w:t xml:space="preserve"> each transmit antenna connector</w:t>
      </w:r>
      <w:r w:rsidRPr="0032026D">
        <w:rPr>
          <w:rFonts w:hint="eastAsia"/>
          <w:lang w:eastAsia="zh-CN"/>
        </w:rPr>
        <w:t>. The requirements shall be met</w:t>
      </w:r>
      <w:r w:rsidRPr="0032026D">
        <w:rPr>
          <w:rFonts w:eastAsia="SimSun" w:hint="eastAsia"/>
          <w:lang w:eastAsia="zh-CN"/>
        </w:rPr>
        <w:t xml:space="preserve"> </w:t>
      </w:r>
      <w:r w:rsidRPr="0032026D">
        <w:t xml:space="preserve">with </w:t>
      </w:r>
      <w:r w:rsidRPr="0032026D">
        <w:rPr>
          <w:rFonts w:eastAsia="SimSun" w:hint="eastAsia"/>
          <w:lang w:eastAsia="zh-CN"/>
        </w:rPr>
        <w:t xml:space="preserve">the </w:t>
      </w:r>
      <w:r w:rsidRPr="0032026D">
        <w:rPr>
          <w:rFonts w:eastAsia="SimSun"/>
          <w:lang w:eastAsia="zh-CN"/>
        </w:rPr>
        <w:t>UL-</w:t>
      </w:r>
      <w:r w:rsidRPr="0032026D">
        <w:rPr>
          <w:rFonts w:eastAsia="SimSun" w:hint="eastAsia"/>
          <w:lang w:eastAsia="zh-CN"/>
        </w:rPr>
        <w:t>MIMO configurations specified in Table 6.2.2B-2</w:t>
      </w:r>
      <w:r w:rsidRPr="0032026D">
        <w:rPr>
          <w:rFonts w:hint="eastAsia"/>
        </w:rPr>
        <w:t>.</w:t>
      </w:r>
    </w:p>
    <w:p w:rsidR="007A6A87" w:rsidRPr="0032026D" w:rsidRDefault="007A6A87" w:rsidP="007A6A87">
      <w:pPr>
        <w:pStyle w:val="Heading2"/>
      </w:pPr>
      <w:bookmarkStart w:id="1259" w:name="_Toc329941341"/>
      <w:bookmarkStart w:id="1260" w:name="_Toc332920387"/>
      <w:r w:rsidRPr="0032026D">
        <w:t>6.6</w:t>
      </w:r>
      <w:r w:rsidRPr="0032026D">
        <w:tab/>
        <w:t>Output RF spectrum emissions</w:t>
      </w:r>
      <w:bookmarkEnd w:id="1259"/>
      <w:bookmarkEnd w:id="1260"/>
    </w:p>
    <w:p w:rsidR="007A6A87" w:rsidRPr="0032026D" w:rsidRDefault="007A6A87" w:rsidP="007A6A87">
      <w:pPr>
        <w:rPr>
          <w:rFonts w:cs="v5.0.0"/>
        </w:rPr>
      </w:pPr>
      <w:r w:rsidRPr="0032026D">
        <w:rPr>
          <w:rFonts w:cs="v5.0.0"/>
        </w:rPr>
        <w:t>The output UE transmitter spectrum consists of the three components; the emission within the occupied bandwidth (channel bandwidth), the Out Of Band (OOB) emissions and the far out spurious emission domain.</w:t>
      </w:r>
    </w:p>
    <w:p w:rsidR="007A6A87" w:rsidRPr="0032026D" w:rsidRDefault="00CE7571" w:rsidP="007A6A87">
      <w:pPr>
        <w:pStyle w:val="TH"/>
      </w:pPr>
      <w:r>
        <w:rPr>
          <w:noProof/>
          <w:lang w:val="en-US" w:eastAsia="zh-CN"/>
        </w:rPr>
        <w:drawing>
          <wp:inline distT="0" distB="0" distL="0" distR="0">
            <wp:extent cx="6114415" cy="2353310"/>
            <wp:effectExtent l="19050" t="0" r="63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8" cstate="print"/>
                    <a:srcRect/>
                    <a:stretch>
                      <a:fillRect/>
                    </a:stretch>
                  </pic:blipFill>
                  <pic:spPr bwMode="auto">
                    <a:xfrm>
                      <a:off x="0" y="0"/>
                      <a:ext cx="6114415" cy="2353310"/>
                    </a:xfrm>
                    <a:prstGeom prst="rect">
                      <a:avLst/>
                    </a:prstGeom>
                    <a:noFill/>
                    <a:ln w="9525">
                      <a:noFill/>
                      <a:miter lim="800000"/>
                      <a:headEnd/>
                      <a:tailEnd/>
                    </a:ln>
                  </pic:spPr>
                </pic:pic>
              </a:graphicData>
            </a:graphic>
          </wp:inline>
        </w:drawing>
      </w:r>
    </w:p>
    <w:p w:rsidR="007A6A87" w:rsidRPr="0032026D" w:rsidRDefault="007A6A87" w:rsidP="007A6A87">
      <w:pPr>
        <w:pStyle w:val="TF"/>
      </w:pPr>
      <w:r w:rsidRPr="0032026D">
        <w:t>Figure 6.6-1: Transmitter RF spectrum</w:t>
      </w:r>
    </w:p>
    <w:p w:rsidR="007A6A87" w:rsidRPr="0032026D" w:rsidRDefault="007A6A87" w:rsidP="007A6A87">
      <w:pPr>
        <w:pStyle w:val="Heading3"/>
      </w:pPr>
      <w:bookmarkStart w:id="1261" w:name="_Toc329941342"/>
      <w:bookmarkStart w:id="1262" w:name="_Toc332920388"/>
      <w:r w:rsidRPr="0032026D">
        <w:t>6.6.1</w:t>
      </w:r>
      <w:r w:rsidRPr="0032026D">
        <w:tab/>
        <w:t>Occupied bandwidth</w:t>
      </w:r>
      <w:bookmarkEnd w:id="1261"/>
      <w:bookmarkEnd w:id="1262"/>
    </w:p>
    <w:p w:rsidR="007A6A87" w:rsidRPr="0032026D" w:rsidRDefault="007A6A87" w:rsidP="007A6A87">
      <w:pPr>
        <w:rPr>
          <w:rFonts w:cs="v5.0.0"/>
        </w:rPr>
      </w:pPr>
      <w:r w:rsidRPr="0032026D">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rsidR="007A6A87" w:rsidRPr="0032026D" w:rsidRDefault="007A6A87" w:rsidP="007A6A87">
      <w:pPr>
        <w:pStyle w:val="TH"/>
      </w:pPr>
      <w:r w:rsidRPr="0032026D">
        <w:lastRenderedPageBreak/>
        <w:t>Table 6.6.1-1: Occupied channel bandwidth</w:t>
      </w:r>
    </w:p>
    <w:tbl>
      <w:tblPr>
        <w:tblW w:w="6653" w:type="dxa"/>
        <w:jc w:val="center"/>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2"/>
        <w:gridCol w:w="1111"/>
        <w:gridCol w:w="725"/>
        <w:gridCol w:w="692"/>
        <w:gridCol w:w="693"/>
        <w:gridCol w:w="693"/>
        <w:gridCol w:w="677"/>
      </w:tblGrid>
      <w:tr w:rsidR="007A6A87" w:rsidRPr="0032026D" w:rsidTr="002A71CC">
        <w:trPr>
          <w:jc w:val="center"/>
        </w:trPr>
        <w:tc>
          <w:tcPr>
            <w:tcW w:w="2062" w:type="dxa"/>
            <w:vMerge w:val="restart"/>
            <w:vAlign w:val="center"/>
          </w:tcPr>
          <w:p w:rsidR="007A6A87" w:rsidRPr="0032026D" w:rsidRDefault="007A6A87" w:rsidP="002A71CC">
            <w:pPr>
              <w:pStyle w:val="TableText"/>
              <w:spacing w:after="0"/>
              <w:rPr>
                <w:sz w:val="18"/>
              </w:rPr>
            </w:pPr>
          </w:p>
        </w:tc>
        <w:tc>
          <w:tcPr>
            <w:tcW w:w="4591" w:type="dxa"/>
            <w:gridSpan w:val="6"/>
          </w:tcPr>
          <w:p w:rsidR="007A6A87" w:rsidRPr="0032026D" w:rsidRDefault="007A6A87" w:rsidP="002A71CC">
            <w:pPr>
              <w:pStyle w:val="TableText"/>
              <w:spacing w:after="0"/>
              <w:rPr>
                <w:rFonts w:cs="Arial"/>
                <w:b/>
                <w:sz w:val="18"/>
                <w:szCs w:val="18"/>
              </w:rPr>
            </w:pPr>
            <w:r w:rsidRPr="0032026D">
              <w:rPr>
                <w:b/>
                <w:sz w:val="18"/>
              </w:rPr>
              <w:t>Occupied channel bandwidth / Channel bandwidth</w:t>
            </w:r>
          </w:p>
        </w:tc>
      </w:tr>
      <w:tr w:rsidR="007A6A87" w:rsidRPr="0032026D" w:rsidTr="002A71CC">
        <w:trPr>
          <w:jc w:val="center"/>
        </w:trPr>
        <w:tc>
          <w:tcPr>
            <w:tcW w:w="2062" w:type="dxa"/>
            <w:vMerge/>
            <w:vAlign w:val="center"/>
          </w:tcPr>
          <w:p w:rsidR="007A6A87" w:rsidRPr="0032026D" w:rsidRDefault="007A6A87" w:rsidP="002A71CC">
            <w:pPr>
              <w:pStyle w:val="TableText"/>
              <w:spacing w:after="0"/>
              <w:rPr>
                <w:sz w:val="18"/>
              </w:rPr>
            </w:pPr>
          </w:p>
        </w:tc>
        <w:tc>
          <w:tcPr>
            <w:tcW w:w="1111" w:type="dxa"/>
          </w:tcPr>
          <w:p w:rsidR="007A6A87" w:rsidRPr="0032026D" w:rsidRDefault="007A6A87" w:rsidP="002A71CC">
            <w:pPr>
              <w:pStyle w:val="TableText"/>
              <w:spacing w:after="0"/>
              <w:rPr>
                <w:rFonts w:cs="Arial"/>
                <w:b/>
                <w:sz w:val="18"/>
                <w:szCs w:val="18"/>
              </w:rPr>
            </w:pPr>
            <w:r w:rsidRPr="0032026D">
              <w:rPr>
                <w:rFonts w:cs="Arial"/>
                <w:b/>
                <w:sz w:val="18"/>
                <w:szCs w:val="18"/>
              </w:rPr>
              <w:t>1.4</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725" w:type="dxa"/>
            <w:shd w:val="clear" w:color="auto" w:fill="auto"/>
          </w:tcPr>
          <w:p w:rsidR="007A6A87" w:rsidRPr="0032026D" w:rsidRDefault="007A6A87" w:rsidP="002A71CC">
            <w:pPr>
              <w:pStyle w:val="TableText"/>
              <w:spacing w:after="0"/>
              <w:rPr>
                <w:rFonts w:cs="Arial"/>
                <w:b/>
                <w:sz w:val="18"/>
                <w:szCs w:val="18"/>
              </w:rPr>
            </w:pPr>
            <w:r w:rsidRPr="0032026D">
              <w:rPr>
                <w:rFonts w:cs="Arial"/>
                <w:b/>
                <w:sz w:val="18"/>
                <w:szCs w:val="18"/>
              </w:rPr>
              <w:t>3.0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692" w:type="dxa"/>
          </w:tcPr>
          <w:p w:rsidR="007A6A87" w:rsidRPr="0032026D" w:rsidRDefault="007A6A87" w:rsidP="002A71CC">
            <w:pPr>
              <w:pStyle w:val="TableText"/>
              <w:spacing w:after="0"/>
              <w:rPr>
                <w:rFonts w:cs="Arial"/>
                <w:b/>
                <w:sz w:val="18"/>
                <w:szCs w:val="18"/>
              </w:rPr>
            </w:pPr>
            <w:r w:rsidRPr="0032026D">
              <w:rPr>
                <w:rFonts w:cs="Arial"/>
                <w:b/>
                <w:sz w:val="18"/>
                <w:szCs w:val="18"/>
              </w:rPr>
              <w:t>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693" w:type="dxa"/>
          </w:tcPr>
          <w:p w:rsidR="007A6A87" w:rsidRPr="0032026D" w:rsidRDefault="007A6A87" w:rsidP="002A71CC">
            <w:pPr>
              <w:pStyle w:val="TableText"/>
              <w:spacing w:after="0"/>
              <w:rPr>
                <w:rFonts w:cs="Arial"/>
                <w:b/>
                <w:sz w:val="18"/>
                <w:szCs w:val="18"/>
              </w:rPr>
            </w:pPr>
            <w:r w:rsidRPr="0032026D">
              <w:rPr>
                <w:rFonts w:cs="Arial"/>
                <w:b/>
                <w:sz w:val="18"/>
                <w:szCs w:val="18"/>
              </w:rPr>
              <w:t>10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693" w:type="dxa"/>
          </w:tcPr>
          <w:p w:rsidR="007A6A87" w:rsidRPr="0032026D" w:rsidRDefault="007A6A87" w:rsidP="002A71CC">
            <w:pPr>
              <w:pStyle w:val="TableText"/>
              <w:spacing w:after="0"/>
              <w:rPr>
                <w:rFonts w:cs="Arial"/>
                <w:b/>
                <w:sz w:val="18"/>
                <w:szCs w:val="18"/>
              </w:rPr>
            </w:pPr>
            <w:r w:rsidRPr="0032026D">
              <w:rPr>
                <w:rFonts w:cs="Arial"/>
                <w:b/>
                <w:sz w:val="18"/>
                <w:szCs w:val="18"/>
              </w:rPr>
              <w:t>15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677" w:type="dxa"/>
          </w:tcPr>
          <w:p w:rsidR="007A6A87" w:rsidRPr="0032026D" w:rsidRDefault="007A6A87" w:rsidP="002A71CC">
            <w:pPr>
              <w:pStyle w:val="TableText"/>
              <w:spacing w:after="0"/>
              <w:rPr>
                <w:rFonts w:cs="Arial"/>
                <w:b/>
                <w:sz w:val="18"/>
                <w:szCs w:val="18"/>
              </w:rPr>
            </w:pPr>
            <w:r w:rsidRPr="0032026D">
              <w:rPr>
                <w:rFonts w:cs="Arial"/>
                <w:b/>
                <w:sz w:val="18"/>
                <w:szCs w:val="18"/>
              </w:rPr>
              <w:t>20</w:t>
            </w:r>
          </w:p>
          <w:p w:rsidR="007A6A87" w:rsidRPr="0032026D" w:rsidRDefault="007A6A87" w:rsidP="002A71CC">
            <w:pPr>
              <w:pStyle w:val="TableText"/>
              <w:spacing w:after="0"/>
              <w:rPr>
                <w:rFonts w:cs="Arial"/>
                <w:b/>
                <w:sz w:val="18"/>
                <w:szCs w:val="18"/>
              </w:rPr>
            </w:pPr>
            <w:r w:rsidRPr="0032026D">
              <w:rPr>
                <w:rFonts w:cs="Arial"/>
                <w:b/>
                <w:sz w:val="18"/>
                <w:szCs w:val="18"/>
              </w:rPr>
              <w:t>MHz</w:t>
            </w:r>
          </w:p>
        </w:tc>
      </w:tr>
      <w:tr w:rsidR="007A6A87" w:rsidRPr="0032026D" w:rsidTr="002A71CC">
        <w:trPr>
          <w:jc w:val="center"/>
        </w:trPr>
        <w:tc>
          <w:tcPr>
            <w:tcW w:w="2062" w:type="dxa"/>
            <w:vAlign w:val="center"/>
          </w:tcPr>
          <w:p w:rsidR="007A6A87" w:rsidRPr="0032026D" w:rsidRDefault="007A6A87" w:rsidP="002A71CC">
            <w:pPr>
              <w:pStyle w:val="TableText"/>
              <w:spacing w:after="120"/>
              <w:rPr>
                <w:b/>
                <w:sz w:val="18"/>
              </w:rPr>
            </w:pPr>
            <w:r w:rsidRPr="0032026D">
              <w:rPr>
                <w:b/>
                <w:sz w:val="18"/>
              </w:rPr>
              <w:t>Channel bandwidth (MHz)</w:t>
            </w:r>
          </w:p>
        </w:tc>
        <w:tc>
          <w:tcPr>
            <w:tcW w:w="1111" w:type="dxa"/>
            <w:vAlign w:val="center"/>
          </w:tcPr>
          <w:p w:rsidR="007A6A87" w:rsidRPr="0032026D" w:rsidRDefault="007A6A87" w:rsidP="002A71CC">
            <w:pPr>
              <w:pStyle w:val="TableText"/>
              <w:spacing w:after="120"/>
              <w:rPr>
                <w:sz w:val="18"/>
              </w:rPr>
            </w:pPr>
            <w:r w:rsidRPr="0032026D">
              <w:rPr>
                <w:sz w:val="18"/>
              </w:rPr>
              <w:t>1.4</w:t>
            </w:r>
          </w:p>
        </w:tc>
        <w:tc>
          <w:tcPr>
            <w:tcW w:w="725" w:type="dxa"/>
            <w:shd w:val="clear" w:color="auto" w:fill="auto"/>
            <w:vAlign w:val="center"/>
          </w:tcPr>
          <w:p w:rsidR="007A6A87" w:rsidRPr="0032026D" w:rsidRDefault="007A6A87" w:rsidP="002A71CC">
            <w:pPr>
              <w:pStyle w:val="TableText"/>
              <w:spacing w:after="120"/>
              <w:rPr>
                <w:sz w:val="18"/>
              </w:rPr>
            </w:pPr>
            <w:r w:rsidRPr="0032026D">
              <w:rPr>
                <w:sz w:val="18"/>
              </w:rPr>
              <w:t>3</w:t>
            </w:r>
          </w:p>
        </w:tc>
        <w:tc>
          <w:tcPr>
            <w:tcW w:w="692" w:type="dxa"/>
            <w:vAlign w:val="center"/>
          </w:tcPr>
          <w:p w:rsidR="007A6A87" w:rsidRPr="0032026D" w:rsidRDefault="007A6A87" w:rsidP="002A71CC">
            <w:pPr>
              <w:pStyle w:val="TableText"/>
              <w:spacing w:after="120"/>
              <w:rPr>
                <w:sz w:val="18"/>
              </w:rPr>
            </w:pPr>
            <w:r w:rsidRPr="0032026D">
              <w:rPr>
                <w:sz w:val="18"/>
              </w:rPr>
              <w:t>5</w:t>
            </w:r>
          </w:p>
        </w:tc>
        <w:tc>
          <w:tcPr>
            <w:tcW w:w="693" w:type="dxa"/>
            <w:vAlign w:val="center"/>
          </w:tcPr>
          <w:p w:rsidR="007A6A87" w:rsidRPr="0032026D" w:rsidRDefault="007A6A87" w:rsidP="002A71CC">
            <w:pPr>
              <w:pStyle w:val="TableText"/>
              <w:spacing w:after="120"/>
              <w:rPr>
                <w:sz w:val="18"/>
              </w:rPr>
            </w:pPr>
            <w:r w:rsidRPr="0032026D">
              <w:rPr>
                <w:sz w:val="18"/>
              </w:rPr>
              <w:t>10</w:t>
            </w:r>
          </w:p>
        </w:tc>
        <w:tc>
          <w:tcPr>
            <w:tcW w:w="693" w:type="dxa"/>
            <w:vAlign w:val="center"/>
          </w:tcPr>
          <w:p w:rsidR="007A6A87" w:rsidRPr="0032026D" w:rsidRDefault="007A6A87" w:rsidP="002A71CC">
            <w:pPr>
              <w:pStyle w:val="TableText"/>
              <w:spacing w:after="120"/>
              <w:rPr>
                <w:sz w:val="18"/>
              </w:rPr>
            </w:pPr>
            <w:r w:rsidRPr="0032026D">
              <w:rPr>
                <w:sz w:val="18"/>
              </w:rPr>
              <w:t>15</w:t>
            </w:r>
          </w:p>
        </w:tc>
        <w:tc>
          <w:tcPr>
            <w:tcW w:w="677" w:type="dxa"/>
            <w:vAlign w:val="center"/>
          </w:tcPr>
          <w:p w:rsidR="007A6A87" w:rsidRPr="0032026D" w:rsidRDefault="007A6A87" w:rsidP="002A71CC">
            <w:pPr>
              <w:pStyle w:val="TableText"/>
              <w:spacing w:after="120"/>
              <w:rPr>
                <w:sz w:val="18"/>
              </w:rPr>
            </w:pPr>
            <w:r w:rsidRPr="0032026D">
              <w:rPr>
                <w:sz w:val="18"/>
              </w:rPr>
              <w:t>20</w:t>
            </w:r>
          </w:p>
        </w:tc>
      </w:tr>
    </w:tbl>
    <w:p w:rsidR="007A6A87" w:rsidRPr="0032026D" w:rsidRDefault="007A6A87" w:rsidP="007A6A87"/>
    <w:p w:rsidR="007A6A87" w:rsidRPr="0032026D" w:rsidRDefault="007A6A87" w:rsidP="007A6A87">
      <w:pPr>
        <w:pStyle w:val="Heading3"/>
      </w:pPr>
      <w:bookmarkStart w:id="1263" w:name="_Toc329941343"/>
      <w:bookmarkStart w:id="1264" w:name="_Toc332920389"/>
      <w:r w:rsidRPr="0032026D">
        <w:t>6.6.1A</w:t>
      </w:r>
      <w:r w:rsidRPr="0032026D">
        <w:tab/>
        <w:t>Occupied bandwidth for CA</w:t>
      </w:r>
      <w:bookmarkEnd w:id="1263"/>
      <w:bookmarkEnd w:id="1264"/>
    </w:p>
    <w:p w:rsidR="007A6A87" w:rsidRPr="0032026D" w:rsidRDefault="007A6A87" w:rsidP="007A6A87">
      <w:r w:rsidRPr="0032026D">
        <w:rPr>
          <w:lang w:eastAsia="zh-CN"/>
        </w:rPr>
        <w:t xml:space="preserve">For intra-band contiguous carrier aggregation the </w:t>
      </w:r>
      <w:r w:rsidRPr="0032026D">
        <w:rPr>
          <w:rFonts w:cs="v4.2.0"/>
        </w:rPr>
        <w:t>occupied bandwidth is a measure of the bandwidth containing 99 % of the total integrated power of the transmitted spectrum. The OBW shall be less than</w:t>
      </w:r>
      <w:r w:rsidRPr="0032026D">
        <w:rPr>
          <w:rFonts w:cs="v5.0.0"/>
        </w:rPr>
        <w:t xml:space="preserve"> the aggregated channel bandwidth defined in subclause </w:t>
      </w:r>
      <w:smartTag w:uri="urn:schemas-microsoft-com:office:smarttags" w:element="chmetcnv">
        <w:smartTagPr>
          <w:attr w:name="UnitName" w:val="a"/>
          <w:attr w:name="SourceValue" w:val="5.6"/>
          <w:attr w:name="HasSpace" w:val="False"/>
          <w:attr w:name="Negative" w:val="False"/>
          <w:attr w:name="NumberType" w:val="1"/>
          <w:attr w:name="TCSC" w:val="0"/>
        </w:smartTagPr>
        <w:r w:rsidRPr="0032026D">
          <w:rPr>
            <w:rFonts w:cs="v5.0.0"/>
          </w:rPr>
          <w:t>5.6A</w:t>
        </w:r>
      </w:smartTag>
      <w:r w:rsidRPr="0032026D">
        <w:t xml:space="preserve">. </w:t>
      </w:r>
    </w:p>
    <w:p w:rsidR="007A6A87" w:rsidRPr="0032026D" w:rsidRDefault="007A6A87" w:rsidP="007A6A87">
      <w:pPr>
        <w:pStyle w:val="Heading3"/>
        <w:spacing w:before="100" w:after="240"/>
        <w:ind w:left="0" w:firstLine="0"/>
        <w:rPr>
          <w:rFonts w:eastAsia="SimSun"/>
          <w:lang w:eastAsia="zh-CN"/>
        </w:rPr>
      </w:pPr>
      <w:bookmarkStart w:id="1265" w:name="_Toc329941344"/>
      <w:bookmarkStart w:id="1266" w:name="_Toc332920390"/>
      <w:r w:rsidRPr="0032026D">
        <w:t>6.6.1</w:t>
      </w:r>
      <w:r w:rsidRPr="0032026D">
        <w:rPr>
          <w:rFonts w:eastAsia="SimSun" w:hint="eastAsia"/>
          <w:lang w:eastAsia="zh-CN"/>
        </w:rPr>
        <w:t>B</w:t>
      </w:r>
      <w:r w:rsidRPr="0032026D">
        <w:tab/>
      </w:r>
      <w:r w:rsidRPr="0032026D">
        <w:tab/>
        <w:t xml:space="preserve">Occupied bandwidth for </w:t>
      </w:r>
      <w:r w:rsidRPr="0032026D">
        <w:rPr>
          <w:rFonts w:eastAsia="SimSun" w:hint="eastAsia"/>
          <w:lang w:eastAsia="zh-CN"/>
        </w:rPr>
        <w:t>UL-MIMO</w:t>
      </w:r>
      <w:bookmarkEnd w:id="1265"/>
      <w:bookmarkEnd w:id="1266"/>
    </w:p>
    <w:p w:rsidR="007A6A87" w:rsidRPr="0032026D" w:rsidRDefault="007A6A87" w:rsidP="007A6A87">
      <w:pPr>
        <w:rPr>
          <w:rFonts w:cs="v5.0.0"/>
        </w:rPr>
      </w:pPr>
      <w:r w:rsidRPr="0032026D">
        <w:rPr>
          <w:rFonts w:eastAsia="SimSun" w:cs="v5.0.0" w:hint="eastAsia"/>
          <w:lang w:eastAsia="zh-CN"/>
        </w:rPr>
        <w:t xml:space="preserve">For UE </w:t>
      </w:r>
      <w:r w:rsidRPr="0032026D">
        <w:rPr>
          <w:rFonts w:cs="v5.0.0" w:hint="eastAsia"/>
          <w:lang w:eastAsia="zh-CN"/>
        </w:rPr>
        <w:t>supporting UL-MIMO</w:t>
      </w:r>
      <w:r w:rsidRPr="0032026D">
        <w:rPr>
          <w:rFonts w:eastAsia="SimSun" w:cs="v5.0.0" w:hint="eastAsia"/>
          <w:lang w:eastAsia="zh-CN"/>
        </w:rPr>
        <w:t>, the requirements for o</w:t>
      </w:r>
      <w:r w:rsidRPr="0032026D">
        <w:rPr>
          <w:rFonts w:cs="v5.0.0"/>
        </w:rPr>
        <w:t xml:space="preserve">ccupied bandwidth is specified </w:t>
      </w:r>
      <w:r w:rsidRPr="0032026D">
        <w:rPr>
          <w:rFonts w:eastAsia="SimSun" w:cs="v5.0.0" w:hint="eastAsia"/>
          <w:lang w:eastAsia="zh-CN"/>
        </w:rPr>
        <w:t xml:space="preserve">at each </w:t>
      </w:r>
      <w:r w:rsidRPr="0032026D">
        <w:rPr>
          <w:rFonts w:eastAsia="SimSun" w:cs="v5.0.0"/>
          <w:lang w:eastAsia="zh-CN"/>
        </w:rPr>
        <w:t>transmit</w:t>
      </w:r>
      <w:r w:rsidRPr="0032026D">
        <w:rPr>
          <w:rFonts w:eastAsia="SimSun" w:cs="v5.0.0" w:hint="eastAsia"/>
          <w:lang w:eastAsia="zh-CN"/>
        </w:rPr>
        <w:t xml:space="preserve"> antenna connector. The o</w:t>
      </w:r>
      <w:r w:rsidRPr="0032026D">
        <w:rPr>
          <w:rFonts w:cs="v5.0.0"/>
        </w:rPr>
        <w:t xml:space="preserve">ccupied bandwidth </w:t>
      </w:r>
      <w:r w:rsidRPr="0032026D">
        <w:rPr>
          <w:rFonts w:eastAsia="SimSun" w:cs="v5.0.0" w:hint="eastAsia"/>
          <w:lang w:eastAsia="zh-CN"/>
        </w:rPr>
        <w:t xml:space="preserve">is defined </w:t>
      </w:r>
      <w:r w:rsidRPr="0032026D">
        <w:rPr>
          <w:rFonts w:cs="v5.0.0"/>
        </w:rPr>
        <w:t>as the bandwidth containing 99 % of the total integrated mean power of the transmitted spectrum on the assigned channel</w:t>
      </w:r>
      <w:r w:rsidRPr="0032026D">
        <w:rPr>
          <w:rFonts w:eastAsia="SimSun" w:cs="v5.0.0" w:hint="eastAsia"/>
          <w:lang w:eastAsia="zh-CN"/>
        </w:rPr>
        <w:t xml:space="preserve"> at each </w:t>
      </w:r>
      <w:r w:rsidRPr="0032026D">
        <w:rPr>
          <w:rFonts w:eastAsia="SimSun" w:cs="v5.0.0"/>
          <w:lang w:eastAsia="zh-CN"/>
        </w:rPr>
        <w:t>transmit</w:t>
      </w:r>
      <w:r w:rsidRPr="0032026D">
        <w:rPr>
          <w:rFonts w:eastAsia="SimSun" w:cs="v5.0.0" w:hint="eastAsia"/>
          <w:lang w:eastAsia="zh-CN"/>
        </w:rPr>
        <w:t xml:space="preserve"> antenna connector</w:t>
      </w:r>
      <w:r w:rsidRPr="0032026D">
        <w:rPr>
          <w:rFonts w:cs="v5.0.0"/>
        </w:rPr>
        <w:t xml:space="preserve">. </w:t>
      </w:r>
    </w:p>
    <w:p w:rsidR="007A6A87" w:rsidRPr="0032026D" w:rsidRDefault="007A6A87" w:rsidP="007A6A87">
      <w:pPr>
        <w:keepNext/>
        <w:keepLines/>
        <w:spacing w:before="120"/>
        <w:outlineLvl w:val="2"/>
        <w:rPr>
          <w:rFonts w:eastAsia="SimSun" w:cs="v4.2.0"/>
          <w:lang w:eastAsia="zh-CN"/>
        </w:rPr>
      </w:pPr>
      <w:r w:rsidRPr="0032026D">
        <w:rPr>
          <w:rFonts w:cs="v5.0.0" w:hint="eastAsia"/>
        </w:rPr>
        <w:t xml:space="preserve">For UE with </w:t>
      </w:r>
      <w:r w:rsidRPr="0032026D">
        <w:rPr>
          <w:rFonts w:eastAsia="SimSun" w:cs="v5.0.0" w:hint="eastAsia"/>
          <w:lang w:eastAsia="zh-CN"/>
        </w:rPr>
        <w:t xml:space="preserve">two </w:t>
      </w:r>
      <w:r w:rsidRPr="0032026D">
        <w:rPr>
          <w:rFonts w:cs="v5.0.0" w:hint="eastAsia"/>
        </w:rPr>
        <w:t>transmit antenna</w:t>
      </w:r>
      <w:r w:rsidRPr="0032026D">
        <w:rPr>
          <w:rFonts w:eastAsia="SimSun" w:cs="v5.0.0" w:hint="eastAsia"/>
          <w:lang w:eastAsia="zh-CN"/>
        </w:rPr>
        <w:t xml:space="preserve"> connector</w:t>
      </w:r>
      <w:r w:rsidRPr="0032026D">
        <w:rPr>
          <w:rFonts w:cs="v5.0.0" w:hint="eastAsia"/>
        </w:rPr>
        <w:t>s</w:t>
      </w:r>
      <w:r w:rsidRPr="0032026D">
        <w:rPr>
          <w:rFonts w:eastAsia="MS Mincho" w:cs="v5.0.0" w:hint="eastAsia"/>
        </w:rPr>
        <w:t xml:space="preserve"> in closed-loop spatial multiplexing scheme</w:t>
      </w:r>
      <w:r w:rsidRPr="0032026D">
        <w:rPr>
          <w:rFonts w:cs="v5.0.0" w:hint="eastAsia"/>
        </w:rPr>
        <w:t xml:space="preserve">, </w:t>
      </w:r>
      <w:r w:rsidRPr="0032026D">
        <w:rPr>
          <w:rFonts w:eastAsia="SimSun" w:cs="v5.0.0" w:hint="eastAsia"/>
          <w:lang w:eastAsia="zh-CN"/>
        </w:rPr>
        <w:t>the occupied bandwidth at each transmitter antenna shall be less than</w:t>
      </w:r>
      <w:r w:rsidRPr="0032026D">
        <w:rPr>
          <w:rFonts w:cs="v5.0.0" w:hint="eastAsia"/>
        </w:rPr>
        <w:t xml:space="preserve"> </w:t>
      </w:r>
      <w:r w:rsidRPr="0032026D">
        <w:rPr>
          <w:rFonts w:eastAsia="SimSun" w:cs="v5.0.0" w:hint="eastAsia"/>
          <w:lang w:eastAsia="zh-CN"/>
        </w:rPr>
        <w:t xml:space="preserve">the channel bandwidth specified in Table </w:t>
      </w:r>
      <w:smartTag w:uri="urn:schemas-microsoft-com:office:smarttags" w:element="chsdate">
        <w:smartTagPr>
          <w:attr w:name="Year" w:val="1899"/>
          <w:attr w:name="Month" w:val="12"/>
          <w:attr w:name="Day" w:val="30"/>
          <w:attr w:name="IsLunarDate" w:val="False"/>
          <w:attr w:name="IsROCDate" w:val="False"/>
        </w:smartTagPr>
        <w:r w:rsidRPr="0032026D">
          <w:rPr>
            <w:rFonts w:eastAsia="SimSun" w:cs="v5.0.0" w:hint="eastAsia"/>
            <w:lang w:eastAsia="zh-CN"/>
          </w:rPr>
          <w:t>6.6.1</w:t>
        </w:r>
      </w:smartTag>
      <w:r w:rsidRPr="0032026D">
        <w:rPr>
          <w:rFonts w:eastAsia="SimSun" w:cs="v5.0.0" w:hint="eastAsia"/>
          <w:lang w:eastAsia="zh-CN"/>
        </w:rPr>
        <w:t>B-1</w:t>
      </w:r>
      <w:r w:rsidRPr="0032026D">
        <w:rPr>
          <w:rFonts w:cs="v5.0.0" w:hint="eastAsia"/>
          <w:lang w:eastAsia="zh-CN"/>
        </w:rPr>
        <w:t>. The requirements shall be met</w:t>
      </w:r>
      <w:r w:rsidRPr="0032026D">
        <w:rPr>
          <w:rFonts w:eastAsia="SimSun" w:cs="v5.0.0" w:hint="eastAsia"/>
          <w:lang w:eastAsia="zh-CN"/>
        </w:rPr>
        <w:t xml:space="preserve"> </w:t>
      </w:r>
      <w:r w:rsidRPr="0032026D">
        <w:t xml:space="preserve">with </w:t>
      </w:r>
      <w:r w:rsidRPr="0032026D">
        <w:rPr>
          <w:rFonts w:eastAsia="SimSun" w:hint="eastAsia"/>
          <w:lang w:eastAsia="zh-CN"/>
        </w:rPr>
        <w:t xml:space="preserve">the UL-MIMO configurations specified in Table </w:t>
      </w:r>
      <w:smartTag w:uri="urn:schemas-microsoft-com:office:smarttags" w:element="chsdate">
        <w:smartTagPr>
          <w:attr w:name="Year" w:val="1899"/>
          <w:attr w:name="Month" w:val="12"/>
          <w:attr w:name="Day" w:val="30"/>
          <w:attr w:name="IsLunarDate" w:val="False"/>
          <w:attr w:name="IsROCDate" w:val="False"/>
        </w:smartTagPr>
        <w:r w:rsidRPr="0032026D">
          <w:rPr>
            <w:rFonts w:eastAsia="SimSun" w:hint="eastAsia"/>
            <w:lang w:eastAsia="zh-CN"/>
          </w:rPr>
          <w:t>6.2.2</w:t>
        </w:r>
      </w:smartTag>
      <w:r w:rsidRPr="0032026D">
        <w:rPr>
          <w:rFonts w:eastAsia="SimSun" w:hint="eastAsia"/>
          <w:lang w:eastAsia="zh-CN"/>
        </w:rPr>
        <w:t>B-2</w:t>
      </w:r>
      <w:r w:rsidRPr="0032026D">
        <w:rPr>
          <w:rFonts w:cs="v4.2.0" w:hint="eastAsia"/>
        </w:rPr>
        <w:t>.</w:t>
      </w:r>
    </w:p>
    <w:p w:rsidR="007A6A87" w:rsidRPr="0032026D" w:rsidRDefault="007A6A87" w:rsidP="007A6A87">
      <w:pPr>
        <w:pStyle w:val="TableText"/>
        <w:rPr>
          <w:rFonts w:eastAsia="SimSun"/>
          <w:lang w:eastAsia="zh-CN"/>
        </w:rPr>
      </w:pPr>
      <w:r w:rsidRPr="0032026D">
        <w:t xml:space="preserve">Table </w:t>
      </w:r>
      <w:smartTag w:uri="urn:schemas-microsoft-com:office:smarttags" w:element="chsdate">
        <w:smartTagPr>
          <w:attr w:name="Year" w:val="1899"/>
          <w:attr w:name="Month" w:val="12"/>
          <w:attr w:name="Day" w:val="30"/>
          <w:attr w:name="IsLunarDate" w:val="False"/>
          <w:attr w:name="IsROCDate" w:val="False"/>
        </w:smartTagPr>
        <w:r w:rsidRPr="0032026D">
          <w:t>6.6.</w:t>
        </w:r>
        <w:r w:rsidRPr="0032026D">
          <w:rPr>
            <w:rFonts w:eastAsia="SimSun" w:hint="eastAsia"/>
            <w:lang w:eastAsia="zh-CN"/>
          </w:rPr>
          <w:t>1</w:t>
        </w:r>
      </w:smartTag>
      <w:r w:rsidRPr="0032026D">
        <w:rPr>
          <w:rFonts w:eastAsia="SimSun" w:hint="eastAsia"/>
          <w:lang w:eastAsia="zh-CN"/>
        </w:rPr>
        <w:t>B</w:t>
      </w:r>
      <w:r w:rsidRPr="0032026D">
        <w:t>-1: Occupied channel bandwidth</w:t>
      </w:r>
    </w:p>
    <w:tbl>
      <w:tblPr>
        <w:tblW w:w="6653" w:type="dxa"/>
        <w:jc w:val="center"/>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2"/>
        <w:gridCol w:w="1111"/>
        <w:gridCol w:w="725"/>
        <w:gridCol w:w="692"/>
        <w:gridCol w:w="693"/>
        <w:gridCol w:w="693"/>
        <w:gridCol w:w="677"/>
      </w:tblGrid>
      <w:tr w:rsidR="007A6A87" w:rsidRPr="0032026D" w:rsidTr="002A71CC">
        <w:trPr>
          <w:jc w:val="center"/>
        </w:trPr>
        <w:tc>
          <w:tcPr>
            <w:tcW w:w="2062" w:type="dxa"/>
            <w:vMerge w:val="restart"/>
            <w:vAlign w:val="center"/>
          </w:tcPr>
          <w:p w:rsidR="007A6A87" w:rsidRPr="0032026D" w:rsidRDefault="007A6A87" w:rsidP="002A71CC">
            <w:pPr>
              <w:pStyle w:val="TableText"/>
              <w:jc w:val="left"/>
              <w:rPr>
                <w:rFonts w:ascii="Arial" w:eastAsia="MS Mincho" w:hAnsi="Arial"/>
                <w:sz w:val="18"/>
              </w:rPr>
            </w:pPr>
          </w:p>
        </w:tc>
        <w:tc>
          <w:tcPr>
            <w:tcW w:w="4591" w:type="dxa"/>
            <w:gridSpan w:val="6"/>
          </w:tcPr>
          <w:p w:rsidR="007A6A87" w:rsidRPr="0032026D" w:rsidRDefault="007A6A87" w:rsidP="002A71CC">
            <w:pPr>
              <w:pStyle w:val="TableText"/>
              <w:jc w:val="left"/>
              <w:rPr>
                <w:rFonts w:ascii="Arial" w:eastAsia="MS Mincho" w:hAnsi="Arial" w:cs="Arial"/>
                <w:b/>
                <w:sz w:val="18"/>
                <w:szCs w:val="18"/>
              </w:rPr>
            </w:pPr>
            <w:r w:rsidRPr="0032026D">
              <w:rPr>
                <w:rFonts w:ascii="Arial" w:eastAsia="MS Mincho" w:hAnsi="Arial"/>
                <w:b/>
                <w:sz w:val="18"/>
              </w:rPr>
              <w:t>Occupied channel bandwidth / Channel bandwidth</w:t>
            </w:r>
          </w:p>
        </w:tc>
      </w:tr>
      <w:tr w:rsidR="007A6A87" w:rsidRPr="0032026D" w:rsidTr="002A71CC">
        <w:trPr>
          <w:jc w:val="center"/>
        </w:trPr>
        <w:tc>
          <w:tcPr>
            <w:tcW w:w="2062" w:type="dxa"/>
            <w:vMerge/>
            <w:vAlign w:val="center"/>
          </w:tcPr>
          <w:p w:rsidR="007A6A87" w:rsidRPr="0032026D" w:rsidRDefault="007A6A87" w:rsidP="002A71CC">
            <w:pPr>
              <w:pStyle w:val="TableText"/>
              <w:jc w:val="left"/>
              <w:rPr>
                <w:rFonts w:ascii="Arial" w:eastAsia="MS Mincho" w:hAnsi="Arial"/>
                <w:sz w:val="18"/>
              </w:rPr>
            </w:pPr>
          </w:p>
        </w:tc>
        <w:tc>
          <w:tcPr>
            <w:tcW w:w="1111" w:type="dxa"/>
          </w:tcPr>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1.4</w:t>
            </w:r>
          </w:p>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MHz</w:t>
            </w:r>
          </w:p>
        </w:tc>
        <w:tc>
          <w:tcPr>
            <w:tcW w:w="725" w:type="dxa"/>
            <w:shd w:val="clear" w:color="auto" w:fill="auto"/>
          </w:tcPr>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3.0</w:t>
            </w:r>
          </w:p>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MHz</w:t>
            </w:r>
          </w:p>
        </w:tc>
        <w:tc>
          <w:tcPr>
            <w:tcW w:w="692" w:type="dxa"/>
          </w:tcPr>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5</w:t>
            </w:r>
          </w:p>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MHz</w:t>
            </w:r>
          </w:p>
        </w:tc>
        <w:tc>
          <w:tcPr>
            <w:tcW w:w="693" w:type="dxa"/>
          </w:tcPr>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10</w:t>
            </w:r>
          </w:p>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MHz</w:t>
            </w:r>
          </w:p>
        </w:tc>
        <w:tc>
          <w:tcPr>
            <w:tcW w:w="693" w:type="dxa"/>
          </w:tcPr>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15</w:t>
            </w:r>
          </w:p>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MHz</w:t>
            </w:r>
          </w:p>
        </w:tc>
        <w:tc>
          <w:tcPr>
            <w:tcW w:w="677" w:type="dxa"/>
          </w:tcPr>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20</w:t>
            </w:r>
          </w:p>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MHz</w:t>
            </w:r>
          </w:p>
        </w:tc>
      </w:tr>
      <w:tr w:rsidR="007A6A87" w:rsidRPr="0032026D" w:rsidTr="002A71CC">
        <w:trPr>
          <w:jc w:val="center"/>
        </w:trPr>
        <w:tc>
          <w:tcPr>
            <w:tcW w:w="2062" w:type="dxa"/>
            <w:vAlign w:val="center"/>
          </w:tcPr>
          <w:p w:rsidR="007A6A87" w:rsidRPr="0032026D" w:rsidRDefault="007A6A87" w:rsidP="002A71CC">
            <w:pPr>
              <w:pStyle w:val="TableText"/>
              <w:rPr>
                <w:rFonts w:ascii="Arial" w:eastAsia="MS Mincho" w:hAnsi="Arial"/>
                <w:b/>
                <w:sz w:val="18"/>
              </w:rPr>
            </w:pPr>
            <w:r w:rsidRPr="0032026D">
              <w:rPr>
                <w:rFonts w:ascii="Arial" w:eastAsia="MS Mincho" w:hAnsi="Arial"/>
                <w:b/>
                <w:sz w:val="18"/>
              </w:rPr>
              <w:t>Channel bandwidth (MHz)</w:t>
            </w:r>
          </w:p>
        </w:tc>
        <w:tc>
          <w:tcPr>
            <w:tcW w:w="1111" w:type="dxa"/>
            <w:vAlign w:val="center"/>
          </w:tcPr>
          <w:p w:rsidR="007A6A87" w:rsidRPr="0032026D" w:rsidRDefault="007A6A87" w:rsidP="002A71CC">
            <w:pPr>
              <w:pStyle w:val="TableText"/>
              <w:rPr>
                <w:rFonts w:ascii="Arial" w:eastAsia="MS Mincho" w:hAnsi="Arial"/>
                <w:sz w:val="18"/>
              </w:rPr>
            </w:pPr>
            <w:r w:rsidRPr="0032026D">
              <w:rPr>
                <w:rFonts w:ascii="Arial" w:eastAsia="MS Mincho" w:hAnsi="Arial"/>
                <w:sz w:val="18"/>
              </w:rPr>
              <w:t>1.4</w:t>
            </w:r>
          </w:p>
        </w:tc>
        <w:tc>
          <w:tcPr>
            <w:tcW w:w="725" w:type="dxa"/>
            <w:shd w:val="clear" w:color="auto" w:fill="auto"/>
            <w:vAlign w:val="center"/>
          </w:tcPr>
          <w:p w:rsidR="007A6A87" w:rsidRPr="0032026D" w:rsidRDefault="007A6A87" w:rsidP="002A71CC">
            <w:pPr>
              <w:pStyle w:val="TableText"/>
              <w:rPr>
                <w:rFonts w:ascii="Arial" w:eastAsia="MS Mincho" w:hAnsi="Arial"/>
                <w:sz w:val="18"/>
              </w:rPr>
            </w:pPr>
            <w:r w:rsidRPr="0032026D">
              <w:rPr>
                <w:rFonts w:ascii="Arial" w:eastAsia="MS Mincho" w:hAnsi="Arial"/>
                <w:sz w:val="18"/>
              </w:rPr>
              <w:t>3</w:t>
            </w:r>
          </w:p>
        </w:tc>
        <w:tc>
          <w:tcPr>
            <w:tcW w:w="692" w:type="dxa"/>
            <w:vAlign w:val="center"/>
          </w:tcPr>
          <w:p w:rsidR="007A6A87" w:rsidRPr="0032026D" w:rsidRDefault="007A6A87" w:rsidP="002A71CC">
            <w:pPr>
              <w:pStyle w:val="TableText"/>
              <w:rPr>
                <w:rFonts w:ascii="Arial" w:eastAsia="MS Mincho" w:hAnsi="Arial"/>
                <w:sz w:val="18"/>
              </w:rPr>
            </w:pPr>
            <w:r w:rsidRPr="0032026D">
              <w:rPr>
                <w:rFonts w:ascii="Arial" w:eastAsia="MS Mincho" w:hAnsi="Arial"/>
                <w:sz w:val="18"/>
              </w:rPr>
              <w:t>5</w:t>
            </w:r>
          </w:p>
        </w:tc>
        <w:tc>
          <w:tcPr>
            <w:tcW w:w="693" w:type="dxa"/>
            <w:vAlign w:val="center"/>
          </w:tcPr>
          <w:p w:rsidR="007A6A87" w:rsidRPr="0032026D" w:rsidRDefault="007A6A87" w:rsidP="002A71CC">
            <w:pPr>
              <w:pStyle w:val="TableText"/>
              <w:rPr>
                <w:rFonts w:ascii="Arial" w:eastAsia="MS Mincho" w:hAnsi="Arial"/>
                <w:sz w:val="18"/>
              </w:rPr>
            </w:pPr>
            <w:r w:rsidRPr="0032026D">
              <w:rPr>
                <w:rFonts w:ascii="Arial" w:eastAsia="MS Mincho" w:hAnsi="Arial"/>
                <w:sz w:val="18"/>
              </w:rPr>
              <w:t>10</w:t>
            </w:r>
          </w:p>
        </w:tc>
        <w:tc>
          <w:tcPr>
            <w:tcW w:w="693" w:type="dxa"/>
            <w:vAlign w:val="center"/>
          </w:tcPr>
          <w:p w:rsidR="007A6A87" w:rsidRPr="0032026D" w:rsidRDefault="007A6A87" w:rsidP="002A71CC">
            <w:pPr>
              <w:pStyle w:val="TableText"/>
              <w:rPr>
                <w:rFonts w:ascii="Arial" w:eastAsia="MS Mincho" w:hAnsi="Arial"/>
                <w:sz w:val="18"/>
              </w:rPr>
            </w:pPr>
            <w:r w:rsidRPr="0032026D">
              <w:rPr>
                <w:rFonts w:ascii="Arial" w:eastAsia="MS Mincho" w:hAnsi="Arial"/>
                <w:sz w:val="18"/>
              </w:rPr>
              <w:t>15</w:t>
            </w:r>
          </w:p>
        </w:tc>
        <w:tc>
          <w:tcPr>
            <w:tcW w:w="677" w:type="dxa"/>
            <w:vAlign w:val="center"/>
          </w:tcPr>
          <w:p w:rsidR="007A6A87" w:rsidRPr="0032026D" w:rsidRDefault="007A6A87" w:rsidP="002A71CC">
            <w:pPr>
              <w:pStyle w:val="TableText"/>
              <w:rPr>
                <w:rFonts w:ascii="Arial" w:eastAsia="MS Mincho" w:hAnsi="Arial"/>
                <w:sz w:val="18"/>
              </w:rPr>
            </w:pPr>
            <w:r w:rsidRPr="0032026D">
              <w:rPr>
                <w:rFonts w:ascii="Arial" w:eastAsia="MS Mincho" w:hAnsi="Arial"/>
                <w:sz w:val="18"/>
              </w:rPr>
              <w:t>20</w:t>
            </w:r>
          </w:p>
        </w:tc>
      </w:tr>
    </w:tbl>
    <w:p w:rsidR="007A6A87" w:rsidRPr="0032026D" w:rsidRDefault="007A6A87" w:rsidP="007A6A87"/>
    <w:p w:rsidR="007A6A87" w:rsidRPr="0032026D" w:rsidRDefault="007A6A87" w:rsidP="007A6A87">
      <w:r w:rsidRPr="0032026D">
        <w:t>For single-antenna port scheme, the requirements in subclause 6.</w:t>
      </w:r>
      <w:r w:rsidRPr="0032026D">
        <w:rPr>
          <w:rFonts w:hint="eastAsia"/>
          <w:lang w:eastAsia="zh-CN"/>
        </w:rPr>
        <w:t>6</w:t>
      </w:r>
      <w:r w:rsidRPr="0032026D">
        <w:t>.</w:t>
      </w:r>
      <w:r w:rsidRPr="0032026D">
        <w:rPr>
          <w:rFonts w:hint="eastAsia"/>
          <w:lang w:eastAsia="zh-CN"/>
        </w:rPr>
        <w:t>1</w:t>
      </w:r>
      <w:r w:rsidRPr="0032026D">
        <w:t xml:space="preserve"> apply.</w:t>
      </w:r>
    </w:p>
    <w:p w:rsidR="007A6A87" w:rsidRPr="0032026D" w:rsidRDefault="007A6A87" w:rsidP="007A6A87">
      <w:pPr>
        <w:pStyle w:val="Heading3"/>
      </w:pPr>
      <w:bookmarkStart w:id="1267" w:name="_Toc329941345"/>
      <w:bookmarkStart w:id="1268" w:name="_Toc332920391"/>
      <w:r w:rsidRPr="0032026D">
        <w:t>6.6.2</w:t>
      </w:r>
      <w:r w:rsidRPr="0032026D">
        <w:tab/>
        <w:t>Out of band emission</w:t>
      </w:r>
      <w:bookmarkEnd w:id="1267"/>
      <w:bookmarkEnd w:id="1268"/>
    </w:p>
    <w:p w:rsidR="007A6A87" w:rsidRPr="0032026D" w:rsidRDefault="007A6A87" w:rsidP="007A6A87">
      <w:pPr>
        <w:rPr>
          <w:rFonts w:cs="v5.0.0"/>
        </w:rPr>
      </w:pPr>
      <w:r w:rsidRPr="0032026D">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rsidR="007A6A87" w:rsidRPr="0032026D" w:rsidRDefault="007A6A87" w:rsidP="007A6A87">
      <w:pPr>
        <w:pStyle w:val="Heading4"/>
      </w:pPr>
      <w:bookmarkStart w:id="1269" w:name="_Toc332920392"/>
      <w:r w:rsidRPr="0032026D">
        <w:t>6.6.2.1</w:t>
      </w:r>
      <w:r w:rsidRPr="0032026D">
        <w:tab/>
        <w:t>Spectrum emission mask</w:t>
      </w:r>
      <w:bookmarkEnd w:id="1269"/>
    </w:p>
    <w:p w:rsidR="007A6A87" w:rsidRPr="0032026D" w:rsidRDefault="007A6A87" w:rsidP="007A6A87">
      <w:pPr>
        <w:rPr>
          <w:snapToGrid w:val="0"/>
        </w:rPr>
      </w:pPr>
      <w:r w:rsidRPr="0032026D">
        <w:t>The spectrum emission mask of the UE applies to frequencies (</w:t>
      </w:r>
      <w:r w:rsidRPr="0032026D">
        <w:rPr>
          <w:sz w:val="18"/>
        </w:rPr>
        <w:t>Δf</w:t>
      </w:r>
      <w:r w:rsidRPr="0032026D">
        <w:rPr>
          <w:sz w:val="18"/>
          <w:vertAlign w:val="subscript"/>
        </w:rPr>
        <w:t>OOB</w:t>
      </w:r>
      <w:r w:rsidRPr="0032026D">
        <w:rPr>
          <w:snapToGrid w:val="0"/>
        </w:rPr>
        <w:t>)</w:t>
      </w:r>
      <w:r w:rsidRPr="0032026D">
        <w:rPr>
          <w:rFonts w:cs="Arial"/>
          <w:sz w:val="18"/>
          <w:szCs w:val="18"/>
        </w:rPr>
        <w:t xml:space="preserve"> </w:t>
      </w:r>
      <w:r w:rsidRPr="0032026D">
        <w:rPr>
          <w:sz w:val="18"/>
          <w:szCs w:val="18"/>
        </w:rPr>
        <w:t>starting</w:t>
      </w:r>
      <w:r w:rsidRPr="0032026D">
        <w:rPr>
          <w:rFonts w:cs="Arial"/>
          <w:sz w:val="18"/>
          <w:szCs w:val="18"/>
        </w:rPr>
        <w:t xml:space="preserve"> </w:t>
      </w:r>
      <w:r w:rsidRPr="0032026D">
        <w:t xml:space="preserve">from the </w:t>
      </w:r>
      <w:r w:rsidRPr="0032026D">
        <w:rPr>
          <w:rFonts w:cs="Arial"/>
          <w:sz w:val="18"/>
          <w:szCs w:val="18"/>
        </w:rPr>
        <w:sym w:font="Symbol" w:char="F0B1"/>
      </w:r>
      <w:r w:rsidRPr="0032026D">
        <w:rPr>
          <w:rFonts w:cs="Arial"/>
          <w:sz w:val="18"/>
          <w:szCs w:val="18"/>
        </w:rPr>
        <w:t xml:space="preserve"> </w:t>
      </w:r>
      <w:r w:rsidRPr="0032026D">
        <w:t>edge of the assigned E-UTRA channel bandwidth. For frequencies greater than (</w:t>
      </w:r>
      <w:r w:rsidRPr="0032026D">
        <w:rPr>
          <w:sz w:val="18"/>
        </w:rPr>
        <w:t>Δf</w:t>
      </w:r>
      <w:r w:rsidRPr="0032026D">
        <w:rPr>
          <w:sz w:val="18"/>
          <w:vertAlign w:val="subscript"/>
        </w:rPr>
        <w:t>OOB</w:t>
      </w:r>
      <w:r w:rsidRPr="0032026D">
        <w:rPr>
          <w:snapToGrid w:val="0"/>
        </w:rPr>
        <w:t>) as specified in Table 6.6.2.1.1-1 the spurious requirements in subclause 6.6.3 are applicable.</w:t>
      </w:r>
    </w:p>
    <w:p w:rsidR="007A6A87" w:rsidRPr="0032026D" w:rsidRDefault="007A6A87" w:rsidP="007A6A87">
      <w:pPr>
        <w:pStyle w:val="Heading5"/>
      </w:pPr>
      <w:bookmarkStart w:id="1270" w:name="_Toc329941347"/>
      <w:bookmarkStart w:id="1271" w:name="_Toc332920393"/>
      <w:r w:rsidRPr="0032026D">
        <w:rPr>
          <w:snapToGrid w:val="0"/>
        </w:rPr>
        <w:t>6.6.2.1.1</w:t>
      </w:r>
      <w:r w:rsidRPr="0032026D">
        <w:rPr>
          <w:snapToGrid w:val="0"/>
        </w:rPr>
        <w:tab/>
      </w:r>
      <w:r w:rsidRPr="0032026D">
        <w:t>Minimum requirement</w:t>
      </w:r>
      <w:bookmarkEnd w:id="1270"/>
      <w:bookmarkEnd w:id="1271"/>
    </w:p>
    <w:p w:rsidR="007A6A87" w:rsidRPr="0032026D" w:rsidRDefault="007A6A87" w:rsidP="007A6A87">
      <w:pPr>
        <w:rPr>
          <w:rFonts w:cs="v5.0.0"/>
        </w:rPr>
      </w:pPr>
      <w:r w:rsidRPr="0032026D">
        <w:rPr>
          <w:rFonts w:cs="v5.0.0"/>
        </w:rPr>
        <w:t>The power of any UE emission shall not exceed the levels specified in Table 6.6.2.1.1-1 for the specified channel bandwidth.</w:t>
      </w:r>
    </w:p>
    <w:p w:rsidR="007A6A87" w:rsidRPr="0032026D" w:rsidRDefault="007A6A87" w:rsidP="007A6A87">
      <w:pPr>
        <w:pStyle w:val="TH"/>
      </w:pPr>
      <w:r w:rsidRPr="0032026D">
        <w:lastRenderedPageBreak/>
        <w:t xml:space="preserve">Table 6.6.2.1.1-1: General E-UTRA spectrum emission mask </w:t>
      </w:r>
    </w:p>
    <w:tbl>
      <w:tblPr>
        <w:tblW w:w="751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6"/>
        <w:gridCol w:w="757"/>
        <w:gridCol w:w="851"/>
        <w:gridCol w:w="850"/>
        <w:gridCol w:w="851"/>
        <w:gridCol w:w="850"/>
        <w:gridCol w:w="851"/>
        <w:gridCol w:w="1417"/>
      </w:tblGrid>
      <w:tr w:rsidR="007A6A87" w:rsidRPr="0032026D" w:rsidTr="002A71CC">
        <w:trPr>
          <w:cantSplit/>
        </w:trPr>
        <w:tc>
          <w:tcPr>
            <w:tcW w:w="7513" w:type="dxa"/>
            <w:gridSpan w:val="8"/>
          </w:tcPr>
          <w:p w:rsidR="007A6A87" w:rsidRPr="0032026D" w:rsidRDefault="007A6A87" w:rsidP="002A71CC">
            <w:pPr>
              <w:pStyle w:val="TableText"/>
              <w:rPr>
                <w:rFonts w:ascii="Arial" w:hAnsi="Arial" w:cs="Arial"/>
                <w:b/>
                <w:sz w:val="18"/>
                <w:szCs w:val="18"/>
              </w:rPr>
            </w:pPr>
            <w:r w:rsidRPr="0032026D">
              <w:rPr>
                <w:rFonts w:ascii="Arial" w:eastAsia="SimSun" w:hAnsi="Arial" w:cs="Arial"/>
                <w:b/>
                <w:sz w:val="18"/>
                <w:szCs w:val="18"/>
              </w:rPr>
              <w:t>Spectrum emission limit (dBm)/ Channel bandwidth</w:t>
            </w:r>
          </w:p>
        </w:tc>
      </w:tr>
      <w:tr w:rsidR="007A6A87" w:rsidRPr="0032026D" w:rsidTr="002A71CC">
        <w:trPr>
          <w:cantSplit/>
        </w:trPr>
        <w:tc>
          <w:tcPr>
            <w:tcW w:w="1086"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Δf</w:t>
            </w:r>
            <w:r w:rsidRPr="0032026D">
              <w:rPr>
                <w:rFonts w:ascii="Arial" w:hAnsi="Arial" w:cs="Arial"/>
                <w:b/>
                <w:sz w:val="18"/>
                <w:szCs w:val="18"/>
                <w:vertAlign w:val="subscript"/>
              </w:rPr>
              <w:t>OOB</w:t>
            </w:r>
          </w:p>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(MHz)</w:t>
            </w:r>
          </w:p>
        </w:tc>
        <w:tc>
          <w:tcPr>
            <w:tcW w:w="757"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1.4</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3.0</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0"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5</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10</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0"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15</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20</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1417" w:type="dxa"/>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Measurement bandwidth</w:t>
            </w:r>
          </w:p>
        </w:tc>
      </w:tr>
      <w:tr w:rsidR="007A6A87" w:rsidRPr="0032026D" w:rsidTr="002A71CC">
        <w:tc>
          <w:tcPr>
            <w:tcW w:w="1086"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sym w:font="Symbol" w:char="F0B1"/>
            </w:r>
            <w:r w:rsidRPr="0032026D">
              <w:rPr>
                <w:rFonts w:ascii="Arial" w:hAnsi="Arial" w:cs="Arial"/>
                <w:sz w:val="18"/>
                <w:szCs w:val="18"/>
              </w:rPr>
              <w:t xml:space="preserve"> 0-1</w:t>
            </w:r>
          </w:p>
        </w:tc>
        <w:tc>
          <w:tcPr>
            <w:tcW w:w="757"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 xml:space="preserve">-15 </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-18</w:t>
            </w:r>
          </w:p>
        </w:tc>
        <w:tc>
          <w:tcPr>
            <w:tcW w:w="850"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-20</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-21</w:t>
            </w:r>
          </w:p>
        </w:tc>
        <w:tc>
          <w:tcPr>
            <w:tcW w:w="1417"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 xml:space="preserve">30 kHz </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1-2.5</w:t>
            </w:r>
          </w:p>
        </w:tc>
        <w:tc>
          <w:tcPr>
            <w:tcW w:w="75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-10 </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2.5-2.8</w:t>
            </w:r>
          </w:p>
        </w:tc>
        <w:tc>
          <w:tcPr>
            <w:tcW w:w="75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-10 </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2.8-5</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5-6</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6-10</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-13 </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-13 </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10-15</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-13 </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-13 </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15-20</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-25 </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-13 </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20-25</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-25 </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bl>
    <w:p w:rsidR="007A6A87" w:rsidRPr="0032026D" w:rsidRDefault="007A6A87" w:rsidP="007A6A87"/>
    <w:p w:rsidR="007A6A87" w:rsidRPr="0032026D" w:rsidRDefault="007A6A87" w:rsidP="007A6A87">
      <w:pPr>
        <w:pStyle w:val="NO"/>
        <w:rPr>
          <w:strike/>
        </w:rPr>
      </w:pPr>
      <w:r w:rsidRPr="0032026D">
        <w:t>NOTE:</w:t>
      </w:r>
      <w:r w:rsidRPr="0032026D">
        <w:tab/>
        <w:t xml:space="preserve"> 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A6A87" w:rsidRPr="0032026D" w:rsidRDefault="007A6A87" w:rsidP="007A6A87">
      <w:pPr>
        <w:pStyle w:val="Heading4"/>
      </w:pPr>
      <w:bookmarkStart w:id="1272" w:name="_Toc329941348"/>
      <w:bookmarkStart w:id="1273" w:name="_Toc332920394"/>
      <w:r w:rsidRPr="0032026D">
        <w:t>6.6.2.1A</w:t>
      </w:r>
      <w:r w:rsidRPr="0032026D">
        <w:tab/>
        <w:t>Spectrum emission mask for CA</w:t>
      </w:r>
      <w:bookmarkEnd w:id="1272"/>
      <w:bookmarkEnd w:id="1273"/>
    </w:p>
    <w:p w:rsidR="007A6A87" w:rsidRPr="0032026D" w:rsidRDefault="007A6A87" w:rsidP="007A6A87">
      <w:r w:rsidRPr="0032026D">
        <w:t>For intra-band contiguous carrier aggregation</w:t>
      </w:r>
      <w:r w:rsidRPr="0032026D">
        <w:rPr>
          <w:rFonts w:cs="v4.2.0" w:hint="eastAsia"/>
        </w:rPr>
        <w:t xml:space="preserve"> </w:t>
      </w:r>
      <w:r w:rsidRPr="0032026D">
        <w:t>the spectrum emission mask of the UE applies to frequencies (</w:t>
      </w:r>
      <w:r w:rsidRPr="0032026D">
        <w:rPr>
          <w:sz w:val="18"/>
        </w:rPr>
        <w:t>Δf</w:t>
      </w:r>
      <w:r w:rsidRPr="0032026D">
        <w:rPr>
          <w:sz w:val="18"/>
          <w:vertAlign w:val="subscript"/>
        </w:rPr>
        <w:t>OOB</w:t>
      </w:r>
      <w:r w:rsidRPr="0032026D">
        <w:rPr>
          <w:snapToGrid w:val="0"/>
        </w:rPr>
        <w:t>)</w:t>
      </w:r>
      <w:r w:rsidRPr="0032026D">
        <w:rPr>
          <w:rFonts w:cs="Arial"/>
          <w:sz w:val="18"/>
          <w:szCs w:val="18"/>
        </w:rPr>
        <w:t xml:space="preserve"> </w:t>
      </w:r>
      <w:r w:rsidRPr="0032026D">
        <w:rPr>
          <w:sz w:val="18"/>
          <w:szCs w:val="18"/>
        </w:rPr>
        <w:t>starting</w:t>
      </w:r>
      <w:r w:rsidRPr="0032026D">
        <w:rPr>
          <w:rFonts w:cs="Arial"/>
          <w:sz w:val="18"/>
          <w:szCs w:val="18"/>
        </w:rPr>
        <w:t xml:space="preserve"> </w:t>
      </w:r>
      <w:r w:rsidRPr="0032026D">
        <w:t xml:space="preserve">from the </w:t>
      </w:r>
      <w:r w:rsidRPr="0032026D">
        <w:rPr>
          <w:rFonts w:cs="Arial"/>
          <w:sz w:val="18"/>
          <w:szCs w:val="18"/>
        </w:rPr>
        <w:sym w:font="Symbol" w:char="F0B1"/>
      </w:r>
      <w:r w:rsidRPr="0032026D">
        <w:rPr>
          <w:rFonts w:cs="Arial"/>
          <w:sz w:val="18"/>
          <w:szCs w:val="18"/>
        </w:rPr>
        <w:t xml:space="preserve"> </w:t>
      </w:r>
      <w:r w:rsidRPr="0032026D">
        <w:t>edge of the aggregated channel bandwidth (Table 5.6A-1) For intra-band contiguous carrier aggregation</w:t>
      </w:r>
      <w:r w:rsidRPr="0032026D" w:rsidDel="00544013">
        <w:rPr>
          <w:rFonts w:cs="v4.2.0" w:hint="eastAsia"/>
        </w:rPr>
        <w:t xml:space="preserve"> </w:t>
      </w:r>
      <w:r w:rsidRPr="0032026D">
        <w:t>the bandwidth class C,</w:t>
      </w:r>
      <w:r w:rsidRPr="0032026D">
        <w:rPr>
          <w:rFonts w:cs="v5.0.0"/>
        </w:rPr>
        <w:t xml:space="preserve"> the power of any UE emission shall not exceed the levels specified in Table 6.6.2.1A-1 for the specified channel bandwidth.</w:t>
      </w:r>
    </w:p>
    <w:p w:rsidR="007A6A87" w:rsidRPr="0032026D" w:rsidRDefault="007A6A87" w:rsidP="007A6A87">
      <w:pPr>
        <w:pStyle w:val="TH"/>
      </w:pPr>
      <w:r w:rsidRPr="0032026D">
        <w:t xml:space="preserve">Table 6.6.2.1A-1: General </w:t>
      </w:r>
      <w:smartTag w:uri="urn:schemas-microsoft-com:office:smarttags" w:element="place">
        <w:smartTag w:uri="urn:schemas-microsoft-com:office:smarttags" w:element="City">
          <w:r w:rsidRPr="0032026D">
            <w:t>E-UTRA</w:t>
          </w:r>
        </w:smartTag>
        <w:r w:rsidRPr="0032026D">
          <w:t xml:space="preserve"> </w:t>
        </w:r>
        <w:smartTag w:uri="urn:schemas-microsoft-com:office:smarttags" w:element="State">
          <w:r w:rsidRPr="0032026D">
            <w:t>CA</w:t>
          </w:r>
        </w:smartTag>
      </w:smartTag>
      <w:r w:rsidRPr="0032026D">
        <w:t xml:space="preserve"> spectrum emission mask for Bandwidth Class C</w:t>
      </w:r>
    </w:p>
    <w:tbl>
      <w:tblPr>
        <w:tblW w:w="9356" w:type="dxa"/>
        <w:jc w:val="center"/>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6"/>
        <w:gridCol w:w="1418"/>
        <w:gridCol w:w="1229"/>
        <w:gridCol w:w="1382"/>
        <w:gridCol w:w="1560"/>
        <w:gridCol w:w="2491"/>
      </w:tblGrid>
      <w:tr w:rsidR="007A6A87" w:rsidRPr="0032026D" w:rsidTr="002A71CC">
        <w:trPr>
          <w:cantSplit/>
          <w:jc w:val="center"/>
        </w:trPr>
        <w:tc>
          <w:tcPr>
            <w:tcW w:w="9356" w:type="dxa"/>
            <w:gridSpan w:val="6"/>
          </w:tcPr>
          <w:p w:rsidR="007A6A87" w:rsidRPr="0032026D" w:rsidRDefault="007A6A87" w:rsidP="002A71CC">
            <w:pPr>
              <w:pStyle w:val="TAH"/>
            </w:pPr>
            <w:r w:rsidRPr="0032026D">
              <w:t>Spectrum emission limit [dBm]/BW</w:t>
            </w:r>
            <w:r w:rsidRPr="0032026D">
              <w:rPr>
                <w:vertAlign w:val="subscript"/>
              </w:rPr>
              <w:t>Channel_CA</w:t>
            </w:r>
          </w:p>
        </w:tc>
      </w:tr>
      <w:tr w:rsidR="007A6A87" w:rsidRPr="0032026D" w:rsidTr="002A71CC">
        <w:trPr>
          <w:cantSplit/>
          <w:jc w:val="center"/>
        </w:trPr>
        <w:tc>
          <w:tcPr>
            <w:tcW w:w="1276" w:type="dxa"/>
          </w:tcPr>
          <w:p w:rsidR="007A6A87" w:rsidRPr="0032026D" w:rsidRDefault="007A6A87" w:rsidP="002A71CC">
            <w:pPr>
              <w:pStyle w:val="TAH"/>
            </w:pPr>
            <w:r w:rsidRPr="0032026D">
              <w:t>Δf</w:t>
            </w:r>
            <w:r w:rsidRPr="0032026D">
              <w:rPr>
                <w:vertAlign w:val="subscript"/>
              </w:rPr>
              <w:t>OOB</w:t>
            </w:r>
          </w:p>
          <w:p w:rsidR="007A6A87" w:rsidRPr="0032026D" w:rsidRDefault="007A6A87" w:rsidP="002A71CC">
            <w:pPr>
              <w:pStyle w:val="TAH"/>
            </w:pPr>
            <w:r w:rsidRPr="0032026D">
              <w:t>(MHz)</w:t>
            </w:r>
          </w:p>
        </w:tc>
        <w:tc>
          <w:tcPr>
            <w:tcW w:w="1418" w:type="dxa"/>
          </w:tcPr>
          <w:p w:rsidR="007A6A87" w:rsidRPr="0032026D" w:rsidRDefault="007A6A87" w:rsidP="002A71CC">
            <w:pPr>
              <w:pStyle w:val="TAH"/>
            </w:pPr>
            <w:r w:rsidRPr="0032026D">
              <w:t>50RB+100RB</w:t>
            </w:r>
          </w:p>
          <w:p w:rsidR="007A6A87" w:rsidRPr="0032026D" w:rsidRDefault="007A6A87" w:rsidP="002A71CC">
            <w:pPr>
              <w:pStyle w:val="TAH"/>
            </w:pPr>
            <w:r w:rsidRPr="0032026D">
              <w:t>(29.9 MHz)</w:t>
            </w:r>
          </w:p>
        </w:tc>
        <w:tc>
          <w:tcPr>
            <w:tcW w:w="1229" w:type="dxa"/>
          </w:tcPr>
          <w:p w:rsidR="007A6A87" w:rsidRPr="0032026D" w:rsidRDefault="007A6A87" w:rsidP="002A71CC">
            <w:pPr>
              <w:pStyle w:val="TAH"/>
            </w:pPr>
            <w:r w:rsidRPr="0032026D">
              <w:t>75RB+75RB (30 MHz)</w:t>
            </w:r>
          </w:p>
        </w:tc>
        <w:tc>
          <w:tcPr>
            <w:tcW w:w="1382" w:type="dxa"/>
          </w:tcPr>
          <w:p w:rsidR="007A6A87" w:rsidRPr="0032026D" w:rsidRDefault="007A6A87" w:rsidP="002A71CC">
            <w:pPr>
              <w:pStyle w:val="TAH"/>
            </w:pPr>
            <w:r w:rsidRPr="0032026D">
              <w:t>75RB+100RB</w:t>
            </w:r>
          </w:p>
          <w:p w:rsidR="007A6A87" w:rsidRPr="0032026D" w:rsidRDefault="007A6A87" w:rsidP="002A71CC">
            <w:pPr>
              <w:pStyle w:val="TAH"/>
            </w:pPr>
            <w:r w:rsidRPr="0032026D">
              <w:t>(34.85 MHz)</w:t>
            </w:r>
          </w:p>
        </w:tc>
        <w:tc>
          <w:tcPr>
            <w:tcW w:w="1560" w:type="dxa"/>
          </w:tcPr>
          <w:p w:rsidR="007A6A87" w:rsidRPr="0032026D" w:rsidRDefault="007A6A87" w:rsidP="002A71CC">
            <w:pPr>
              <w:pStyle w:val="TAH"/>
            </w:pPr>
            <w:r w:rsidRPr="0032026D">
              <w:t>100RB+100RB</w:t>
            </w:r>
          </w:p>
          <w:p w:rsidR="007A6A87" w:rsidRPr="0032026D" w:rsidRDefault="007A6A87" w:rsidP="002A71CC">
            <w:pPr>
              <w:pStyle w:val="TAH"/>
            </w:pPr>
            <w:r w:rsidRPr="0032026D">
              <w:t>(39.8 MHz)</w:t>
            </w:r>
          </w:p>
        </w:tc>
        <w:tc>
          <w:tcPr>
            <w:tcW w:w="2491" w:type="dxa"/>
          </w:tcPr>
          <w:p w:rsidR="007A6A87" w:rsidRPr="0032026D" w:rsidRDefault="007A6A87" w:rsidP="002A71CC">
            <w:pPr>
              <w:pStyle w:val="TAH"/>
            </w:pPr>
            <w:r w:rsidRPr="0032026D">
              <w:t>Measurement bandwidth</w:t>
            </w:r>
          </w:p>
        </w:tc>
      </w:tr>
      <w:tr w:rsidR="007A6A87" w:rsidRPr="0032026D" w:rsidTr="002A71CC">
        <w:trPr>
          <w:jc w:val="center"/>
        </w:trPr>
        <w:tc>
          <w:tcPr>
            <w:tcW w:w="1276" w:type="dxa"/>
          </w:tcPr>
          <w:p w:rsidR="007A6A87" w:rsidRPr="0032026D" w:rsidRDefault="007A6A87" w:rsidP="002A71CC">
            <w:pPr>
              <w:pStyle w:val="TAC"/>
              <w:rPr>
                <w:b/>
              </w:rPr>
            </w:pPr>
            <w:r w:rsidRPr="0032026D">
              <w:sym w:font="Symbol" w:char="F0B1"/>
            </w:r>
            <w:r w:rsidRPr="0032026D">
              <w:t xml:space="preserve"> 0-1</w:t>
            </w:r>
          </w:p>
        </w:tc>
        <w:tc>
          <w:tcPr>
            <w:tcW w:w="1418" w:type="dxa"/>
          </w:tcPr>
          <w:p w:rsidR="007A6A87" w:rsidRPr="0032026D" w:rsidRDefault="007A6A87" w:rsidP="002A71CC">
            <w:pPr>
              <w:pStyle w:val="TAC"/>
            </w:pPr>
            <w:r w:rsidRPr="0032026D">
              <w:t>-22.5</w:t>
            </w:r>
          </w:p>
        </w:tc>
        <w:tc>
          <w:tcPr>
            <w:tcW w:w="1229" w:type="dxa"/>
          </w:tcPr>
          <w:p w:rsidR="007A6A87" w:rsidRPr="0032026D" w:rsidRDefault="007A6A87" w:rsidP="002A71CC">
            <w:pPr>
              <w:pStyle w:val="TAC"/>
              <w:rPr>
                <w:b/>
              </w:rPr>
            </w:pPr>
            <w:r w:rsidRPr="0032026D">
              <w:t>-22.5</w:t>
            </w:r>
          </w:p>
        </w:tc>
        <w:tc>
          <w:tcPr>
            <w:tcW w:w="1382" w:type="dxa"/>
          </w:tcPr>
          <w:p w:rsidR="007A6A87" w:rsidRPr="0032026D" w:rsidRDefault="007A6A87" w:rsidP="002A71CC">
            <w:pPr>
              <w:pStyle w:val="TAC"/>
              <w:rPr>
                <w:b/>
              </w:rPr>
            </w:pPr>
            <w:r w:rsidRPr="0032026D">
              <w:t>-23.5</w:t>
            </w:r>
          </w:p>
        </w:tc>
        <w:tc>
          <w:tcPr>
            <w:tcW w:w="1560" w:type="dxa"/>
          </w:tcPr>
          <w:p w:rsidR="007A6A87" w:rsidRPr="0032026D" w:rsidRDefault="007A6A87" w:rsidP="002A71CC">
            <w:pPr>
              <w:pStyle w:val="TAC"/>
              <w:rPr>
                <w:b/>
              </w:rPr>
            </w:pPr>
            <w:r w:rsidRPr="0032026D">
              <w:t>-24</w:t>
            </w:r>
          </w:p>
        </w:tc>
        <w:tc>
          <w:tcPr>
            <w:tcW w:w="2491" w:type="dxa"/>
          </w:tcPr>
          <w:p w:rsidR="007A6A87" w:rsidRPr="0032026D" w:rsidRDefault="007A6A87" w:rsidP="002A71CC">
            <w:pPr>
              <w:pStyle w:val="TAC"/>
              <w:rPr>
                <w:b/>
              </w:rPr>
            </w:pPr>
            <w:r w:rsidRPr="0032026D">
              <w:t>30 kHz</w:t>
            </w:r>
          </w:p>
        </w:tc>
      </w:tr>
      <w:tr w:rsidR="007A6A87" w:rsidRPr="0032026D" w:rsidTr="002A71CC">
        <w:trPr>
          <w:jc w:val="center"/>
        </w:trPr>
        <w:tc>
          <w:tcPr>
            <w:tcW w:w="1276" w:type="dxa"/>
          </w:tcPr>
          <w:p w:rsidR="007A6A87" w:rsidRPr="0032026D" w:rsidRDefault="007A6A87" w:rsidP="002A71CC">
            <w:pPr>
              <w:pStyle w:val="TAC"/>
            </w:pPr>
            <w:r w:rsidRPr="0032026D">
              <w:sym w:font="Symbol" w:char="F0B1"/>
            </w:r>
            <w:r w:rsidRPr="0032026D">
              <w:t xml:space="preserve"> 1-5</w:t>
            </w:r>
          </w:p>
        </w:tc>
        <w:tc>
          <w:tcPr>
            <w:tcW w:w="1418" w:type="dxa"/>
          </w:tcPr>
          <w:p w:rsidR="007A6A87" w:rsidRPr="0032026D" w:rsidRDefault="007A6A87" w:rsidP="002A71CC">
            <w:pPr>
              <w:pStyle w:val="TAC"/>
            </w:pPr>
            <w:r w:rsidRPr="0032026D">
              <w:t>-10</w:t>
            </w:r>
          </w:p>
        </w:tc>
        <w:tc>
          <w:tcPr>
            <w:tcW w:w="1229" w:type="dxa"/>
          </w:tcPr>
          <w:p w:rsidR="007A6A87" w:rsidRPr="0032026D" w:rsidRDefault="007A6A87" w:rsidP="002A71CC">
            <w:pPr>
              <w:pStyle w:val="TAC"/>
            </w:pPr>
            <w:r w:rsidRPr="0032026D">
              <w:t>-10</w:t>
            </w:r>
          </w:p>
        </w:tc>
        <w:tc>
          <w:tcPr>
            <w:tcW w:w="1382" w:type="dxa"/>
          </w:tcPr>
          <w:p w:rsidR="007A6A87" w:rsidRPr="0032026D" w:rsidRDefault="007A6A87" w:rsidP="002A71CC">
            <w:pPr>
              <w:pStyle w:val="TAC"/>
            </w:pPr>
            <w:r w:rsidRPr="0032026D">
              <w:t>-10</w:t>
            </w:r>
          </w:p>
        </w:tc>
        <w:tc>
          <w:tcPr>
            <w:tcW w:w="1560" w:type="dxa"/>
          </w:tcPr>
          <w:p w:rsidR="007A6A87" w:rsidRPr="0032026D" w:rsidRDefault="007A6A87" w:rsidP="002A71CC">
            <w:pPr>
              <w:pStyle w:val="TAC"/>
            </w:pPr>
            <w:r w:rsidRPr="0032026D">
              <w:t>-10</w:t>
            </w:r>
          </w:p>
        </w:tc>
        <w:tc>
          <w:tcPr>
            <w:tcW w:w="2491" w:type="dxa"/>
          </w:tcPr>
          <w:p w:rsidR="007A6A87" w:rsidRPr="0032026D" w:rsidRDefault="007A6A87" w:rsidP="002A71CC">
            <w:pPr>
              <w:pStyle w:val="TAC"/>
            </w:pPr>
            <w:r w:rsidRPr="0032026D">
              <w:t>1 MHz</w:t>
            </w:r>
          </w:p>
        </w:tc>
      </w:tr>
      <w:tr w:rsidR="007A6A87" w:rsidRPr="0032026D" w:rsidTr="002A71CC">
        <w:trPr>
          <w:jc w:val="center"/>
        </w:trPr>
        <w:tc>
          <w:tcPr>
            <w:tcW w:w="1276" w:type="dxa"/>
          </w:tcPr>
          <w:p w:rsidR="007A6A87" w:rsidRPr="0032026D" w:rsidRDefault="007A6A87" w:rsidP="002A71CC">
            <w:pPr>
              <w:pStyle w:val="TAC"/>
            </w:pPr>
            <w:r w:rsidRPr="0032026D">
              <w:sym w:font="Symbol" w:char="F0B1"/>
            </w:r>
            <w:r w:rsidRPr="0032026D">
              <w:t xml:space="preserve"> 5-29.9</w:t>
            </w:r>
          </w:p>
        </w:tc>
        <w:tc>
          <w:tcPr>
            <w:tcW w:w="1418" w:type="dxa"/>
          </w:tcPr>
          <w:p w:rsidR="007A6A87" w:rsidRPr="0032026D" w:rsidRDefault="007A6A87" w:rsidP="002A71CC">
            <w:pPr>
              <w:pStyle w:val="TAC"/>
            </w:pPr>
            <w:r w:rsidRPr="0032026D">
              <w:t>-13</w:t>
            </w:r>
          </w:p>
        </w:tc>
        <w:tc>
          <w:tcPr>
            <w:tcW w:w="1229" w:type="dxa"/>
          </w:tcPr>
          <w:p w:rsidR="007A6A87" w:rsidRPr="0032026D" w:rsidRDefault="007A6A87" w:rsidP="002A71CC">
            <w:pPr>
              <w:pStyle w:val="TAC"/>
            </w:pPr>
            <w:r w:rsidRPr="0032026D">
              <w:t>-13</w:t>
            </w:r>
          </w:p>
        </w:tc>
        <w:tc>
          <w:tcPr>
            <w:tcW w:w="1382" w:type="dxa"/>
          </w:tcPr>
          <w:p w:rsidR="007A6A87" w:rsidRPr="0032026D" w:rsidRDefault="007A6A87" w:rsidP="002A71CC">
            <w:pPr>
              <w:pStyle w:val="TAC"/>
            </w:pPr>
            <w:r w:rsidRPr="0032026D">
              <w:t>-13</w:t>
            </w:r>
          </w:p>
        </w:tc>
        <w:tc>
          <w:tcPr>
            <w:tcW w:w="1560" w:type="dxa"/>
          </w:tcPr>
          <w:p w:rsidR="007A6A87" w:rsidRPr="0032026D" w:rsidRDefault="007A6A87" w:rsidP="002A71CC">
            <w:pPr>
              <w:pStyle w:val="TAC"/>
            </w:pPr>
            <w:r w:rsidRPr="0032026D">
              <w:t>-13</w:t>
            </w:r>
          </w:p>
        </w:tc>
        <w:tc>
          <w:tcPr>
            <w:tcW w:w="2491" w:type="dxa"/>
          </w:tcPr>
          <w:p w:rsidR="007A6A87" w:rsidRPr="0032026D" w:rsidRDefault="007A6A87" w:rsidP="002A71CC">
            <w:pPr>
              <w:pStyle w:val="TAC"/>
            </w:pPr>
            <w:r w:rsidRPr="0032026D">
              <w:t>1 MHz</w:t>
            </w:r>
          </w:p>
        </w:tc>
      </w:tr>
      <w:tr w:rsidR="007A6A87" w:rsidRPr="0032026D" w:rsidTr="002A71CC">
        <w:trPr>
          <w:jc w:val="center"/>
        </w:trPr>
        <w:tc>
          <w:tcPr>
            <w:tcW w:w="1276" w:type="dxa"/>
          </w:tcPr>
          <w:p w:rsidR="007A6A87" w:rsidRPr="0032026D" w:rsidRDefault="007A6A87" w:rsidP="002A71CC">
            <w:pPr>
              <w:pStyle w:val="TAC"/>
            </w:pPr>
            <w:r w:rsidRPr="0032026D">
              <w:sym w:font="Symbol" w:char="F0B1"/>
            </w:r>
            <w:r w:rsidRPr="0032026D">
              <w:t xml:space="preserve"> 29.9-30</w:t>
            </w:r>
          </w:p>
        </w:tc>
        <w:tc>
          <w:tcPr>
            <w:tcW w:w="1418" w:type="dxa"/>
          </w:tcPr>
          <w:p w:rsidR="007A6A87" w:rsidRPr="0032026D" w:rsidRDefault="007A6A87" w:rsidP="002A71CC">
            <w:pPr>
              <w:pStyle w:val="TAC"/>
            </w:pPr>
            <w:r w:rsidRPr="0032026D">
              <w:t>-25</w:t>
            </w:r>
          </w:p>
        </w:tc>
        <w:tc>
          <w:tcPr>
            <w:tcW w:w="1229" w:type="dxa"/>
          </w:tcPr>
          <w:p w:rsidR="007A6A87" w:rsidRPr="0032026D" w:rsidRDefault="007A6A87" w:rsidP="002A71CC">
            <w:pPr>
              <w:pStyle w:val="TAC"/>
            </w:pPr>
            <w:r w:rsidRPr="0032026D">
              <w:t>-13</w:t>
            </w:r>
          </w:p>
        </w:tc>
        <w:tc>
          <w:tcPr>
            <w:tcW w:w="1382" w:type="dxa"/>
          </w:tcPr>
          <w:p w:rsidR="007A6A87" w:rsidRPr="0032026D" w:rsidRDefault="007A6A87" w:rsidP="002A71CC">
            <w:pPr>
              <w:pStyle w:val="TAC"/>
            </w:pPr>
            <w:r w:rsidRPr="0032026D">
              <w:t>-13</w:t>
            </w:r>
          </w:p>
        </w:tc>
        <w:tc>
          <w:tcPr>
            <w:tcW w:w="1560" w:type="dxa"/>
          </w:tcPr>
          <w:p w:rsidR="007A6A87" w:rsidRPr="0032026D" w:rsidRDefault="007A6A87" w:rsidP="002A71CC">
            <w:pPr>
              <w:pStyle w:val="TAC"/>
            </w:pPr>
            <w:r w:rsidRPr="0032026D">
              <w:t>-13</w:t>
            </w:r>
          </w:p>
        </w:tc>
        <w:tc>
          <w:tcPr>
            <w:tcW w:w="2491" w:type="dxa"/>
          </w:tcPr>
          <w:p w:rsidR="007A6A87" w:rsidRPr="0032026D" w:rsidRDefault="007A6A87" w:rsidP="002A71CC">
            <w:pPr>
              <w:pStyle w:val="TAC"/>
            </w:pPr>
            <w:r w:rsidRPr="0032026D">
              <w:t>1 MHz</w:t>
            </w:r>
          </w:p>
        </w:tc>
      </w:tr>
      <w:tr w:rsidR="007A6A87" w:rsidRPr="0032026D" w:rsidTr="002A71CC">
        <w:trPr>
          <w:jc w:val="center"/>
        </w:trPr>
        <w:tc>
          <w:tcPr>
            <w:tcW w:w="1276" w:type="dxa"/>
          </w:tcPr>
          <w:p w:rsidR="007A6A87" w:rsidRPr="0032026D" w:rsidRDefault="007A6A87" w:rsidP="002A71CC">
            <w:pPr>
              <w:pStyle w:val="TAC"/>
            </w:pPr>
            <w:r w:rsidRPr="0032026D">
              <w:sym w:font="Symbol" w:char="F0B1"/>
            </w:r>
            <w:r w:rsidRPr="0032026D">
              <w:t xml:space="preserve"> 30-34.85</w:t>
            </w:r>
          </w:p>
        </w:tc>
        <w:tc>
          <w:tcPr>
            <w:tcW w:w="1418" w:type="dxa"/>
          </w:tcPr>
          <w:p w:rsidR="007A6A87" w:rsidRPr="0032026D" w:rsidRDefault="007A6A87" w:rsidP="002A71CC">
            <w:pPr>
              <w:pStyle w:val="TAC"/>
            </w:pPr>
            <w:r w:rsidRPr="0032026D">
              <w:t>-25</w:t>
            </w:r>
          </w:p>
        </w:tc>
        <w:tc>
          <w:tcPr>
            <w:tcW w:w="1229" w:type="dxa"/>
          </w:tcPr>
          <w:p w:rsidR="007A6A87" w:rsidRPr="0032026D" w:rsidRDefault="007A6A87" w:rsidP="002A71CC">
            <w:pPr>
              <w:pStyle w:val="TAC"/>
            </w:pPr>
            <w:r w:rsidRPr="0032026D">
              <w:t>-25</w:t>
            </w:r>
          </w:p>
        </w:tc>
        <w:tc>
          <w:tcPr>
            <w:tcW w:w="1382" w:type="dxa"/>
          </w:tcPr>
          <w:p w:rsidR="007A6A87" w:rsidRPr="0032026D" w:rsidRDefault="007A6A87" w:rsidP="002A71CC">
            <w:pPr>
              <w:pStyle w:val="TAC"/>
            </w:pPr>
            <w:r w:rsidRPr="0032026D">
              <w:t>-13</w:t>
            </w:r>
          </w:p>
        </w:tc>
        <w:tc>
          <w:tcPr>
            <w:tcW w:w="1560" w:type="dxa"/>
          </w:tcPr>
          <w:p w:rsidR="007A6A87" w:rsidRPr="0032026D" w:rsidRDefault="007A6A87" w:rsidP="002A71CC">
            <w:pPr>
              <w:pStyle w:val="TAC"/>
            </w:pPr>
            <w:r w:rsidRPr="0032026D">
              <w:t>-13</w:t>
            </w:r>
          </w:p>
        </w:tc>
        <w:tc>
          <w:tcPr>
            <w:tcW w:w="2491" w:type="dxa"/>
          </w:tcPr>
          <w:p w:rsidR="007A6A87" w:rsidRPr="0032026D" w:rsidRDefault="007A6A87" w:rsidP="002A71CC">
            <w:pPr>
              <w:pStyle w:val="TAC"/>
            </w:pPr>
            <w:r w:rsidRPr="0032026D">
              <w:t>1 MHz</w:t>
            </w:r>
          </w:p>
        </w:tc>
      </w:tr>
      <w:tr w:rsidR="007A6A87" w:rsidRPr="0032026D" w:rsidTr="002A71CC">
        <w:trPr>
          <w:jc w:val="center"/>
        </w:trPr>
        <w:tc>
          <w:tcPr>
            <w:tcW w:w="1276" w:type="dxa"/>
          </w:tcPr>
          <w:p w:rsidR="007A6A87" w:rsidRPr="0032026D" w:rsidRDefault="007A6A87" w:rsidP="002A71CC">
            <w:pPr>
              <w:pStyle w:val="TAC"/>
            </w:pPr>
            <w:r w:rsidRPr="0032026D">
              <w:sym w:font="Symbol" w:char="F0B1"/>
            </w:r>
            <w:r w:rsidRPr="0032026D">
              <w:t xml:space="preserve"> 34.85-34.9</w:t>
            </w:r>
          </w:p>
        </w:tc>
        <w:tc>
          <w:tcPr>
            <w:tcW w:w="1418" w:type="dxa"/>
          </w:tcPr>
          <w:p w:rsidR="007A6A87" w:rsidRPr="0032026D" w:rsidRDefault="007A6A87" w:rsidP="002A71CC">
            <w:pPr>
              <w:pStyle w:val="TAC"/>
            </w:pPr>
            <w:r w:rsidRPr="0032026D">
              <w:t>-25</w:t>
            </w:r>
          </w:p>
        </w:tc>
        <w:tc>
          <w:tcPr>
            <w:tcW w:w="1229" w:type="dxa"/>
          </w:tcPr>
          <w:p w:rsidR="007A6A87" w:rsidRPr="0032026D" w:rsidRDefault="007A6A87" w:rsidP="002A71CC">
            <w:pPr>
              <w:pStyle w:val="TAC"/>
            </w:pPr>
            <w:r w:rsidRPr="0032026D">
              <w:t>-25</w:t>
            </w:r>
          </w:p>
        </w:tc>
        <w:tc>
          <w:tcPr>
            <w:tcW w:w="1382" w:type="dxa"/>
          </w:tcPr>
          <w:p w:rsidR="007A6A87" w:rsidRPr="0032026D" w:rsidRDefault="007A6A87" w:rsidP="002A71CC">
            <w:pPr>
              <w:pStyle w:val="TAC"/>
            </w:pPr>
            <w:r w:rsidRPr="0032026D">
              <w:t>-25</w:t>
            </w:r>
          </w:p>
        </w:tc>
        <w:tc>
          <w:tcPr>
            <w:tcW w:w="1560" w:type="dxa"/>
          </w:tcPr>
          <w:p w:rsidR="007A6A87" w:rsidRPr="0032026D" w:rsidRDefault="007A6A87" w:rsidP="002A71CC">
            <w:pPr>
              <w:pStyle w:val="TAC"/>
            </w:pPr>
            <w:r w:rsidRPr="0032026D">
              <w:t>-13</w:t>
            </w:r>
          </w:p>
        </w:tc>
        <w:tc>
          <w:tcPr>
            <w:tcW w:w="2491" w:type="dxa"/>
          </w:tcPr>
          <w:p w:rsidR="007A6A87" w:rsidRPr="0032026D" w:rsidRDefault="007A6A87" w:rsidP="002A71CC">
            <w:pPr>
              <w:pStyle w:val="TAC"/>
            </w:pPr>
            <w:r w:rsidRPr="0032026D">
              <w:t>1 MHz</w:t>
            </w:r>
          </w:p>
        </w:tc>
      </w:tr>
      <w:tr w:rsidR="007A6A87" w:rsidRPr="0032026D" w:rsidTr="002A71CC">
        <w:trPr>
          <w:trHeight w:val="50"/>
          <w:jc w:val="center"/>
        </w:trPr>
        <w:tc>
          <w:tcPr>
            <w:tcW w:w="1276" w:type="dxa"/>
          </w:tcPr>
          <w:p w:rsidR="007A6A87" w:rsidRPr="0032026D" w:rsidRDefault="007A6A87" w:rsidP="002A71CC">
            <w:pPr>
              <w:pStyle w:val="TAC"/>
            </w:pPr>
            <w:r w:rsidRPr="0032026D">
              <w:sym w:font="Symbol" w:char="F0B1"/>
            </w:r>
            <w:r w:rsidRPr="0032026D">
              <w:t xml:space="preserve"> 34.9-35</w:t>
            </w:r>
          </w:p>
        </w:tc>
        <w:tc>
          <w:tcPr>
            <w:tcW w:w="1418" w:type="dxa"/>
          </w:tcPr>
          <w:p w:rsidR="007A6A87" w:rsidRPr="0032026D" w:rsidRDefault="007A6A87" w:rsidP="002A71CC">
            <w:pPr>
              <w:pStyle w:val="TAC"/>
            </w:pPr>
          </w:p>
        </w:tc>
        <w:tc>
          <w:tcPr>
            <w:tcW w:w="1229" w:type="dxa"/>
          </w:tcPr>
          <w:p w:rsidR="007A6A87" w:rsidRPr="0032026D" w:rsidRDefault="007A6A87" w:rsidP="002A71CC">
            <w:pPr>
              <w:pStyle w:val="TAC"/>
            </w:pPr>
            <w:r w:rsidRPr="0032026D">
              <w:t>-25</w:t>
            </w:r>
          </w:p>
        </w:tc>
        <w:tc>
          <w:tcPr>
            <w:tcW w:w="1382" w:type="dxa"/>
          </w:tcPr>
          <w:p w:rsidR="007A6A87" w:rsidRPr="0032026D" w:rsidRDefault="007A6A87" w:rsidP="002A71CC">
            <w:pPr>
              <w:pStyle w:val="TAC"/>
            </w:pPr>
            <w:r w:rsidRPr="0032026D">
              <w:t>-25</w:t>
            </w:r>
          </w:p>
        </w:tc>
        <w:tc>
          <w:tcPr>
            <w:tcW w:w="1560" w:type="dxa"/>
          </w:tcPr>
          <w:p w:rsidR="007A6A87" w:rsidRPr="0032026D" w:rsidRDefault="007A6A87" w:rsidP="002A71CC">
            <w:pPr>
              <w:pStyle w:val="TAC"/>
            </w:pPr>
            <w:r w:rsidRPr="0032026D">
              <w:t>-13</w:t>
            </w:r>
          </w:p>
        </w:tc>
        <w:tc>
          <w:tcPr>
            <w:tcW w:w="2491" w:type="dxa"/>
          </w:tcPr>
          <w:p w:rsidR="007A6A87" w:rsidRPr="0032026D" w:rsidRDefault="007A6A87" w:rsidP="002A71CC">
            <w:pPr>
              <w:pStyle w:val="TAC"/>
            </w:pPr>
            <w:r w:rsidRPr="0032026D">
              <w:t>1 MHz</w:t>
            </w:r>
          </w:p>
        </w:tc>
      </w:tr>
      <w:tr w:rsidR="007A6A87" w:rsidRPr="0032026D" w:rsidTr="002A71CC">
        <w:trPr>
          <w:trHeight w:val="50"/>
          <w:jc w:val="center"/>
        </w:trPr>
        <w:tc>
          <w:tcPr>
            <w:tcW w:w="1276" w:type="dxa"/>
          </w:tcPr>
          <w:p w:rsidR="007A6A87" w:rsidRPr="0032026D" w:rsidRDefault="007A6A87" w:rsidP="002A71CC">
            <w:pPr>
              <w:pStyle w:val="TAC"/>
            </w:pPr>
            <w:r w:rsidRPr="0032026D">
              <w:sym w:font="Symbol" w:char="F0B1"/>
            </w:r>
            <w:r w:rsidRPr="0032026D">
              <w:t xml:space="preserve"> 35-39.8</w:t>
            </w:r>
          </w:p>
        </w:tc>
        <w:tc>
          <w:tcPr>
            <w:tcW w:w="1418" w:type="dxa"/>
          </w:tcPr>
          <w:p w:rsidR="007A6A87" w:rsidRPr="0032026D" w:rsidRDefault="007A6A87" w:rsidP="002A71CC">
            <w:pPr>
              <w:pStyle w:val="TAC"/>
            </w:pPr>
          </w:p>
        </w:tc>
        <w:tc>
          <w:tcPr>
            <w:tcW w:w="1229" w:type="dxa"/>
          </w:tcPr>
          <w:p w:rsidR="007A6A87" w:rsidRPr="0032026D" w:rsidRDefault="007A6A87" w:rsidP="002A71CC">
            <w:pPr>
              <w:pStyle w:val="TAC"/>
            </w:pPr>
          </w:p>
        </w:tc>
        <w:tc>
          <w:tcPr>
            <w:tcW w:w="1382" w:type="dxa"/>
          </w:tcPr>
          <w:p w:rsidR="007A6A87" w:rsidRPr="0032026D" w:rsidRDefault="007A6A87" w:rsidP="002A71CC">
            <w:pPr>
              <w:pStyle w:val="TAC"/>
            </w:pPr>
            <w:r w:rsidRPr="0032026D">
              <w:t>-25</w:t>
            </w:r>
          </w:p>
        </w:tc>
        <w:tc>
          <w:tcPr>
            <w:tcW w:w="1560" w:type="dxa"/>
          </w:tcPr>
          <w:p w:rsidR="007A6A87" w:rsidRPr="0032026D" w:rsidRDefault="007A6A87" w:rsidP="002A71CC">
            <w:pPr>
              <w:pStyle w:val="TAC"/>
            </w:pPr>
            <w:r w:rsidRPr="0032026D">
              <w:t>-13</w:t>
            </w:r>
          </w:p>
        </w:tc>
        <w:tc>
          <w:tcPr>
            <w:tcW w:w="2491" w:type="dxa"/>
          </w:tcPr>
          <w:p w:rsidR="007A6A87" w:rsidRPr="0032026D" w:rsidRDefault="007A6A87" w:rsidP="002A71CC">
            <w:pPr>
              <w:pStyle w:val="TAC"/>
            </w:pPr>
            <w:r w:rsidRPr="0032026D">
              <w:t>1 MHz</w:t>
            </w:r>
          </w:p>
        </w:tc>
      </w:tr>
      <w:tr w:rsidR="007A6A87" w:rsidRPr="0032026D" w:rsidTr="002A71CC">
        <w:trPr>
          <w:trHeight w:val="50"/>
          <w:jc w:val="center"/>
        </w:trPr>
        <w:tc>
          <w:tcPr>
            <w:tcW w:w="1276" w:type="dxa"/>
          </w:tcPr>
          <w:p w:rsidR="007A6A87" w:rsidRPr="0032026D" w:rsidRDefault="007A6A87" w:rsidP="002A71CC">
            <w:pPr>
              <w:pStyle w:val="TAC"/>
            </w:pPr>
            <w:r w:rsidRPr="0032026D">
              <w:sym w:font="Symbol" w:char="F0B1"/>
            </w:r>
            <w:r w:rsidRPr="0032026D">
              <w:t xml:space="preserve"> 39.8-39.85</w:t>
            </w:r>
          </w:p>
        </w:tc>
        <w:tc>
          <w:tcPr>
            <w:tcW w:w="1418" w:type="dxa"/>
          </w:tcPr>
          <w:p w:rsidR="007A6A87" w:rsidRPr="0032026D" w:rsidRDefault="007A6A87" w:rsidP="002A71CC">
            <w:pPr>
              <w:pStyle w:val="TAC"/>
            </w:pPr>
          </w:p>
        </w:tc>
        <w:tc>
          <w:tcPr>
            <w:tcW w:w="1229" w:type="dxa"/>
          </w:tcPr>
          <w:p w:rsidR="007A6A87" w:rsidRPr="0032026D" w:rsidRDefault="007A6A87" w:rsidP="002A71CC">
            <w:pPr>
              <w:pStyle w:val="TAC"/>
            </w:pPr>
          </w:p>
        </w:tc>
        <w:tc>
          <w:tcPr>
            <w:tcW w:w="1382" w:type="dxa"/>
          </w:tcPr>
          <w:p w:rsidR="007A6A87" w:rsidRPr="0032026D" w:rsidRDefault="007A6A87" w:rsidP="002A71CC">
            <w:pPr>
              <w:pStyle w:val="TAC"/>
            </w:pPr>
            <w:r w:rsidRPr="0032026D">
              <w:t>-25</w:t>
            </w:r>
          </w:p>
        </w:tc>
        <w:tc>
          <w:tcPr>
            <w:tcW w:w="1560" w:type="dxa"/>
          </w:tcPr>
          <w:p w:rsidR="007A6A87" w:rsidRPr="0032026D" w:rsidRDefault="007A6A87" w:rsidP="002A71CC">
            <w:pPr>
              <w:pStyle w:val="TAC"/>
            </w:pPr>
            <w:r w:rsidRPr="0032026D">
              <w:t>-25</w:t>
            </w:r>
          </w:p>
        </w:tc>
        <w:tc>
          <w:tcPr>
            <w:tcW w:w="2491" w:type="dxa"/>
          </w:tcPr>
          <w:p w:rsidR="007A6A87" w:rsidRPr="0032026D" w:rsidRDefault="007A6A87" w:rsidP="002A71CC">
            <w:pPr>
              <w:pStyle w:val="TAC"/>
            </w:pPr>
            <w:r w:rsidRPr="0032026D">
              <w:t>1 MHz</w:t>
            </w:r>
          </w:p>
        </w:tc>
      </w:tr>
      <w:tr w:rsidR="007A6A87" w:rsidRPr="0032026D" w:rsidTr="002A71CC">
        <w:trPr>
          <w:trHeight w:val="50"/>
          <w:jc w:val="center"/>
        </w:trPr>
        <w:tc>
          <w:tcPr>
            <w:tcW w:w="1276" w:type="dxa"/>
          </w:tcPr>
          <w:p w:rsidR="007A6A87" w:rsidRPr="0032026D" w:rsidRDefault="007A6A87" w:rsidP="002A71CC">
            <w:pPr>
              <w:pStyle w:val="TAC"/>
            </w:pPr>
            <w:r w:rsidRPr="0032026D">
              <w:sym w:font="Symbol" w:char="F0B1"/>
            </w:r>
            <w:r w:rsidRPr="0032026D">
              <w:t xml:space="preserve"> 39.85-44.8</w:t>
            </w:r>
          </w:p>
        </w:tc>
        <w:tc>
          <w:tcPr>
            <w:tcW w:w="1418" w:type="dxa"/>
          </w:tcPr>
          <w:p w:rsidR="007A6A87" w:rsidRPr="0032026D" w:rsidRDefault="007A6A87" w:rsidP="002A71CC">
            <w:pPr>
              <w:pStyle w:val="TAC"/>
            </w:pPr>
          </w:p>
        </w:tc>
        <w:tc>
          <w:tcPr>
            <w:tcW w:w="1229" w:type="dxa"/>
          </w:tcPr>
          <w:p w:rsidR="007A6A87" w:rsidRPr="0032026D" w:rsidRDefault="007A6A87" w:rsidP="002A71CC">
            <w:pPr>
              <w:pStyle w:val="TAC"/>
            </w:pPr>
          </w:p>
        </w:tc>
        <w:tc>
          <w:tcPr>
            <w:tcW w:w="1382" w:type="dxa"/>
          </w:tcPr>
          <w:p w:rsidR="007A6A87" w:rsidRPr="0032026D" w:rsidRDefault="007A6A87" w:rsidP="002A71CC">
            <w:pPr>
              <w:pStyle w:val="TAC"/>
            </w:pPr>
          </w:p>
        </w:tc>
        <w:tc>
          <w:tcPr>
            <w:tcW w:w="1560" w:type="dxa"/>
          </w:tcPr>
          <w:p w:rsidR="007A6A87" w:rsidRPr="0032026D" w:rsidRDefault="007A6A87" w:rsidP="002A71CC">
            <w:pPr>
              <w:pStyle w:val="TAC"/>
            </w:pPr>
            <w:r w:rsidRPr="0032026D">
              <w:t>-25</w:t>
            </w:r>
          </w:p>
        </w:tc>
        <w:tc>
          <w:tcPr>
            <w:tcW w:w="2491" w:type="dxa"/>
          </w:tcPr>
          <w:p w:rsidR="007A6A87" w:rsidRPr="0032026D" w:rsidRDefault="007A6A87" w:rsidP="002A71CC">
            <w:pPr>
              <w:pStyle w:val="TAC"/>
            </w:pPr>
            <w:r w:rsidRPr="0032026D">
              <w:t>1 MHz</w:t>
            </w:r>
          </w:p>
        </w:tc>
      </w:tr>
    </w:tbl>
    <w:p w:rsidR="007A6A87" w:rsidRPr="0032026D" w:rsidRDefault="007A6A87" w:rsidP="007A6A87"/>
    <w:p w:rsidR="007A6A87" w:rsidRPr="0032026D" w:rsidRDefault="007A6A87" w:rsidP="007A6A87">
      <w:pPr>
        <w:pStyle w:val="Heading4"/>
      </w:pPr>
      <w:bookmarkStart w:id="1274" w:name="_Toc332920395"/>
      <w:r w:rsidRPr="0032026D">
        <w:t>6.6.2.2</w:t>
      </w:r>
      <w:r w:rsidRPr="0032026D">
        <w:tab/>
        <w:t>Additional spectrum emission mask</w:t>
      </w:r>
      <w:bookmarkEnd w:id="1274"/>
      <w:r w:rsidRPr="0032026D">
        <w:t xml:space="preserve"> </w:t>
      </w:r>
    </w:p>
    <w:p w:rsidR="007A6A87" w:rsidRPr="0032026D" w:rsidRDefault="007A6A87" w:rsidP="007A6A87">
      <w:pPr>
        <w:jc w:val="both"/>
      </w:pPr>
      <w:r w:rsidRPr="0032026D">
        <w:t>This requirement is specified in terms of an "additional spectrum emission" requirement.</w:t>
      </w:r>
    </w:p>
    <w:p w:rsidR="007A6A87" w:rsidRPr="0032026D" w:rsidRDefault="007A6A87" w:rsidP="007A6A87">
      <w:pPr>
        <w:pStyle w:val="Heading5"/>
      </w:pPr>
      <w:bookmarkStart w:id="1275" w:name="_Toc332920396"/>
      <w:r w:rsidRPr="0032026D">
        <w:t>6.6.2.2.1</w:t>
      </w:r>
      <w:r w:rsidRPr="0032026D">
        <w:tab/>
      </w:r>
      <w:r w:rsidRPr="0032026D">
        <w:rPr>
          <w:rFonts w:cs="v5.0.0"/>
        </w:rPr>
        <w:t xml:space="preserve">Minimum requirement </w:t>
      </w:r>
      <w:r w:rsidRPr="0032026D">
        <w:t>(network signalled value "NS_03" and “NS_11”)</w:t>
      </w:r>
      <w:bookmarkEnd w:id="1275"/>
    </w:p>
    <w:p w:rsidR="007A6A87" w:rsidRPr="0032026D" w:rsidRDefault="007A6A87" w:rsidP="007A6A87">
      <w:pPr>
        <w:ind w:right="334"/>
      </w:pPr>
      <w:r w:rsidRPr="0032026D">
        <w:t>Additional spectrum emission requirements are signalled by the network to indicate that the UE shall meet an additional requirement for a specific deployment scenario as part of the cell handover/broadcast message.</w:t>
      </w:r>
    </w:p>
    <w:p w:rsidR="007A6A87" w:rsidRPr="0032026D" w:rsidRDefault="007A6A87" w:rsidP="007A6A87">
      <w:pPr>
        <w:ind w:right="334"/>
      </w:pPr>
      <w:r w:rsidRPr="0032026D">
        <w:t>When "NS_03" or "NS_11" is indicated in the cell, the power of any UE emission shall not exceed the levels specified in Table 6.6.2.2.1-1.</w:t>
      </w:r>
    </w:p>
    <w:p w:rsidR="007A6A87" w:rsidRPr="0032026D" w:rsidRDefault="007A6A87" w:rsidP="007A6A87">
      <w:pPr>
        <w:pStyle w:val="TH"/>
      </w:pPr>
      <w:r w:rsidRPr="0032026D">
        <w:lastRenderedPageBreak/>
        <w:t xml:space="preserve">Table 6.6.2.2.1-1: Additional requirements </w:t>
      </w:r>
    </w:p>
    <w:tbl>
      <w:tblPr>
        <w:tblW w:w="751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6"/>
        <w:gridCol w:w="757"/>
        <w:gridCol w:w="851"/>
        <w:gridCol w:w="850"/>
        <w:gridCol w:w="851"/>
        <w:gridCol w:w="850"/>
        <w:gridCol w:w="851"/>
        <w:gridCol w:w="1417"/>
      </w:tblGrid>
      <w:tr w:rsidR="007A6A87" w:rsidRPr="0032026D" w:rsidTr="002A71CC">
        <w:trPr>
          <w:cantSplit/>
        </w:trPr>
        <w:tc>
          <w:tcPr>
            <w:tcW w:w="1086" w:type="dxa"/>
          </w:tcPr>
          <w:p w:rsidR="007A6A87" w:rsidRPr="0032026D" w:rsidRDefault="007A6A87" w:rsidP="002A71CC">
            <w:pPr>
              <w:pStyle w:val="TableText"/>
              <w:ind w:firstLine="34"/>
              <w:rPr>
                <w:rFonts w:ascii="Arial" w:hAnsi="Arial" w:cs="Arial"/>
                <w:b/>
                <w:sz w:val="18"/>
                <w:szCs w:val="18"/>
              </w:rPr>
            </w:pPr>
          </w:p>
        </w:tc>
        <w:tc>
          <w:tcPr>
            <w:tcW w:w="6427" w:type="dxa"/>
            <w:gridSpan w:val="7"/>
          </w:tcPr>
          <w:p w:rsidR="007A6A87" w:rsidRPr="0032026D" w:rsidRDefault="007A6A87" w:rsidP="002A71CC">
            <w:pPr>
              <w:pStyle w:val="TableText"/>
              <w:ind w:firstLine="34"/>
              <w:rPr>
                <w:rFonts w:ascii="Arial" w:hAnsi="Arial" w:cs="Arial"/>
                <w:b/>
                <w:sz w:val="18"/>
                <w:szCs w:val="18"/>
              </w:rPr>
            </w:pPr>
            <w:r w:rsidRPr="0032026D">
              <w:rPr>
                <w:rFonts w:ascii="Arial" w:eastAsia="SimSun" w:hAnsi="Arial" w:cs="Arial"/>
                <w:b/>
                <w:sz w:val="18"/>
                <w:szCs w:val="18"/>
              </w:rPr>
              <w:t>Spectrum emission limit (dBm)/ Channel bandwidth</w:t>
            </w:r>
          </w:p>
        </w:tc>
      </w:tr>
      <w:tr w:rsidR="007A6A87" w:rsidRPr="0032026D" w:rsidTr="002A71CC">
        <w:trPr>
          <w:cantSplit/>
        </w:trPr>
        <w:tc>
          <w:tcPr>
            <w:tcW w:w="1086"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Δf</w:t>
            </w:r>
            <w:r w:rsidRPr="0032026D">
              <w:rPr>
                <w:rFonts w:ascii="Arial" w:hAnsi="Arial" w:cs="Arial"/>
                <w:b/>
                <w:sz w:val="18"/>
                <w:szCs w:val="18"/>
                <w:vertAlign w:val="subscript"/>
              </w:rPr>
              <w:t>OOB</w:t>
            </w:r>
          </w:p>
          <w:p w:rsidR="007A6A87" w:rsidRPr="0032026D" w:rsidRDefault="007A6A87" w:rsidP="002A71CC">
            <w:pPr>
              <w:pStyle w:val="TableText"/>
              <w:ind w:firstLine="34"/>
              <w:rPr>
                <w:rFonts w:ascii="Arial" w:hAnsi="Arial" w:cs="Arial"/>
                <w:b/>
                <w:sz w:val="18"/>
                <w:szCs w:val="18"/>
              </w:rPr>
            </w:pPr>
            <w:r w:rsidRPr="0032026D">
              <w:rPr>
                <w:rFonts w:ascii="Arial" w:hAnsi="Arial" w:cs="Arial"/>
                <w:b/>
                <w:sz w:val="18"/>
                <w:szCs w:val="18"/>
              </w:rPr>
              <w:t>(MHz)</w:t>
            </w:r>
          </w:p>
        </w:tc>
        <w:tc>
          <w:tcPr>
            <w:tcW w:w="757"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1.4</w:t>
            </w:r>
          </w:p>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3.0</w:t>
            </w:r>
          </w:p>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MHz</w:t>
            </w:r>
          </w:p>
        </w:tc>
        <w:tc>
          <w:tcPr>
            <w:tcW w:w="850"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5</w:t>
            </w:r>
          </w:p>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10</w:t>
            </w:r>
          </w:p>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MHz</w:t>
            </w:r>
          </w:p>
        </w:tc>
        <w:tc>
          <w:tcPr>
            <w:tcW w:w="850"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15</w:t>
            </w:r>
          </w:p>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20</w:t>
            </w:r>
          </w:p>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MHz</w:t>
            </w:r>
          </w:p>
        </w:tc>
        <w:tc>
          <w:tcPr>
            <w:tcW w:w="1417" w:type="dxa"/>
          </w:tcPr>
          <w:p w:rsidR="007A6A87" w:rsidRPr="0032026D" w:rsidRDefault="007A6A87" w:rsidP="002A71CC">
            <w:pPr>
              <w:pStyle w:val="TableText"/>
              <w:ind w:firstLine="34"/>
              <w:rPr>
                <w:rFonts w:ascii="Arial" w:hAnsi="Arial" w:cs="Arial"/>
                <w:b/>
                <w:sz w:val="18"/>
                <w:szCs w:val="18"/>
              </w:rPr>
            </w:pPr>
            <w:r w:rsidRPr="0032026D">
              <w:rPr>
                <w:rFonts w:ascii="Arial" w:hAnsi="Arial" w:cs="Arial"/>
                <w:b/>
                <w:sz w:val="18"/>
                <w:szCs w:val="18"/>
              </w:rPr>
              <w:t>Measurement bandwidth</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sz w:val="18"/>
                <w:szCs w:val="18"/>
              </w:rPr>
              <w:sym w:font="Symbol" w:char="F0B1"/>
            </w:r>
            <w:r w:rsidRPr="0032026D">
              <w:rPr>
                <w:rFonts w:ascii="Arial" w:hAnsi="Arial" w:cs="Arial"/>
                <w:sz w:val="18"/>
                <w:szCs w:val="18"/>
              </w:rPr>
              <w:t xml:space="preserve"> 0-1</w:t>
            </w:r>
          </w:p>
        </w:tc>
        <w:tc>
          <w:tcPr>
            <w:tcW w:w="757"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sz w:val="18"/>
                <w:szCs w:val="18"/>
              </w:rPr>
              <w:t xml:space="preserve">-15 </w:t>
            </w:r>
          </w:p>
        </w:tc>
        <w:tc>
          <w:tcPr>
            <w:tcW w:w="851"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sz w:val="18"/>
                <w:szCs w:val="18"/>
              </w:rPr>
              <w:t xml:space="preserve">-18 </w:t>
            </w:r>
          </w:p>
        </w:tc>
        <w:tc>
          <w:tcPr>
            <w:tcW w:w="850"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sz w:val="18"/>
                <w:szCs w:val="18"/>
              </w:rPr>
              <w:t>-20</w:t>
            </w:r>
          </w:p>
        </w:tc>
        <w:tc>
          <w:tcPr>
            <w:tcW w:w="851"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sz w:val="18"/>
                <w:szCs w:val="18"/>
              </w:rPr>
              <w:t xml:space="preserve">-21 </w:t>
            </w:r>
          </w:p>
        </w:tc>
        <w:tc>
          <w:tcPr>
            <w:tcW w:w="1417"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sz w:val="18"/>
                <w:szCs w:val="18"/>
              </w:rPr>
              <w:t xml:space="preserve">30 kHz </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1-2.5</w:t>
            </w:r>
          </w:p>
        </w:tc>
        <w:tc>
          <w:tcPr>
            <w:tcW w:w="75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2.5-</w:t>
            </w:r>
            <w:r w:rsidRPr="0032026D">
              <w:rPr>
                <w:rFonts w:ascii="Arial" w:hAnsi="Arial" w:cs="Arial"/>
                <w:sz w:val="18"/>
                <w:szCs w:val="18"/>
                <w:lang w:eastAsia="ko-KR"/>
              </w:rPr>
              <w:t>2.8</w:t>
            </w:r>
          </w:p>
        </w:tc>
        <w:tc>
          <w:tcPr>
            <w:tcW w:w="75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2.</w:t>
            </w:r>
            <w:r w:rsidRPr="0032026D">
              <w:rPr>
                <w:rFonts w:ascii="Arial" w:hAnsi="Arial" w:cs="Arial"/>
                <w:sz w:val="18"/>
                <w:szCs w:val="18"/>
                <w:lang w:eastAsia="ko-KR"/>
              </w:rPr>
              <w:t>8</w:t>
            </w:r>
            <w:r w:rsidRPr="0032026D">
              <w:rPr>
                <w:rFonts w:ascii="Arial" w:hAnsi="Arial" w:cs="Arial"/>
                <w:sz w:val="18"/>
                <w:szCs w:val="18"/>
              </w:rPr>
              <w:t>-</w:t>
            </w:r>
            <w:r w:rsidRPr="0032026D">
              <w:rPr>
                <w:rFonts w:ascii="Arial" w:hAnsi="Arial" w:cs="Arial"/>
                <w:sz w:val="18"/>
                <w:szCs w:val="18"/>
                <w:lang w:eastAsia="ko-KR"/>
              </w:rPr>
              <w:t>5</w:t>
            </w:r>
          </w:p>
        </w:tc>
        <w:tc>
          <w:tcPr>
            <w:tcW w:w="757"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5-6</w:t>
            </w:r>
          </w:p>
        </w:tc>
        <w:tc>
          <w:tcPr>
            <w:tcW w:w="757"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-25</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6-10</w:t>
            </w:r>
          </w:p>
        </w:tc>
        <w:tc>
          <w:tcPr>
            <w:tcW w:w="757"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10-15</w:t>
            </w:r>
          </w:p>
        </w:tc>
        <w:tc>
          <w:tcPr>
            <w:tcW w:w="757"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p>
        </w:tc>
        <w:tc>
          <w:tcPr>
            <w:tcW w:w="850"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-25</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15-20</w:t>
            </w:r>
          </w:p>
        </w:tc>
        <w:tc>
          <w:tcPr>
            <w:tcW w:w="757"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p>
        </w:tc>
        <w:tc>
          <w:tcPr>
            <w:tcW w:w="850"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20-25</w:t>
            </w:r>
          </w:p>
        </w:tc>
        <w:tc>
          <w:tcPr>
            <w:tcW w:w="757"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p>
        </w:tc>
        <w:tc>
          <w:tcPr>
            <w:tcW w:w="850"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p>
        </w:tc>
        <w:tc>
          <w:tcPr>
            <w:tcW w:w="850"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-25</w:t>
            </w:r>
          </w:p>
        </w:tc>
        <w:tc>
          <w:tcPr>
            <w:tcW w:w="141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 MHz</w:t>
            </w:r>
          </w:p>
        </w:tc>
      </w:tr>
    </w:tbl>
    <w:p w:rsidR="007A6A87" w:rsidRPr="0032026D" w:rsidRDefault="007A6A87" w:rsidP="007A6A87"/>
    <w:p w:rsidR="007A6A87" w:rsidRPr="0032026D" w:rsidRDefault="007A6A87" w:rsidP="007A6A87">
      <w:pPr>
        <w:pStyle w:val="NO"/>
      </w:pPr>
      <w:r w:rsidRPr="0032026D">
        <w:t>NOTE:</w:t>
      </w:r>
      <w:r w:rsidRPr="0032026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A6A87" w:rsidRPr="0032026D" w:rsidRDefault="007A6A87" w:rsidP="007A6A87">
      <w:pPr>
        <w:pStyle w:val="Heading5"/>
      </w:pPr>
      <w:bookmarkStart w:id="1276" w:name="_Toc332920397"/>
      <w:r w:rsidRPr="0032026D">
        <w:t>6.6.2.2.2</w:t>
      </w:r>
      <w:r w:rsidRPr="0032026D">
        <w:tab/>
        <w:t>Minimum requirement (network signalled value "NS_04")</w:t>
      </w:r>
      <w:bookmarkEnd w:id="1276"/>
    </w:p>
    <w:p w:rsidR="007A6A87" w:rsidRPr="0032026D" w:rsidRDefault="007A6A87" w:rsidP="007A6A87">
      <w:pPr>
        <w:ind w:right="334"/>
      </w:pPr>
      <w:r w:rsidRPr="0032026D">
        <w:t>Additional spectrum emission requirements are signalled by the network to indicate that the UE shall meet an additional requirement for a specific deployment scenario as part of the cell handover/broadcast message.</w:t>
      </w:r>
    </w:p>
    <w:p w:rsidR="007A6A87" w:rsidRPr="0032026D" w:rsidRDefault="007A6A87" w:rsidP="007A6A87">
      <w:pPr>
        <w:ind w:right="334"/>
      </w:pPr>
      <w:r w:rsidRPr="0032026D">
        <w:t>When "</w:t>
      </w:r>
      <w:r w:rsidRPr="0032026D">
        <w:rPr>
          <w:rFonts w:cs="v5.0.0"/>
        </w:rPr>
        <w:t>NS_04"</w:t>
      </w:r>
      <w:r w:rsidRPr="0032026D">
        <w:t xml:space="preserve"> is indicated in the cell, the power of any UE emission shall not exceed the levels specified in Table 6.6.2.2.2-1.</w:t>
      </w:r>
    </w:p>
    <w:p w:rsidR="007A6A87" w:rsidRPr="0032026D" w:rsidRDefault="007A6A87" w:rsidP="007A6A87">
      <w:pPr>
        <w:pStyle w:val="TH"/>
      </w:pPr>
      <w:r w:rsidRPr="0032026D">
        <w:t xml:space="preserve">Table 6.6.2.2.2-1: Additional requirements </w:t>
      </w:r>
    </w:p>
    <w:tbl>
      <w:tblPr>
        <w:tblW w:w="7513"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6"/>
        <w:gridCol w:w="757"/>
        <w:gridCol w:w="851"/>
        <w:gridCol w:w="850"/>
        <w:gridCol w:w="851"/>
        <w:gridCol w:w="850"/>
        <w:gridCol w:w="851"/>
        <w:gridCol w:w="1417"/>
      </w:tblGrid>
      <w:tr w:rsidR="007A6A87" w:rsidRPr="0032026D" w:rsidTr="002A71CC">
        <w:trPr>
          <w:cantSplit/>
        </w:trPr>
        <w:tc>
          <w:tcPr>
            <w:tcW w:w="1086" w:type="dxa"/>
          </w:tcPr>
          <w:p w:rsidR="007A6A87" w:rsidRPr="0032026D" w:rsidRDefault="007A6A87" w:rsidP="002A71CC">
            <w:pPr>
              <w:pStyle w:val="TableText"/>
              <w:rPr>
                <w:rFonts w:ascii="Arial" w:hAnsi="Arial" w:cs="Arial"/>
                <w:b/>
                <w:sz w:val="18"/>
                <w:szCs w:val="18"/>
              </w:rPr>
            </w:pPr>
          </w:p>
        </w:tc>
        <w:tc>
          <w:tcPr>
            <w:tcW w:w="6427" w:type="dxa"/>
            <w:gridSpan w:val="7"/>
          </w:tcPr>
          <w:p w:rsidR="007A6A87" w:rsidRPr="0032026D" w:rsidRDefault="007A6A87" w:rsidP="002A71CC">
            <w:pPr>
              <w:pStyle w:val="TableText"/>
              <w:rPr>
                <w:rFonts w:ascii="Arial" w:hAnsi="Arial" w:cs="Arial"/>
                <w:b/>
                <w:sz w:val="18"/>
                <w:szCs w:val="18"/>
              </w:rPr>
            </w:pPr>
            <w:r w:rsidRPr="0032026D">
              <w:rPr>
                <w:rFonts w:ascii="Arial" w:eastAsia="SimSun" w:hAnsi="Arial" w:cs="Arial"/>
                <w:b/>
                <w:sz w:val="18"/>
                <w:szCs w:val="18"/>
              </w:rPr>
              <w:t xml:space="preserve">Spectrum emission limit (dBm)/ Channel bandwidth  </w:t>
            </w:r>
          </w:p>
        </w:tc>
      </w:tr>
      <w:tr w:rsidR="007A6A87" w:rsidRPr="0032026D" w:rsidTr="002A71CC">
        <w:trPr>
          <w:cantSplit/>
        </w:trPr>
        <w:tc>
          <w:tcPr>
            <w:tcW w:w="1086"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Δf</w:t>
            </w:r>
            <w:r w:rsidRPr="0032026D">
              <w:rPr>
                <w:rFonts w:ascii="Arial" w:hAnsi="Arial" w:cs="Arial"/>
                <w:b/>
                <w:sz w:val="18"/>
                <w:szCs w:val="18"/>
                <w:vertAlign w:val="subscript"/>
              </w:rPr>
              <w:t>OOB</w:t>
            </w:r>
          </w:p>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(MHz)</w:t>
            </w:r>
          </w:p>
        </w:tc>
        <w:tc>
          <w:tcPr>
            <w:tcW w:w="757"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1.4</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3.0</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0"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5</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10</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0"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15</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20</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1417" w:type="dxa"/>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Measurement bandwidth</w:t>
            </w:r>
          </w:p>
        </w:tc>
      </w:tr>
      <w:tr w:rsidR="007A6A87" w:rsidRPr="0032026D" w:rsidTr="002A71CC">
        <w:tc>
          <w:tcPr>
            <w:tcW w:w="1086"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sym w:font="Symbol" w:char="F0B1"/>
            </w:r>
            <w:r w:rsidRPr="0032026D">
              <w:rPr>
                <w:rFonts w:ascii="Arial" w:hAnsi="Arial" w:cs="Arial"/>
                <w:sz w:val="18"/>
                <w:szCs w:val="18"/>
              </w:rPr>
              <w:t xml:space="preserve"> 0-1</w:t>
            </w:r>
          </w:p>
        </w:tc>
        <w:tc>
          <w:tcPr>
            <w:tcW w:w="757"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 xml:space="preserve">-15 </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 xml:space="preserve">-18 </w:t>
            </w:r>
          </w:p>
        </w:tc>
        <w:tc>
          <w:tcPr>
            <w:tcW w:w="850"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 xml:space="preserve">-20 </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-21</w:t>
            </w:r>
          </w:p>
        </w:tc>
        <w:tc>
          <w:tcPr>
            <w:tcW w:w="1417"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 xml:space="preserve">30 kHz </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1-2.5</w:t>
            </w:r>
          </w:p>
        </w:tc>
        <w:tc>
          <w:tcPr>
            <w:tcW w:w="75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2.5-</w:t>
            </w:r>
            <w:r w:rsidRPr="0032026D">
              <w:rPr>
                <w:rFonts w:ascii="Arial" w:hAnsi="Arial" w:cs="Arial"/>
                <w:sz w:val="18"/>
                <w:szCs w:val="18"/>
                <w:lang w:eastAsia="ko-KR"/>
              </w:rPr>
              <w:t>2.8</w:t>
            </w:r>
          </w:p>
        </w:tc>
        <w:tc>
          <w:tcPr>
            <w:tcW w:w="75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lang w:eastAsia="ko-KR"/>
              </w:rPr>
            </w:pPr>
            <w:r w:rsidRPr="0032026D">
              <w:rPr>
                <w:rFonts w:ascii="Arial" w:hAnsi="Arial" w:cs="Arial"/>
                <w:sz w:val="18"/>
                <w:szCs w:val="18"/>
              </w:rPr>
              <w:sym w:font="Symbol" w:char="F0B1"/>
            </w:r>
            <w:r w:rsidRPr="0032026D">
              <w:rPr>
                <w:rFonts w:ascii="Arial" w:hAnsi="Arial" w:cs="Arial"/>
                <w:sz w:val="18"/>
                <w:szCs w:val="18"/>
              </w:rPr>
              <w:t xml:space="preserve"> 2.</w:t>
            </w:r>
            <w:r w:rsidRPr="0032026D">
              <w:rPr>
                <w:rFonts w:ascii="Arial" w:hAnsi="Arial" w:cs="Arial"/>
                <w:sz w:val="18"/>
                <w:szCs w:val="18"/>
                <w:lang w:eastAsia="ko-KR"/>
              </w:rPr>
              <w:t>8</w:t>
            </w:r>
            <w:r w:rsidRPr="0032026D">
              <w:rPr>
                <w:rFonts w:ascii="Arial" w:hAnsi="Arial" w:cs="Arial"/>
                <w:sz w:val="18"/>
                <w:szCs w:val="18"/>
              </w:rPr>
              <w:t>-</w:t>
            </w:r>
            <w:r w:rsidRPr="0032026D">
              <w:rPr>
                <w:rFonts w:ascii="Arial" w:hAnsi="Arial" w:cs="Arial"/>
                <w:sz w:val="18"/>
                <w:szCs w:val="18"/>
                <w:lang w:eastAsia="ko-KR"/>
              </w:rPr>
              <w:t>5</w:t>
            </w:r>
            <w:r w:rsidRPr="0032026D">
              <w:rPr>
                <w:rFonts w:ascii="Arial" w:hAnsi="Arial" w:cs="Arial"/>
                <w:sz w:val="18"/>
                <w:szCs w:val="18"/>
                <w:lang w:eastAsia="zh-CN"/>
              </w:rPr>
              <w:t>.5</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5</w:t>
            </w:r>
            <w:r w:rsidRPr="0032026D">
              <w:rPr>
                <w:rFonts w:ascii="Arial" w:hAnsi="Arial" w:cs="Arial"/>
                <w:sz w:val="18"/>
                <w:szCs w:val="18"/>
                <w:lang w:eastAsia="zh-CN"/>
              </w:rPr>
              <w:t>.5</w:t>
            </w:r>
            <w:r w:rsidRPr="0032026D">
              <w:rPr>
                <w:rFonts w:ascii="Arial" w:hAnsi="Arial" w:cs="Arial"/>
                <w:sz w:val="18"/>
                <w:szCs w:val="18"/>
              </w:rPr>
              <w:t>-6</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6-10</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10-15</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15-20</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20-25</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bl>
    <w:p w:rsidR="007A6A87" w:rsidRPr="0032026D" w:rsidRDefault="007A6A87" w:rsidP="007A6A87"/>
    <w:p w:rsidR="007A6A87" w:rsidRPr="0032026D" w:rsidRDefault="007A6A87" w:rsidP="007A6A87">
      <w:pPr>
        <w:pStyle w:val="NO"/>
      </w:pPr>
      <w:r w:rsidRPr="0032026D">
        <w:t>Note:</w:t>
      </w:r>
      <w:r w:rsidRPr="0032026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A6A87" w:rsidRPr="0032026D" w:rsidRDefault="007A6A87" w:rsidP="007A6A87">
      <w:pPr>
        <w:pStyle w:val="Heading5"/>
      </w:pPr>
      <w:bookmarkStart w:id="1277" w:name="_Toc332920398"/>
      <w:r w:rsidRPr="0032026D">
        <w:t>6.6.2.2.3</w:t>
      </w:r>
      <w:r w:rsidRPr="0032026D">
        <w:tab/>
      </w:r>
      <w:r w:rsidRPr="0032026D">
        <w:rPr>
          <w:rFonts w:cs="v5.0.0"/>
        </w:rPr>
        <w:t xml:space="preserve">Minimum requirement </w:t>
      </w:r>
      <w:r w:rsidRPr="0032026D">
        <w:t>(network signalled value "NS_06" or “NS_07”)</w:t>
      </w:r>
      <w:bookmarkEnd w:id="1277"/>
    </w:p>
    <w:p w:rsidR="007A6A87" w:rsidRPr="0032026D" w:rsidRDefault="007A6A87" w:rsidP="007A6A87">
      <w:pPr>
        <w:ind w:right="334"/>
      </w:pPr>
      <w:r w:rsidRPr="0032026D">
        <w:t>Additional spectrum emission requirements are signalled by the network to indicate that the UE shall meet an additional requirement for a specific deployment scenario as part of the cell handover/broadcast message.</w:t>
      </w:r>
    </w:p>
    <w:p w:rsidR="007A6A87" w:rsidRPr="0032026D" w:rsidRDefault="007A6A87" w:rsidP="007A6A87">
      <w:pPr>
        <w:ind w:right="334"/>
      </w:pPr>
      <w:r w:rsidRPr="0032026D">
        <w:t>When "</w:t>
      </w:r>
      <w:r w:rsidRPr="0032026D">
        <w:rPr>
          <w:rFonts w:cs="v5.0.0"/>
        </w:rPr>
        <w:t>NS_06"</w:t>
      </w:r>
      <w:r w:rsidRPr="0032026D">
        <w:t xml:space="preserve"> or “NS_07” is indicated in the cell, the power of any UE emission shall not exceed the levels specified in Table 6.6.2.2.3-1.</w:t>
      </w:r>
    </w:p>
    <w:p w:rsidR="007A6A87" w:rsidRPr="0032026D" w:rsidRDefault="007A6A87" w:rsidP="007A6A87">
      <w:pPr>
        <w:pStyle w:val="TH"/>
      </w:pPr>
      <w:r w:rsidRPr="0032026D">
        <w:lastRenderedPageBreak/>
        <w:t xml:space="preserve">Table 6.6.2.2.3-1: Additional requirements </w:t>
      </w:r>
    </w:p>
    <w:tbl>
      <w:tblPr>
        <w:tblW w:w="5812"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6"/>
        <w:gridCol w:w="757"/>
        <w:gridCol w:w="851"/>
        <w:gridCol w:w="850"/>
        <w:gridCol w:w="851"/>
        <w:gridCol w:w="1417"/>
      </w:tblGrid>
      <w:tr w:rsidR="007A6A87" w:rsidRPr="0032026D" w:rsidTr="002A71CC">
        <w:trPr>
          <w:cantSplit/>
        </w:trPr>
        <w:tc>
          <w:tcPr>
            <w:tcW w:w="1086" w:type="dxa"/>
          </w:tcPr>
          <w:p w:rsidR="007A6A87" w:rsidRPr="0032026D" w:rsidRDefault="007A6A87" w:rsidP="002A71CC">
            <w:pPr>
              <w:pStyle w:val="TAL"/>
            </w:pPr>
          </w:p>
        </w:tc>
        <w:tc>
          <w:tcPr>
            <w:tcW w:w="4726" w:type="dxa"/>
            <w:gridSpan w:val="5"/>
          </w:tcPr>
          <w:p w:rsidR="007A6A87" w:rsidRPr="0032026D" w:rsidRDefault="007A6A87" w:rsidP="002A71CC">
            <w:pPr>
              <w:pStyle w:val="TAL"/>
            </w:pPr>
            <w:r w:rsidRPr="0032026D">
              <w:rPr>
                <w:rFonts w:eastAsia="SimSun"/>
              </w:rPr>
              <w:t xml:space="preserve">Spectrum emission limit (dBm)/ Channel bandwidth  </w:t>
            </w:r>
          </w:p>
        </w:tc>
      </w:tr>
      <w:tr w:rsidR="007A6A87" w:rsidRPr="0032026D" w:rsidTr="002A71CC">
        <w:trPr>
          <w:cantSplit/>
        </w:trPr>
        <w:tc>
          <w:tcPr>
            <w:tcW w:w="1086" w:type="dxa"/>
          </w:tcPr>
          <w:p w:rsidR="007A6A87" w:rsidRPr="0032026D" w:rsidRDefault="007A6A87" w:rsidP="002A71CC">
            <w:pPr>
              <w:pStyle w:val="TAL"/>
            </w:pPr>
            <w:r w:rsidRPr="0032026D">
              <w:t>Δf</w:t>
            </w:r>
            <w:r w:rsidRPr="0032026D">
              <w:rPr>
                <w:vertAlign w:val="subscript"/>
              </w:rPr>
              <w:t>OOB</w:t>
            </w:r>
          </w:p>
          <w:p w:rsidR="007A6A87" w:rsidRPr="0032026D" w:rsidRDefault="007A6A87" w:rsidP="002A71CC">
            <w:pPr>
              <w:pStyle w:val="TAL"/>
            </w:pPr>
            <w:r w:rsidRPr="0032026D">
              <w:t>(MHz)</w:t>
            </w:r>
          </w:p>
        </w:tc>
        <w:tc>
          <w:tcPr>
            <w:tcW w:w="757" w:type="dxa"/>
          </w:tcPr>
          <w:p w:rsidR="007A6A87" w:rsidRPr="0032026D" w:rsidRDefault="007A6A87" w:rsidP="002A71CC">
            <w:pPr>
              <w:pStyle w:val="TAL"/>
            </w:pPr>
            <w:r w:rsidRPr="0032026D">
              <w:t>1.4</w:t>
            </w:r>
          </w:p>
          <w:p w:rsidR="007A6A87" w:rsidRPr="0032026D" w:rsidRDefault="007A6A87" w:rsidP="002A71CC">
            <w:pPr>
              <w:pStyle w:val="TAL"/>
            </w:pPr>
            <w:r w:rsidRPr="0032026D">
              <w:t>MHz</w:t>
            </w:r>
          </w:p>
        </w:tc>
        <w:tc>
          <w:tcPr>
            <w:tcW w:w="851" w:type="dxa"/>
          </w:tcPr>
          <w:p w:rsidR="007A6A87" w:rsidRPr="0032026D" w:rsidRDefault="007A6A87" w:rsidP="002A71CC">
            <w:pPr>
              <w:pStyle w:val="TAL"/>
            </w:pPr>
            <w:r w:rsidRPr="0032026D">
              <w:t>3.0</w:t>
            </w:r>
          </w:p>
          <w:p w:rsidR="007A6A87" w:rsidRPr="0032026D" w:rsidRDefault="007A6A87" w:rsidP="002A71CC">
            <w:pPr>
              <w:pStyle w:val="TAL"/>
            </w:pPr>
            <w:r w:rsidRPr="0032026D">
              <w:t>MHz</w:t>
            </w:r>
          </w:p>
        </w:tc>
        <w:tc>
          <w:tcPr>
            <w:tcW w:w="850" w:type="dxa"/>
          </w:tcPr>
          <w:p w:rsidR="007A6A87" w:rsidRPr="0032026D" w:rsidRDefault="007A6A87" w:rsidP="002A71CC">
            <w:pPr>
              <w:pStyle w:val="TAL"/>
            </w:pPr>
            <w:r w:rsidRPr="0032026D">
              <w:t>5</w:t>
            </w:r>
          </w:p>
          <w:p w:rsidR="007A6A87" w:rsidRPr="0032026D" w:rsidRDefault="007A6A87" w:rsidP="002A71CC">
            <w:pPr>
              <w:pStyle w:val="TAL"/>
            </w:pPr>
            <w:r w:rsidRPr="0032026D">
              <w:t>MHz</w:t>
            </w:r>
          </w:p>
        </w:tc>
        <w:tc>
          <w:tcPr>
            <w:tcW w:w="851" w:type="dxa"/>
          </w:tcPr>
          <w:p w:rsidR="007A6A87" w:rsidRPr="0032026D" w:rsidRDefault="007A6A87" w:rsidP="002A71CC">
            <w:pPr>
              <w:pStyle w:val="TAL"/>
            </w:pPr>
            <w:r w:rsidRPr="0032026D">
              <w:t>10</w:t>
            </w:r>
          </w:p>
          <w:p w:rsidR="007A6A87" w:rsidRPr="0032026D" w:rsidRDefault="007A6A87" w:rsidP="002A71CC">
            <w:pPr>
              <w:pStyle w:val="TAL"/>
            </w:pPr>
            <w:r w:rsidRPr="0032026D">
              <w:t>MHz</w:t>
            </w:r>
          </w:p>
        </w:tc>
        <w:tc>
          <w:tcPr>
            <w:tcW w:w="1417" w:type="dxa"/>
          </w:tcPr>
          <w:p w:rsidR="007A6A87" w:rsidRPr="0032026D" w:rsidRDefault="007A6A87" w:rsidP="002A71CC">
            <w:pPr>
              <w:pStyle w:val="TAL"/>
            </w:pPr>
            <w:r w:rsidRPr="0032026D">
              <w:t>Measurement bandwidth</w:t>
            </w:r>
          </w:p>
        </w:tc>
      </w:tr>
      <w:tr w:rsidR="007A6A87" w:rsidRPr="0032026D" w:rsidTr="002A71CC">
        <w:tc>
          <w:tcPr>
            <w:tcW w:w="1086" w:type="dxa"/>
          </w:tcPr>
          <w:p w:rsidR="007A6A87" w:rsidRPr="0032026D" w:rsidRDefault="007A6A87" w:rsidP="002A71CC">
            <w:pPr>
              <w:pStyle w:val="TAC"/>
            </w:pPr>
            <w:r w:rsidRPr="0032026D">
              <w:sym w:font="Symbol" w:char="F0B1"/>
            </w:r>
            <w:r w:rsidRPr="0032026D">
              <w:t xml:space="preserve"> 0-0.1</w:t>
            </w:r>
          </w:p>
        </w:tc>
        <w:tc>
          <w:tcPr>
            <w:tcW w:w="757" w:type="dxa"/>
          </w:tcPr>
          <w:p w:rsidR="007A6A87" w:rsidRPr="0032026D" w:rsidRDefault="007A6A87" w:rsidP="002A71CC">
            <w:pPr>
              <w:pStyle w:val="TAC"/>
            </w:pPr>
            <w:r w:rsidRPr="0032026D">
              <w:t>-13</w:t>
            </w:r>
          </w:p>
        </w:tc>
        <w:tc>
          <w:tcPr>
            <w:tcW w:w="851" w:type="dxa"/>
          </w:tcPr>
          <w:p w:rsidR="007A6A87" w:rsidRPr="0032026D" w:rsidRDefault="007A6A87" w:rsidP="002A71CC">
            <w:pPr>
              <w:pStyle w:val="TAC"/>
            </w:pPr>
            <w:r w:rsidRPr="0032026D">
              <w:t>-13</w:t>
            </w:r>
          </w:p>
        </w:tc>
        <w:tc>
          <w:tcPr>
            <w:tcW w:w="850" w:type="dxa"/>
          </w:tcPr>
          <w:p w:rsidR="007A6A87" w:rsidRPr="0032026D" w:rsidRDefault="007A6A87" w:rsidP="002A71CC">
            <w:pPr>
              <w:pStyle w:val="TAC"/>
            </w:pPr>
            <w:r w:rsidRPr="0032026D">
              <w:t xml:space="preserve">-15 </w:t>
            </w:r>
          </w:p>
        </w:tc>
        <w:tc>
          <w:tcPr>
            <w:tcW w:w="851" w:type="dxa"/>
          </w:tcPr>
          <w:p w:rsidR="007A6A87" w:rsidRPr="0032026D" w:rsidRDefault="007A6A87" w:rsidP="002A71CC">
            <w:pPr>
              <w:pStyle w:val="TAC"/>
            </w:pPr>
            <w:r w:rsidRPr="0032026D">
              <w:t xml:space="preserve">-18 </w:t>
            </w:r>
          </w:p>
        </w:tc>
        <w:tc>
          <w:tcPr>
            <w:tcW w:w="1417" w:type="dxa"/>
          </w:tcPr>
          <w:p w:rsidR="007A6A87" w:rsidRPr="0032026D" w:rsidRDefault="007A6A87" w:rsidP="002A71CC">
            <w:pPr>
              <w:pStyle w:val="TAC"/>
            </w:pPr>
            <w:r w:rsidRPr="0032026D">
              <w:t xml:space="preserve">30 kHz </w:t>
            </w:r>
          </w:p>
        </w:tc>
      </w:tr>
      <w:tr w:rsidR="007A6A87" w:rsidRPr="0032026D" w:rsidTr="002A71CC">
        <w:tc>
          <w:tcPr>
            <w:tcW w:w="1086" w:type="dxa"/>
          </w:tcPr>
          <w:p w:rsidR="007A6A87" w:rsidRPr="0032026D" w:rsidRDefault="007A6A87" w:rsidP="002A71CC">
            <w:pPr>
              <w:pStyle w:val="TAC"/>
            </w:pPr>
            <w:r w:rsidRPr="0032026D">
              <w:sym w:font="Symbol" w:char="F0B1"/>
            </w:r>
            <w:r w:rsidRPr="0032026D">
              <w:t xml:space="preserve"> 0.1-1</w:t>
            </w:r>
          </w:p>
        </w:tc>
        <w:tc>
          <w:tcPr>
            <w:tcW w:w="757" w:type="dxa"/>
          </w:tcPr>
          <w:p w:rsidR="007A6A87" w:rsidRPr="0032026D" w:rsidRDefault="007A6A87" w:rsidP="002A71CC">
            <w:pPr>
              <w:pStyle w:val="TAC"/>
            </w:pPr>
            <w:r w:rsidRPr="0032026D">
              <w:t>-13</w:t>
            </w:r>
          </w:p>
        </w:tc>
        <w:tc>
          <w:tcPr>
            <w:tcW w:w="851" w:type="dxa"/>
          </w:tcPr>
          <w:p w:rsidR="007A6A87" w:rsidRPr="0032026D" w:rsidRDefault="007A6A87" w:rsidP="002A71CC">
            <w:pPr>
              <w:pStyle w:val="TAC"/>
            </w:pPr>
            <w:r w:rsidRPr="0032026D">
              <w:t>-13</w:t>
            </w:r>
          </w:p>
        </w:tc>
        <w:tc>
          <w:tcPr>
            <w:tcW w:w="850" w:type="dxa"/>
          </w:tcPr>
          <w:p w:rsidR="007A6A87" w:rsidRPr="0032026D" w:rsidRDefault="007A6A87" w:rsidP="002A71CC">
            <w:pPr>
              <w:pStyle w:val="TAC"/>
            </w:pPr>
            <w:r w:rsidRPr="0032026D">
              <w:t>-13</w:t>
            </w:r>
          </w:p>
        </w:tc>
        <w:tc>
          <w:tcPr>
            <w:tcW w:w="851" w:type="dxa"/>
          </w:tcPr>
          <w:p w:rsidR="007A6A87" w:rsidRPr="0032026D" w:rsidRDefault="007A6A87" w:rsidP="002A71CC">
            <w:pPr>
              <w:pStyle w:val="TAC"/>
            </w:pPr>
            <w:r w:rsidRPr="0032026D">
              <w:t>-13</w:t>
            </w:r>
          </w:p>
        </w:tc>
        <w:tc>
          <w:tcPr>
            <w:tcW w:w="1417" w:type="dxa"/>
          </w:tcPr>
          <w:p w:rsidR="007A6A87" w:rsidRPr="0032026D" w:rsidRDefault="007A6A87" w:rsidP="002A71CC">
            <w:pPr>
              <w:pStyle w:val="TAC"/>
            </w:pPr>
            <w:r w:rsidRPr="0032026D">
              <w:t>100 kHz</w:t>
            </w:r>
          </w:p>
        </w:tc>
      </w:tr>
      <w:tr w:rsidR="007A6A87" w:rsidRPr="0032026D" w:rsidTr="002A71CC">
        <w:tc>
          <w:tcPr>
            <w:tcW w:w="1086" w:type="dxa"/>
          </w:tcPr>
          <w:p w:rsidR="007A6A87" w:rsidRPr="0032026D" w:rsidRDefault="007A6A87" w:rsidP="002A71CC">
            <w:pPr>
              <w:pStyle w:val="TAC"/>
            </w:pPr>
            <w:r w:rsidRPr="0032026D">
              <w:sym w:font="Symbol" w:char="F0B1"/>
            </w:r>
            <w:r w:rsidRPr="0032026D">
              <w:t xml:space="preserve"> 1-2.5</w:t>
            </w:r>
          </w:p>
        </w:tc>
        <w:tc>
          <w:tcPr>
            <w:tcW w:w="757" w:type="dxa"/>
          </w:tcPr>
          <w:p w:rsidR="007A6A87" w:rsidRPr="0032026D" w:rsidRDefault="007A6A87" w:rsidP="002A71CC">
            <w:pPr>
              <w:pStyle w:val="TAC"/>
            </w:pPr>
            <w:r w:rsidRPr="0032026D">
              <w:t>-13</w:t>
            </w:r>
          </w:p>
        </w:tc>
        <w:tc>
          <w:tcPr>
            <w:tcW w:w="851" w:type="dxa"/>
          </w:tcPr>
          <w:p w:rsidR="007A6A87" w:rsidRPr="0032026D" w:rsidRDefault="007A6A87" w:rsidP="002A71CC">
            <w:pPr>
              <w:pStyle w:val="TAC"/>
            </w:pPr>
            <w:r w:rsidRPr="0032026D">
              <w:t>-13</w:t>
            </w:r>
          </w:p>
        </w:tc>
        <w:tc>
          <w:tcPr>
            <w:tcW w:w="850" w:type="dxa"/>
          </w:tcPr>
          <w:p w:rsidR="007A6A87" w:rsidRPr="0032026D" w:rsidRDefault="007A6A87" w:rsidP="002A71CC">
            <w:pPr>
              <w:pStyle w:val="TAC"/>
            </w:pPr>
            <w:r w:rsidRPr="0032026D">
              <w:t>-13</w:t>
            </w:r>
          </w:p>
        </w:tc>
        <w:tc>
          <w:tcPr>
            <w:tcW w:w="851" w:type="dxa"/>
          </w:tcPr>
          <w:p w:rsidR="007A6A87" w:rsidRPr="0032026D" w:rsidRDefault="007A6A87" w:rsidP="002A71CC">
            <w:pPr>
              <w:pStyle w:val="TAC"/>
            </w:pPr>
            <w:r w:rsidRPr="0032026D">
              <w:t>-13</w:t>
            </w:r>
          </w:p>
        </w:tc>
        <w:tc>
          <w:tcPr>
            <w:tcW w:w="1417" w:type="dxa"/>
          </w:tcPr>
          <w:p w:rsidR="007A6A87" w:rsidRPr="0032026D" w:rsidRDefault="007A6A87" w:rsidP="002A71CC">
            <w:pPr>
              <w:pStyle w:val="TAC"/>
            </w:pPr>
            <w:r w:rsidRPr="0032026D">
              <w:t>1 MHz</w:t>
            </w:r>
          </w:p>
        </w:tc>
      </w:tr>
      <w:tr w:rsidR="007A6A87" w:rsidRPr="0032026D" w:rsidTr="002A71CC">
        <w:tc>
          <w:tcPr>
            <w:tcW w:w="1086" w:type="dxa"/>
          </w:tcPr>
          <w:p w:rsidR="007A6A87" w:rsidRPr="0032026D" w:rsidRDefault="007A6A87" w:rsidP="002A71CC">
            <w:pPr>
              <w:pStyle w:val="TAC"/>
            </w:pPr>
            <w:r w:rsidRPr="0032026D">
              <w:sym w:font="Symbol" w:char="F0B1"/>
            </w:r>
            <w:r w:rsidRPr="0032026D">
              <w:t xml:space="preserve"> 2.5-</w:t>
            </w:r>
            <w:r w:rsidRPr="0032026D">
              <w:rPr>
                <w:lang w:eastAsia="ko-KR"/>
              </w:rPr>
              <w:t>2.8</w:t>
            </w:r>
          </w:p>
        </w:tc>
        <w:tc>
          <w:tcPr>
            <w:tcW w:w="757" w:type="dxa"/>
          </w:tcPr>
          <w:p w:rsidR="007A6A87" w:rsidRPr="0032026D" w:rsidRDefault="007A6A87" w:rsidP="002A71CC">
            <w:pPr>
              <w:pStyle w:val="TAC"/>
            </w:pPr>
            <w:r w:rsidRPr="0032026D">
              <w:t>-25</w:t>
            </w:r>
          </w:p>
        </w:tc>
        <w:tc>
          <w:tcPr>
            <w:tcW w:w="851" w:type="dxa"/>
          </w:tcPr>
          <w:p w:rsidR="007A6A87" w:rsidRPr="0032026D" w:rsidRDefault="007A6A87" w:rsidP="002A71CC">
            <w:pPr>
              <w:pStyle w:val="TAC"/>
            </w:pPr>
            <w:r w:rsidRPr="0032026D">
              <w:t>-13</w:t>
            </w:r>
          </w:p>
        </w:tc>
        <w:tc>
          <w:tcPr>
            <w:tcW w:w="850" w:type="dxa"/>
          </w:tcPr>
          <w:p w:rsidR="007A6A87" w:rsidRPr="0032026D" w:rsidRDefault="007A6A87" w:rsidP="002A71CC">
            <w:pPr>
              <w:pStyle w:val="TAC"/>
            </w:pPr>
            <w:r w:rsidRPr="0032026D">
              <w:t>-13</w:t>
            </w:r>
          </w:p>
        </w:tc>
        <w:tc>
          <w:tcPr>
            <w:tcW w:w="851" w:type="dxa"/>
          </w:tcPr>
          <w:p w:rsidR="007A6A87" w:rsidRPr="0032026D" w:rsidRDefault="007A6A87" w:rsidP="002A71CC">
            <w:pPr>
              <w:pStyle w:val="TAC"/>
            </w:pPr>
            <w:r w:rsidRPr="0032026D">
              <w:t>-13</w:t>
            </w:r>
          </w:p>
        </w:tc>
        <w:tc>
          <w:tcPr>
            <w:tcW w:w="1417" w:type="dxa"/>
          </w:tcPr>
          <w:p w:rsidR="007A6A87" w:rsidRPr="0032026D" w:rsidRDefault="007A6A87" w:rsidP="002A71CC">
            <w:pPr>
              <w:pStyle w:val="TAC"/>
            </w:pPr>
            <w:r w:rsidRPr="0032026D">
              <w:t>1 MHz</w:t>
            </w:r>
          </w:p>
        </w:tc>
      </w:tr>
      <w:tr w:rsidR="007A6A87" w:rsidRPr="0032026D" w:rsidTr="002A71CC">
        <w:tc>
          <w:tcPr>
            <w:tcW w:w="1086" w:type="dxa"/>
          </w:tcPr>
          <w:p w:rsidR="007A6A87" w:rsidRPr="0032026D" w:rsidRDefault="007A6A87" w:rsidP="002A71CC">
            <w:pPr>
              <w:pStyle w:val="TAC"/>
              <w:rPr>
                <w:lang w:eastAsia="ko-KR"/>
              </w:rPr>
            </w:pPr>
            <w:r w:rsidRPr="0032026D">
              <w:sym w:font="Symbol" w:char="F0B1"/>
            </w:r>
            <w:r w:rsidRPr="0032026D">
              <w:t xml:space="preserve"> 2.</w:t>
            </w:r>
            <w:r w:rsidRPr="0032026D">
              <w:rPr>
                <w:lang w:eastAsia="ko-KR"/>
              </w:rPr>
              <w:t>8</w:t>
            </w:r>
            <w:r w:rsidRPr="0032026D">
              <w:t>-</w:t>
            </w:r>
            <w:r w:rsidRPr="0032026D">
              <w:rPr>
                <w:lang w:eastAsia="ko-KR"/>
              </w:rPr>
              <w:t>5</w:t>
            </w:r>
          </w:p>
        </w:tc>
        <w:tc>
          <w:tcPr>
            <w:tcW w:w="757" w:type="dxa"/>
          </w:tcPr>
          <w:p w:rsidR="007A6A87" w:rsidRPr="0032026D" w:rsidRDefault="007A6A87" w:rsidP="002A71CC">
            <w:pPr>
              <w:pStyle w:val="TAC"/>
            </w:pPr>
          </w:p>
        </w:tc>
        <w:tc>
          <w:tcPr>
            <w:tcW w:w="851" w:type="dxa"/>
          </w:tcPr>
          <w:p w:rsidR="007A6A87" w:rsidRPr="0032026D" w:rsidRDefault="007A6A87" w:rsidP="002A71CC">
            <w:pPr>
              <w:pStyle w:val="TAC"/>
            </w:pPr>
            <w:r w:rsidRPr="0032026D">
              <w:t>-13</w:t>
            </w:r>
          </w:p>
        </w:tc>
        <w:tc>
          <w:tcPr>
            <w:tcW w:w="850" w:type="dxa"/>
          </w:tcPr>
          <w:p w:rsidR="007A6A87" w:rsidRPr="0032026D" w:rsidRDefault="007A6A87" w:rsidP="002A71CC">
            <w:pPr>
              <w:pStyle w:val="TAC"/>
            </w:pPr>
            <w:r w:rsidRPr="0032026D">
              <w:t>-13</w:t>
            </w:r>
          </w:p>
        </w:tc>
        <w:tc>
          <w:tcPr>
            <w:tcW w:w="851" w:type="dxa"/>
          </w:tcPr>
          <w:p w:rsidR="007A6A87" w:rsidRPr="0032026D" w:rsidRDefault="007A6A87" w:rsidP="002A71CC">
            <w:pPr>
              <w:pStyle w:val="TAC"/>
            </w:pPr>
            <w:r w:rsidRPr="0032026D">
              <w:t>-13</w:t>
            </w:r>
          </w:p>
        </w:tc>
        <w:tc>
          <w:tcPr>
            <w:tcW w:w="1417" w:type="dxa"/>
          </w:tcPr>
          <w:p w:rsidR="007A6A87" w:rsidRPr="0032026D" w:rsidRDefault="007A6A87" w:rsidP="002A71CC">
            <w:pPr>
              <w:pStyle w:val="TAC"/>
            </w:pPr>
            <w:r w:rsidRPr="0032026D">
              <w:t>1 MHz</w:t>
            </w:r>
          </w:p>
        </w:tc>
      </w:tr>
      <w:tr w:rsidR="007A6A87" w:rsidRPr="0032026D" w:rsidTr="002A71CC">
        <w:tc>
          <w:tcPr>
            <w:tcW w:w="1086" w:type="dxa"/>
          </w:tcPr>
          <w:p w:rsidR="007A6A87" w:rsidRPr="0032026D" w:rsidRDefault="007A6A87" w:rsidP="002A71CC">
            <w:pPr>
              <w:pStyle w:val="TAC"/>
            </w:pPr>
            <w:r w:rsidRPr="0032026D">
              <w:sym w:font="Symbol" w:char="F0B1"/>
            </w:r>
            <w:r w:rsidRPr="0032026D">
              <w:t xml:space="preserve"> 5-6</w:t>
            </w:r>
          </w:p>
        </w:tc>
        <w:tc>
          <w:tcPr>
            <w:tcW w:w="757" w:type="dxa"/>
          </w:tcPr>
          <w:p w:rsidR="007A6A87" w:rsidRPr="0032026D" w:rsidRDefault="007A6A87" w:rsidP="002A71CC">
            <w:pPr>
              <w:pStyle w:val="TAC"/>
            </w:pPr>
          </w:p>
        </w:tc>
        <w:tc>
          <w:tcPr>
            <w:tcW w:w="851" w:type="dxa"/>
          </w:tcPr>
          <w:p w:rsidR="007A6A87" w:rsidRPr="0032026D" w:rsidRDefault="007A6A87" w:rsidP="002A71CC">
            <w:pPr>
              <w:pStyle w:val="TAC"/>
            </w:pPr>
            <w:r w:rsidRPr="0032026D">
              <w:t>-25</w:t>
            </w:r>
          </w:p>
        </w:tc>
        <w:tc>
          <w:tcPr>
            <w:tcW w:w="850" w:type="dxa"/>
          </w:tcPr>
          <w:p w:rsidR="007A6A87" w:rsidRPr="0032026D" w:rsidRDefault="007A6A87" w:rsidP="002A71CC">
            <w:pPr>
              <w:pStyle w:val="TAC"/>
            </w:pPr>
            <w:r w:rsidRPr="0032026D">
              <w:t>-13</w:t>
            </w:r>
          </w:p>
        </w:tc>
        <w:tc>
          <w:tcPr>
            <w:tcW w:w="851" w:type="dxa"/>
          </w:tcPr>
          <w:p w:rsidR="007A6A87" w:rsidRPr="0032026D" w:rsidRDefault="007A6A87" w:rsidP="002A71CC">
            <w:pPr>
              <w:pStyle w:val="TAC"/>
            </w:pPr>
            <w:r w:rsidRPr="0032026D">
              <w:t>-13</w:t>
            </w:r>
          </w:p>
        </w:tc>
        <w:tc>
          <w:tcPr>
            <w:tcW w:w="1417" w:type="dxa"/>
          </w:tcPr>
          <w:p w:rsidR="007A6A87" w:rsidRPr="0032026D" w:rsidRDefault="007A6A87" w:rsidP="002A71CC">
            <w:pPr>
              <w:pStyle w:val="TAC"/>
            </w:pPr>
            <w:r w:rsidRPr="0032026D">
              <w:t>1 MHz</w:t>
            </w:r>
          </w:p>
        </w:tc>
      </w:tr>
      <w:tr w:rsidR="007A6A87" w:rsidRPr="0032026D" w:rsidTr="002A71CC">
        <w:tc>
          <w:tcPr>
            <w:tcW w:w="1086" w:type="dxa"/>
          </w:tcPr>
          <w:p w:rsidR="007A6A87" w:rsidRPr="0032026D" w:rsidRDefault="007A6A87" w:rsidP="002A71CC">
            <w:pPr>
              <w:pStyle w:val="TAC"/>
            </w:pPr>
            <w:r w:rsidRPr="0032026D">
              <w:sym w:font="Symbol" w:char="F0B1"/>
            </w:r>
            <w:r w:rsidRPr="0032026D">
              <w:t xml:space="preserve"> 6-10</w:t>
            </w:r>
          </w:p>
        </w:tc>
        <w:tc>
          <w:tcPr>
            <w:tcW w:w="757" w:type="dxa"/>
          </w:tcPr>
          <w:p w:rsidR="007A6A87" w:rsidRPr="0032026D" w:rsidRDefault="007A6A87" w:rsidP="002A71CC">
            <w:pPr>
              <w:pStyle w:val="TAC"/>
            </w:pPr>
          </w:p>
        </w:tc>
        <w:tc>
          <w:tcPr>
            <w:tcW w:w="851" w:type="dxa"/>
          </w:tcPr>
          <w:p w:rsidR="007A6A87" w:rsidRPr="0032026D" w:rsidRDefault="007A6A87" w:rsidP="002A71CC">
            <w:pPr>
              <w:pStyle w:val="TAC"/>
            </w:pPr>
          </w:p>
        </w:tc>
        <w:tc>
          <w:tcPr>
            <w:tcW w:w="850" w:type="dxa"/>
          </w:tcPr>
          <w:p w:rsidR="007A6A87" w:rsidRPr="0032026D" w:rsidRDefault="007A6A87" w:rsidP="002A71CC">
            <w:pPr>
              <w:pStyle w:val="TAC"/>
            </w:pPr>
            <w:r w:rsidRPr="0032026D">
              <w:t>-25</w:t>
            </w:r>
          </w:p>
        </w:tc>
        <w:tc>
          <w:tcPr>
            <w:tcW w:w="851" w:type="dxa"/>
          </w:tcPr>
          <w:p w:rsidR="007A6A87" w:rsidRPr="0032026D" w:rsidRDefault="007A6A87" w:rsidP="002A71CC">
            <w:pPr>
              <w:pStyle w:val="TAC"/>
            </w:pPr>
            <w:r w:rsidRPr="0032026D">
              <w:t>-13</w:t>
            </w:r>
          </w:p>
        </w:tc>
        <w:tc>
          <w:tcPr>
            <w:tcW w:w="1417" w:type="dxa"/>
          </w:tcPr>
          <w:p w:rsidR="007A6A87" w:rsidRPr="0032026D" w:rsidRDefault="007A6A87" w:rsidP="002A71CC">
            <w:pPr>
              <w:pStyle w:val="TAC"/>
            </w:pPr>
            <w:r w:rsidRPr="0032026D">
              <w:t>1 MHz</w:t>
            </w:r>
          </w:p>
        </w:tc>
      </w:tr>
      <w:tr w:rsidR="007A6A87" w:rsidRPr="0032026D" w:rsidTr="002A71CC">
        <w:tc>
          <w:tcPr>
            <w:tcW w:w="1086" w:type="dxa"/>
          </w:tcPr>
          <w:p w:rsidR="007A6A87" w:rsidRPr="0032026D" w:rsidRDefault="007A6A87" w:rsidP="002A71CC">
            <w:pPr>
              <w:pStyle w:val="TAC"/>
            </w:pPr>
            <w:r w:rsidRPr="0032026D">
              <w:sym w:font="Symbol" w:char="F0B1"/>
            </w:r>
            <w:r w:rsidRPr="0032026D">
              <w:t xml:space="preserve"> 10-15</w:t>
            </w:r>
          </w:p>
        </w:tc>
        <w:tc>
          <w:tcPr>
            <w:tcW w:w="757" w:type="dxa"/>
          </w:tcPr>
          <w:p w:rsidR="007A6A87" w:rsidRPr="0032026D" w:rsidRDefault="007A6A87" w:rsidP="002A71CC">
            <w:pPr>
              <w:pStyle w:val="TAC"/>
            </w:pPr>
          </w:p>
        </w:tc>
        <w:tc>
          <w:tcPr>
            <w:tcW w:w="851" w:type="dxa"/>
          </w:tcPr>
          <w:p w:rsidR="007A6A87" w:rsidRPr="0032026D" w:rsidRDefault="007A6A87" w:rsidP="002A71CC">
            <w:pPr>
              <w:pStyle w:val="TAC"/>
            </w:pPr>
          </w:p>
        </w:tc>
        <w:tc>
          <w:tcPr>
            <w:tcW w:w="850" w:type="dxa"/>
          </w:tcPr>
          <w:p w:rsidR="007A6A87" w:rsidRPr="0032026D" w:rsidRDefault="007A6A87" w:rsidP="002A71CC">
            <w:pPr>
              <w:pStyle w:val="TAC"/>
            </w:pPr>
          </w:p>
        </w:tc>
        <w:tc>
          <w:tcPr>
            <w:tcW w:w="851" w:type="dxa"/>
          </w:tcPr>
          <w:p w:rsidR="007A6A87" w:rsidRPr="0032026D" w:rsidRDefault="007A6A87" w:rsidP="002A71CC">
            <w:pPr>
              <w:pStyle w:val="TAC"/>
            </w:pPr>
            <w:r w:rsidRPr="0032026D">
              <w:t>-25</w:t>
            </w:r>
          </w:p>
        </w:tc>
        <w:tc>
          <w:tcPr>
            <w:tcW w:w="1417" w:type="dxa"/>
          </w:tcPr>
          <w:p w:rsidR="007A6A87" w:rsidRPr="0032026D" w:rsidRDefault="007A6A87" w:rsidP="002A71CC">
            <w:pPr>
              <w:pStyle w:val="TAC"/>
            </w:pPr>
            <w:r w:rsidRPr="0032026D">
              <w:t>1 MHz</w:t>
            </w:r>
          </w:p>
        </w:tc>
      </w:tr>
    </w:tbl>
    <w:p w:rsidR="007A6A87" w:rsidRPr="0032026D" w:rsidRDefault="007A6A87" w:rsidP="007A6A87"/>
    <w:p w:rsidR="007A6A87" w:rsidRPr="0032026D" w:rsidRDefault="007A6A87" w:rsidP="007A6A87">
      <w:pPr>
        <w:pStyle w:val="NO"/>
      </w:pPr>
      <w:r w:rsidRPr="0032026D">
        <w:t>NOTE:</w:t>
      </w:r>
      <w:r w:rsidRPr="0032026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A6A87" w:rsidRPr="0032026D" w:rsidRDefault="007A6A87" w:rsidP="007A6A87">
      <w:pPr>
        <w:pStyle w:val="Heading4"/>
      </w:pPr>
      <w:bookmarkStart w:id="1278" w:name="_Toc329941353"/>
      <w:bookmarkStart w:id="1279" w:name="_Toc332920399"/>
      <w:r w:rsidRPr="0032026D">
        <w:t>6.6.2.2A</w:t>
      </w:r>
      <w:r w:rsidRPr="0032026D">
        <w:tab/>
        <w:t>Additional Spectrum Emission Mask for CA</w:t>
      </w:r>
      <w:bookmarkEnd w:id="1278"/>
      <w:bookmarkEnd w:id="1279"/>
    </w:p>
    <w:p w:rsidR="007A6A87" w:rsidRPr="0032026D" w:rsidRDefault="007A6A87" w:rsidP="007A6A87">
      <w:pPr>
        <w:jc w:val="both"/>
      </w:pPr>
      <w:r w:rsidRPr="0032026D">
        <w:t>This requirement is specified in terms of an "additional spectrum emission" requirement.</w:t>
      </w:r>
    </w:p>
    <w:p w:rsidR="007A6A87" w:rsidRPr="0032026D" w:rsidRDefault="007A6A87" w:rsidP="007A6A87">
      <w:pPr>
        <w:pStyle w:val="Heading5"/>
      </w:pPr>
      <w:bookmarkStart w:id="1280" w:name="_Toc329941354"/>
      <w:bookmarkStart w:id="1281" w:name="_Toc332920400"/>
      <w:r w:rsidRPr="0032026D">
        <w:t>6.6.2.2A.1</w:t>
      </w:r>
      <w:r w:rsidRPr="0032026D">
        <w:tab/>
        <w:t>Minimum requirement (network signalled value "CA_NS_04")</w:t>
      </w:r>
      <w:bookmarkEnd w:id="1280"/>
      <w:bookmarkEnd w:id="1281"/>
    </w:p>
    <w:p w:rsidR="007A6A87" w:rsidRPr="0032026D" w:rsidRDefault="007A6A87" w:rsidP="007A6A87">
      <w:r w:rsidRPr="0032026D">
        <w:t>Additional spectrum emission requirements are signalled by the network to indicate that the UE shall meet an additional requirement for a specific deployment scenario as part of the cell handover/broadcast message.</w:t>
      </w:r>
    </w:p>
    <w:p w:rsidR="007A6A87" w:rsidRPr="0032026D" w:rsidRDefault="007A6A87" w:rsidP="007A6A87">
      <w:r w:rsidRPr="0032026D">
        <w:t>When "CA_</w:t>
      </w:r>
      <w:r w:rsidRPr="0032026D">
        <w:rPr>
          <w:rFonts w:cs="v5.0.0"/>
        </w:rPr>
        <w:t>NS_04"</w:t>
      </w:r>
      <w:r w:rsidRPr="0032026D">
        <w:t xml:space="preserve"> is indicated in the cell, the power of any UE emission shall not exceed the levels specified in Table 6.6.2.2A-1.</w:t>
      </w:r>
    </w:p>
    <w:p w:rsidR="007A6A87" w:rsidRPr="0032026D" w:rsidRDefault="007A6A87" w:rsidP="007A6A87">
      <w:pPr>
        <w:pStyle w:val="TH"/>
      </w:pPr>
      <w:r w:rsidRPr="0032026D">
        <w:t xml:space="preserve">Table 6.6.2.2A-1: Additional requirements </w: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9"/>
        <w:gridCol w:w="1272"/>
        <w:gridCol w:w="1109"/>
        <w:gridCol w:w="1210"/>
        <w:gridCol w:w="1260"/>
        <w:gridCol w:w="1948"/>
      </w:tblGrid>
      <w:tr w:rsidR="007A6A87" w:rsidRPr="0032026D" w:rsidTr="002A71CC">
        <w:trPr>
          <w:cantSplit/>
          <w:jc w:val="center"/>
        </w:trPr>
        <w:tc>
          <w:tcPr>
            <w:tcW w:w="8068" w:type="dxa"/>
            <w:gridSpan w:val="6"/>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Spectrum emission limit [dBm]/BW</w:t>
            </w:r>
            <w:r w:rsidRPr="0032026D">
              <w:rPr>
                <w:vertAlign w:val="subscript"/>
              </w:rPr>
              <w:t>Channel_CA</w:t>
            </w:r>
          </w:p>
        </w:tc>
      </w:tr>
      <w:tr w:rsidR="007A6A87" w:rsidRPr="0032026D" w:rsidTr="002A71CC">
        <w:trPr>
          <w:cantSplit/>
          <w:jc w:val="center"/>
        </w:trPr>
        <w:tc>
          <w:tcPr>
            <w:tcW w:w="126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Δf</w:t>
            </w:r>
            <w:r w:rsidRPr="0032026D">
              <w:rPr>
                <w:vertAlign w:val="subscript"/>
              </w:rPr>
              <w:t>OOB</w:t>
            </w:r>
          </w:p>
          <w:p w:rsidR="007A6A87" w:rsidRPr="0032026D" w:rsidRDefault="007A6A87" w:rsidP="002A71CC">
            <w:pPr>
              <w:pStyle w:val="TAH"/>
            </w:pPr>
            <w:r w:rsidRPr="0032026D">
              <w:t>(MHz)</w:t>
            </w:r>
          </w:p>
        </w:tc>
        <w:tc>
          <w:tcPr>
            <w:tcW w:w="1272"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 xml:space="preserve">50+100RB </w:t>
            </w:r>
          </w:p>
          <w:p w:rsidR="007A6A87" w:rsidRPr="0032026D" w:rsidRDefault="007A6A87" w:rsidP="002A71CC">
            <w:pPr>
              <w:pStyle w:val="TAH"/>
            </w:pPr>
            <w:r w:rsidRPr="0032026D">
              <w:t>(29.9 MHz)</w:t>
            </w:r>
          </w:p>
        </w:tc>
        <w:tc>
          <w:tcPr>
            <w:tcW w:w="11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75+75B (30 MHz)</w:t>
            </w:r>
          </w:p>
        </w:tc>
        <w:tc>
          <w:tcPr>
            <w:tcW w:w="121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75+100RB (34.85 MHz)</w:t>
            </w:r>
          </w:p>
        </w:tc>
        <w:tc>
          <w:tcPr>
            <w:tcW w:w="126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100+100RB (39.8 MHz)</w:t>
            </w:r>
          </w:p>
        </w:tc>
        <w:tc>
          <w:tcPr>
            <w:tcW w:w="194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Measurement bandwidth</w:t>
            </w:r>
          </w:p>
        </w:tc>
      </w:tr>
      <w:tr w:rsidR="007A6A87" w:rsidRPr="0032026D" w:rsidTr="002A71CC">
        <w:trPr>
          <w:jc w:val="center"/>
        </w:trPr>
        <w:tc>
          <w:tcPr>
            <w:tcW w:w="126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sym w:font="Symbol" w:char="F0B1"/>
            </w:r>
            <w:r w:rsidRPr="0032026D">
              <w:t xml:space="preserve"> 0-1</w:t>
            </w:r>
          </w:p>
        </w:tc>
        <w:tc>
          <w:tcPr>
            <w:tcW w:w="1272"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-22.5</w:t>
            </w:r>
          </w:p>
        </w:tc>
        <w:tc>
          <w:tcPr>
            <w:tcW w:w="11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t>-22.5</w:t>
            </w:r>
          </w:p>
        </w:tc>
        <w:tc>
          <w:tcPr>
            <w:tcW w:w="121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-23.5</w:t>
            </w:r>
          </w:p>
        </w:tc>
        <w:tc>
          <w:tcPr>
            <w:tcW w:w="126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t>-24</w:t>
            </w:r>
          </w:p>
        </w:tc>
        <w:tc>
          <w:tcPr>
            <w:tcW w:w="194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t>30 kHz</w:t>
            </w:r>
          </w:p>
        </w:tc>
      </w:tr>
      <w:tr w:rsidR="007A6A87" w:rsidRPr="0032026D" w:rsidTr="002A71CC">
        <w:trPr>
          <w:jc w:val="center"/>
        </w:trPr>
        <w:tc>
          <w:tcPr>
            <w:tcW w:w="126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sym w:font="Symbol" w:char="F0B1"/>
            </w:r>
            <w:r w:rsidRPr="0032026D">
              <w:t xml:space="preserve"> 1-5.5</w:t>
            </w:r>
          </w:p>
        </w:tc>
        <w:tc>
          <w:tcPr>
            <w:tcW w:w="1272"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-13</w:t>
            </w:r>
          </w:p>
        </w:tc>
        <w:tc>
          <w:tcPr>
            <w:tcW w:w="11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-13</w:t>
            </w:r>
          </w:p>
        </w:tc>
        <w:tc>
          <w:tcPr>
            <w:tcW w:w="121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-13</w:t>
            </w:r>
          </w:p>
        </w:tc>
        <w:tc>
          <w:tcPr>
            <w:tcW w:w="126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-13</w:t>
            </w:r>
          </w:p>
        </w:tc>
        <w:tc>
          <w:tcPr>
            <w:tcW w:w="194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 MHz</w:t>
            </w:r>
          </w:p>
        </w:tc>
      </w:tr>
      <w:tr w:rsidR="007A6A87" w:rsidRPr="0032026D" w:rsidTr="002A71CC">
        <w:trPr>
          <w:jc w:val="center"/>
        </w:trPr>
        <w:tc>
          <w:tcPr>
            <w:tcW w:w="126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sym w:font="Symbol" w:char="F0B1"/>
            </w:r>
            <w:r w:rsidRPr="0032026D">
              <w:t xml:space="preserve"> 5.5-34.9</w:t>
            </w:r>
          </w:p>
        </w:tc>
        <w:tc>
          <w:tcPr>
            <w:tcW w:w="1272"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1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21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26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94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 MHz</w:t>
            </w:r>
          </w:p>
        </w:tc>
      </w:tr>
      <w:tr w:rsidR="007A6A87" w:rsidRPr="0032026D" w:rsidTr="002A71CC">
        <w:trPr>
          <w:trHeight w:val="50"/>
          <w:jc w:val="center"/>
        </w:trPr>
        <w:tc>
          <w:tcPr>
            <w:tcW w:w="126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sym w:font="Symbol" w:char="F0B1"/>
            </w:r>
            <w:r w:rsidRPr="0032026D">
              <w:t xml:space="preserve"> 34.9-35</w:t>
            </w:r>
          </w:p>
        </w:tc>
        <w:tc>
          <w:tcPr>
            <w:tcW w:w="1272"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1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21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26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94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 MHz</w:t>
            </w:r>
          </w:p>
        </w:tc>
      </w:tr>
      <w:tr w:rsidR="007A6A87" w:rsidRPr="0032026D" w:rsidTr="002A71CC">
        <w:trPr>
          <w:trHeight w:val="50"/>
          <w:jc w:val="center"/>
        </w:trPr>
        <w:tc>
          <w:tcPr>
            <w:tcW w:w="126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sym w:font="Symbol" w:char="F0B1"/>
            </w:r>
            <w:r w:rsidRPr="0032026D">
              <w:t xml:space="preserve"> 35-39.85</w:t>
            </w:r>
          </w:p>
        </w:tc>
        <w:tc>
          <w:tcPr>
            <w:tcW w:w="1272"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1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1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26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94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 MHz</w:t>
            </w:r>
          </w:p>
        </w:tc>
      </w:tr>
      <w:tr w:rsidR="007A6A87" w:rsidRPr="0032026D" w:rsidTr="002A71CC">
        <w:trPr>
          <w:trHeight w:val="50"/>
          <w:jc w:val="center"/>
        </w:trPr>
        <w:tc>
          <w:tcPr>
            <w:tcW w:w="126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sym w:font="Symbol" w:char="F0B1"/>
            </w:r>
            <w:r w:rsidRPr="0032026D">
              <w:t xml:space="preserve"> 39.85-44.8</w:t>
            </w:r>
          </w:p>
        </w:tc>
        <w:tc>
          <w:tcPr>
            <w:tcW w:w="1272"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1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1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6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94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 MHz</w:t>
            </w:r>
          </w:p>
        </w:tc>
      </w:tr>
    </w:tbl>
    <w:p w:rsidR="007A6A87" w:rsidRPr="0032026D" w:rsidRDefault="007A6A87" w:rsidP="007A6A87"/>
    <w:p w:rsidR="007A6A87" w:rsidRPr="0032026D" w:rsidRDefault="007A6A87" w:rsidP="007A6A87">
      <w:pPr>
        <w:pStyle w:val="NO"/>
      </w:pPr>
      <w:r w:rsidRPr="0032026D">
        <w:t>Note:</w:t>
      </w:r>
      <w:r w:rsidRPr="0032026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A6A87" w:rsidRPr="0032026D" w:rsidRDefault="007A6A87" w:rsidP="007A6A87">
      <w:pPr>
        <w:pStyle w:val="Heading4"/>
        <w:rPr>
          <w:snapToGrid w:val="0"/>
        </w:rPr>
      </w:pPr>
      <w:bookmarkStart w:id="1282" w:name="_Toc332920401"/>
      <w:r w:rsidRPr="0032026D">
        <w:rPr>
          <w:snapToGrid w:val="0"/>
        </w:rPr>
        <w:t>6.6.2.3</w:t>
      </w:r>
      <w:r w:rsidRPr="0032026D">
        <w:rPr>
          <w:snapToGrid w:val="0"/>
        </w:rPr>
        <w:tab/>
        <w:t>Adjacent Channel Leakage Ratio</w:t>
      </w:r>
      <w:bookmarkEnd w:id="1282"/>
      <w:r w:rsidRPr="0032026D">
        <w:rPr>
          <w:snapToGrid w:val="0"/>
        </w:rPr>
        <w:t xml:space="preserve"> </w:t>
      </w:r>
    </w:p>
    <w:p w:rsidR="007A6A87" w:rsidRPr="0032026D" w:rsidRDefault="007A6A87" w:rsidP="007A6A87">
      <w:r w:rsidRPr="0032026D">
        <w:t>Adjacent Channel Leakage power Ratio (ACLR) is the ratio of the filtered mean power centred on the assigned channel frequency to the filtered mean power centred on an adjacent channel frequency. ACLR requirements are specified for two scenarios for an adjacent E -UTRA and /or UTRA</w:t>
      </w:r>
      <w:r w:rsidRPr="0032026D">
        <w:rPr>
          <w:vertAlign w:val="subscript"/>
        </w:rPr>
        <w:t xml:space="preserve"> </w:t>
      </w:r>
      <w:r w:rsidRPr="0032026D">
        <w:t xml:space="preserve">channel as shown in </w:t>
      </w:r>
      <w:r w:rsidRPr="0032026D">
        <w:rPr>
          <w:bCs/>
        </w:rPr>
        <w:t>Figure 6.6.2.3 -1.</w:t>
      </w:r>
    </w:p>
    <w:p w:rsidR="007A6A87" w:rsidRPr="0032026D" w:rsidRDefault="00CE7571" w:rsidP="007A6A87">
      <w:pPr>
        <w:pStyle w:val="TH"/>
      </w:pPr>
      <w:r>
        <w:rPr>
          <w:noProof/>
          <w:lang w:val="en-US" w:eastAsia="zh-CN"/>
        </w:rPr>
        <w:lastRenderedPageBreak/>
        <w:drawing>
          <wp:inline distT="0" distB="0" distL="0" distR="0">
            <wp:extent cx="5470525" cy="198755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7" cstate="print"/>
                    <a:srcRect/>
                    <a:stretch>
                      <a:fillRect/>
                    </a:stretch>
                  </pic:blipFill>
                  <pic:spPr bwMode="auto">
                    <a:xfrm>
                      <a:off x="0" y="0"/>
                      <a:ext cx="5470525" cy="1987550"/>
                    </a:xfrm>
                    <a:prstGeom prst="rect">
                      <a:avLst/>
                    </a:prstGeom>
                    <a:noFill/>
                    <a:ln w="9525">
                      <a:noFill/>
                      <a:miter lim="800000"/>
                      <a:headEnd/>
                      <a:tailEnd/>
                    </a:ln>
                  </pic:spPr>
                </pic:pic>
              </a:graphicData>
            </a:graphic>
          </wp:inline>
        </w:drawing>
      </w:r>
    </w:p>
    <w:p w:rsidR="007A6A87" w:rsidRPr="0032026D" w:rsidRDefault="007A6A87" w:rsidP="007A6A87">
      <w:pPr>
        <w:pStyle w:val="TF"/>
      </w:pPr>
      <w:r w:rsidRPr="0032026D">
        <w:t>Figure 6.6.2.3-1: Adjacent Channel Leakage requirements</w:t>
      </w:r>
    </w:p>
    <w:p w:rsidR="007A6A87" w:rsidRPr="0032026D" w:rsidRDefault="007A6A87" w:rsidP="007A6A87">
      <w:pPr>
        <w:pStyle w:val="Heading5"/>
      </w:pPr>
      <w:bookmarkStart w:id="1283" w:name="_Toc329941356"/>
      <w:bookmarkStart w:id="1284" w:name="_Toc332920402"/>
      <w:r w:rsidRPr="0032026D">
        <w:t>6.6.2.3.1</w:t>
      </w:r>
      <w:r w:rsidRPr="0032026D">
        <w:tab/>
        <w:t>Minimum requirement E-UTRA</w:t>
      </w:r>
      <w:bookmarkEnd w:id="1283"/>
      <w:bookmarkEnd w:id="1284"/>
      <w:r w:rsidRPr="0032026D">
        <w:t xml:space="preserve"> </w:t>
      </w:r>
    </w:p>
    <w:p w:rsidR="007A6A87" w:rsidRPr="0032026D" w:rsidRDefault="007A6A87" w:rsidP="007A6A87">
      <w:pPr>
        <w:rPr>
          <w:rFonts w:cs="v5.0.0"/>
        </w:rPr>
      </w:pPr>
      <w:r w:rsidRPr="0032026D">
        <w:t>E-UTRA Adjacent Channel Leakage power Ratio (E-UTRA</w:t>
      </w:r>
      <w:r w:rsidRPr="0032026D">
        <w:rPr>
          <w:vertAlign w:val="subscript"/>
        </w:rPr>
        <w:t>ACLR</w:t>
      </w:r>
      <w:r w:rsidRPr="0032026D">
        <w:t xml:space="preserve">) is the ratio of the filtered mean power centred on the assigned channel frequency to the filtered mean power centred on an adjacent channel frequency at nominal channel spacing. The assigned E-UTRA channel power and adjacent E-UTRA channel power are measured with rectangular filters with measurement bandwidths specified in </w:t>
      </w:r>
      <w:r w:rsidRPr="0032026D">
        <w:rPr>
          <w:rFonts w:cs="v5.0.0"/>
        </w:rPr>
        <w:t>Table 6.6.2.3.1-1</w:t>
      </w:r>
      <w:r w:rsidR="00CC6F66" w:rsidRPr="00CC6F66">
        <w:rPr>
          <w:rFonts w:cs="v5.0.0"/>
          <w:color w:val="FF0000"/>
        </w:rPr>
        <w:t xml:space="preserve"> </w:t>
      </w:r>
      <w:r w:rsidR="00CC6F66" w:rsidRPr="00CC6F66">
        <w:rPr>
          <w:rFonts w:cs="v5.0.0"/>
          <w:color w:val="FF0000"/>
          <w:highlight w:val="yellow"/>
        </w:rPr>
        <w:t>and Table 6.6.2.3.1-2</w:t>
      </w:r>
      <w:r w:rsidRPr="00CC6F66">
        <w:rPr>
          <w:highlight w:val="yellow"/>
        </w:rPr>
        <w:t>.</w:t>
      </w:r>
      <w:r w:rsidRPr="0032026D">
        <w:t xml:space="preserve"> </w:t>
      </w:r>
      <w:r w:rsidRPr="0032026D">
        <w:rPr>
          <w:rFonts w:cs="v5.0.0"/>
        </w:rPr>
        <w:t xml:space="preserve">If the measured adjacent channel power is greater than –50dBm then the </w:t>
      </w:r>
      <w:r w:rsidRPr="0032026D">
        <w:t>E-UTRA</w:t>
      </w:r>
      <w:r w:rsidRPr="0032026D">
        <w:rPr>
          <w:vertAlign w:val="subscript"/>
        </w:rPr>
        <w:t>ACLR</w:t>
      </w:r>
      <w:r w:rsidRPr="0032026D">
        <w:rPr>
          <w:rFonts w:cs="v5.0.0"/>
        </w:rPr>
        <w:t xml:space="preserve"> shall be higher than the value specified in Table 6.6.2.3.1-1</w:t>
      </w:r>
      <w:r w:rsidR="00CC6F66">
        <w:rPr>
          <w:rFonts w:cs="v5.0.0"/>
        </w:rPr>
        <w:t xml:space="preserve"> </w:t>
      </w:r>
      <w:r w:rsidR="00CC6F66" w:rsidRPr="00CC6F66">
        <w:rPr>
          <w:rFonts w:cs="v5.0.0"/>
          <w:color w:val="FF0000"/>
          <w:highlight w:val="yellow"/>
        </w:rPr>
        <w:t>and Table 6.6.2.3.1-2</w:t>
      </w:r>
      <w:r w:rsidRPr="00CC6F66">
        <w:rPr>
          <w:rFonts w:cs="v5.0.0"/>
          <w:highlight w:val="yellow"/>
        </w:rPr>
        <w:t>.</w:t>
      </w:r>
      <w:r w:rsidRPr="0032026D">
        <w:rPr>
          <w:rFonts w:cs="v5.0.0"/>
        </w:rPr>
        <w:t xml:space="preserve"> </w:t>
      </w:r>
    </w:p>
    <w:p w:rsidR="007A6A87" w:rsidRPr="0032026D" w:rsidRDefault="007A6A87" w:rsidP="007A6A87"/>
    <w:p w:rsidR="007A6A87" w:rsidRPr="0032026D" w:rsidRDefault="007A6A87" w:rsidP="007A6A87">
      <w:pPr>
        <w:pStyle w:val="TH"/>
        <w:rPr>
          <w:rFonts w:cs="v5.0.0"/>
        </w:rPr>
      </w:pPr>
      <w:r w:rsidRPr="0032026D">
        <w:t>Table 6.6.2.3.1-1: General requirements for E-</w:t>
      </w:r>
      <w:proofErr w:type="gramStart"/>
      <w:r w:rsidRPr="0032026D">
        <w:t>UTRA</w:t>
      </w:r>
      <w:r w:rsidRPr="0032026D">
        <w:rPr>
          <w:vertAlign w:val="subscript"/>
        </w:rPr>
        <w:t>ACLR</w:t>
      </w:r>
      <w:r w:rsidR="00CC6F66">
        <w:rPr>
          <w:vertAlign w:val="subscript"/>
        </w:rPr>
        <w:t xml:space="preserve">  </w:t>
      </w:r>
      <w:r w:rsidR="00CC6F66" w:rsidRPr="00CC6F66">
        <w:rPr>
          <w:rFonts w:cs="v5.0.0"/>
          <w:highlight w:val="yellow"/>
        </w:rPr>
        <w:t>for</w:t>
      </w:r>
      <w:proofErr w:type="gramEnd"/>
      <w:r w:rsidR="00CC6F66" w:rsidRPr="00CC6F66">
        <w:rPr>
          <w:rFonts w:cs="v5.0.0"/>
          <w:highlight w:val="yellow"/>
        </w:rPr>
        <w:t xml:space="preserve">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898"/>
        <w:gridCol w:w="850"/>
        <w:gridCol w:w="1004"/>
        <w:gridCol w:w="1087"/>
        <w:gridCol w:w="1134"/>
        <w:gridCol w:w="1134"/>
      </w:tblGrid>
      <w:tr w:rsidR="007A6A87" w:rsidRPr="0032026D" w:rsidTr="002A71CC">
        <w:tc>
          <w:tcPr>
            <w:tcW w:w="1795" w:type="dxa"/>
            <w:vMerge w:val="restart"/>
          </w:tcPr>
          <w:p w:rsidR="007A6A87" w:rsidRPr="0032026D" w:rsidRDefault="007A6A87" w:rsidP="002A71CC">
            <w:pPr>
              <w:pStyle w:val="TableText"/>
              <w:rPr>
                <w:rFonts w:cs="Arial"/>
                <w:b/>
                <w:sz w:val="18"/>
                <w:szCs w:val="18"/>
              </w:rPr>
            </w:pPr>
          </w:p>
        </w:tc>
        <w:tc>
          <w:tcPr>
            <w:tcW w:w="6107" w:type="dxa"/>
            <w:gridSpan w:val="6"/>
          </w:tcPr>
          <w:p w:rsidR="007A6A87" w:rsidRPr="0032026D" w:rsidRDefault="007A6A87" w:rsidP="002A71CC">
            <w:pPr>
              <w:pStyle w:val="TableText"/>
              <w:spacing w:after="0"/>
              <w:rPr>
                <w:rFonts w:cs="Arial"/>
                <w:b/>
                <w:sz w:val="18"/>
                <w:szCs w:val="18"/>
              </w:rPr>
            </w:pPr>
            <w:r w:rsidRPr="0032026D">
              <w:rPr>
                <w:rFonts w:eastAsia="SimSun" w:cs="Arial"/>
                <w:b/>
                <w:sz w:val="18"/>
                <w:szCs w:val="18"/>
              </w:rPr>
              <w:t>Channel bandwidth / E-</w:t>
            </w:r>
            <w:r w:rsidRPr="0032026D">
              <w:rPr>
                <w:rFonts w:cs="Arial"/>
                <w:b/>
                <w:sz w:val="18"/>
                <w:szCs w:val="18"/>
              </w:rPr>
              <w:t>UTRA</w:t>
            </w:r>
            <w:r w:rsidRPr="0032026D">
              <w:rPr>
                <w:rFonts w:cs="Arial"/>
                <w:b/>
                <w:sz w:val="18"/>
                <w:szCs w:val="18"/>
                <w:vertAlign w:val="subscript"/>
              </w:rPr>
              <w:t xml:space="preserve">ACLR1   </w:t>
            </w:r>
            <w:r w:rsidRPr="0032026D">
              <w:rPr>
                <w:rFonts w:cs="Arial"/>
                <w:b/>
                <w:sz w:val="18"/>
                <w:szCs w:val="18"/>
              </w:rPr>
              <w:t>/ Measurement bandwidth</w:t>
            </w:r>
          </w:p>
        </w:tc>
      </w:tr>
      <w:tr w:rsidR="007A6A87" w:rsidRPr="0032026D" w:rsidTr="002A71CC">
        <w:tc>
          <w:tcPr>
            <w:tcW w:w="1795" w:type="dxa"/>
            <w:vMerge/>
          </w:tcPr>
          <w:p w:rsidR="007A6A87" w:rsidRPr="0032026D" w:rsidRDefault="007A6A87" w:rsidP="002A71CC">
            <w:pPr>
              <w:pStyle w:val="TableText"/>
              <w:rPr>
                <w:rFonts w:cs="Arial"/>
                <w:b/>
                <w:sz w:val="18"/>
                <w:szCs w:val="18"/>
              </w:rPr>
            </w:pPr>
          </w:p>
        </w:tc>
        <w:tc>
          <w:tcPr>
            <w:tcW w:w="898" w:type="dxa"/>
          </w:tcPr>
          <w:p w:rsidR="007A6A87" w:rsidRPr="0032026D" w:rsidRDefault="007A6A87" w:rsidP="002A71CC">
            <w:pPr>
              <w:pStyle w:val="TableText"/>
              <w:spacing w:after="0"/>
              <w:rPr>
                <w:rFonts w:cs="Arial"/>
                <w:b/>
                <w:sz w:val="18"/>
                <w:szCs w:val="18"/>
              </w:rPr>
            </w:pPr>
            <w:r w:rsidRPr="0032026D">
              <w:rPr>
                <w:rFonts w:cs="Arial"/>
                <w:b/>
                <w:sz w:val="18"/>
                <w:szCs w:val="18"/>
              </w:rPr>
              <w:t>1.4</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850" w:type="dxa"/>
          </w:tcPr>
          <w:p w:rsidR="007A6A87" w:rsidRPr="0032026D" w:rsidRDefault="007A6A87" w:rsidP="002A71CC">
            <w:pPr>
              <w:pStyle w:val="TableText"/>
              <w:spacing w:after="0"/>
              <w:rPr>
                <w:rFonts w:cs="Arial"/>
                <w:b/>
                <w:sz w:val="18"/>
                <w:szCs w:val="18"/>
              </w:rPr>
            </w:pPr>
            <w:r w:rsidRPr="0032026D">
              <w:rPr>
                <w:rFonts w:cs="Arial"/>
                <w:b/>
                <w:sz w:val="18"/>
                <w:szCs w:val="18"/>
              </w:rPr>
              <w:t>3.0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1004" w:type="dxa"/>
          </w:tcPr>
          <w:p w:rsidR="007A6A87" w:rsidRPr="0032026D" w:rsidRDefault="007A6A87" w:rsidP="002A71CC">
            <w:pPr>
              <w:pStyle w:val="TableText"/>
              <w:spacing w:after="0"/>
              <w:rPr>
                <w:rFonts w:cs="Arial"/>
                <w:b/>
                <w:sz w:val="18"/>
                <w:szCs w:val="18"/>
              </w:rPr>
            </w:pPr>
            <w:r w:rsidRPr="0032026D">
              <w:rPr>
                <w:rFonts w:cs="Arial"/>
                <w:b/>
                <w:sz w:val="18"/>
                <w:szCs w:val="18"/>
              </w:rPr>
              <w:t>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1087" w:type="dxa"/>
          </w:tcPr>
          <w:p w:rsidR="007A6A87" w:rsidRPr="0032026D" w:rsidRDefault="007A6A87" w:rsidP="002A71CC">
            <w:pPr>
              <w:pStyle w:val="TableText"/>
              <w:spacing w:after="0"/>
              <w:rPr>
                <w:rFonts w:cs="Arial"/>
                <w:b/>
                <w:sz w:val="18"/>
                <w:szCs w:val="18"/>
              </w:rPr>
            </w:pPr>
            <w:r w:rsidRPr="0032026D">
              <w:rPr>
                <w:rFonts w:cs="Arial"/>
                <w:b/>
                <w:sz w:val="18"/>
                <w:szCs w:val="18"/>
              </w:rPr>
              <w:t>10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1134" w:type="dxa"/>
          </w:tcPr>
          <w:p w:rsidR="007A6A87" w:rsidRPr="0032026D" w:rsidRDefault="007A6A87" w:rsidP="002A71CC">
            <w:pPr>
              <w:pStyle w:val="TableText"/>
              <w:spacing w:after="0"/>
              <w:rPr>
                <w:rFonts w:cs="Arial"/>
                <w:b/>
                <w:sz w:val="18"/>
                <w:szCs w:val="18"/>
              </w:rPr>
            </w:pPr>
            <w:r w:rsidRPr="0032026D">
              <w:rPr>
                <w:rFonts w:cs="Arial"/>
                <w:b/>
                <w:sz w:val="18"/>
                <w:szCs w:val="18"/>
              </w:rPr>
              <w:t>15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1134" w:type="dxa"/>
          </w:tcPr>
          <w:p w:rsidR="007A6A87" w:rsidRPr="0032026D" w:rsidRDefault="007A6A87" w:rsidP="002A71CC">
            <w:pPr>
              <w:pStyle w:val="TableText"/>
              <w:spacing w:after="0"/>
              <w:rPr>
                <w:rFonts w:cs="Arial"/>
                <w:b/>
                <w:sz w:val="18"/>
                <w:szCs w:val="18"/>
              </w:rPr>
            </w:pPr>
            <w:r w:rsidRPr="0032026D">
              <w:rPr>
                <w:rFonts w:cs="Arial"/>
                <w:b/>
                <w:sz w:val="18"/>
                <w:szCs w:val="18"/>
              </w:rPr>
              <w:t>20</w:t>
            </w:r>
          </w:p>
          <w:p w:rsidR="007A6A87" w:rsidRPr="0032026D" w:rsidRDefault="007A6A87" w:rsidP="002A71CC">
            <w:pPr>
              <w:pStyle w:val="TableText"/>
              <w:spacing w:after="0"/>
              <w:rPr>
                <w:rFonts w:cs="Arial"/>
                <w:b/>
                <w:sz w:val="18"/>
                <w:szCs w:val="18"/>
              </w:rPr>
            </w:pPr>
            <w:r w:rsidRPr="0032026D">
              <w:rPr>
                <w:rFonts w:cs="Arial"/>
                <w:b/>
                <w:sz w:val="18"/>
                <w:szCs w:val="18"/>
              </w:rPr>
              <w:t>MHz</w:t>
            </w:r>
          </w:p>
        </w:tc>
      </w:tr>
      <w:tr w:rsidR="007A6A87" w:rsidRPr="0032026D" w:rsidTr="002A71CC">
        <w:tc>
          <w:tcPr>
            <w:tcW w:w="1795"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E-UTRA</w:t>
            </w:r>
            <w:r w:rsidRPr="0032026D">
              <w:rPr>
                <w:rFonts w:cs="Arial"/>
                <w:sz w:val="18"/>
                <w:szCs w:val="18"/>
                <w:vertAlign w:val="subscript"/>
              </w:rPr>
              <w:t>ACLR1</w:t>
            </w:r>
          </w:p>
        </w:tc>
        <w:tc>
          <w:tcPr>
            <w:tcW w:w="898"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30 dB</w:t>
            </w:r>
          </w:p>
        </w:tc>
        <w:tc>
          <w:tcPr>
            <w:tcW w:w="850"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30 dB</w:t>
            </w:r>
          </w:p>
        </w:tc>
        <w:tc>
          <w:tcPr>
            <w:tcW w:w="100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30 dB</w:t>
            </w:r>
          </w:p>
        </w:tc>
        <w:tc>
          <w:tcPr>
            <w:tcW w:w="1087"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30 dB</w:t>
            </w:r>
          </w:p>
        </w:tc>
        <w:tc>
          <w:tcPr>
            <w:tcW w:w="113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30 dB</w:t>
            </w:r>
          </w:p>
        </w:tc>
        <w:tc>
          <w:tcPr>
            <w:tcW w:w="113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30 dB</w:t>
            </w:r>
          </w:p>
        </w:tc>
      </w:tr>
      <w:tr w:rsidR="007A6A87" w:rsidRPr="0032026D" w:rsidTr="002A71CC">
        <w:tc>
          <w:tcPr>
            <w:tcW w:w="1795"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E-UTRA channel Measurement bandwidth</w:t>
            </w:r>
          </w:p>
        </w:tc>
        <w:tc>
          <w:tcPr>
            <w:tcW w:w="898"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1.08 MHz</w:t>
            </w:r>
          </w:p>
        </w:tc>
        <w:tc>
          <w:tcPr>
            <w:tcW w:w="850"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2.7 MHz</w:t>
            </w:r>
          </w:p>
        </w:tc>
        <w:tc>
          <w:tcPr>
            <w:tcW w:w="100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4.5 MHz</w:t>
            </w:r>
          </w:p>
        </w:tc>
        <w:tc>
          <w:tcPr>
            <w:tcW w:w="1087"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9.0 MHz</w:t>
            </w:r>
          </w:p>
        </w:tc>
        <w:tc>
          <w:tcPr>
            <w:tcW w:w="113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13.5 MHz</w:t>
            </w:r>
          </w:p>
        </w:tc>
        <w:tc>
          <w:tcPr>
            <w:tcW w:w="113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18 MHz</w:t>
            </w:r>
          </w:p>
        </w:tc>
      </w:tr>
      <w:tr w:rsidR="007A6A87" w:rsidRPr="0032026D" w:rsidTr="002A71CC">
        <w:tc>
          <w:tcPr>
            <w:tcW w:w="1795" w:type="dxa"/>
            <w:vAlign w:val="center"/>
          </w:tcPr>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Adjacent channel centre frequency offset [MHz]</w:t>
            </w:r>
          </w:p>
        </w:tc>
        <w:tc>
          <w:tcPr>
            <w:tcW w:w="898" w:type="dxa"/>
            <w:vAlign w:val="center"/>
          </w:tcPr>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+1.4</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-1.4</w:t>
            </w:r>
          </w:p>
        </w:tc>
        <w:tc>
          <w:tcPr>
            <w:tcW w:w="850" w:type="dxa"/>
            <w:vAlign w:val="center"/>
          </w:tcPr>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+3.0</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-3.0</w:t>
            </w:r>
          </w:p>
        </w:tc>
        <w:tc>
          <w:tcPr>
            <w:tcW w:w="1004" w:type="dxa"/>
            <w:vAlign w:val="center"/>
          </w:tcPr>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-5</w:t>
            </w:r>
          </w:p>
        </w:tc>
        <w:tc>
          <w:tcPr>
            <w:tcW w:w="1087" w:type="dxa"/>
            <w:vAlign w:val="center"/>
          </w:tcPr>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+10</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-10</w:t>
            </w:r>
          </w:p>
        </w:tc>
        <w:tc>
          <w:tcPr>
            <w:tcW w:w="1134" w:type="dxa"/>
            <w:vAlign w:val="center"/>
          </w:tcPr>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+15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-15</w:t>
            </w:r>
          </w:p>
        </w:tc>
        <w:tc>
          <w:tcPr>
            <w:tcW w:w="1134" w:type="dxa"/>
            <w:vAlign w:val="center"/>
          </w:tcPr>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+20</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-20</w:t>
            </w:r>
          </w:p>
        </w:tc>
      </w:tr>
    </w:tbl>
    <w:p w:rsidR="00CC6F66" w:rsidRDefault="00CC6F66" w:rsidP="00CC6F66">
      <w:pPr>
        <w:pStyle w:val="TH"/>
        <w:rPr>
          <w:highlight w:val="yellow"/>
        </w:rPr>
      </w:pPr>
    </w:p>
    <w:p w:rsidR="00CC6F66" w:rsidRPr="00751A4C" w:rsidRDefault="00CC6F66" w:rsidP="00CC6F66">
      <w:pPr>
        <w:pStyle w:val="TH"/>
        <w:rPr>
          <w:rFonts w:cs="v5.0.0"/>
        </w:rPr>
      </w:pPr>
      <w:r w:rsidRPr="003821B3">
        <w:rPr>
          <w:highlight w:val="yellow"/>
        </w:rPr>
        <w:t>Table 6.6.2.3.1-2: General requirements for E-UTRA</w:t>
      </w:r>
      <w:r w:rsidRPr="003821B3">
        <w:rPr>
          <w:highlight w:val="yellow"/>
          <w:vertAlign w:val="subscript"/>
        </w:rPr>
        <w:t xml:space="preserve">ACLR   </w:t>
      </w:r>
      <w:r w:rsidRPr="003821B3">
        <w:rPr>
          <w:rFonts w:cs="v5.0.0"/>
          <w:highlight w:val="yellow"/>
        </w:rPr>
        <w:t>for Power Class 1</w:t>
      </w:r>
    </w:p>
    <w:p w:rsidR="00CC6F66" w:rsidRPr="0032026D" w:rsidRDefault="00CC6F66" w:rsidP="007A6A87"/>
    <w:p w:rsidR="007A6A87" w:rsidRPr="0032026D" w:rsidRDefault="007A6A87" w:rsidP="007A6A87">
      <w:pPr>
        <w:pStyle w:val="Heading5"/>
      </w:pPr>
      <w:bookmarkStart w:id="1285" w:name="_Toc329941357"/>
      <w:bookmarkStart w:id="1286" w:name="_Toc332920403"/>
      <w:r w:rsidRPr="0032026D">
        <w:t>6.6.2.3.1A</w:t>
      </w:r>
      <w:r w:rsidRPr="0032026D">
        <w:tab/>
        <w:t>Void</w:t>
      </w:r>
      <w:bookmarkEnd w:id="1285"/>
      <w:bookmarkEnd w:id="1286"/>
    </w:p>
    <w:p w:rsidR="007A6A87" w:rsidRPr="0032026D" w:rsidRDefault="007A6A87" w:rsidP="007A6A87">
      <w:pPr>
        <w:pStyle w:val="Heading5"/>
      </w:pPr>
      <w:bookmarkStart w:id="1287" w:name="_Toc329941358"/>
      <w:bookmarkStart w:id="1288" w:name="_Toc332920404"/>
      <w:r w:rsidRPr="0032026D">
        <w:t>6.6.2.3.2</w:t>
      </w:r>
      <w:r w:rsidRPr="0032026D">
        <w:tab/>
        <w:t>Minimum requirements UTRA</w:t>
      </w:r>
      <w:bookmarkEnd w:id="1287"/>
      <w:bookmarkEnd w:id="1288"/>
      <w:r w:rsidRPr="0032026D">
        <w:t xml:space="preserve"> </w:t>
      </w:r>
    </w:p>
    <w:p w:rsidR="007A6A87" w:rsidRPr="0032026D" w:rsidRDefault="007A6A87" w:rsidP="007A6A87">
      <w:r w:rsidRPr="0032026D">
        <w:t>UTRA Adjacent Channel Leakage power Ratio (UTRA</w:t>
      </w:r>
      <w:r w:rsidRPr="0032026D">
        <w:rPr>
          <w:vertAlign w:val="subscript"/>
        </w:rPr>
        <w:t>ACLR</w:t>
      </w:r>
      <w:r w:rsidRPr="0032026D">
        <w:t xml:space="preserve">) is the ratio of the filtered mean power centred on the assigned E-UTRA channel frequency to the filtered mean power centred on an adjacent(s) UTRA channel frequency. </w:t>
      </w:r>
    </w:p>
    <w:p w:rsidR="007A6A87" w:rsidRPr="0032026D" w:rsidRDefault="007A6A87" w:rsidP="007A6A87">
      <w:pPr>
        <w:rPr>
          <w:rFonts w:cs="v5.0.0"/>
        </w:rPr>
      </w:pPr>
      <w:r w:rsidRPr="0032026D">
        <w:t>UTRA Adjacent Channel Leakage power Ratio is specified for both the first UTRA adjacent channel (UTRA</w:t>
      </w:r>
      <w:r w:rsidRPr="0032026D">
        <w:rPr>
          <w:vertAlign w:val="subscript"/>
        </w:rPr>
        <w:t>ACLR1</w:t>
      </w:r>
      <w:r w:rsidRPr="0032026D">
        <w:t>) and the 2</w:t>
      </w:r>
      <w:r w:rsidRPr="0032026D">
        <w:rPr>
          <w:vertAlign w:val="superscript"/>
        </w:rPr>
        <w:t>nd</w:t>
      </w:r>
      <w:r w:rsidRPr="0032026D">
        <w:t xml:space="preserve"> UTRA adjacent channel (UTRA</w:t>
      </w:r>
      <w:r w:rsidRPr="0032026D">
        <w:rPr>
          <w:vertAlign w:val="subscript"/>
        </w:rPr>
        <w:t>ACLR2</w:t>
      </w:r>
      <w:r w:rsidRPr="0032026D">
        <w:t xml:space="preserve">). The UTRA channel power is measured with a RRC bandwidth filter with roll-off factor </w:t>
      </w:r>
      <w:r w:rsidRPr="0032026D">
        <w:rPr>
          <w:rFonts w:ascii="Symbol" w:hAnsi="Symbol"/>
        </w:rPr>
        <w:t></w:t>
      </w:r>
      <w:r w:rsidRPr="0032026D">
        <w:rPr>
          <w:rFonts w:ascii="Symbol" w:hAnsi="Symbol"/>
        </w:rPr>
        <w:t></w:t>
      </w:r>
      <w:r w:rsidRPr="0032026D">
        <w:t xml:space="preserve">=0.22. The assigned E-UTRA channel power is measured with a rectangular filter with measurement bandwidth specified in </w:t>
      </w:r>
      <w:r w:rsidRPr="0032026D">
        <w:rPr>
          <w:rFonts w:cs="v5.0.0"/>
        </w:rPr>
        <w:t>Table 6.6.2.3.2-1</w:t>
      </w:r>
      <w:r w:rsidR="00CC6F66">
        <w:rPr>
          <w:rFonts w:cs="v5.0.0"/>
        </w:rPr>
        <w:t xml:space="preserve"> </w:t>
      </w:r>
      <w:r w:rsidR="00CC6F66" w:rsidRPr="003821B3">
        <w:rPr>
          <w:rFonts w:cs="v5.0.0"/>
          <w:highlight w:val="yellow"/>
        </w:rPr>
        <w:t>and Table 6.6.2.3.2-2</w:t>
      </w:r>
      <w:r w:rsidRPr="0032026D">
        <w:t xml:space="preserve">. </w:t>
      </w:r>
      <w:r w:rsidRPr="0032026D">
        <w:rPr>
          <w:rFonts w:cs="v5.0.0"/>
        </w:rPr>
        <w:t xml:space="preserve">If the measured UTRA channel power is greater than –50dBm then the </w:t>
      </w:r>
      <w:r w:rsidRPr="0032026D">
        <w:t>UTRA</w:t>
      </w:r>
      <w:r w:rsidRPr="0032026D">
        <w:rPr>
          <w:vertAlign w:val="subscript"/>
        </w:rPr>
        <w:t>ACLR</w:t>
      </w:r>
      <w:r w:rsidRPr="0032026D">
        <w:rPr>
          <w:rFonts w:cs="v5.0.0"/>
        </w:rPr>
        <w:t xml:space="preserve"> shall be higher than the value specified in Table 6.6.2.3.2-1</w:t>
      </w:r>
      <w:r w:rsidR="00CC6F66">
        <w:rPr>
          <w:rFonts w:cs="v5.0.0"/>
        </w:rPr>
        <w:t xml:space="preserve"> </w:t>
      </w:r>
      <w:r w:rsidR="00CC6F66" w:rsidRPr="003821B3">
        <w:rPr>
          <w:rFonts w:cs="v5.0.0"/>
          <w:highlight w:val="yellow"/>
        </w:rPr>
        <w:t>and Table 6.6.2.3.2-2</w:t>
      </w:r>
      <w:r w:rsidRPr="0032026D">
        <w:rPr>
          <w:rFonts w:cs="v5.0.0"/>
        </w:rPr>
        <w:t>.</w:t>
      </w:r>
    </w:p>
    <w:p w:rsidR="007A6A87" w:rsidRPr="0032026D" w:rsidRDefault="007A6A87" w:rsidP="007A6A87"/>
    <w:p w:rsidR="007A6A87" w:rsidRPr="0032026D" w:rsidRDefault="007A6A87" w:rsidP="007A6A87">
      <w:pPr>
        <w:pStyle w:val="TH"/>
        <w:rPr>
          <w:rFonts w:cs="v5.0.0"/>
        </w:rPr>
      </w:pPr>
      <w:r w:rsidRPr="0032026D">
        <w:lastRenderedPageBreak/>
        <w:t>Table 6.6.2.3.2-1: Requirements for UTRA</w:t>
      </w:r>
      <w:r w:rsidRPr="0032026D">
        <w:rPr>
          <w:vertAlign w:val="subscript"/>
        </w:rPr>
        <w:t>ACLR1/</w:t>
      </w:r>
      <w:proofErr w:type="gramStart"/>
      <w:r w:rsidRPr="0032026D">
        <w:rPr>
          <w:vertAlign w:val="subscript"/>
        </w:rPr>
        <w:t>2</w:t>
      </w:r>
      <w:r w:rsidR="00CC6F66">
        <w:rPr>
          <w:vertAlign w:val="subscript"/>
        </w:rPr>
        <w:t xml:space="preserve">  </w:t>
      </w:r>
      <w:r w:rsidR="00CC6F66" w:rsidRPr="007A171D">
        <w:rPr>
          <w:rFonts w:cs="v5.0.0"/>
          <w:highlight w:val="yellow"/>
        </w:rPr>
        <w:t>for</w:t>
      </w:r>
      <w:proofErr w:type="gramEnd"/>
      <w:r w:rsidR="00CC6F66" w:rsidRPr="007A171D">
        <w:rPr>
          <w:rFonts w:cs="v5.0.0"/>
          <w:highlight w:val="yellow"/>
        </w:rPr>
        <w:t xml:space="preserve"> Power Class 3</w:t>
      </w:r>
      <w:r w:rsidR="00CC6F66">
        <w:rPr>
          <w:vertAlign w:val="subscript"/>
        </w:rPr>
        <w:t xml:space="preserve">         </w:t>
      </w:r>
    </w:p>
    <w:tbl>
      <w:tblPr>
        <w:tblW w:w="5000" w:type="pct"/>
        <w:tblLook w:val="01E0"/>
      </w:tblPr>
      <w:tblGrid>
        <w:gridCol w:w="1268"/>
        <w:gridCol w:w="1288"/>
        <w:gridCol w:w="1288"/>
        <w:gridCol w:w="1551"/>
        <w:gridCol w:w="1408"/>
        <w:gridCol w:w="1551"/>
        <w:gridCol w:w="1503"/>
      </w:tblGrid>
      <w:tr w:rsidR="007A6A87" w:rsidRPr="0032026D" w:rsidTr="002A71CC">
        <w:tc>
          <w:tcPr>
            <w:tcW w:w="923" w:type="pct"/>
            <w:vMerge w:val="restar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p>
        </w:tc>
        <w:tc>
          <w:tcPr>
            <w:tcW w:w="4077" w:type="pct"/>
            <w:gridSpan w:val="6"/>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Channel bandwidth / UTRA</w:t>
            </w:r>
            <w:r w:rsidRPr="0032026D">
              <w:rPr>
                <w:vertAlign w:val="subscript"/>
              </w:rPr>
              <w:t xml:space="preserve">ACLR1/2  </w:t>
            </w:r>
            <w:r w:rsidRPr="0032026D">
              <w:t xml:space="preserve"> / Measurement bandwidth</w:t>
            </w:r>
          </w:p>
        </w:tc>
      </w:tr>
      <w:tr w:rsidR="007A6A87" w:rsidRPr="0032026D" w:rsidTr="002A71CC">
        <w:tc>
          <w:tcPr>
            <w:tcW w:w="923" w:type="pct"/>
            <w:vMerge/>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p>
        </w:tc>
        <w:tc>
          <w:tcPr>
            <w:tcW w:w="462"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b/>
                <w:sz w:val="18"/>
                <w:szCs w:val="18"/>
              </w:rPr>
            </w:pPr>
            <w:r w:rsidRPr="0032026D">
              <w:rPr>
                <w:rFonts w:cs="Arial"/>
                <w:b/>
                <w:sz w:val="18"/>
                <w:szCs w:val="18"/>
              </w:rPr>
              <w:t>1.4</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461"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b/>
                <w:sz w:val="18"/>
                <w:szCs w:val="18"/>
              </w:rPr>
            </w:pPr>
            <w:r w:rsidRPr="0032026D">
              <w:rPr>
                <w:rFonts w:cs="Arial"/>
                <w:b/>
                <w:sz w:val="18"/>
                <w:szCs w:val="18"/>
              </w:rPr>
              <w:t>3.0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769"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b/>
                <w:sz w:val="18"/>
                <w:szCs w:val="18"/>
              </w:rPr>
            </w:pPr>
            <w:r w:rsidRPr="0032026D">
              <w:rPr>
                <w:rFonts w:cs="Arial"/>
                <w:b/>
                <w:sz w:val="18"/>
                <w:szCs w:val="18"/>
              </w:rPr>
              <w:t>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692"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b/>
                <w:sz w:val="18"/>
                <w:szCs w:val="18"/>
              </w:rPr>
            </w:pPr>
            <w:r w:rsidRPr="0032026D">
              <w:rPr>
                <w:rFonts w:cs="Arial"/>
                <w:b/>
                <w:sz w:val="18"/>
                <w:szCs w:val="18"/>
              </w:rPr>
              <w:t>10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769"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b/>
                <w:sz w:val="18"/>
                <w:szCs w:val="18"/>
              </w:rPr>
            </w:pPr>
            <w:r w:rsidRPr="0032026D">
              <w:rPr>
                <w:rFonts w:cs="Arial"/>
                <w:b/>
                <w:sz w:val="18"/>
                <w:szCs w:val="18"/>
              </w:rPr>
              <w:t>15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923"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b/>
                <w:sz w:val="18"/>
                <w:szCs w:val="18"/>
              </w:rPr>
            </w:pPr>
            <w:r w:rsidRPr="0032026D">
              <w:rPr>
                <w:rFonts w:cs="Arial"/>
                <w:b/>
                <w:sz w:val="18"/>
                <w:szCs w:val="18"/>
              </w:rPr>
              <w:t>20</w:t>
            </w:r>
          </w:p>
          <w:p w:rsidR="007A6A87" w:rsidRPr="0032026D" w:rsidRDefault="007A6A87" w:rsidP="002A71CC">
            <w:pPr>
              <w:pStyle w:val="TableText"/>
              <w:spacing w:after="0"/>
              <w:rPr>
                <w:rFonts w:cs="Arial"/>
                <w:b/>
                <w:sz w:val="18"/>
                <w:szCs w:val="18"/>
              </w:rPr>
            </w:pPr>
            <w:r w:rsidRPr="0032026D">
              <w:rPr>
                <w:rFonts w:cs="Arial"/>
                <w:b/>
                <w:sz w:val="18"/>
                <w:szCs w:val="18"/>
              </w:rPr>
              <w:t>MHz</w:t>
            </w:r>
          </w:p>
        </w:tc>
      </w:tr>
      <w:tr w:rsidR="007A6A87" w:rsidRPr="0032026D" w:rsidTr="002A71CC">
        <w:tc>
          <w:tcPr>
            <w:tcW w:w="923"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UTRA</w:t>
            </w:r>
            <w:r w:rsidRPr="0032026D">
              <w:rPr>
                <w:vertAlign w:val="subscript"/>
              </w:rPr>
              <w:t>ACLR1</w:t>
            </w:r>
          </w:p>
        </w:tc>
        <w:tc>
          <w:tcPr>
            <w:tcW w:w="462"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33 dB</w:t>
            </w:r>
          </w:p>
        </w:tc>
        <w:tc>
          <w:tcPr>
            <w:tcW w:w="461"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t>33 dB</w:t>
            </w:r>
          </w:p>
        </w:tc>
        <w:tc>
          <w:tcPr>
            <w:tcW w:w="769"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t>33 dB</w:t>
            </w:r>
          </w:p>
        </w:tc>
        <w:tc>
          <w:tcPr>
            <w:tcW w:w="692"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t>33 dB</w:t>
            </w:r>
          </w:p>
        </w:tc>
        <w:tc>
          <w:tcPr>
            <w:tcW w:w="769"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t>33 dB</w:t>
            </w:r>
          </w:p>
        </w:tc>
        <w:tc>
          <w:tcPr>
            <w:tcW w:w="923"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t>33 dB</w:t>
            </w:r>
          </w:p>
        </w:tc>
      </w:tr>
      <w:tr w:rsidR="007A6A87" w:rsidRPr="0032026D" w:rsidTr="002A71C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rFonts w:cs="v5.0.0"/>
                <w:lang w:eastAsia="zh-CN"/>
              </w:rPr>
              <w:t>A</w:t>
            </w:r>
            <w:r w:rsidRPr="0032026D">
              <w:rPr>
                <w:rFonts w:cs="v5.0.0"/>
              </w:rPr>
              <w:t>djacent channel centre frequency offset</w:t>
            </w:r>
            <w:r w:rsidRPr="0032026D">
              <w:rPr>
                <w:rFonts w:cs="v5.0.0"/>
                <w:lang w:eastAsia="zh-CN"/>
              </w:rPr>
              <w:t xml:space="preserve"> [MHz]</w:t>
            </w:r>
          </w:p>
        </w:tc>
        <w:tc>
          <w:tcPr>
            <w:tcW w:w="46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rFonts w:cs="Arial"/>
                <w:lang w:eastAsia="zh-CN"/>
              </w:rPr>
            </w:pPr>
            <w:r w:rsidRPr="0032026D">
              <w:rPr>
                <w:lang w:eastAsia="zh-CN"/>
              </w:rPr>
              <w:t>0.7+BW</w:t>
            </w:r>
            <w:r w:rsidRPr="0032026D">
              <w:rPr>
                <w:vertAlign w:val="subscript"/>
                <w:lang w:eastAsia="zh-CN"/>
              </w:rPr>
              <w:t>UTRA</w:t>
            </w:r>
            <w:r w:rsidRPr="0032026D">
              <w:rPr>
                <w:lang w:eastAsia="zh-CN"/>
              </w:rPr>
              <w:t>/2</w:t>
            </w:r>
          </w:p>
          <w:p w:rsidR="007A6A87" w:rsidRPr="0032026D" w:rsidRDefault="007A6A87" w:rsidP="002A71CC">
            <w:pPr>
              <w:pStyle w:val="TAC"/>
              <w:rPr>
                <w:rFonts w:cs="Arial"/>
                <w:lang w:eastAsia="zh-CN"/>
              </w:rPr>
            </w:pPr>
            <w:r w:rsidRPr="0032026D">
              <w:rPr>
                <w:rFonts w:cs="Arial"/>
                <w:lang w:eastAsia="zh-CN"/>
              </w:rPr>
              <w:t>/</w:t>
            </w:r>
          </w:p>
          <w:p w:rsidR="007A6A87" w:rsidRPr="0032026D" w:rsidRDefault="007A6A87" w:rsidP="002A71CC">
            <w:pPr>
              <w:pStyle w:val="TAC"/>
              <w:rPr>
                <w:lang w:eastAsia="zh-CN"/>
              </w:rPr>
            </w:pPr>
            <w:r w:rsidRPr="0032026D">
              <w:rPr>
                <w:rFonts w:cs="Arial"/>
                <w:lang w:eastAsia="zh-CN"/>
              </w:rPr>
              <w:t>-0.7-BW</w:t>
            </w:r>
            <w:r w:rsidRPr="0032026D">
              <w:rPr>
                <w:rFonts w:cs="Arial"/>
                <w:vertAlign w:val="subscript"/>
                <w:lang w:eastAsia="zh-CN"/>
              </w:rPr>
              <w:t>UTRA</w:t>
            </w:r>
            <w:r w:rsidRPr="0032026D">
              <w:rPr>
                <w:rFonts w:cs="Arial"/>
                <w:lang w:eastAsia="zh-CN"/>
              </w:rPr>
              <w:t>/2</w:t>
            </w:r>
          </w:p>
        </w:tc>
        <w:tc>
          <w:tcPr>
            <w:tcW w:w="461"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rFonts w:cs="Arial"/>
                <w:lang w:eastAsia="zh-CN"/>
              </w:rPr>
            </w:pPr>
            <w:r w:rsidRPr="0032026D">
              <w:rPr>
                <w:lang w:eastAsia="zh-CN"/>
              </w:rPr>
              <w:t>1.5+BW</w:t>
            </w:r>
            <w:r w:rsidRPr="0032026D">
              <w:rPr>
                <w:vertAlign w:val="subscript"/>
                <w:lang w:eastAsia="zh-CN"/>
              </w:rPr>
              <w:t>UTRA</w:t>
            </w:r>
            <w:r w:rsidRPr="0032026D">
              <w:rPr>
                <w:lang w:eastAsia="zh-CN"/>
              </w:rPr>
              <w:t>/2</w:t>
            </w:r>
          </w:p>
          <w:p w:rsidR="007A6A87" w:rsidRPr="0032026D" w:rsidRDefault="007A6A87" w:rsidP="002A71CC">
            <w:pPr>
              <w:pStyle w:val="TAC"/>
              <w:rPr>
                <w:rFonts w:cs="Arial"/>
                <w:lang w:eastAsia="zh-CN"/>
              </w:rPr>
            </w:pPr>
            <w:r w:rsidRPr="0032026D">
              <w:rPr>
                <w:rFonts w:cs="Arial"/>
                <w:lang w:eastAsia="zh-CN"/>
              </w:rPr>
              <w:t>/</w:t>
            </w:r>
          </w:p>
          <w:p w:rsidR="007A6A87" w:rsidRPr="0032026D" w:rsidRDefault="007A6A87" w:rsidP="002A71CC">
            <w:pPr>
              <w:pStyle w:val="TAC"/>
              <w:rPr>
                <w:lang w:eastAsia="zh-CN"/>
              </w:rPr>
            </w:pPr>
            <w:r w:rsidRPr="0032026D">
              <w:rPr>
                <w:rFonts w:cs="Arial"/>
                <w:lang w:eastAsia="zh-CN"/>
              </w:rPr>
              <w:t>-1.5-BW</w:t>
            </w:r>
            <w:r w:rsidRPr="0032026D">
              <w:rPr>
                <w:rFonts w:cs="Arial"/>
                <w:vertAlign w:val="subscript"/>
                <w:lang w:eastAsia="zh-CN"/>
              </w:rPr>
              <w:t>UTRA</w:t>
            </w:r>
            <w:r w:rsidRPr="0032026D">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rPr>
                <w:lang w:eastAsia="ko-KR"/>
              </w:rPr>
              <w:t>+</w:t>
            </w:r>
            <w:r w:rsidRPr="0032026D">
              <w:rPr>
                <w:lang w:eastAsia="zh-CN"/>
              </w:rPr>
              <w:t>2.5+BW</w:t>
            </w:r>
            <w:r w:rsidRPr="0032026D">
              <w:rPr>
                <w:vertAlign w:val="subscript"/>
                <w:lang w:eastAsia="zh-CN"/>
              </w:rPr>
              <w:t>UTRA</w:t>
            </w:r>
            <w:r w:rsidRPr="0032026D">
              <w:rPr>
                <w:lang w:eastAsia="zh-CN"/>
              </w:rPr>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rPr>
                <w:lang w:eastAsia="zh-CN"/>
              </w:rPr>
              <w:t>2.5</w:t>
            </w:r>
            <w:r w:rsidRPr="0032026D">
              <w:rPr>
                <w:lang w:eastAsia="ko-KR"/>
              </w:rPr>
              <w:t>-</w:t>
            </w:r>
            <w:r w:rsidRPr="0032026D">
              <w:rPr>
                <w:lang w:eastAsia="zh-CN"/>
              </w:rPr>
              <w:t>BW</w:t>
            </w:r>
            <w:r w:rsidRPr="0032026D">
              <w:rPr>
                <w:vertAlign w:val="subscript"/>
                <w:lang w:eastAsia="zh-CN"/>
              </w:rPr>
              <w:t>UTRA</w:t>
            </w:r>
            <w:r w:rsidRPr="0032026D">
              <w:rPr>
                <w:lang w:eastAsia="zh-CN"/>
              </w:rPr>
              <w:t>/2</w:t>
            </w:r>
          </w:p>
        </w:tc>
        <w:tc>
          <w:tcPr>
            <w:tcW w:w="69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rPr>
                <w:lang w:eastAsia="ko-KR"/>
              </w:rPr>
              <w:t>+</w:t>
            </w:r>
            <w:r w:rsidRPr="0032026D">
              <w:rPr>
                <w:lang w:eastAsia="zh-CN"/>
              </w:rPr>
              <w:t>5+BW</w:t>
            </w:r>
            <w:r w:rsidRPr="0032026D">
              <w:rPr>
                <w:vertAlign w:val="subscript"/>
                <w:lang w:eastAsia="zh-CN"/>
              </w:rPr>
              <w:t>UTRA</w:t>
            </w:r>
            <w:r w:rsidRPr="0032026D">
              <w:rPr>
                <w:lang w:eastAsia="zh-CN"/>
              </w:rPr>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rPr>
                <w:lang w:eastAsia="zh-CN"/>
              </w:rPr>
              <w:t>5</w:t>
            </w:r>
            <w:r w:rsidRPr="0032026D">
              <w:rPr>
                <w:lang w:eastAsia="ko-KR"/>
              </w:rPr>
              <w:t>-</w:t>
            </w:r>
            <w:r w:rsidRPr="0032026D">
              <w:rPr>
                <w:lang w:eastAsia="zh-CN"/>
              </w:rPr>
              <w:t>BW</w:t>
            </w:r>
            <w:r w:rsidRPr="0032026D">
              <w:rPr>
                <w:vertAlign w:val="subscript"/>
                <w:lang w:eastAsia="zh-CN"/>
              </w:rPr>
              <w:t>UTRA</w:t>
            </w:r>
            <w:r w:rsidRPr="0032026D">
              <w:rPr>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rPr>
                <w:lang w:eastAsia="ko-KR"/>
              </w:rPr>
              <w:t>+</w:t>
            </w:r>
            <w:r w:rsidRPr="0032026D">
              <w:rPr>
                <w:lang w:eastAsia="zh-CN"/>
              </w:rPr>
              <w:t>7.5+BW</w:t>
            </w:r>
            <w:r w:rsidRPr="0032026D">
              <w:rPr>
                <w:vertAlign w:val="subscript"/>
                <w:lang w:eastAsia="zh-CN"/>
              </w:rPr>
              <w:t>UTRA</w:t>
            </w:r>
            <w:r w:rsidRPr="0032026D">
              <w:rPr>
                <w:lang w:eastAsia="zh-CN"/>
              </w:rPr>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rPr>
                <w:lang w:eastAsia="zh-CN"/>
              </w:rPr>
              <w:t>7.5</w:t>
            </w:r>
            <w:r w:rsidRPr="0032026D">
              <w:rPr>
                <w:lang w:eastAsia="ko-KR"/>
              </w:rPr>
              <w:t>-</w:t>
            </w:r>
            <w:r w:rsidRPr="0032026D">
              <w:rPr>
                <w:lang w:eastAsia="zh-CN"/>
              </w:rPr>
              <w:t>BW</w:t>
            </w:r>
            <w:r w:rsidRPr="0032026D">
              <w:rPr>
                <w:vertAlign w:val="subscript"/>
                <w:lang w:eastAsia="zh-CN"/>
              </w:rPr>
              <w:t>UTRA</w:t>
            </w:r>
            <w:r w:rsidRPr="0032026D">
              <w:rPr>
                <w:lang w:eastAsia="zh-CN"/>
              </w:rPr>
              <w:t>/2</w:t>
            </w:r>
          </w:p>
        </w:t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rPr>
                <w:lang w:eastAsia="ko-KR"/>
              </w:rPr>
              <w:t>+</w:t>
            </w:r>
            <w:r w:rsidRPr="0032026D">
              <w:rPr>
                <w:lang w:eastAsia="zh-CN"/>
              </w:rPr>
              <w:t>10+BW</w:t>
            </w:r>
            <w:r w:rsidRPr="0032026D">
              <w:rPr>
                <w:vertAlign w:val="subscript"/>
                <w:lang w:eastAsia="zh-CN"/>
              </w:rPr>
              <w:t>UTRA</w:t>
            </w:r>
            <w:r w:rsidRPr="0032026D">
              <w:rPr>
                <w:lang w:eastAsia="zh-CN"/>
              </w:rPr>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rPr>
                <w:lang w:eastAsia="zh-CN"/>
              </w:rPr>
              <w:t>10</w:t>
            </w:r>
            <w:r w:rsidRPr="0032026D">
              <w:rPr>
                <w:lang w:eastAsia="ko-KR"/>
              </w:rPr>
              <w:t>-</w:t>
            </w:r>
            <w:r w:rsidRPr="0032026D">
              <w:rPr>
                <w:lang w:eastAsia="zh-CN"/>
              </w:rPr>
              <w:t>BW</w:t>
            </w:r>
            <w:r w:rsidRPr="0032026D">
              <w:rPr>
                <w:vertAlign w:val="subscript"/>
                <w:lang w:eastAsia="zh-CN"/>
              </w:rPr>
              <w:t>UTRA</w:t>
            </w:r>
            <w:r w:rsidRPr="0032026D">
              <w:rPr>
                <w:lang w:eastAsia="zh-CN"/>
              </w:rPr>
              <w:t>/2</w:t>
            </w:r>
          </w:p>
        </w:tc>
      </w:tr>
      <w:tr w:rsidR="007A6A87" w:rsidRPr="0032026D" w:rsidTr="002A71C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UTRA</w:t>
            </w:r>
            <w:r w:rsidRPr="0032026D">
              <w:rPr>
                <w:vertAlign w:val="subscript"/>
              </w:rPr>
              <w:t>ACLR2</w:t>
            </w:r>
          </w:p>
        </w:tc>
        <w:tc>
          <w:tcPr>
            <w:tcW w:w="46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w:t>
            </w:r>
          </w:p>
        </w:tc>
        <w:tc>
          <w:tcPr>
            <w:tcW w:w="461"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36 dB</w:t>
            </w:r>
          </w:p>
        </w:tc>
        <w:tc>
          <w:tcPr>
            <w:tcW w:w="69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36 dB</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36 dB</w:t>
            </w:r>
          </w:p>
        </w:t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36 dB</w:t>
            </w:r>
          </w:p>
        </w:tc>
      </w:tr>
      <w:tr w:rsidR="007A6A87" w:rsidRPr="0032026D" w:rsidTr="002A71CC">
        <w:trPr>
          <w:trHeight w:val="962"/>
        </w:trPr>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A</w:t>
            </w:r>
            <w:r w:rsidRPr="0032026D">
              <w:t>djacent channel centre frequency offset</w:t>
            </w:r>
            <w:r w:rsidRPr="0032026D">
              <w:rPr>
                <w:lang w:eastAsia="zh-CN"/>
              </w:rPr>
              <w:t xml:space="preserve"> [MHz]</w:t>
            </w:r>
          </w:p>
        </w:tc>
        <w:tc>
          <w:tcPr>
            <w:tcW w:w="46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lang w:eastAsia="zh-CN"/>
              </w:rPr>
              <w:t>-</w:t>
            </w:r>
          </w:p>
        </w:tc>
        <w:tc>
          <w:tcPr>
            <w:tcW w:w="461"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lang w:eastAsia="zh-CN"/>
              </w:rPr>
              <w:t>-</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rPr>
                <w:lang w:eastAsia="ko-KR"/>
              </w:rPr>
              <w:t>+</w:t>
            </w:r>
            <w:r w:rsidRPr="0032026D">
              <w:rPr>
                <w:lang w:eastAsia="zh-CN"/>
              </w:rPr>
              <w:t>2.5+3*BW</w:t>
            </w:r>
            <w:r w:rsidRPr="0032026D">
              <w:rPr>
                <w:vertAlign w:val="subscript"/>
                <w:lang w:eastAsia="zh-CN"/>
              </w:rPr>
              <w:t>UTRA</w:t>
            </w:r>
            <w:r w:rsidRPr="0032026D">
              <w:rPr>
                <w:lang w:eastAsia="zh-CN"/>
              </w:rPr>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rPr>
                <w:lang w:eastAsia="zh-CN"/>
              </w:rPr>
              <w:t>2.5</w:t>
            </w:r>
            <w:r w:rsidRPr="0032026D">
              <w:rPr>
                <w:lang w:eastAsia="ko-KR"/>
              </w:rPr>
              <w:t>-</w:t>
            </w:r>
            <w:r w:rsidRPr="0032026D">
              <w:rPr>
                <w:lang w:eastAsia="zh-CN"/>
              </w:rPr>
              <w:t>3*BW</w:t>
            </w:r>
            <w:r w:rsidRPr="0032026D">
              <w:rPr>
                <w:vertAlign w:val="subscript"/>
                <w:lang w:eastAsia="zh-CN"/>
              </w:rPr>
              <w:t>UTRA</w:t>
            </w:r>
            <w:r w:rsidRPr="0032026D">
              <w:rPr>
                <w:lang w:eastAsia="zh-CN"/>
              </w:rPr>
              <w:t>/2</w:t>
            </w:r>
          </w:p>
        </w:tc>
        <w:tc>
          <w:tcPr>
            <w:tcW w:w="69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rPr>
                <w:lang w:eastAsia="ko-KR"/>
              </w:rPr>
              <w:t>+</w:t>
            </w:r>
            <w:r w:rsidRPr="0032026D">
              <w:rPr>
                <w:lang w:eastAsia="zh-CN"/>
              </w:rPr>
              <w:t>5+3*BW</w:t>
            </w:r>
            <w:r w:rsidRPr="0032026D">
              <w:rPr>
                <w:vertAlign w:val="subscript"/>
                <w:lang w:eastAsia="zh-CN"/>
              </w:rPr>
              <w:t>UTRA</w:t>
            </w:r>
            <w:r w:rsidRPr="0032026D">
              <w:rPr>
                <w:lang w:eastAsia="zh-CN"/>
              </w:rPr>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rPr>
                <w:lang w:eastAsia="zh-CN"/>
              </w:rPr>
              <w:t>5</w:t>
            </w:r>
            <w:r w:rsidRPr="0032026D">
              <w:rPr>
                <w:lang w:eastAsia="ko-KR"/>
              </w:rPr>
              <w:t>-</w:t>
            </w:r>
            <w:r w:rsidRPr="0032026D">
              <w:rPr>
                <w:lang w:eastAsia="zh-CN"/>
              </w:rPr>
              <w:t>3*BW</w:t>
            </w:r>
            <w:r w:rsidRPr="0032026D">
              <w:rPr>
                <w:vertAlign w:val="subscript"/>
                <w:lang w:eastAsia="zh-CN"/>
              </w:rPr>
              <w:t>UTRA</w:t>
            </w:r>
            <w:r w:rsidRPr="0032026D">
              <w:rPr>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rPr>
                <w:lang w:eastAsia="ko-KR"/>
              </w:rPr>
              <w:t>+</w:t>
            </w:r>
            <w:r w:rsidRPr="0032026D">
              <w:rPr>
                <w:lang w:eastAsia="zh-CN"/>
              </w:rPr>
              <w:t>7.5+3*BW</w:t>
            </w:r>
            <w:r w:rsidRPr="0032026D">
              <w:rPr>
                <w:vertAlign w:val="subscript"/>
                <w:lang w:eastAsia="zh-CN"/>
              </w:rPr>
              <w:t>UTRA</w:t>
            </w:r>
            <w:r w:rsidRPr="0032026D">
              <w:rPr>
                <w:lang w:eastAsia="zh-CN"/>
              </w:rPr>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rPr>
                <w:lang w:eastAsia="zh-CN"/>
              </w:rPr>
              <w:t>7.5</w:t>
            </w:r>
            <w:r w:rsidRPr="0032026D">
              <w:rPr>
                <w:lang w:eastAsia="ko-KR"/>
              </w:rPr>
              <w:t>-</w:t>
            </w:r>
            <w:r w:rsidRPr="0032026D">
              <w:rPr>
                <w:lang w:eastAsia="zh-CN"/>
              </w:rPr>
              <w:t>3*BW</w:t>
            </w:r>
            <w:r w:rsidRPr="0032026D">
              <w:rPr>
                <w:vertAlign w:val="subscript"/>
                <w:lang w:eastAsia="zh-CN"/>
              </w:rPr>
              <w:t>UTRA</w:t>
            </w:r>
            <w:r w:rsidRPr="0032026D">
              <w:rPr>
                <w:lang w:eastAsia="zh-CN"/>
              </w:rPr>
              <w:t>/2</w:t>
            </w:r>
          </w:p>
        </w:t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rPr>
                <w:lang w:eastAsia="ko-KR"/>
              </w:rPr>
              <w:t>+</w:t>
            </w:r>
            <w:r w:rsidRPr="0032026D">
              <w:rPr>
                <w:lang w:eastAsia="zh-CN"/>
              </w:rPr>
              <w:t>10+3*BW</w:t>
            </w:r>
            <w:r w:rsidRPr="0032026D">
              <w:rPr>
                <w:vertAlign w:val="subscript"/>
                <w:lang w:eastAsia="zh-CN"/>
              </w:rPr>
              <w:t>UTRA</w:t>
            </w:r>
            <w:r w:rsidRPr="0032026D">
              <w:rPr>
                <w:lang w:eastAsia="zh-CN"/>
              </w:rPr>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rPr>
                <w:lang w:eastAsia="zh-CN"/>
              </w:rPr>
              <w:t>10</w:t>
            </w:r>
            <w:r w:rsidRPr="0032026D">
              <w:rPr>
                <w:lang w:eastAsia="ko-KR"/>
              </w:rPr>
              <w:t>-</w:t>
            </w:r>
            <w:r w:rsidRPr="0032026D">
              <w:rPr>
                <w:lang w:eastAsia="zh-CN"/>
              </w:rPr>
              <w:t>3*BW</w:t>
            </w:r>
            <w:r w:rsidRPr="0032026D">
              <w:rPr>
                <w:vertAlign w:val="subscript"/>
                <w:lang w:eastAsia="zh-CN"/>
              </w:rPr>
              <w:t>UTRA</w:t>
            </w:r>
            <w:r w:rsidRPr="0032026D">
              <w:rPr>
                <w:lang w:eastAsia="zh-CN"/>
              </w:rPr>
              <w:t>/2</w:t>
            </w:r>
          </w:p>
        </w:tc>
      </w:tr>
      <w:tr w:rsidR="007A6A87" w:rsidRPr="0032026D" w:rsidTr="002A71C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E-UTRA</w:t>
            </w:r>
            <w:r w:rsidRPr="0032026D">
              <w:rPr>
                <w:vertAlign w:val="subscript"/>
              </w:rPr>
              <w:t xml:space="preserve"> </w:t>
            </w:r>
            <w:r w:rsidRPr="0032026D">
              <w:t>channel Measurement bandwidth</w:t>
            </w:r>
          </w:p>
        </w:tc>
        <w:tc>
          <w:tcPr>
            <w:tcW w:w="46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1.08 MHz</w:t>
            </w:r>
            <w:r w:rsidRPr="0032026D" w:rsidDel="001C4A39">
              <w:rPr>
                <w:lang w:eastAsia="zh-CN"/>
              </w:rPr>
              <w:t xml:space="preserve"> </w:t>
            </w:r>
          </w:p>
        </w:tc>
        <w:tc>
          <w:tcPr>
            <w:tcW w:w="461"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2.7 MHz</w:t>
            </w:r>
            <w:r w:rsidRPr="0032026D" w:rsidDel="001C4A39">
              <w:t xml:space="preserve"> </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4.5 MHz</w:t>
            </w:r>
          </w:p>
        </w:tc>
        <w:tc>
          <w:tcPr>
            <w:tcW w:w="69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9.0 MHz</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13.5 MHz</w:t>
            </w:r>
          </w:p>
        </w:t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18 MHz</w:t>
            </w:r>
          </w:p>
        </w:tc>
      </w:tr>
      <w:tr w:rsidR="007A6A87" w:rsidRPr="0032026D" w:rsidTr="002A71C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 xml:space="preserve">UTRA </w:t>
            </w:r>
            <w:r w:rsidRPr="0032026D">
              <w:rPr>
                <w:lang w:eastAsia="zh-CN"/>
              </w:rPr>
              <w:t xml:space="preserve">5MHz </w:t>
            </w:r>
            <w:r w:rsidRPr="0032026D">
              <w:t xml:space="preserve">channel Measurement bandwidth </w:t>
            </w:r>
          </w:p>
          <w:p w:rsidR="007A6A87" w:rsidRPr="0032026D" w:rsidRDefault="007A6A87" w:rsidP="002A71CC">
            <w:pPr>
              <w:pStyle w:val="TAC"/>
              <w:rPr>
                <w:lang w:eastAsia="zh-CN"/>
              </w:rPr>
            </w:pPr>
            <w:r w:rsidRPr="0032026D">
              <w:t>(Note 1</w:t>
            </w:r>
            <w:r w:rsidRPr="0032026D">
              <w:rPr>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3.84 MHz</w:t>
            </w:r>
            <w:r w:rsidRPr="0032026D" w:rsidDel="001C4A39">
              <w:t xml:space="preserve"> </w:t>
            </w:r>
          </w:p>
        </w:tc>
        <w:tc>
          <w:tcPr>
            <w:tcW w:w="461"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3.84 MHz</w:t>
            </w:r>
            <w:r w:rsidRPr="0032026D" w:rsidDel="001C4A39">
              <w:t xml:space="preserve"> </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3.84 MHz</w:t>
            </w:r>
          </w:p>
        </w:tc>
        <w:tc>
          <w:tcPr>
            <w:tcW w:w="69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3.84 MHz</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3.84 MHz</w:t>
            </w:r>
          </w:p>
        </w:t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3.84 MHz</w:t>
            </w:r>
          </w:p>
        </w:tc>
      </w:tr>
      <w:tr w:rsidR="007A6A87" w:rsidRPr="0032026D" w:rsidTr="002A71C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UTRA 1.6MHz channel measurement bandwidth</w:t>
            </w:r>
          </w:p>
          <w:p w:rsidR="007A6A87" w:rsidRPr="0032026D" w:rsidRDefault="007A6A87" w:rsidP="002A71CC">
            <w:pPr>
              <w:pStyle w:val="TAC"/>
              <w:rPr>
                <w:lang w:eastAsia="zh-CN"/>
              </w:rPr>
            </w:pPr>
            <w:r w:rsidRPr="0032026D">
              <w:rPr>
                <w:lang w:eastAsia="zh-CN"/>
              </w:rPr>
              <w:t>(Note 2)</w:t>
            </w:r>
          </w:p>
        </w:tc>
        <w:tc>
          <w:tcPr>
            <w:tcW w:w="46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1.28 MHz</w:t>
            </w:r>
            <w:r w:rsidRPr="0032026D" w:rsidDel="001C4A39">
              <w:rPr>
                <w:lang w:eastAsia="zh-CN"/>
              </w:rPr>
              <w:t xml:space="preserve"> </w:t>
            </w:r>
          </w:p>
        </w:tc>
        <w:tc>
          <w:tcPr>
            <w:tcW w:w="461"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1.28 MHz</w:t>
            </w:r>
            <w:r w:rsidRPr="0032026D" w:rsidDel="001C4A39">
              <w:rPr>
                <w:lang w:eastAsia="zh-CN"/>
              </w:rPr>
              <w:t xml:space="preserve"> </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1.28 MHz</w:t>
            </w:r>
          </w:p>
        </w:tc>
        <w:tc>
          <w:tcPr>
            <w:tcW w:w="69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1.28MHz</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1.28MHz</w:t>
            </w:r>
          </w:p>
        </w:t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1.28MHz</w:t>
            </w:r>
          </w:p>
        </w:tc>
      </w:tr>
      <w:tr w:rsidR="007A6A87" w:rsidRPr="0032026D" w:rsidTr="002A71CC">
        <w:tc>
          <w:tcPr>
            <w:tcW w:w="5000" w:type="pct"/>
            <w:gridSpan w:val="7"/>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N"/>
              <w:ind w:left="1000" w:hanging="1000"/>
              <w:rPr>
                <w:lang w:eastAsia="zh-CN"/>
              </w:rPr>
            </w:pPr>
            <w:r w:rsidRPr="0032026D">
              <w:rPr>
                <w:lang w:eastAsia="zh-CN"/>
              </w:rPr>
              <w:t>NOTE 1:</w:t>
            </w:r>
            <w:r w:rsidRPr="0032026D">
              <w:rPr>
                <w:lang w:eastAsia="zh-CN"/>
              </w:rPr>
              <w:tab/>
              <w:t>Applicable for E-UTRA FDD co-existence with UTRA FDD in paired spectrum.</w:t>
            </w:r>
          </w:p>
          <w:p w:rsidR="007A6A87" w:rsidRPr="0032026D" w:rsidRDefault="007A6A87" w:rsidP="002A71CC">
            <w:pPr>
              <w:pStyle w:val="TAN"/>
              <w:ind w:left="1000" w:hanging="1000"/>
              <w:rPr>
                <w:lang w:eastAsia="zh-CN"/>
              </w:rPr>
            </w:pPr>
            <w:r w:rsidRPr="0032026D">
              <w:rPr>
                <w:lang w:eastAsia="zh-CN"/>
              </w:rPr>
              <w:t>NOTE 2:</w:t>
            </w:r>
            <w:r w:rsidRPr="0032026D">
              <w:rPr>
                <w:lang w:eastAsia="zh-CN"/>
              </w:rPr>
              <w:tab/>
              <w:t>Applicable for E-UTRA TDD co-existence with UTRA TDD in unpaired spectrum.</w:t>
            </w:r>
          </w:p>
        </w:tc>
      </w:tr>
    </w:tbl>
    <w:p w:rsidR="007A6A87" w:rsidRDefault="007A6A87" w:rsidP="007A6A87"/>
    <w:p w:rsidR="00CC6F66" w:rsidRPr="00CC6F66" w:rsidRDefault="00CC6F66" w:rsidP="00CC6F66">
      <w:pPr>
        <w:pStyle w:val="TH"/>
        <w:rPr>
          <w:rFonts w:cs="v5.0.0"/>
          <w:highlight w:val="yellow"/>
        </w:rPr>
      </w:pPr>
      <w:r w:rsidRPr="003821B3">
        <w:rPr>
          <w:highlight w:val="yellow"/>
        </w:rPr>
        <w:t>Table 6.6.2.3.2-2: Requirements for UTRA</w:t>
      </w:r>
      <w:r w:rsidRPr="003821B3">
        <w:rPr>
          <w:highlight w:val="yellow"/>
          <w:vertAlign w:val="subscript"/>
        </w:rPr>
        <w:t xml:space="preserve">ACLR1/2   </w:t>
      </w:r>
      <w:r w:rsidRPr="003821B3">
        <w:rPr>
          <w:rFonts w:cs="v5.0.0"/>
          <w:highlight w:val="yellow"/>
        </w:rPr>
        <w:t xml:space="preserve">  for Power Class 1</w:t>
      </w:r>
    </w:p>
    <w:p w:rsidR="007A6A87" w:rsidRPr="0032026D" w:rsidRDefault="007A6A87" w:rsidP="007A6A87">
      <w:pPr>
        <w:pStyle w:val="Heading5"/>
      </w:pPr>
      <w:bookmarkStart w:id="1289" w:name="_Toc329941359"/>
      <w:bookmarkStart w:id="1290" w:name="_Toc332920405"/>
      <w:r w:rsidRPr="0032026D">
        <w:t>6.6.2.3.2A</w:t>
      </w:r>
      <w:r w:rsidRPr="0032026D">
        <w:tab/>
        <w:t>Minimum requirement UTRA</w:t>
      </w:r>
      <w:r w:rsidRPr="0032026D">
        <w:rPr>
          <w:sz w:val="24"/>
        </w:rPr>
        <w:t xml:space="preserve"> for CA</w:t>
      </w:r>
      <w:bookmarkEnd w:id="1289"/>
      <w:bookmarkEnd w:id="1290"/>
    </w:p>
    <w:p w:rsidR="007A6A87" w:rsidRPr="0032026D" w:rsidRDefault="007A6A87" w:rsidP="007A6A87">
      <w:r w:rsidRPr="0032026D">
        <w:t>For intra-band contiguous carrier aggregation the UTRA Adjacent Channel Leakage power Ratio (UTRA</w:t>
      </w:r>
      <w:r w:rsidRPr="0032026D">
        <w:rPr>
          <w:vertAlign w:val="subscript"/>
        </w:rPr>
        <w:t>ACLR</w:t>
      </w:r>
      <w:r w:rsidRPr="0032026D">
        <w:t xml:space="preserve">) is the ratio of the filtered mean power centred on the aggregated channel bandwidth to the filtered mean power centred on an adjacent(s) UTRA channel frequency. </w:t>
      </w:r>
    </w:p>
    <w:p w:rsidR="007A6A87" w:rsidRPr="0032026D" w:rsidRDefault="007A6A87" w:rsidP="007A6A87">
      <w:pPr>
        <w:rPr>
          <w:rFonts w:cs="v5.0.0"/>
        </w:rPr>
      </w:pPr>
      <w:r w:rsidRPr="0032026D">
        <w:t>UTRA Adjacent Channel Leakage power Ratio is specified for both the first UTRA adjacent channel (UTRA</w:t>
      </w:r>
      <w:r w:rsidRPr="0032026D">
        <w:rPr>
          <w:vertAlign w:val="subscript"/>
        </w:rPr>
        <w:t>ACLR1</w:t>
      </w:r>
      <w:r w:rsidRPr="0032026D">
        <w:t>) and the 2</w:t>
      </w:r>
      <w:r w:rsidRPr="0032026D">
        <w:rPr>
          <w:vertAlign w:val="superscript"/>
        </w:rPr>
        <w:t>nd</w:t>
      </w:r>
      <w:r w:rsidRPr="0032026D">
        <w:t xml:space="preserve"> UTRA adjacent channel (UTRA</w:t>
      </w:r>
      <w:r w:rsidRPr="0032026D">
        <w:rPr>
          <w:vertAlign w:val="subscript"/>
        </w:rPr>
        <w:t>ACLR2</w:t>
      </w:r>
      <w:r w:rsidRPr="0032026D">
        <w:t xml:space="preserve">). The UTRA channel power is measured with a RRC bandwidth filter with roll-off factor </w:t>
      </w:r>
      <w:r w:rsidRPr="0032026D">
        <w:rPr>
          <w:rFonts w:ascii="Symbol" w:hAnsi="Symbol"/>
        </w:rPr>
        <w:t></w:t>
      </w:r>
      <w:r w:rsidRPr="0032026D">
        <w:rPr>
          <w:rFonts w:ascii="Symbol" w:hAnsi="Symbol"/>
        </w:rPr>
        <w:t></w:t>
      </w:r>
      <w:r w:rsidRPr="0032026D">
        <w:t xml:space="preserve">=0.22. The assigned aggregated channel bandwidth power is measured with a rectangular filter with measurement bandwidth specified in </w:t>
      </w:r>
      <w:r w:rsidRPr="0032026D">
        <w:rPr>
          <w:rFonts w:cs="v5.0.0"/>
        </w:rPr>
        <w:t>Table 6.6.2.3.2A-1</w:t>
      </w:r>
      <w:r w:rsidRPr="0032026D">
        <w:t xml:space="preserve">. </w:t>
      </w:r>
      <w:r w:rsidRPr="0032026D">
        <w:rPr>
          <w:rFonts w:cs="v5.0.0"/>
        </w:rPr>
        <w:t xml:space="preserve">If the measured UTRA channel power is greater than –50dBm then the </w:t>
      </w:r>
      <w:r w:rsidRPr="0032026D">
        <w:t>UTRA</w:t>
      </w:r>
      <w:r w:rsidRPr="0032026D">
        <w:rPr>
          <w:vertAlign w:val="subscript"/>
        </w:rPr>
        <w:t>ACLR</w:t>
      </w:r>
      <w:r w:rsidRPr="0032026D">
        <w:rPr>
          <w:rFonts w:cs="v5.0.0"/>
        </w:rPr>
        <w:t xml:space="preserve"> shall be higher than the value specified in Table 6.6.2.3.2A-1.</w:t>
      </w:r>
    </w:p>
    <w:p w:rsidR="007A6A87" w:rsidRPr="0032026D" w:rsidRDefault="007A6A87" w:rsidP="007A6A87">
      <w:pPr>
        <w:pStyle w:val="TH"/>
        <w:rPr>
          <w:rFonts w:ascii="Times New Roman" w:hAnsi="Times New Roman"/>
        </w:rPr>
      </w:pPr>
      <w:r w:rsidRPr="0032026D">
        <w:rPr>
          <w:rFonts w:ascii="Times New Roman" w:hAnsi="Times New Roman"/>
        </w:rPr>
        <w:lastRenderedPageBreak/>
        <w:t>Table 6.6.2.3.2A-1: Requirements for UTRA</w:t>
      </w:r>
      <w:r w:rsidRPr="0032026D">
        <w:rPr>
          <w:rFonts w:ascii="Times New Roman" w:hAnsi="Times New Roman"/>
          <w:vertAlign w:val="subscript"/>
        </w:rPr>
        <w:t>ACLR1/2</w:t>
      </w:r>
    </w:p>
    <w:tbl>
      <w:tblPr>
        <w:tblW w:w="0" w:type="auto"/>
        <w:tblInd w:w="817" w:type="dxa"/>
        <w:tblLook w:val="01E0"/>
      </w:tblPr>
      <w:tblGrid>
        <w:gridCol w:w="2977"/>
        <w:gridCol w:w="5245"/>
      </w:tblGrid>
      <w:tr w:rsidR="007A6A87" w:rsidRPr="0032026D" w:rsidTr="002A71CC">
        <w:tc>
          <w:tcPr>
            <w:tcW w:w="2977" w:type="dxa"/>
            <w:vMerge w:val="restar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p>
        </w:tc>
        <w:tc>
          <w:tcPr>
            <w:tcW w:w="5245"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rPr>
                <w:rFonts w:ascii="Times New Roman" w:hAnsi="Times New Roman"/>
              </w:rPr>
            </w:pPr>
            <w:r w:rsidRPr="0032026D">
              <w:rPr>
                <w:rFonts w:ascii="Times New Roman" w:hAnsi="Times New Roman"/>
              </w:rPr>
              <w:t>CA bandwidth class / UTRA</w:t>
            </w:r>
            <w:r w:rsidRPr="0032026D">
              <w:rPr>
                <w:rFonts w:ascii="Times New Roman" w:hAnsi="Times New Roman"/>
                <w:vertAlign w:val="subscript"/>
              </w:rPr>
              <w:t xml:space="preserve">ACLR1/2  </w:t>
            </w:r>
            <w:r w:rsidRPr="0032026D">
              <w:rPr>
                <w:rFonts w:ascii="Times New Roman" w:hAnsi="Times New Roman"/>
              </w:rPr>
              <w:t>/ measurement bandwidth</w:t>
            </w:r>
          </w:p>
        </w:tc>
      </w:tr>
      <w:tr w:rsidR="007A6A87" w:rsidRPr="0032026D" w:rsidTr="002A71CC">
        <w:tc>
          <w:tcPr>
            <w:tcW w:w="2977" w:type="dxa"/>
            <w:vMerge/>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p>
        </w:tc>
        <w:tc>
          <w:tcPr>
            <w:tcW w:w="5245"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CA bandwidth class C</w:t>
            </w:r>
          </w:p>
        </w:tc>
      </w:tr>
      <w:tr w:rsidR="007A6A87" w:rsidRPr="0032026D" w:rsidTr="002A71CC">
        <w:tc>
          <w:tcPr>
            <w:tcW w:w="297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UTRA</w:t>
            </w:r>
            <w:r w:rsidRPr="0032026D">
              <w:rPr>
                <w:vertAlign w:val="subscript"/>
              </w:rPr>
              <w:t>ACLR1</w:t>
            </w:r>
          </w:p>
        </w:tc>
        <w:tc>
          <w:tcPr>
            <w:tcW w:w="5245"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33 dB</w:t>
            </w:r>
          </w:p>
        </w:tc>
      </w:tr>
      <w:tr w:rsidR="007A6A87" w:rsidRPr="0032026D" w:rsidTr="002A71CC">
        <w:tc>
          <w:tcPr>
            <w:tcW w:w="2977"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Adjacent channel centre frequency offset (in MHz)</w:t>
            </w:r>
          </w:p>
        </w:tc>
        <w:tc>
          <w:tcPr>
            <w:tcW w:w="5245"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t>+ BW</w:t>
            </w:r>
            <w:r w:rsidRPr="0032026D">
              <w:rPr>
                <w:vertAlign w:val="subscript"/>
              </w:rPr>
              <w:t>Channel_CA</w:t>
            </w:r>
            <w:r w:rsidRPr="0032026D">
              <w:t xml:space="preserve"> /2 + BW</w:t>
            </w:r>
            <w:r w:rsidRPr="0032026D">
              <w:rPr>
                <w:vertAlign w:val="subscript"/>
              </w:rPr>
              <w:t>UTRA</w:t>
            </w:r>
            <w:r w:rsidRPr="0032026D">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pPr>
            <w:r w:rsidRPr="0032026D">
              <w:rPr>
                <w:lang w:eastAsia="ko-KR"/>
              </w:rPr>
              <w:t>-</w:t>
            </w:r>
            <w:r w:rsidRPr="0032026D">
              <w:t xml:space="preserve"> BW</w:t>
            </w:r>
            <w:r w:rsidRPr="0032026D">
              <w:rPr>
                <w:vertAlign w:val="subscript"/>
              </w:rPr>
              <w:t>Channel_CA</w:t>
            </w:r>
            <w:r w:rsidRPr="0032026D">
              <w:t xml:space="preserve"> / 2 </w:t>
            </w:r>
            <w:r w:rsidRPr="0032026D">
              <w:rPr>
                <w:lang w:eastAsia="ko-KR"/>
              </w:rPr>
              <w:t xml:space="preserve">- </w:t>
            </w:r>
            <w:r w:rsidRPr="0032026D">
              <w:t>BW</w:t>
            </w:r>
            <w:r w:rsidRPr="0032026D">
              <w:rPr>
                <w:vertAlign w:val="subscript"/>
              </w:rPr>
              <w:t>UTRA</w:t>
            </w:r>
            <w:r w:rsidRPr="0032026D">
              <w:t>/2</w:t>
            </w:r>
          </w:p>
        </w:tc>
      </w:tr>
      <w:tr w:rsidR="007A6A87" w:rsidRPr="0032026D" w:rsidTr="002A71CC">
        <w:tc>
          <w:tcPr>
            <w:tcW w:w="2977"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UTRA</w:t>
            </w:r>
            <w:r w:rsidRPr="0032026D">
              <w:rPr>
                <w:vertAlign w:val="subscript"/>
              </w:rPr>
              <w:t>ACLR2</w:t>
            </w:r>
          </w:p>
        </w:tc>
        <w:tc>
          <w:tcPr>
            <w:tcW w:w="5245"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36 dB</w:t>
            </w:r>
          </w:p>
        </w:tc>
      </w:tr>
      <w:tr w:rsidR="007A6A87" w:rsidRPr="0032026D" w:rsidTr="002A71CC">
        <w:trPr>
          <w:trHeight w:val="962"/>
        </w:trPr>
        <w:tc>
          <w:tcPr>
            <w:tcW w:w="2977"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Adjacent channel centre frequency offset (in MHz)</w:t>
            </w:r>
          </w:p>
        </w:tc>
        <w:tc>
          <w:tcPr>
            <w:tcW w:w="5245"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t>+ BW</w:t>
            </w:r>
            <w:r w:rsidRPr="0032026D">
              <w:rPr>
                <w:vertAlign w:val="subscript"/>
              </w:rPr>
              <w:t>Channel_CA</w:t>
            </w:r>
            <w:r w:rsidRPr="0032026D">
              <w:t xml:space="preserve"> /2 + 3*BW</w:t>
            </w:r>
            <w:r w:rsidRPr="0032026D">
              <w:rPr>
                <w:vertAlign w:val="subscript"/>
              </w:rPr>
              <w:t>UTRA</w:t>
            </w:r>
            <w:r w:rsidRPr="0032026D">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pPr>
            <w:r w:rsidRPr="0032026D">
              <w:rPr>
                <w:lang w:eastAsia="ko-KR"/>
              </w:rPr>
              <w:t>-</w:t>
            </w:r>
            <w:r w:rsidRPr="0032026D">
              <w:t xml:space="preserve"> BW</w:t>
            </w:r>
            <w:r w:rsidRPr="0032026D">
              <w:rPr>
                <w:vertAlign w:val="subscript"/>
              </w:rPr>
              <w:t>Channel_CA</w:t>
            </w:r>
            <w:r w:rsidRPr="0032026D">
              <w:t xml:space="preserve"> /2 </w:t>
            </w:r>
            <w:r w:rsidRPr="0032026D">
              <w:rPr>
                <w:lang w:eastAsia="ko-KR"/>
              </w:rPr>
              <w:t>– 3*</w:t>
            </w:r>
            <w:r w:rsidRPr="0032026D">
              <w:t>BW</w:t>
            </w:r>
            <w:r w:rsidRPr="0032026D">
              <w:rPr>
                <w:vertAlign w:val="subscript"/>
              </w:rPr>
              <w:t>UTRA</w:t>
            </w:r>
            <w:r w:rsidRPr="0032026D">
              <w:t>/2</w:t>
            </w:r>
          </w:p>
        </w:tc>
      </w:tr>
      <w:tr w:rsidR="007A6A87" w:rsidRPr="0032026D" w:rsidTr="002A71CC">
        <w:tc>
          <w:tcPr>
            <w:tcW w:w="2977"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CA E-UTRA</w:t>
            </w:r>
            <w:r w:rsidRPr="0032026D">
              <w:rPr>
                <w:vertAlign w:val="subscript"/>
              </w:rPr>
              <w:t xml:space="preserve"> </w:t>
            </w:r>
            <w:r w:rsidRPr="0032026D">
              <w:t>channel Measurement bandwidth</w:t>
            </w:r>
          </w:p>
        </w:tc>
        <w:tc>
          <w:tcPr>
            <w:tcW w:w="5245"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BW</w:t>
            </w:r>
            <w:r w:rsidRPr="0032026D">
              <w:rPr>
                <w:vertAlign w:val="subscript"/>
              </w:rPr>
              <w:t xml:space="preserve">Channel_CA  </w:t>
            </w:r>
            <w:r w:rsidRPr="0032026D">
              <w:t>- 2* BW</w:t>
            </w:r>
            <w:r w:rsidRPr="0032026D">
              <w:rPr>
                <w:vertAlign w:val="subscript"/>
              </w:rPr>
              <w:t>GB</w:t>
            </w:r>
          </w:p>
        </w:tc>
      </w:tr>
      <w:tr w:rsidR="007A6A87" w:rsidRPr="0032026D" w:rsidTr="002A71CC">
        <w:tc>
          <w:tcPr>
            <w:tcW w:w="2977"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UTRA 5MHz channel Measurement bandwidth (Note 1)</w:t>
            </w:r>
          </w:p>
        </w:tc>
        <w:tc>
          <w:tcPr>
            <w:tcW w:w="5245"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3.84 MHz</w:t>
            </w:r>
          </w:p>
        </w:tc>
      </w:tr>
      <w:tr w:rsidR="007A6A87" w:rsidRPr="0032026D" w:rsidTr="002A71CC">
        <w:tc>
          <w:tcPr>
            <w:tcW w:w="2977"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UTRA 1.6MHz channel measurement bandwidth (Note 2)</w:t>
            </w:r>
          </w:p>
        </w:tc>
        <w:tc>
          <w:tcPr>
            <w:tcW w:w="5245"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1.28 MHz</w:t>
            </w:r>
          </w:p>
        </w:tc>
      </w:tr>
      <w:tr w:rsidR="007A6A87" w:rsidRPr="0032026D" w:rsidTr="002A71CC">
        <w:tc>
          <w:tcPr>
            <w:tcW w:w="8222"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N"/>
            </w:pPr>
            <w:r w:rsidRPr="0032026D">
              <w:t>NOTE 1:</w:t>
            </w:r>
            <w:r w:rsidRPr="0032026D">
              <w:tab/>
              <w:t>Applicable for E-UTRA FDD co-existence with UTRA FDD in paired spectrum.</w:t>
            </w:r>
          </w:p>
          <w:p w:rsidR="007A6A87" w:rsidRPr="0032026D" w:rsidRDefault="007A6A87" w:rsidP="002A71CC">
            <w:pPr>
              <w:pStyle w:val="TAN"/>
            </w:pPr>
            <w:r w:rsidRPr="0032026D">
              <w:t>NOTE 2:</w:t>
            </w:r>
            <w:r w:rsidRPr="0032026D">
              <w:tab/>
              <w:t>Applicable for E-UTRA TDD co-existence with UTRA TDD in unpaired spectrum.</w:t>
            </w:r>
          </w:p>
        </w:tc>
      </w:tr>
    </w:tbl>
    <w:p w:rsidR="007A6A87" w:rsidRPr="0032026D" w:rsidRDefault="007A6A87" w:rsidP="007A6A87"/>
    <w:p w:rsidR="007A6A87" w:rsidRPr="0032026D" w:rsidRDefault="007A6A87" w:rsidP="007A6A87">
      <w:pPr>
        <w:pStyle w:val="Heading5"/>
      </w:pPr>
      <w:bookmarkStart w:id="1291" w:name="_Toc329941360"/>
      <w:bookmarkStart w:id="1292" w:name="_Toc332920406"/>
      <w:r w:rsidRPr="0032026D">
        <w:t>6.6.2.3.3A</w:t>
      </w:r>
      <w:r w:rsidRPr="0032026D">
        <w:tab/>
        <w:t>Minimum requirements for CA E-UTRA</w:t>
      </w:r>
      <w:bookmarkEnd w:id="1291"/>
      <w:bookmarkEnd w:id="1292"/>
    </w:p>
    <w:p w:rsidR="007A6A87" w:rsidRPr="0032026D" w:rsidRDefault="007A6A87" w:rsidP="007A6A87">
      <w:pPr>
        <w:rPr>
          <w:rFonts w:cs="v5.0.0"/>
        </w:rPr>
      </w:pPr>
      <w:r w:rsidRPr="0032026D">
        <w:t>For intra-band contiguous carrier aggregation the carrier aggregation E-UTRA Adjacent Channel Leakage power Ratio (CA E-UTRA</w:t>
      </w:r>
      <w:r w:rsidRPr="0032026D">
        <w:rPr>
          <w:vertAlign w:val="subscript"/>
        </w:rPr>
        <w:t>ACLR</w:t>
      </w:r>
      <w:r w:rsidRPr="0032026D">
        <w:t xml:space="preserve">)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32026D">
        <w:rPr>
          <w:rFonts w:cs="v5.0.0"/>
        </w:rPr>
        <w:t>Table 6.6.2.3.3A-1</w:t>
      </w:r>
      <w:r w:rsidRPr="0032026D">
        <w:t xml:space="preserve">. </w:t>
      </w:r>
      <w:r w:rsidRPr="0032026D">
        <w:rPr>
          <w:rFonts w:cs="v5.0.0"/>
        </w:rPr>
        <w:t xml:space="preserve">If the measured adjacent channel power is greater than –50dBm then the </w:t>
      </w:r>
      <w:r w:rsidRPr="0032026D">
        <w:t>E-UTRA</w:t>
      </w:r>
      <w:r w:rsidRPr="0032026D">
        <w:rPr>
          <w:vertAlign w:val="subscript"/>
        </w:rPr>
        <w:t>ACLR</w:t>
      </w:r>
      <w:r w:rsidRPr="0032026D">
        <w:rPr>
          <w:rFonts w:cs="v5.0.0"/>
        </w:rPr>
        <w:t xml:space="preserve"> shall be higher than the value specified in Table 6.6.2.3.3A-1. </w:t>
      </w:r>
    </w:p>
    <w:p w:rsidR="007A6A87" w:rsidRPr="0032026D" w:rsidRDefault="007A6A87" w:rsidP="007A6A87">
      <w:pPr>
        <w:pStyle w:val="TH"/>
        <w:rPr>
          <w:rFonts w:cs="v5.0.0"/>
        </w:rPr>
      </w:pPr>
      <w:r w:rsidRPr="0032026D">
        <w:t>Table 6.6.2.3.3A-1: General requirements for CA E-UTRA</w:t>
      </w:r>
      <w:r w:rsidRPr="0032026D">
        <w:rPr>
          <w:vertAlign w:val="subscript"/>
        </w:rP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35"/>
        <w:gridCol w:w="5209"/>
      </w:tblGrid>
      <w:tr w:rsidR="007A6A87" w:rsidRPr="0032026D" w:rsidTr="002A71CC">
        <w:tc>
          <w:tcPr>
            <w:tcW w:w="2835" w:type="dxa"/>
            <w:vMerge w:val="restart"/>
          </w:tcPr>
          <w:p w:rsidR="007A6A87" w:rsidRPr="0032026D" w:rsidRDefault="007A6A87" w:rsidP="002A71CC">
            <w:pPr>
              <w:pStyle w:val="TAH"/>
            </w:pPr>
          </w:p>
        </w:tc>
        <w:tc>
          <w:tcPr>
            <w:tcW w:w="5209" w:type="dxa"/>
          </w:tcPr>
          <w:p w:rsidR="007A6A87" w:rsidRPr="0032026D" w:rsidRDefault="007A6A87" w:rsidP="002A71CC">
            <w:pPr>
              <w:pStyle w:val="TAH"/>
            </w:pPr>
            <w:r w:rsidRPr="0032026D">
              <w:t>CA bandwidth class / CA E-UTRA</w:t>
            </w:r>
            <w:r w:rsidRPr="0032026D">
              <w:rPr>
                <w:vertAlign w:val="subscript"/>
              </w:rPr>
              <w:t>ACLR</w:t>
            </w:r>
            <w:r w:rsidRPr="0032026D">
              <w:t xml:space="preserve">  / Measurement bandwidth</w:t>
            </w:r>
          </w:p>
        </w:tc>
      </w:tr>
      <w:tr w:rsidR="007A6A87" w:rsidRPr="0032026D" w:rsidTr="002A71CC">
        <w:tc>
          <w:tcPr>
            <w:tcW w:w="2835" w:type="dxa"/>
            <w:vMerge/>
          </w:tcPr>
          <w:p w:rsidR="007A6A87" w:rsidRPr="0032026D" w:rsidRDefault="007A6A87" w:rsidP="002A71CC">
            <w:pPr>
              <w:pStyle w:val="TAH"/>
            </w:pPr>
          </w:p>
        </w:tc>
        <w:tc>
          <w:tcPr>
            <w:tcW w:w="5209" w:type="dxa"/>
          </w:tcPr>
          <w:p w:rsidR="007A6A87" w:rsidRPr="0032026D" w:rsidRDefault="007A6A87" w:rsidP="002A71CC">
            <w:pPr>
              <w:pStyle w:val="TAH"/>
            </w:pPr>
            <w:r w:rsidRPr="0032026D">
              <w:t>CA bandwidth class C</w:t>
            </w:r>
          </w:p>
        </w:tc>
      </w:tr>
      <w:tr w:rsidR="007A6A87" w:rsidRPr="0032026D" w:rsidTr="002A71CC">
        <w:tc>
          <w:tcPr>
            <w:tcW w:w="2835" w:type="dxa"/>
            <w:vAlign w:val="center"/>
          </w:tcPr>
          <w:p w:rsidR="007A6A87" w:rsidRPr="0032026D" w:rsidRDefault="007A6A87" w:rsidP="002A71CC">
            <w:pPr>
              <w:pStyle w:val="TAC"/>
            </w:pPr>
            <w:r w:rsidRPr="0032026D">
              <w:t>CA E-UTRA</w:t>
            </w:r>
            <w:r w:rsidRPr="0032026D">
              <w:rPr>
                <w:vertAlign w:val="subscript"/>
              </w:rPr>
              <w:t>ACLR</w:t>
            </w:r>
          </w:p>
        </w:tc>
        <w:tc>
          <w:tcPr>
            <w:tcW w:w="5209" w:type="dxa"/>
            <w:vAlign w:val="center"/>
          </w:tcPr>
          <w:p w:rsidR="007A6A87" w:rsidRPr="0032026D" w:rsidRDefault="007A6A87" w:rsidP="002A71CC">
            <w:pPr>
              <w:pStyle w:val="TAC"/>
            </w:pPr>
            <w:r w:rsidRPr="0032026D">
              <w:t>30 dB</w:t>
            </w:r>
          </w:p>
        </w:tc>
      </w:tr>
      <w:tr w:rsidR="007A6A87" w:rsidRPr="0032026D" w:rsidTr="002A71CC">
        <w:tc>
          <w:tcPr>
            <w:tcW w:w="2835" w:type="dxa"/>
            <w:vAlign w:val="center"/>
          </w:tcPr>
          <w:p w:rsidR="007A6A87" w:rsidRPr="0032026D" w:rsidRDefault="007A6A87" w:rsidP="002A71CC">
            <w:pPr>
              <w:pStyle w:val="TAC"/>
            </w:pPr>
            <w:r w:rsidRPr="0032026D">
              <w:t>CA E-UTRA</w:t>
            </w:r>
            <w:r w:rsidRPr="0032026D">
              <w:rPr>
                <w:vertAlign w:val="subscript"/>
              </w:rPr>
              <w:t xml:space="preserve"> </w:t>
            </w:r>
            <w:r w:rsidRPr="0032026D">
              <w:t>channel Measurement bandwidth</w:t>
            </w:r>
          </w:p>
        </w:tc>
        <w:tc>
          <w:tcPr>
            <w:tcW w:w="5209" w:type="dxa"/>
            <w:vAlign w:val="center"/>
          </w:tcPr>
          <w:p w:rsidR="007A6A87" w:rsidRPr="0032026D" w:rsidRDefault="007A6A87" w:rsidP="002A71CC">
            <w:pPr>
              <w:pStyle w:val="TAC"/>
            </w:pPr>
            <w:r w:rsidRPr="0032026D">
              <w:t>BW</w:t>
            </w:r>
            <w:r w:rsidRPr="0032026D">
              <w:rPr>
                <w:vertAlign w:val="subscript"/>
              </w:rPr>
              <w:t xml:space="preserve">Channel_CA  </w:t>
            </w:r>
            <w:r w:rsidRPr="0032026D">
              <w:t>- 2* BW</w:t>
            </w:r>
            <w:r w:rsidRPr="0032026D">
              <w:rPr>
                <w:vertAlign w:val="subscript"/>
              </w:rPr>
              <w:t>GB</w:t>
            </w:r>
          </w:p>
        </w:tc>
      </w:tr>
      <w:tr w:rsidR="007A6A87" w:rsidRPr="0032026D" w:rsidTr="002A71CC">
        <w:tc>
          <w:tcPr>
            <w:tcW w:w="2835" w:type="dxa"/>
            <w:vAlign w:val="center"/>
          </w:tcPr>
          <w:p w:rsidR="007A6A87" w:rsidRPr="0032026D" w:rsidRDefault="007A6A87" w:rsidP="002A71CC">
            <w:pPr>
              <w:pStyle w:val="TAC"/>
              <w:rPr>
                <w:lang w:eastAsia="ko-KR"/>
              </w:rPr>
            </w:pPr>
            <w:r w:rsidRPr="0032026D">
              <w:rPr>
                <w:lang w:eastAsia="ko-KR"/>
              </w:rPr>
              <w:t>Adjacent channel centre frequency offset (in MHz)</w:t>
            </w:r>
          </w:p>
        </w:tc>
        <w:tc>
          <w:tcPr>
            <w:tcW w:w="5209" w:type="dxa"/>
            <w:vAlign w:val="center"/>
          </w:tcPr>
          <w:p w:rsidR="007A6A87" w:rsidRPr="0032026D" w:rsidRDefault="007A6A87" w:rsidP="002A71CC">
            <w:pPr>
              <w:pStyle w:val="TAC"/>
              <w:rPr>
                <w:lang w:eastAsia="ko-KR"/>
              </w:rPr>
            </w:pPr>
            <w:r w:rsidRPr="0032026D">
              <w:t>+ BW</w:t>
            </w:r>
            <w:r w:rsidRPr="0032026D">
              <w:rPr>
                <w:vertAlign w:val="subscript"/>
              </w:rPr>
              <w:t>Channel_CA</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t xml:space="preserve"> BW</w:t>
            </w:r>
            <w:r w:rsidRPr="0032026D">
              <w:rPr>
                <w:vertAlign w:val="subscript"/>
              </w:rPr>
              <w:t>Channel_CA</w:t>
            </w:r>
          </w:p>
        </w:tc>
      </w:tr>
    </w:tbl>
    <w:p w:rsidR="007A6A87" w:rsidRPr="0032026D" w:rsidRDefault="007A6A87" w:rsidP="007A6A87">
      <w:pPr>
        <w:rPr>
          <w:rFonts w:eastAsia="MS Mincho"/>
        </w:rPr>
      </w:pPr>
    </w:p>
    <w:p w:rsidR="007A6A87" w:rsidRPr="0032026D" w:rsidRDefault="007A6A87" w:rsidP="007A6A87">
      <w:pPr>
        <w:pStyle w:val="Heading4"/>
        <w:rPr>
          <w:rFonts w:eastAsia="MS Mincho"/>
        </w:rPr>
      </w:pPr>
      <w:bookmarkStart w:id="1293" w:name="_Toc329941361"/>
      <w:bookmarkStart w:id="1294" w:name="_Toc332920407"/>
      <w:r w:rsidRPr="0032026D">
        <w:rPr>
          <w:rFonts w:eastAsia="MS Mincho"/>
        </w:rPr>
        <w:t>6.6.2.4</w:t>
      </w:r>
      <w:r w:rsidRPr="0032026D">
        <w:rPr>
          <w:rFonts w:eastAsia="MS Mincho"/>
        </w:rPr>
        <w:tab/>
        <w:t>Void</w:t>
      </w:r>
      <w:bookmarkEnd w:id="1293"/>
      <w:bookmarkEnd w:id="1294"/>
    </w:p>
    <w:p w:rsidR="007A6A87" w:rsidRPr="0032026D" w:rsidRDefault="007A6A87" w:rsidP="007A6A87">
      <w:pPr>
        <w:pStyle w:val="Heading5"/>
      </w:pPr>
      <w:bookmarkStart w:id="1295" w:name="_Toc329941362"/>
      <w:bookmarkStart w:id="1296" w:name="_Toc332920408"/>
      <w:r w:rsidRPr="0032026D">
        <w:t>6.6.2.4.1</w:t>
      </w:r>
      <w:r w:rsidRPr="0032026D">
        <w:tab/>
        <w:t>Void</w:t>
      </w:r>
      <w:bookmarkEnd w:id="1295"/>
      <w:bookmarkEnd w:id="1296"/>
    </w:p>
    <w:p w:rsidR="007A6A87" w:rsidRPr="0032026D" w:rsidRDefault="007A6A87" w:rsidP="007A6A87">
      <w:pPr>
        <w:pStyle w:val="Heading3"/>
        <w:rPr>
          <w:rFonts w:eastAsia="SimSun"/>
          <w:lang w:eastAsia="zh-CN"/>
        </w:rPr>
      </w:pPr>
      <w:bookmarkStart w:id="1297" w:name="_Toc329941363"/>
      <w:bookmarkStart w:id="1298" w:name="_Toc332920409"/>
      <w:r w:rsidRPr="0032026D">
        <w:t>6.6.2</w:t>
      </w:r>
      <w:r w:rsidRPr="0032026D">
        <w:rPr>
          <w:rFonts w:eastAsia="SimSun" w:hint="eastAsia"/>
          <w:lang w:eastAsia="zh-CN"/>
        </w:rPr>
        <w:t>A</w:t>
      </w:r>
      <w:r w:rsidRPr="0032026D">
        <w:tab/>
      </w:r>
      <w:r w:rsidRPr="0032026D">
        <w:rPr>
          <w:rFonts w:eastAsia="SimSun" w:hint="eastAsia"/>
          <w:lang w:eastAsia="zh-CN"/>
        </w:rPr>
        <w:t>Void</w:t>
      </w:r>
      <w:bookmarkEnd w:id="1297"/>
      <w:bookmarkEnd w:id="1298"/>
    </w:p>
    <w:p w:rsidR="007A6A87" w:rsidRPr="0032026D" w:rsidRDefault="007A6A87" w:rsidP="007A6A87">
      <w:pPr>
        <w:rPr>
          <w:rFonts w:eastAsia="SimSun"/>
          <w:lang w:eastAsia="zh-CN"/>
        </w:rPr>
      </w:pPr>
      <w:r w:rsidRPr="0032026D">
        <w:rPr>
          <w:rFonts w:eastAsia="SimSun"/>
          <w:lang w:eastAsia="zh-CN"/>
        </w:rPr>
        <w:t>&lt;</w:t>
      </w:r>
      <w:proofErr w:type="gramStart"/>
      <w:r w:rsidRPr="0032026D">
        <w:rPr>
          <w:rFonts w:eastAsia="SimSun"/>
          <w:lang w:eastAsia="zh-CN"/>
        </w:rPr>
        <w:t>reserved</w:t>
      </w:r>
      <w:proofErr w:type="gramEnd"/>
      <w:r w:rsidRPr="0032026D">
        <w:rPr>
          <w:rFonts w:eastAsia="SimSun"/>
          <w:lang w:eastAsia="zh-CN"/>
        </w:rPr>
        <w:t xml:space="preserve"> for future use&gt;</w:t>
      </w:r>
    </w:p>
    <w:p w:rsidR="007A6A87" w:rsidRPr="0032026D" w:rsidRDefault="007A6A87" w:rsidP="007A6A87">
      <w:pPr>
        <w:pStyle w:val="Heading3"/>
        <w:rPr>
          <w:rFonts w:eastAsia="SimSun"/>
          <w:lang w:eastAsia="zh-CN"/>
        </w:rPr>
      </w:pPr>
      <w:bookmarkStart w:id="1299" w:name="_Toc329941364"/>
      <w:bookmarkStart w:id="1300" w:name="_Toc332920410"/>
      <w:r w:rsidRPr="0032026D">
        <w:t>6.6.2</w:t>
      </w:r>
      <w:r w:rsidRPr="0032026D">
        <w:rPr>
          <w:rFonts w:eastAsia="SimSun" w:hint="eastAsia"/>
          <w:lang w:eastAsia="zh-CN"/>
        </w:rPr>
        <w:t>B</w:t>
      </w:r>
      <w:r w:rsidRPr="0032026D">
        <w:tab/>
      </w:r>
      <w:r w:rsidRPr="0032026D">
        <w:tab/>
        <w:t>Out of band emission</w:t>
      </w:r>
      <w:r w:rsidRPr="0032026D">
        <w:rPr>
          <w:rFonts w:eastAsia="SimSun" w:hint="eastAsia"/>
          <w:lang w:eastAsia="zh-CN"/>
        </w:rPr>
        <w:t xml:space="preserve"> for UL-MIMO</w:t>
      </w:r>
      <w:bookmarkEnd w:id="1299"/>
      <w:bookmarkEnd w:id="1300"/>
    </w:p>
    <w:p w:rsidR="007A6A87" w:rsidRPr="0032026D" w:rsidRDefault="007A6A87" w:rsidP="007A6A87">
      <w:pPr>
        <w:rPr>
          <w:rFonts w:eastAsia="SimSun"/>
          <w:lang w:eastAsia="zh-CN"/>
        </w:rPr>
      </w:pPr>
      <w:r w:rsidRPr="0032026D">
        <w:rPr>
          <w:rFonts w:eastAsia="SimSun" w:hint="eastAsia"/>
          <w:lang w:eastAsia="zh-CN"/>
        </w:rPr>
        <w:t xml:space="preserve">For UE </w:t>
      </w:r>
      <w:r w:rsidRPr="0032026D">
        <w:rPr>
          <w:rFonts w:hint="eastAsia"/>
          <w:lang w:eastAsia="zh-CN"/>
        </w:rPr>
        <w:t>supporting UL-MIMO</w:t>
      </w:r>
      <w:r w:rsidRPr="0032026D">
        <w:rPr>
          <w:rFonts w:eastAsia="SimSun" w:hint="eastAsia"/>
          <w:lang w:eastAsia="zh-CN"/>
        </w:rPr>
        <w:t>, t</w:t>
      </w:r>
      <w:r w:rsidRPr="0032026D">
        <w:t xml:space="preserve">he </w:t>
      </w:r>
      <w:r w:rsidRPr="0032026D">
        <w:rPr>
          <w:rFonts w:eastAsia="SimSun"/>
          <w:lang w:eastAsia="zh-CN"/>
        </w:rPr>
        <w:t>requirements</w:t>
      </w:r>
      <w:r w:rsidRPr="0032026D">
        <w:rPr>
          <w:rFonts w:eastAsia="SimSun" w:hint="eastAsia"/>
          <w:lang w:eastAsia="zh-CN"/>
        </w:rPr>
        <w:t xml:space="preserve"> for </w:t>
      </w:r>
      <w:r w:rsidRPr="0032026D">
        <w:t>Out of band emissions resulting from the modulation process and non-linearity in the transmitter</w:t>
      </w:r>
      <w:r w:rsidRPr="0032026D">
        <w:rPr>
          <w:rFonts w:eastAsia="SimSun" w:hint="eastAsia"/>
          <w:lang w:eastAsia="zh-CN"/>
        </w:rPr>
        <w:t>s</w:t>
      </w:r>
      <w:r w:rsidRPr="0032026D">
        <w:t xml:space="preserve"> are </w:t>
      </w:r>
      <w:r w:rsidRPr="0032026D">
        <w:rPr>
          <w:rFonts w:eastAsia="SimSun" w:hint="eastAsia"/>
          <w:lang w:eastAsia="zh-CN"/>
        </w:rPr>
        <w:t>specified at each transmit antenna connector.</w:t>
      </w:r>
    </w:p>
    <w:p w:rsidR="007A6A87" w:rsidRPr="0032026D" w:rsidRDefault="007A6A87" w:rsidP="007A6A87">
      <w:pPr>
        <w:rPr>
          <w:rFonts w:eastAsia="SimSun"/>
          <w:lang w:eastAsia="zh-CN"/>
        </w:rPr>
      </w:pPr>
      <w:r w:rsidRPr="0032026D">
        <w:t xml:space="preserve">For </w:t>
      </w:r>
      <w:r w:rsidRPr="0032026D">
        <w:rPr>
          <w:rFonts w:eastAsia="SimSun" w:hint="eastAsia"/>
          <w:lang w:eastAsia="zh-CN"/>
        </w:rPr>
        <w:t xml:space="preserve">UEs with two </w:t>
      </w:r>
      <w:r w:rsidRPr="0032026D">
        <w:rPr>
          <w:rFonts w:eastAsia="SimSun"/>
          <w:lang w:eastAsia="zh-CN"/>
        </w:rPr>
        <w:t>transmit antenna connectors</w:t>
      </w:r>
      <w:r w:rsidRPr="0032026D">
        <w:rPr>
          <w:rFonts w:hint="eastAsia"/>
          <w:lang w:eastAsia="zh-CN"/>
        </w:rPr>
        <w:t xml:space="preserve"> in closed-loop spatial multiplexing scheme</w:t>
      </w:r>
      <w:r w:rsidRPr="0032026D">
        <w:t>, the requirements in subclause 6.6</w:t>
      </w:r>
      <w:r w:rsidRPr="0032026D">
        <w:rPr>
          <w:rFonts w:eastAsia="SimSun" w:hint="eastAsia"/>
          <w:lang w:eastAsia="zh-CN"/>
        </w:rPr>
        <w:t>.2</w:t>
      </w:r>
      <w:r w:rsidRPr="0032026D">
        <w:t xml:space="preserve"> apply </w:t>
      </w:r>
      <w:r w:rsidRPr="0032026D">
        <w:rPr>
          <w:rFonts w:eastAsia="SimSun" w:hint="eastAsia"/>
          <w:lang w:eastAsia="zh-CN"/>
        </w:rPr>
        <w:t>to</w:t>
      </w:r>
      <w:r w:rsidRPr="0032026D">
        <w:t xml:space="preserve"> </w:t>
      </w:r>
      <w:r w:rsidRPr="0032026D">
        <w:rPr>
          <w:rFonts w:eastAsia="SimSun" w:hint="eastAsia"/>
          <w:lang w:eastAsia="zh-CN"/>
        </w:rPr>
        <w:t>each transmit antenna connector</w:t>
      </w:r>
      <w:r w:rsidRPr="0032026D">
        <w:rPr>
          <w:rFonts w:hint="eastAsia"/>
          <w:lang w:eastAsia="zh-CN"/>
        </w:rPr>
        <w:t>. The requirements shall be met</w:t>
      </w:r>
      <w:r w:rsidRPr="0032026D">
        <w:rPr>
          <w:rFonts w:eastAsia="SimSun" w:hint="eastAsia"/>
          <w:lang w:eastAsia="zh-CN"/>
        </w:rPr>
        <w:t xml:space="preserve"> </w:t>
      </w:r>
      <w:r w:rsidRPr="0032026D">
        <w:t xml:space="preserve">with </w:t>
      </w:r>
      <w:r w:rsidRPr="0032026D">
        <w:rPr>
          <w:rFonts w:eastAsia="SimSun" w:hint="eastAsia"/>
          <w:lang w:eastAsia="zh-CN"/>
        </w:rPr>
        <w:t xml:space="preserve">the </w:t>
      </w:r>
      <w:r w:rsidRPr="0032026D">
        <w:rPr>
          <w:rFonts w:eastAsia="SimSun"/>
          <w:lang w:eastAsia="zh-CN"/>
        </w:rPr>
        <w:t>UL-</w:t>
      </w:r>
      <w:r w:rsidRPr="0032026D">
        <w:rPr>
          <w:rFonts w:eastAsia="SimSun" w:hint="eastAsia"/>
          <w:lang w:eastAsia="zh-CN"/>
        </w:rPr>
        <w:t>MIMO configurations specified in Table 6.2.2B-2</w:t>
      </w:r>
      <w:r w:rsidRPr="0032026D">
        <w:t>.</w:t>
      </w:r>
    </w:p>
    <w:p w:rsidR="007A6A87" w:rsidRPr="0032026D" w:rsidRDefault="007A6A87" w:rsidP="007A6A87">
      <w:r w:rsidRPr="0032026D">
        <w:t>For single-antenna port scheme, the requirements in subclause 6.</w:t>
      </w:r>
      <w:r w:rsidRPr="0032026D">
        <w:rPr>
          <w:rFonts w:hint="eastAsia"/>
          <w:lang w:eastAsia="zh-CN"/>
        </w:rPr>
        <w:t>6</w:t>
      </w:r>
      <w:r w:rsidRPr="0032026D">
        <w:t>.</w:t>
      </w:r>
      <w:r w:rsidRPr="0032026D">
        <w:rPr>
          <w:rFonts w:hint="eastAsia"/>
          <w:lang w:eastAsia="zh-CN"/>
        </w:rPr>
        <w:t>2</w:t>
      </w:r>
      <w:r w:rsidRPr="0032026D">
        <w:t xml:space="preserve"> apply.</w:t>
      </w:r>
    </w:p>
    <w:p w:rsidR="007A6A87" w:rsidRPr="0032026D" w:rsidRDefault="007A6A87" w:rsidP="007A6A87">
      <w:pPr>
        <w:pStyle w:val="Heading3"/>
      </w:pPr>
      <w:bookmarkStart w:id="1301" w:name="_Toc329941365"/>
      <w:bookmarkStart w:id="1302" w:name="_Toc332920411"/>
      <w:r w:rsidRPr="0032026D">
        <w:lastRenderedPageBreak/>
        <w:t>6.6.3</w:t>
      </w:r>
      <w:r w:rsidRPr="0032026D">
        <w:tab/>
        <w:t>Spurious emissions</w:t>
      </w:r>
      <w:bookmarkEnd w:id="1301"/>
      <w:bookmarkEnd w:id="1302"/>
    </w:p>
    <w:p w:rsidR="007A6A87" w:rsidRPr="0032026D" w:rsidRDefault="007A6A87" w:rsidP="007A6A87">
      <w:pPr>
        <w:rPr>
          <w:rFonts w:eastAsia="MS Mincho"/>
        </w:rPr>
      </w:pPr>
      <w:r w:rsidRPr="0032026D">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[2] and E-UTRA operating band requirement to address UE co-existence.</w:t>
      </w:r>
      <w:r w:rsidRPr="0032026D">
        <w:rPr>
          <w:rFonts w:eastAsia="MS Mincho"/>
        </w:rPr>
        <w:t xml:space="preserve"> </w:t>
      </w:r>
    </w:p>
    <w:p w:rsidR="007A6A87" w:rsidRPr="0032026D" w:rsidRDefault="007A6A87" w:rsidP="007A6A87"/>
    <w:p w:rsidR="007A6A87" w:rsidRPr="0032026D" w:rsidRDefault="007A6A87" w:rsidP="007A6A87">
      <w:pPr>
        <w:pStyle w:val="Heading4"/>
      </w:pPr>
      <w:bookmarkStart w:id="1303" w:name="_Toc332920412"/>
      <w:r w:rsidRPr="0032026D">
        <w:t>6.6.3.1</w:t>
      </w:r>
      <w:r w:rsidRPr="0032026D">
        <w:tab/>
        <w:t>Minimum requirements</w:t>
      </w:r>
      <w:bookmarkEnd w:id="1303"/>
    </w:p>
    <w:p w:rsidR="007A6A87" w:rsidRPr="0032026D" w:rsidRDefault="007A6A87" w:rsidP="007A6A87">
      <w:r w:rsidRPr="0032026D">
        <w:rPr>
          <w:rFonts w:cs="v4.2.0"/>
        </w:rPr>
        <w:t xml:space="preserve">Unless otherwise stated, </w:t>
      </w:r>
      <w:r w:rsidRPr="0032026D">
        <w:rPr>
          <w:rFonts w:eastAsia="MS Mincho"/>
          <w:snapToGrid w:val="0"/>
        </w:rPr>
        <w:t>t</w:t>
      </w:r>
      <w:r w:rsidRPr="0032026D">
        <w:rPr>
          <w:snapToGrid w:val="0"/>
        </w:rPr>
        <w:t xml:space="preserve">he spurious emission limits apply for the frequency ranges that are more than </w:t>
      </w:r>
      <w:r w:rsidRPr="0032026D">
        <w:t>Δf</w:t>
      </w:r>
      <w:r w:rsidRPr="0032026D">
        <w:rPr>
          <w:vertAlign w:val="subscript"/>
        </w:rPr>
        <w:t>OOB</w:t>
      </w:r>
      <w:r w:rsidRPr="0032026D">
        <w:t xml:space="preserve"> (MHz) </w:t>
      </w:r>
      <w:r w:rsidRPr="0032026D">
        <w:rPr>
          <w:rFonts w:eastAsia="MS Mincho"/>
        </w:rPr>
        <w:t xml:space="preserve">in Table 6.6.3.1-1 </w:t>
      </w:r>
      <w:r w:rsidRPr="0032026D">
        <w:t xml:space="preserve">from the edge of the channel bandwidth. </w:t>
      </w:r>
      <w:r w:rsidRPr="0032026D">
        <w:rPr>
          <w:snapToGrid w:val="0"/>
        </w:rPr>
        <w:t>The spurious emission limits in</w:t>
      </w:r>
      <w:r w:rsidRPr="0032026D">
        <w:t xml:space="preserve"> Table 6.6.3.1-2</w:t>
      </w:r>
      <w:r w:rsidRPr="0032026D">
        <w:rPr>
          <w:snapToGrid w:val="0"/>
        </w:rPr>
        <w:t xml:space="preserve"> </w:t>
      </w:r>
      <w:r w:rsidRPr="0032026D">
        <w:t>apply for all transmitter band configurations (N</w:t>
      </w:r>
      <w:r w:rsidRPr="0032026D">
        <w:rPr>
          <w:vertAlign w:val="subscript"/>
        </w:rPr>
        <w:t>RB</w:t>
      </w:r>
      <w:r w:rsidRPr="0032026D">
        <w:t>) and channel bandwidths.</w:t>
      </w:r>
    </w:p>
    <w:p w:rsidR="007A6A87" w:rsidRPr="0032026D" w:rsidRDefault="007A6A87" w:rsidP="007A6A87">
      <w:pPr>
        <w:pStyle w:val="TH"/>
        <w:outlineLvl w:val="0"/>
      </w:pPr>
      <w:r w:rsidRPr="0032026D">
        <w:t>Table 6.6.3.1-1: Boundary between E-UTRA Δf</w:t>
      </w:r>
      <w:r w:rsidRPr="0032026D">
        <w:rPr>
          <w:vertAlign w:val="subscript"/>
        </w:rPr>
        <w:t>OOB</w:t>
      </w:r>
      <w:r w:rsidRPr="0032026D" w:rsidDel="00B14C53">
        <w:t xml:space="preserve"> </w:t>
      </w:r>
      <w:r w:rsidRPr="0032026D">
        <w:t>and spurious emission domain</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45"/>
        <w:gridCol w:w="778"/>
        <w:gridCol w:w="778"/>
        <w:gridCol w:w="778"/>
        <w:gridCol w:w="779"/>
        <w:gridCol w:w="778"/>
        <w:gridCol w:w="779"/>
      </w:tblGrid>
      <w:tr w:rsidR="007A6A87" w:rsidRPr="0032026D" w:rsidTr="002A71CC">
        <w:tc>
          <w:tcPr>
            <w:tcW w:w="1345" w:type="dxa"/>
          </w:tcPr>
          <w:p w:rsidR="007A6A87" w:rsidRPr="0032026D" w:rsidRDefault="007A6A87" w:rsidP="002A71CC">
            <w:pPr>
              <w:pStyle w:val="TableText"/>
              <w:rPr>
                <w:b/>
                <w:sz w:val="18"/>
              </w:rPr>
            </w:pPr>
            <w:r w:rsidRPr="0032026D">
              <w:rPr>
                <w:b/>
                <w:sz w:val="18"/>
              </w:rPr>
              <w:t xml:space="preserve">Channel bandwidth </w:t>
            </w:r>
          </w:p>
        </w:tc>
        <w:tc>
          <w:tcPr>
            <w:tcW w:w="778" w:type="dxa"/>
          </w:tcPr>
          <w:p w:rsidR="007A6A87" w:rsidRPr="0032026D" w:rsidRDefault="007A6A87" w:rsidP="002A71CC">
            <w:pPr>
              <w:pStyle w:val="TableText"/>
              <w:spacing w:after="0"/>
              <w:rPr>
                <w:rFonts w:cs="Arial"/>
                <w:b/>
                <w:sz w:val="18"/>
                <w:szCs w:val="18"/>
              </w:rPr>
            </w:pPr>
            <w:r w:rsidRPr="0032026D">
              <w:rPr>
                <w:rFonts w:cs="Arial"/>
                <w:b/>
                <w:sz w:val="18"/>
                <w:szCs w:val="18"/>
              </w:rPr>
              <w:t>1.4</w:t>
            </w:r>
          </w:p>
          <w:p w:rsidR="007A6A87" w:rsidRPr="0032026D" w:rsidRDefault="007A6A87" w:rsidP="002A71CC">
            <w:pPr>
              <w:pStyle w:val="TableText"/>
              <w:rPr>
                <w:b/>
                <w:sz w:val="18"/>
              </w:rPr>
            </w:pPr>
            <w:r w:rsidRPr="0032026D">
              <w:rPr>
                <w:rFonts w:cs="Arial"/>
                <w:b/>
                <w:sz w:val="18"/>
                <w:szCs w:val="18"/>
              </w:rPr>
              <w:t>MHz</w:t>
            </w:r>
          </w:p>
        </w:tc>
        <w:tc>
          <w:tcPr>
            <w:tcW w:w="778" w:type="dxa"/>
          </w:tcPr>
          <w:p w:rsidR="007A6A87" w:rsidRPr="0032026D" w:rsidRDefault="007A6A87" w:rsidP="002A71CC">
            <w:pPr>
              <w:pStyle w:val="TableText"/>
              <w:spacing w:after="0"/>
              <w:rPr>
                <w:rFonts w:cs="Arial"/>
                <w:b/>
                <w:sz w:val="18"/>
                <w:szCs w:val="18"/>
              </w:rPr>
            </w:pPr>
            <w:r w:rsidRPr="0032026D">
              <w:rPr>
                <w:rFonts w:cs="Arial"/>
                <w:b/>
                <w:sz w:val="18"/>
                <w:szCs w:val="18"/>
              </w:rPr>
              <w:t>3.0</w:t>
            </w:r>
          </w:p>
          <w:p w:rsidR="007A6A87" w:rsidRPr="0032026D" w:rsidRDefault="007A6A87" w:rsidP="002A71CC">
            <w:pPr>
              <w:pStyle w:val="TableText"/>
              <w:rPr>
                <w:b/>
                <w:sz w:val="18"/>
              </w:rPr>
            </w:pPr>
            <w:r w:rsidRPr="0032026D">
              <w:rPr>
                <w:rFonts w:cs="Arial"/>
                <w:b/>
                <w:sz w:val="18"/>
                <w:szCs w:val="18"/>
              </w:rPr>
              <w:t>MHz</w:t>
            </w:r>
          </w:p>
        </w:tc>
        <w:tc>
          <w:tcPr>
            <w:tcW w:w="778" w:type="dxa"/>
          </w:tcPr>
          <w:p w:rsidR="007A6A87" w:rsidRPr="0032026D" w:rsidRDefault="007A6A87" w:rsidP="002A71CC">
            <w:pPr>
              <w:pStyle w:val="TableText"/>
              <w:spacing w:after="0"/>
              <w:rPr>
                <w:rFonts w:cs="Arial"/>
                <w:b/>
                <w:sz w:val="18"/>
                <w:szCs w:val="18"/>
              </w:rPr>
            </w:pPr>
            <w:r w:rsidRPr="0032026D">
              <w:rPr>
                <w:rFonts w:cs="Arial"/>
                <w:b/>
                <w:sz w:val="18"/>
                <w:szCs w:val="18"/>
              </w:rPr>
              <w:t>5</w:t>
            </w:r>
          </w:p>
          <w:p w:rsidR="007A6A87" w:rsidRPr="0032026D" w:rsidRDefault="007A6A87" w:rsidP="002A71CC">
            <w:pPr>
              <w:pStyle w:val="TableText"/>
              <w:rPr>
                <w:b/>
                <w:sz w:val="18"/>
              </w:rPr>
            </w:pPr>
            <w:r w:rsidRPr="0032026D">
              <w:rPr>
                <w:rFonts w:cs="Arial"/>
                <w:b/>
                <w:sz w:val="18"/>
                <w:szCs w:val="18"/>
              </w:rPr>
              <w:t>MHz</w:t>
            </w:r>
          </w:p>
        </w:tc>
        <w:tc>
          <w:tcPr>
            <w:tcW w:w="779" w:type="dxa"/>
          </w:tcPr>
          <w:p w:rsidR="007A6A87" w:rsidRPr="0032026D" w:rsidRDefault="007A6A87" w:rsidP="002A71CC">
            <w:pPr>
              <w:pStyle w:val="TableText"/>
              <w:spacing w:after="0"/>
              <w:rPr>
                <w:rFonts w:cs="Arial"/>
                <w:b/>
                <w:sz w:val="18"/>
                <w:szCs w:val="18"/>
              </w:rPr>
            </w:pPr>
            <w:r w:rsidRPr="0032026D">
              <w:rPr>
                <w:rFonts w:cs="Arial"/>
                <w:b/>
                <w:sz w:val="18"/>
                <w:szCs w:val="18"/>
              </w:rPr>
              <w:t>10</w:t>
            </w:r>
          </w:p>
          <w:p w:rsidR="007A6A87" w:rsidRPr="0032026D" w:rsidRDefault="007A6A87" w:rsidP="002A71CC">
            <w:pPr>
              <w:pStyle w:val="TableText"/>
              <w:rPr>
                <w:b/>
                <w:sz w:val="18"/>
              </w:rPr>
            </w:pPr>
            <w:r w:rsidRPr="0032026D">
              <w:rPr>
                <w:rFonts w:cs="Arial"/>
                <w:b/>
                <w:sz w:val="18"/>
                <w:szCs w:val="18"/>
              </w:rPr>
              <w:t>MHz</w:t>
            </w:r>
          </w:p>
        </w:tc>
        <w:tc>
          <w:tcPr>
            <w:tcW w:w="778" w:type="dxa"/>
          </w:tcPr>
          <w:p w:rsidR="007A6A87" w:rsidRPr="0032026D" w:rsidRDefault="007A6A87" w:rsidP="002A71CC">
            <w:pPr>
              <w:pStyle w:val="TableText"/>
              <w:spacing w:after="0"/>
              <w:rPr>
                <w:rFonts w:cs="Arial"/>
                <w:b/>
                <w:sz w:val="18"/>
                <w:szCs w:val="18"/>
              </w:rPr>
            </w:pPr>
            <w:r w:rsidRPr="0032026D">
              <w:rPr>
                <w:rFonts w:cs="Arial"/>
                <w:b/>
                <w:sz w:val="18"/>
                <w:szCs w:val="18"/>
              </w:rPr>
              <w:t>15</w:t>
            </w:r>
          </w:p>
          <w:p w:rsidR="007A6A87" w:rsidRPr="0032026D" w:rsidRDefault="007A6A87" w:rsidP="002A71CC">
            <w:pPr>
              <w:pStyle w:val="TableText"/>
              <w:rPr>
                <w:b/>
                <w:sz w:val="18"/>
              </w:rPr>
            </w:pPr>
            <w:r w:rsidRPr="0032026D">
              <w:rPr>
                <w:rFonts w:cs="Arial"/>
                <w:b/>
                <w:sz w:val="18"/>
                <w:szCs w:val="18"/>
              </w:rPr>
              <w:t>MHz</w:t>
            </w:r>
          </w:p>
        </w:tc>
        <w:tc>
          <w:tcPr>
            <w:tcW w:w="779" w:type="dxa"/>
          </w:tcPr>
          <w:p w:rsidR="007A6A87" w:rsidRPr="0032026D" w:rsidRDefault="007A6A87" w:rsidP="002A71CC">
            <w:pPr>
              <w:pStyle w:val="TableText"/>
              <w:spacing w:after="0"/>
              <w:rPr>
                <w:rFonts w:cs="Arial"/>
                <w:b/>
                <w:sz w:val="18"/>
                <w:szCs w:val="18"/>
              </w:rPr>
            </w:pPr>
            <w:r w:rsidRPr="0032026D">
              <w:rPr>
                <w:rFonts w:cs="Arial"/>
                <w:b/>
                <w:sz w:val="18"/>
                <w:szCs w:val="18"/>
              </w:rPr>
              <w:t>20</w:t>
            </w:r>
          </w:p>
          <w:p w:rsidR="007A6A87" w:rsidRPr="0032026D" w:rsidRDefault="007A6A87" w:rsidP="002A71CC">
            <w:pPr>
              <w:pStyle w:val="TableText"/>
              <w:rPr>
                <w:b/>
                <w:sz w:val="18"/>
              </w:rPr>
            </w:pPr>
            <w:r w:rsidRPr="0032026D">
              <w:rPr>
                <w:rFonts w:cs="Arial"/>
                <w:b/>
                <w:sz w:val="18"/>
                <w:szCs w:val="18"/>
              </w:rPr>
              <w:t>MHz</w:t>
            </w:r>
          </w:p>
        </w:tc>
      </w:tr>
      <w:tr w:rsidR="007A6A87" w:rsidRPr="0032026D" w:rsidTr="002A71CC">
        <w:tc>
          <w:tcPr>
            <w:tcW w:w="1345" w:type="dxa"/>
          </w:tcPr>
          <w:p w:rsidR="007A6A87" w:rsidRPr="0032026D" w:rsidRDefault="007A6A87" w:rsidP="002A71CC">
            <w:pPr>
              <w:pStyle w:val="TableText"/>
              <w:spacing w:after="0"/>
              <w:rPr>
                <w:sz w:val="18"/>
              </w:rPr>
            </w:pPr>
            <w:r w:rsidRPr="0032026D">
              <w:rPr>
                <w:sz w:val="18"/>
              </w:rPr>
              <w:t>Δf</w:t>
            </w:r>
            <w:r w:rsidRPr="0032026D">
              <w:rPr>
                <w:sz w:val="18"/>
                <w:vertAlign w:val="subscript"/>
              </w:rPr>
              <w:t>OOB</w:t>
            </w:r>
            <w:r w:rsidRPr="0032026D">
              <w:rPr>
                <w:sz w:val="18"/>
              </w:rPr>
              <w:t xml:space="preserve"> (MHz)</w:t>
            </w:r>
          </w:p>
        </w:tc>
        <w:tc>
          <w:tcPr>
            <w:tcW w:w="778" w:type="dxa"/>
          </w:tcPr>
          <w:p w:rsidR="007A6A87" w:rsidRPr="0032026D" w:rsidRDefault="007A6A87" w:rsidP="002A71CC">
            <w:pPr>
              <w:pStyle w:val="TableText"/>
              <w:spacing w:after="0"/>
              <w:rPr>
                <w:sz w:val="18"/>
              </w:rPr>
            </w:pPr>
            <w:r w:rsidRPr="0032026D">
              <w:rPr>
                <w:sz w:val="18"/>
              </w:rPr>
              <w:t>2.8</w:t>
            </w:r>
          </w:p>
        </w:tc>
        <w:tc>
          <w:tcPr>
            <w:tcW w:w="778" w:type="dxa"/>
          </w:tcPr>
          <w:p w:rsidR="007A6A87" w:rsidRPr="0032026D" w:rsidRDefault="007A6A87" w:rsidP="002A71CC">
            <w:pPr>
              <w:pStyle w:val="TableText"/>
              <w:spacing w:after="0"/>
              <w:rPr>
                <w:sz w:val="18"/>
              </w:rPr>
            </w:pPr>
            <w:r w:rsidRPr="0032026D">
              <w:rPr>
                <w:sz w:val="18"/>
              </w:rPr>
              <w:t>6</w:t>
            </w:r>
          </w:p>
        </w:tc>
        <w:tc>
          <w:tcPr>
            <w:tcW w:w="778" w:type="dxa"/>
          </w:tcPr>
          <w:p w:rsidR="007A6A87" w:rsidRPr="0032026D" w:rsidRDefault="007A6A87" w:rsidP="002A71CC">
            <w:pPr>
              <w:pStyle w:val="TableText"/>
              <w:spacing w:after="0"/>
              <w:rPr>
                <w:sz w:val="18"/>
              </w:rPr>
            </w:pPr>
            <w:r w:rsidRPr="0032026D">
              <w:rPr>
                <w:sz w:val="18"/>
              </w:rPr>
              <w:t>10</w:t>
            </w:r>
          </w:p>
        </w:tc>
        <w:tc>
          <w:tcPr>
            <w:tcW w:w="779" w:type="dxa"/>
          </w:tcPr>
          <w:p w:rsidR="007A6A87" w:rsidRPr="0032026D" w:rsidRDefault="007A6A87" w:rsidP="002A71CC">
            <w:pPr>
              <w:pStyle w:val="TableText"/>
              <w:spacing w:after="0"/>
              <w:rPr>
                <w:sz w:val="18"/>
              </w:rPr>
            </w:pPr>
            <w:r w:rsidRPr="0032026D">
              <w:rPr>
                <w:sz w:val="18"/>
              </w:rPr>
              <w:t>15</w:t>
            </w:r>
          </w:p>
        </w:tc>
        <w:tc>
          <w:tcPr>
            <w:tcW w:w="778" w:type="dxa"/>
          </w:tcPr>
          <w:p w:rsidR="007A6A87" w:rsidRPr="0032026D" w:rsidRDefault="007A6A87" w:rsidP="002A71CC">
            <w:pPr>
              <w:pStyle w:val="TableText"/>
              <w:spacing w:after="0"/>
              <w:rPr>
                <w:sz w:val="18"/>
              </w:rPr>
            </w:pPr>
            <w:r w:rsidRPr="0032026D">
              <w:rPr>
                <w:sz w:val="18"/>
              </w:rPr>
              <w:t>20</w:t>
            </w:r>
          </w:p>
        </w:tc>
        <w:tc>
          <w:tcPr>
            <w:tcW w:w="779" w:type="dxa"/>
          </w:tcPr>
          <w:p w:rsidR="007A6A87" w:rsidRPr="0032026D" w:rsidRDefault="007A6A87" w:rsidP="002A71CC">
            <w:pPr>
              <w:pStyle w:val="TableText"/>
              <w:spacing w:after="0"/>
              <w:rPr>
                <w:sz w:val="18"/>
              </w:rPr>
            </w:pPr>
            <w:r w:rsidRPr="0032026D">
              <w:rPr>
                <w:sz w:val="18"/>
              </w:rPr>
              <w:t>25</w:t>
            </w:r>
          </w:p>
        </w:tc>
      </w:tr>
    </w:tbl>
    <w:p w:rsidR="007A6A87" w:rsidRPr="0032026D" w:rsidRDefault="007A6A87" w:rsidP="007A6A87"/>
    <w:p w:rsidR="007A6A87" w:rsidRPr="0032026D" w:rsidRDefault="007A6A87" w:rsidP="007A6A87">
      <w:r w:rsidRPr="0032026D">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A6A87" w:rsidRPr="0032026D" w:rsidRDefault="007A6A87" w:rsidP="007A6A87">
      <w:pPr>
        <w:pStyle w:val="NO"/>
        <w:rPr>
          <w:snapToGrid w:val="0"/>
        </w:rPr>
      </w:pPr>
      <w:r w:rsidRPr="0032026D">
        <w:t>NOTE:</w:t>
      </w:r>
      <w:r w:rsidRPr="0032026D">
        <w:tab/>
        <w:t xml:space="preserve">In order that the measurement of spurious emissions falls within the frequency ranges that </w:t>
      </w:r>
      <w:r w:rsidRPr="0032026D">
        <w:rPr>
          <w:rFonts w:cs="v5.0.0"/>
          <w:snapToGrid w:val="0"/>
        </w:rPr>
        <w:t xml:space="preserve">are more than </w:t>
      </w:r>
      <w:r w:rsidRPr="0032026D">
        <w:t>Δf</w:t>
      </w:r>
      <w:r w:rsidRPr="0032026D">
        <w:rPr>
          <w:vertAlign w:val="subscript"/>
        </w:rPr>
        <w:t>OOB</w:t>
      </w:r>
      <w:r w:rsidRPr="0032026D">
        <w:t xml:space="preserve"> (MHz) from the edge of the channel bandwidth, the minimum offset of the measurement frequency from each edge of the channel should be Δf</w:t>
      </w:r>
      <w:r w:rsidRPr="0032026D">
        <w:rPr>
          <w:vertAlign w:val="subscript"/>
        </w:rPr>
        <w:t>OOB</w:t>
      </w:r>
      <w:r w:rsidRPr="0032026D">
        <w:t xml:space="preserve"> + MBW/2. MBW denotes the measurement bandwidth defined in Table 6.6.3.1-2.</w:t>
      </w:r>
    </w:p>
    <w:p w:rsidR="007A6A87" w:rsidRPr="0032026D" w:rsidRDefault="007A6A87" w:rsidP="007A6A87">
      <w:pPr>
        <w:pStyle w:val="TH"/>
        <w:rPr>
          <w:rFonts w:cs="v5.0.0"/>
        </w:rPr>
      </w:pPr>
      <w:r w:rsidRPr="0032026D">
        <w:rPr>
          <w:rFonts w:cs="v5.0.0"/>
        </w:rPr>
        <w:t xml:space="preserve">Table 6.6.3.1-2: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52"/>
        <w:gridCol w:w="1522"/>
        <w:gridCol w:w="2262"/>
        <w:gridCol w:w="868"/>
      </w:tblGrid>
      <w:tr w:rsidR="007A6A87" w:rsidRPr="0032026D" w:rsidTr="002A71CC">
        <w:tc>
          <w:tcPr>
            <w:tcW w:w="2152" w:type="dxa"/>
          </w:tcPr>
          <w:p w:rsidR="007A6A87" w:rsidRPr="0032026D" w:rsidRDefault="007A6A87" w:rsidP="002A71CC">
            <w:pPr>
              <w:pStyle w:val="TableText"/>
              <w:rPr>
                <w:rFonts w:cs="v5.0.0"/>
                <w:b/>
                <w:sz w:val="18"/>
              </w:rPr>
            </w:pPr>
            <w:smartTag w:uri="urn:schemas-microsoft-com:office:smarttags" w:element="place">
              <w:smartTag w:uri="urn:schemas-microsoft-com:office:smarttags" w:element="PlaceName">
                <w:r w:rsidRPr="0032026D">
                  <w:rPr>
                    <w:b/>
                    <w:sz w:val="18"/>
                  </w:rPr>
                  <w:t>Frequency</w:t>
                </w:r>
              </w:smartTag>
              <w:r w:rsidRPr="0032026D">
                <w:rPr>
                  <w:b/>
                  <w:sz w:val="18"/>
                </w:rPr>
                <w:t xml:space="preserve"> </w:t>
              </w:r>
              <w:smartTag w:uri="urn:schemas-microsoft-com:office:smarttags" w:element="PlaceType">
                <w:r w:rsidRPr="0032026D">
                  <w:rPr>
                    <w:b/>
                    <w:sz w:val="18"/>
                  </w:rPr>
                  <w:t>Range</w:t>
                </w:r>
              </w:smartTag>
            </w:smartTag>
          </w:p>
        </w:tc>
        <w:tc>
          <w:tcPr>
            <w:tcW w:w="1522" w:type="dxa"/>
          </w:tcPr>
          <w:p w:rsidR="007A6A87" w:rsidRPr="0032026D" w:rsidRDefault="007A6A87" w:rsidP="002A71CC">
            <w:pPr>
              <w:pStyle w:val="TableText"/>
              <w:rPr>
                <w:rFonts w:cs="v5.0.0"/>
                <w:b/>
                <w:sz w:val="18"/>
              </w:rPr>
            </w:pPr>
            <w:r w:rsidRPr="0032026D">
              <w:rPr>
                <w:b/>
                <w:sz w:val="18"/>
              </w:rPr>
              <w:t>Maximum Level</w:t>
            </w:r>
          </w:p>
        </w:tc>
        <w:tc>
          <w:tcPr>
            <w:tcW w:w="2262" w:type="dxa"/>
          </w:tcPr>
          <w:p w:rsidR="007A6A87" w:rsidRPr="0032026D" w:rsidRDefault="007A6A87" w:rsidP="002A71CC">
            <w:pPr>
              <w:pStyle w:val="TableText"/>
              <w:rPr>
                <w:rFonts w:cs="v5.0.0"/>
                <w:b/>
                <w:sz w:val="18"/>
              </w:rPr>
            </w:pPr>
            <w:r w:rsidRPr="0032026D">
              <w:rPr>
                <w:b/>
                <w:sz w:val="18"/>
              </w:rPr>
              <w:t>Measurement bandwidth</w:t>
            </w:r>
          </w:p>
        </w:tc>
        <w:tc>
          <w:tcPr>
            <w:tcW w:w="868" w:type="dxa"/>
          </w:tcPr>
          <w:p w:rsidR="007A6A87" w:rsidRPr="0032026D" w:rsidRDefault="007A6A87" w:rsidP="002A71CC">
            <w:pPr>
              <w:pStyle w:val="TableText"/>
              <w:rPr>
                <w:b/>
                <w:sz w:val="18"/>
              </w:rPr>
            </w:pPr>
            <w:r w:rsidRPr="0032026D">
              <w:rPr>
                <w:b/>
                <w:sz w:val="18"/>
              </w:rPr>
              <w:t>Note</w:t>
            </w:r>
          </w:p>
        </w:tc>
      </w:tr>
      <w:tr w:rsidR="007A6A87" w:rsidRPr="0032026D" w:rsidTr="002A71CC">
        <w:tc>
          <w:tcPr>
            <w:tcW w:w="2152" w:type="dxa"/>
          </w:tcPr>
          <w:p w:rsidR="007A6A87" w:rsidRPr="0032026D" w:rsidRDefault="007A6A87" w:rsidP="002A71CC">
            <w:pPr>
              <w:pStyle w:val="TableText"/>
              <w:spacing w:after="0"/>
              <w:rPr>
                <w:rFonts w:cs="v5.0.0"/>
                <w:sz w:val="18"/>
              </w:rPr>
            </w:pPr>
            <w:r w:rsidRPr="0032026D">
              <w:rPr>
                <w:rFonts w:cs="v5.0.0"/>
                <w:sz w:val="18"/>
              </w:rPr>
              <w:t xml:space="preserve">9 kHz </w:t>
            </w:r>
            <w:r w:rsidRPr="0032026D">
              <w:rPr>
                <w:rFonts w:cs="v5.0.0"/>
                <w:sz w:val="18"/>
              </w:rPr>
              <w:sym w:font="Symbol" w:char="F0A3"/>
            </w:r>
            <w:r w:rsidRPr="0032026D">
              <w:rPr>
                <w:rFonts w:cs="v5.0.0"/>
                <w:sz w:val="18"/>
              </w:rPr>
              <w:t xml:space="preserve"> f &lt; 150 kHz</w:t>
            </w:r>
          </w:p>
        </w:tc>
        <w:tc>
          <w:tcPr>
            <w:tcW w:w="1522" w:type="dxa"/>
          </w:tcPr>
          <w:p w:rsidR="007A6A87" w:rsidRPr="0032026D" w:rsidRDefault="007A6A87" w:rsidP="002A71CC">
            <w:pPr>
              <w:pStyle w:val="TableText"/>
              <w:spacing w:after="0"/>
              <w:rPr>
                <w:rFonts w:cs="v5.0.0"/>
                <w:sz w:val="18"/>
              </w:rPr>
            </w:pPr>
            <w:r w:rsidRPr="0032026D">
              <w:rPr>
                <w:sz w:val="18"/>
              </w:rPr>
              <w:t>-36 dBm</w:t>
            </w:r>
          </w:p>
        </w:tc>
        <w:tc>
          <w:tcPr>
            <w:tcW w:w="2262" w:type="dxa"/>
          </w:tcPr>
          <w:p w:rsidR="007A6A87" w:rsidRPr="0032026D" w:rsidRDefault="007A6A87" w:rsidP="002A71CC">
            <w:pPr>
              <w:pStyle w:val="TableText"/>
              <w:spacing w:after="0"/>
              <w:rPr>
                <w:rFonts w:cs="v5.0.0"/>
                <w:sz w:val="18"/>
              </w:rPr>
            </w:pPr>
            <w:r w:rsidRPr="0032026D">
              <w:rPr>
                <w:sz w:val="18"/>
              </w:rPr>
              <w:t xml:space="preserve">1 kHz </w:t>
            </w:r>
          </w:p>
        </w:tc>
        <w:tc>
          <w:tcPr>
            <w:tcW w:w="868" w:type="dxa"/>
          </w:tcPr>
          <w:p w:rsidR="007A6A87" w:rsidRPr="0032026D" w:rsidRDefault="007A6A87" w:rsidP="002A71CC">
            <w:pPr>
              <w:pStyle w:val="TableText"/>
              <w:spacing w:after="0"/>
              <w:rPr>
                <w:sz w:val="18"/>
              </w:rPr>
            </w:pPr>
          </w:p>
        </w:tc>
      </w:tr>
      <w:tr w:rsidR="007A6A87" w:rsidRPr="0032026D" w:rsidTr="002A71CC">
        <w:tc>
          <w:tcPr>
            <w:tcW w:w="2152" w:type="dxa"/>
          </w:tcPr>
          <w:p w:rsidR="007A6A87" w:rsidRPr="0032026D" w:rsidRDefault="007A6A87" w:rsidP="002A71CC">
            <w:pPr>
              <w:pStyle w:val="TableText"/>
              <w:spacing w:after="0"/>
              <w:rPr>
                <w:rFonts w:cs="v5.0.0"/>
                <w:sz w:val="18"/>
              </w:rPr>
            </w:pPr>
            <w:r w:rsidRPr="0032026D">
              <w:rPr>
                <w:rFonts w:cs="v5.0.0"/>
                <w:sz w:val="18"/>
              </w:rPr>
              <w:t xml:space="preserve">150 kHz </w:t>
            </w:r>
            <w:r w:rsidRPr="0032026D">
              <w:rPr>
                <w:rFonts w:cs="v5.0.0"/>
                <w:sz w:val="18"/>
              </w:rPr>
              <w:sym w:font="Symbol" w:char="F0A3"/>
            </w:r>
            <w:r w:rsidRPr="0032026D">
              <w:rPr>
                <w:rFonts w:cs="v5.0.0"/>
                <w:sz w:val="18"/>
              </w:rPr>
              <w:t xml:space="preserve"> f &lt; 30 MHz</w:t>
            </w:r>
          </w:p>
        </w:tc>
        <w:tc>
          <w:tcPr>
            <w:tcW w:w="1522" w:type="dxa"/>
          </w:tcPr>
          <w:p w:rsidR="007A6A87" w:rsidRPr="0032026D" w:rsidRDefault="007A6A87" w:rsidP="002A71CC">
            <w:pPr>
              <w:pStyle w:val="TableText"/>
              <w:spacing w:after="0"/>
              <w:rPr>
                <w:rFonts w:cs="v5.0.0"/>
                <w:sz w:val="18"/>
              </w:rPr>
            </w:pPr>
            <w:r w:rsidRPr="0032026D">
              <w:rPr>
                <w:sz w:val="18"/>
              </w:rPr>
              <w:t>-36 dBm</w:t>
            </w:r>
          </w:p>
        </w:tc>
        <w:tc>
          <w:tcPr>
            <w:tcW w:w="2262" w:type="dxa"/>
          </w:tcPr>
          <w:p w:rsidR="007A6A87" w:rsidRPr="0032026D" w:rsidRDefault="007A6A87" w:rsidP="002A71CC">
            <w:pPr>
              <w:pStyle w:val="TableText"/>
              <w:spacing w:after="0"/>
              <w:rPr>
                <w:rFonts w:cs="v5.0.0"/>
                <w:sz w:val="18"/>
              </w:rPr>
            </w:pPr>
            <w:r w:rsidRPr="0032026D">
              <w:rPr>
                <w:sz w:val="18"/>
              </w:rPr>
              <w:t xml:space="preserve">10 kHz </w:t>
            </w:r>
          </w:p>
        </w:tc>
        <w:tc>
          <w:tcPr>
            <w:tcW w:w="868" w:type="dxa"/>
          </w:tcPr>
          <w:p w:rsidR="007A6A87" w:rsidRPr="0032026D" w:rsidRDefault="007A6A87" w:rsidP="002A71CC">
            <w:pPr>
              <w:pStyle w:val="TableText"/>
              <w:spacing w:after="0"/>
              <w:rPr>
                <w:sz w:val="18"/>
              </w:rPr>
            </w:pPr>
          </w:p>
        </w:tc>
      </w:tr>
      <w:tr w:rsidR="007A6A87" w:rsidRPr="0032026D" w:rsidTr="002A71CC">
        <w:tc>
          <w:tcPr>
            <w:tcW w:w="2152" w:type="dxa"/>
          </w:tcPr>
          <w:p w:rsidR="007A6A87" w:rsidRPr="0032026D" w:rsidRDefault="007A6A87" w:rsidP="002A71CC">
            <w:pPr>
              <w:pStyle w:val="TableText"/>
              <w:spacing w:after="0"/>
              <w:rPr>
                <w:rFonts w:cs="v5.0.0"/>
                <w:sz w:val="18"/>
              </w:rPr>
            </w:pPr>
            <w:r w:rsidRPr="0032026D">
              <w:rPr>
                <w:rFonts w:cs="v5.0.0"/>
                <w:sz w:val="18"/>
              </w:rPr>
              <w:t xml:space="preserve">30 MHz </w:t>
            </w:r>
            <w:r w:rsidRPr="0032026D">
              <w:rPr>
                <w:rFonts w:cs="v5.0.0"/>
                <w:sz w:val="18"/>
              </w:rPr>
              <w:sym w:font="Symbol" w:char="F0A3"/>
            </w:r>
            <w:r w:rsidRPr="0032026D">
              <w:rPr>
                <w:rFonts w:cs="v5.0.0"/>
                <w:sz w:val="18"/>
              </w:rPr>
              <w:t xml:space="preserve"> f &lt; 1000 MHz</w:t>
            </w:r>
          </w:p>
        </w:tc>
        <w:tc>
          <w:tcPr>
            <w:tcW w:w="1522" w:type="dxa"/>
          </w:tcPr>
          <w:p w:rsidR="007A6A87" w:rsidRPr="0032026D" w:rsidRDefault="007A6A87" w:rsidP="002A71CC">
            <w:pPr>
              <w:pStyle w:val="TableText"/>
              <w:spacing w:after="0"/>
              <w:rPr>
                <w:rFonts w:cs="v5.0.0"/>
                <w:sz w:val="18"/>
              </w:rPr>
            </w:pPr>
            <w:r w:rsidRPr="0032026D">
              <w:rPr>
                <w:sz w:val="18"/>
              </w:rPr>
              <w:t>-36 dBm</w:t>
            </w:r>
          </w:p>
        </w:tc>
        <w:tc>
          <w:tcPr>
            <w:tcW w:w="2262" w:type="dxa"/>
          </w:tcPr>
          <w:p w:rsidR="007A6A87" w:rsidRPr="0032026D" w:rsidRDefault="007A6A87" w:rsidP="002A71CC">
            <w:pPr>
              <w:pStyle w:val="TableText"/>
              <w:spacing w:after="0"/>
              <w:rPr>
                <w:rFonts w:cs="v5.0.0"/>
                <w:sz w:val="18"/>
              </w:rPr>
            </w:pPr>
            <w:r w:rsidRPr="0032026D">
              <w:rPr>
                <w:sz w:val="18"/>
              </w:rPr>
              <w:t>100 kHz</w:t>
            </w:r>
          </w:p>
        </w:tc>
        <w:tc>
          <w:tcPr>
            <w:tcW w:w="868" w:type="dxa"/>
          </w:tcPr>
          <w:p w:rsidR="007A6A87" w:rsidRPr="0032026D" w:rsidRDefault="007A6A87" w:rsidP="002A71CC">
            <w:pPr>
              <w:pStyle w:val="TableText"/>
              <w:spacing w:after="0"/>
              <w:rPr>
                <w:sz w:val="18"/>
              </w:rPr>
            </w:pPr>
          </w:p>
        </w:tc>
      </w:tr>
      <w:tr w:rsidR="007A6A87" w:rsidRPr="0032026D" w:rsidTr="002A71CC">
        <w:tc>
          <w:tcPr>
            <w:tcW w:w="2152" w:type="dxa"/>
          </w:tcPr>
          <w:p w:rsidR="007A6A87" w:rsidRPr="0032026D" w:rsidRDefault="007A6A87" w:rsidP="002A71CC">
            <w:pPr>
              <w:pStyle w:val="TableText"/>
              <w:spacing w:after="0"/>
              <w:rPr>
                <w:rFonts w:cs="v5.0.0"/>
                <w:sz w:val="18"/>
              </w:rPr>
            </w:pPr>
            <w:r w:rsidRPr="0032026D">
              <w:rPr>
                <w:rFonts w:cs="v5.0.0"/>
                <w:sz w:val="18"/>
              </w:rPr>
              <w:t xml:space="preserve">1 GHz </w:t>
            </w:r>
            <w:r w:rsidRPr="0032026D">
              <w:rPr>
                <w:rFonts w:cs="v5.0.0"/>
                <w:sz w:val="18"/>
              </w:rPr>
              <w:sym w:font="Symbol" w:char="F0A3"/>
            </w:r>
            <w:r w:rsidRPr="0032026D">
              <w:rPr>
                <w:rFonts w:cs="v5.0.0"/>
                <w:sz w:val="18"/>
              </w:rPr>
              <w:t xml:space="preserve"> f &lt; 12.75 GHz</w:t>
            </w:r>
          </w:p>
        </w:tc>
        <w:tc>
          <w:tcPr>
            <w:tcW w:w="1522" w:type="dxa"/>
          </w:tcPr>
          <w:p w:rsidR="007A6A87" w:rsidRPr="0032026D" w:rsidRDefault="007A6A87" w:rsidP="002A71CC">
            <w:pPr>
              <w:pStyle w:val="TableText"/>
              <w:spacing w:after="0"/>
              <w:rPr>
                <w:rFonts w:cs="v5.0.0"/>
                <w:sz w:val="18"/>
              </w:rPr>
            </w:pPr>
            <w:r w:rsidRPr="0032026D">
              <w:rPr>
                <w:sz w:val="18"/>
              </w:rPr>
              <w:t>-30 dBm</w:t>
            </w:r>
          </w:p>
        </w:tc>
        <w:tc>
          <w:tcPr>
            <w:tcW w:w="2262" w:type="dxa"/>
          </w:tcPr>
          <w:p w:rsidR="007A6A87" w:rsidRPr="0032026D" w:rsidRDefault="007A6A87" w:rsidP="002A71CC">
            <w:pPr>
              <w:pStyle w:val="TableText"/>
              <w:spacing w:after="0"/>
              <w:rPr>
                <w:rFonts w:cs="v5.0.0"/>
                <w:sz w:val="18"/>
              </w:rPr>
            </w:pPr>
            <w:r w:rsidRPr="0032026D">
              <w:rPr>
                <w:sz w:val="18"/>
              </w:rPr>
              <w:t>1 MHz</w:t>
            </w:r>
          </w:p>
        </w:tc>
        <w:tc>
          <w:tcPr>
            <w:tcW w:w="868" w:type="dxa"/>
          </w:tcPr>
          <w:p w:rsidR="007A6A87" w:rsidRPr="0032026D" w:rsidRDefault="007A6A87" w:rsidP="002A71CC">
            <w:pPr>
              <w:pStyle w:val="TableText"/>
              <w:spacing w:after="0"/>
              <w:rPr>
                <w:sz w:val="18"/>
              </w:rPr>
            </w:pPr>
          </w:p>
        </w:tc>
      </w:tr>
      <w:tr w:rsidR="007A6A87" w:rsidRPr="0032026D" w:rsidTr="002A71CC">
        <w:tc>
          <w:tcPr>
            <w:tcW w:w="2152" w:type="dxa"/>
            <w:vAlign w:val="center"/>
          </w:tcPr>
          <w:p w:rsidR="007A6A87" w:rsidRPr="0032026D" w:rsidRDefault="007A6A87" w:rsidP="002A71CC">
            <w:pPr>
              <w:pStyle w:val="TAC"/>
              <w:rPr>
                <w:rFonts w:cs="v5.0.0"/>
              </w:rPr>
            </w:pPr>
            <w:r w:rsidRPr="0032026D">
              <w:t xml:space="preserve">12.75 GHz </w:t>
            </w:r>
            <w:r w:rsidRPr="0032026D">
              <w:rPr>
                <w:rFonts w:cs="Arial"/>
              </w:rPr>
              <w:t>≤</w:t>
            </w:r>
            <w:r w:rsidRPr="0032026D">
              <w:t xml:space="preserve"> f &lt; 5</w:t>
            </w:r>
            <w:r w:rsidRPr="0032026D">
              <w:rPr>
                <w:vertAlign w:val="superscript"/>
              </w:rPr>
              <w:t>th</w:t>
            </w:r>
            <w:r w:rsidRPr="0032026D">
              <w:t xml:space="preserve"> harmonic of the upper frequency edge of the UL operating band in GHz</w:t>
            </w:r>
          </w:p>
        </w:tc>
        <w:tc>
          <w:tcPr>
            <w:tcW w:w="1522" w:type="dxa"/>
            <w:vAlign w:val="center"/>
          </w:tcPr>
          <w:p w:rsidR="007A6A87" w:rsidRPr="0032026D" w:rsidRDefault="007A6A87" w:rsidP="002A71CC">
            <w:pPr>
              <w:pStyle w:val="TAC"/>
            </w:pPr>
            <w:r w:rsidRPr="0032026D">
              <w:t>-30 dBm</w:t>
            </w:r>
          </w:p>
        </w:tc>
        <w:tc>
          <w:tcPr>
            <w:tcW w:w="2262" w:type="dxa"/>
            <w:vAlign w:val="center"/>
          </w:tcPr>
          <w:p w:rsidR="007A6A87" w:rsidRPr="0032026D" w:rsidRDefault="007A6A87" w:rsidP="002A71CC">
            <w:pPr>
              <w:pStyle w:val="TAC"/>
            </w:pPr>
            <w:r w:rsidRPr="0032026D">
              <w:t>1 MHz</w:t>
            </w:r>
          </w:p>
        </w:tc>
        <w:tc>
          <w:tcPr>
            <w:tcW w:w="868" w:type="dxa"/>
            <w:vAlign w:val="center"/>
          </w:tcPr>
          <w:p w:rsidR="007A6A87" w:rsidRPr="0032026D" w:rsidRDefault="007A6A87" w:rsidP="002A71CC">
            <w:pPr>
              <w:pStyle w:val="TAC"/>
            </w:pPr>
            <w:r w:rsidRPr="0032026D">
              <w:t>1</w:t>
            </w:r>
          </w:p>
        </w:tc>
      </w:tr>
      <w:tr w:rsidR="007A6A87" w:rsidRPr="0032026D" w:rsidTr="002A71CC">
        <w:tc>
          <w:tcPr>
            <w:tcW w:w="6804" w:type="dxa"/>
            <w:gridSpan w:val="4"/>
          </w:tcPr>
          <w:p w:rsidR="007A6A87" w:rsidRPr="0032026D" w:rsidRDefault="007A6A87" w:rsidP="002A71CC">
            <w:pPr>
              <w:pStyle w:val="TAN"/>
            </w:pPr>
            <w:r w:rsidRPr="0032026D">
              <w:t>NOTE 1:</w:t>
            </w:r>
            <w:r w:rsidRPr="0032026D">
              <w:tab/>
              <w:t>Applies for Band 22, Band 42 and Band 43</w:t>
            </w:r>
          </w:p>
        </w:tc>
      </w:tr>
    </w:tbl>
    <w:p w:rsidR="007A6A87" w:rsidRPr="0032026D" w:rsidRDefault="007A6A87" w:rsidP="007A6A87"/>
    <w:p w:rsidR="007A6A87" w:rsidRPr="0032026D" w:rsidRDefault="007A6A87" w:rsidP="007A6A87">
      <w:pPr>
        <w:pStyle w:val="Heading4"/>
      </w:pPr>
      <w:bookmarkStart w:id="1304" w:name="_Toc329941367"/>
      <w:bookmarkStart w:id="1305" w:name="_Toc332920413"/>
      <w:r w:rsidRPr="0032026D">
        <w:t>6.6.3.1A</w:t>
      </w:r>
      <w:r w:rsidRPr="0032026D">
        <w:tab/>
        <w:t>Minimum requirements for CA</w:t>
      </w:r>
      <w:bookmarkEnd w:id="1304"/>
      <w:bookmarkEnd w:id="1305"/>
    </w:p>
    <w:p w:rsidR="007A6A87" w:rsidRPr="0032026D" w:rsidRDefault="007A6A87" w:rsidP="007A6A87">
      <w:r w:rsidRPr="0032026D">
        <w:t xml:space="preserve">For intra-band contiguous carrier aggregation </w:t>
      </w:r>
      <w:r w:rsidRPr="0032026D">
        <w:rPr>
          <w:rFonts w:eastAsia="MS Mincho" w:cs="v5.0.0"/>
          <w:snapToGrid w:val="0"/>
        </w:rPr>
        <w:t>t</w:t>
      </w:r>
      <w:r w:rsidRPr="0032026D">
        <w:rPr>
          <w:rFonts w:cs="v5.0.0"/>
          <w:snapToGrid w:val="0"/>
        </w:rPr>
        <w:t xml:space="preserve">he spurious emission limits apply for the frequency ranges that are more than </w:t>
      </w:r>
      <w:r w:rsidRPr="0032026D">
        <w:t>Δf</w:t>
      </w:r>
      <w:r w:rsidRPr="0032026D">
        <w:rPr>
          <w:vertAlign w:val="subscript"/>
        </w:rPr>
        <w:t>OOB</w:t>
      </w:r>
      <w:r w:rsidRPr="0032026D">
        <w:t xml:space="preserve"> (MHz) </w:t>
      </w:r>
      <w:r w:rsidRPr="0032026D">
        <w:rPr>
          <w:rFonts w:eastAsia="MS Mincho" w:hint="eastAsia"/>
        </w:rPr>
        <w:t>in Table 6.6.3.1</w:t>
      </w:r>
      <w:r w:rsidRPr="0032026D">
        <w:rPr>
          <w:rFonts w:eastAsia="MS Mincho"/>
        </w:rPr>
        <w:t>A</w:t>
      </w:r>
      <w:r w:rsidRPr="0032026D">
        <w:rPr>
          <w:rFonts w:eastAsia="MS Mincho" w:hint="eastAsia"/>
        </w:rPr>
        <w:t xml:space="preserve">-1 </w:t>
      </w:r>
      <w:r w:rsidRPr="0032026D">
        <w:t xml:space="preserve">from the </w:t>
      </w:r>
      <w:r w:rsidRPr="0032026D">
        <w:rPr>
          <w:rFonts w:cs="Arial"/>
          <w:sz w:val="18"/>
          <w:szCs w:val="18"/>
        </w:rPr>
        <w:sym w:font="Symbol" w:char="F0B1"/>
      </w:r>
      <w:r w:rsidRPr="0032026D">
        <w:rPr>
          <w:rFonts w:cs="Arial"/>
          <w:sz w:val="18"/>
          <w:szCs w:val="18"/>
        </w:rPr>
        <w:t xml:space="preserve"> </w:t>
      </w:r>
      <w:r w:rsidRPr="0032026D">
        <w:t xml:space="preserve">edge of the aggregated channel bandwidth (Table 5.6A-1). For frequencies </w:t>
      </w:r>
      <w:r w:rsidRPr="0032026D">
        <w:rPr>
          <w:sz w:val="18"/>
        </w:rPr>
        <w:t>Δf</w:t>
      </w:r>
      <w:r w:rsidRPr="0032026D">
        <w:rPr>
          <w:sz w:val="18"/>
          <w:vertAlign w:val="subscript"/>
        </w:rPr>
        <w:t>OOB</w:t>
      </w:r>
      <w:r w:rsidRPr="0032026D">
        <w:t xml:space="preserve"> greater than </w:t>
      </w:r>
      <w:r w:rsidRPr="0032026D">
        <w:rPr>
          <w:sz w:val="18"/>
        </w:rPr>
        <w:t>F</w:t>
      </w:r>
      <w:r w:rsidRPr="0032026D">
        <w:rPr>
          <w:sz w:val="18"/>
          <w:vertAlign w:val="subscript"/>
        </w:rPr>
        <w:t>OOB</w:t>
      </w:r>
      <w:r w:rsidRPr="0032026D">
        <w:rPr>
          <w:snapToGrid w:val="0"/>
        </w:rPr>
        <w:t xml:space="preserve"> as specified in Table </w:t>
      </w:r>
      <w:r w:rsidRPr="0032026D">
        <w:rPr>
          <w:rFonts w:eastAsia="MS Mincho" w:hint="eastAsia"/>
        </w:rPr>
        <w:t>6.6.3.1</w:t>
      </w:r>
      <w:r w:rsidRPr="0032026D">
        <w:rPr>
          <w:rFonts w:eastAsia="MS Mincho"/>
        </w:rPr>
        <w:t>A</w:t>
      </w:r>
      <w:r w:rsidRPr="0032026D">
        <w:rPr>
          <w:rFonts w:eastAsia="MS Mincho" w:hint="eastAsia"/>
        </w:rPr>
        <w:t>-1</w:t>
      </w:r>
      <w:r w:rsidRPr="0032026D">
        <w:rPr>
          <w:snapToGrid w:val="0"/>
        </w:rPr>
        <w:t>the spurious requirements in Table 6.6.3.1-2 are applicable.</w:t>
      </w:r>
      <w:r w:rsidRPr="0032026D">
        <w:t xml:space="preserve"> </w:t>
      </w:r>
    </w:p>
    <w:p w:rsidR="007A6A87" w:rsidRPr="0032026D" w:rsidRDefault="007A6A87" w:rsidP="007A6A87">
      <w:pPr>
        <w:pStyle w:val="TH"/>
        <w:outlineLvl w:val="0"/>
      </w:pPr>
      <w:r w:rsidRPr="0032026D">
        <w:t>Table 6.6.3.1A-1: Boundary between E-UTRA Δf</w:t>
      </w:r>
      <w:r w:rsidRPr="0032026D">
        <w:rPr>
          <w:vertAlign w:val="subscript"/>
        </w:rPr>
        <w:t>OOB</w:t>
      </w:r>
      <w:r w:rsidRPr="0032026D" w:rsidDel="00B14C53">
        <w:t xml:space="preserve"> </w:t>
      </w:r>
      <w:r w:rsidRPr="0032026D">
        <w:t>and spurious emission domain for intra-band contiguous carrier aggregation</w:t>
      </w:r>
    </w:p>
    <w:tbl>
      <w:tblPr>
        <w:tblW w:w="5522" w:type="dxa"/>
        <w:jc w:val="center"/>
        <w:tblInd w:w="-3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62"/>
        <w:gridCol w:w="2760"/>
      </w:tblGrid>
      <w:tr w:rsidR="007A6A87" w:rsidRPr="0032026D" w:rsidTr="002A71CC">
        <w:trPr>
          <w:jc w:val="center"/>
        </w:trPr>
        <w:tc>
          <w:tcPr>
            <w:tcW w:w="2762" w:type="dxa"/>
            <w:vAlign w:val="center"/>
          </w:tcPr>
          <w:p w:rsidR="007A6A87" w:rsidRPr="0032026D" w:rsidRDefault="007A6A87" w:rsidP="002A71CC">
            <w:pPr>
              <w:pStyle w:val="TAH"/>
            </w:pPr>
            <w:r w:rsidRPr="0032026D">
              <w:t>CA Bandwidth Class</w:t>
            </w:r>
          </w:p>
        </w:tc>
        <w:tc>
          <w:tcPr>
            <w:tcW w:w="2760" w:type="dxa"/>
            <w:vAlign w:val="center"/>
          </w:tcPr>
          <w:p w:rsidR="007A6A87" w:rsidRPr="0032026D" w:rsidRDefault="007A6A87" w:rsidP="002A71CC">
            <w:pPr>
              <w:pStyle w:val="TAH"/>
              <w:rPr>
                <w:vertAlign w:val="subscript"/>
              </w:rPr>
            </w:pPr>
            <w:r w:rsidRPr="0032026D">
              <w:t>OOB boundary F</w:t>
            </w:r>
            <w:r w:rsidRPr="0032026D">
              <w:rPr>
                <w:vertAlign w:val="subscript"/>
              </w:rPr>
              <w:t>OOB</w:t>
            </w:r>
          </w:p>
          <w:p w:rsidR="007A6A87" w:rsidRPr="0032026D" w:rsidRDefault="007A6A87" w:rsidP="002A71CC">
            <w:pPr>
              <w:pStyle w:val="TAH"/>
            </w:pPr>
            <w:r w:rsidRPr="0032026D">
              <w:t>[(MHz)</w:t>
            </w:r>
          </w:p>
        </w:tc>
      </w:tr>
      <w:tr w:rsidR="007A6A87" w:rsidRPr="0032026D" w:rsidTr="002A71CC">
        <w:trPr>
          <w:jc w:val="center"/>
        </w:trPr>
        <w:tc>
          <w:tcPr>
            <w:tcW w:w="2762" w:type="dxa"/>
          </w:tcPr>
          <w:p w:rsidR="007A6A87" w:rsidRPr="0032026D" w:rsidRDefault="007A6A87" w:rsidP="002A71CC">
            <w:pPr>
              <w:pStyle w:val="TAC"/>
            </w:pPr>
            <w:r w:rsidRPr="0032026D">
              <w:t>A</w:t>
            </w:r>
          </w:p>
        </w:tc>
        <w:tc>
          <w:tcPr>
            <w:tcW w:w="2760" w:type="dxa"/>
          </w:tcPr>
          <w:p w:rsidR="007A6A87" w:rsidRPr="0032026D" w:rsidRDefault="007A6A87" w:rsidP="002A71CC">
            <w:pPr>
              <w:pStyle w:val="TAC"/>
            </w:pPr>
            <w:r w:rsidRPr="0032026D">
              <w:t>Table 6.6.3.1-1</w:t>
            </w:r>
          </w:p>
        </w:tc>
      </w:tr>
      <w:tr w:rsidR="007A6A87" w:rsidRPr="0032026D" w:rsidTr="002A71CC">
        <w:trPr>
          <w:jc w:val="center"/>
        </w:trPr>
        <w:tc>
          <w:tcPr>
            <w:tcW w:w="2762" w:type="dxa"/>
          </w:tcPr>
          <w:p w:rsidR="007A6A87" w:rsidRPr="0032026D" w:rsidRDefault="007A6A87" w:rsidP="002A71CC">
            <w:pPr>
              <w:pStyle w:val="TAC"/>
            </w:pPr>
            <w:r w:rsidRPr="0032026D">
              <w:t>B</w:t>
            </w:r>
          </w:p>
        </w:tc>
        <w:tc>
          <w:tcPr>
            <w:tcW w:w="2760" w:type="dxa"/>
          </w:tcPr>
          <w:p w:rsidR="007A6A87" w:rsidRPr="0032026D" w:rsidRDefault="007A6A87" w:rsidP="002A71CC">
            <w:pPr>
              <w:pStyle w:val="TAC"/>
            </w:pPr>
            <w:r w:rsidRPr="0032026D">
              <w:t>FFS</w:t>
            </w:r>
          </w:p>
        </w:tc>
      </w:tr>
      <w:tr w:rsidR="007A6A87" w:rsidRPr="0032026D" w:rsidTr="002A71CC">
        <w:trPr>
          <w:jc w:val="center"/>
        </w:trPr>
        <w:tc>
          <w:tcPr>
            <w:tcW w:w="2762" w:type="dxa"/>
          </w:tcPr>
          <w:p w:rsidR="007A6A87" w:rsidRPr="0032026D" w:rsidRDefault="007A6A87" w:rsidP="002A71CC">
            <w:pPr>
              <w:pStyle w:val="TAC"/>
            </w:pPr>
            <w:r w:rsidRPr="0032026D">
              <w:t>C</w:t>
            </w:r>
          </w:p>
        </w:tc>
        <w:tc>
          <w:tcPr>
            <w:tcW w:w="2760" w:type="dxa"/>
          </w:tcPr>
          <w:p w:rsidR="007A6A87" w:rsidRPr="0032026D" w:rsidRDefault="007A6A87" w:rsidP="002A71CC">
            <w:pPr>
              <w:pStyle w:val="TAC"/>
            </w:pPr>
            <w:r w:rsidRPr="0032026D">
              <w:t>BW</w:t>
            </w:r>
            <w:r w:rsidRPr="0032026D">
              <w:rPr>
                <w:vertAlign w:val="subscript"/>
              </w:rPr>
              <w:t xml:space="preserve">Channel_CA </w:t>
            </w:r>
            <w:r w:rsidRPr="0032026D">
              <w:t>+ 5</w:t>
            </w:r>
          </w:p>
        </w:tc>
      </w:tr>
    </w:tbl>
    <w:p w:rsidR="007A6A87" w:rsidRPr="0032026D" w:rsidRDefault="007A6A87" w:rsidP="007A6A87"/>
    <w:p w:rsidR="007A6A87" w:rsidRPr="0032026D" w:rsidRDefault="007A6A87" w:rsidP="007A6A87">
      <w:r w:rsidRPr="0032026D">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A6A87" w:rsidRPr="0032026D" w:rsidRDefault="007A6A87" w:rsidP="007A6A87">
      <w:pPr>
        <w:pStyle w:val="NO"/>
      </w:pPr>
      <w:r w:rsidRPr="0032026D">
        <w:rPr>
          <w:rFonts w:hint="eastAsia"/>
        </w:rPr>
        <w:t>NOTE:</w:t>
      </w:r>
      <w:r w:rsidRPr="0032026D">
        <w:rPr>
          <w:rFonts w:hint="eastAsia"/>
        </w:rPr>
        <w:tab/>
      </w:r>
      <w:r w:rsidRPr="0032026D">
        <w:t xml:space="preserve">In order that the measurement of spurious emissions falls within the frequency ranges that </w:t>
      </w:r>
      <w:r w:rsidRPr="0032026D">
        <w:rPr>
          <w:rFonts w:cs="v5.0.0"/>
          <w:snapToGrid w:val="0"/>
        </w:rPr>
        <w:t xml:space="preserve">are more than </w:t>
      </w:r>
      <w:r w:rsidRPr="0032026D">
        <w:t>Δf</w:t>
      </w:r>
      <w:r w:rsidRPr="0032026D">
        <w:rPr>
          <w:vertAlign w:val="subscript"/>
        </w:rPr>
        <w:t>OOB</w:t>
      </w:r>
      <w:r w:rsidRPr="0032026D">
        <w:t xml:space="preserve"> (MHz) from the edge of the channel bandwidth, the minimum offset of the measurement frequency from </w:t>
      </w:r>
      <w:r w:rsidRPr="0032026D">
        <w:rPr>
          <w:rFonts w:hint="eastAsia"/>
        </w:rPr>
        <w:t>each</w:t>
      </w:r>
      <w:r w:rsidRPr="0032026D">
        <w:t xml:space="preserve"> edge of the channel should be Δf</w:t>
      </w:r>
      <w:r w:rsidRPr="0032026D">
        <w:rPr>
          <w:vertAlign w:val="subscript"/>
        </w:rPr>
        <w:t>OOB</w:t>
      </w:r>
      <w:r w:rsidRPr="0032026D">
        <w:t xml:space="preserve"> + MBW/2. MBW denotes the measurement bandwidth defined in Table 6.6.3.1-2.</w:t>
      </w:r>
    </w:p>
    <w:p w:rsidR="007A6A87" w:rsidRPr="0032026D" w:rsidRDefault="007A6A87" w:rsidP="007A6A87">
      <w:pPr>
        <w:pStyle w:val="Heading4"/>
      </w:pPr>
      <w:bookmarkStart w:id="1306" w:name="_Toc332920414"/>
      <w:r w:rsidRPr="0032026D">
        <w:t>6.6.3.2</w:t>
      </w:r>
      <w:r w:rsidRPr="0032026D">
        <w:tab/>
        <w:t>Spurious emission band UE co-existence</w:t>
      </w:r>
      <w:bookmarkEnd w:id="1306"/>
    </w:p>
    <w:p w:rsidR="007A6A87" w:rsidRPr="0032026D" w:rsidRDefault="007A6A87" w:rsidP="007A6A87">
      <w:pPr>
        <w:ind w:right="334"/>
      </w:pPr>
      <w:r w:rsidRPr="0032026D">
        <w:t>This clause specifies the requirements for the specified E-UTRA band, for coexistence with protected bands</w:t>
      </w:r>
    </w:p>
    <w:p w:rsidR="007A6A87" w:rsidRPr="0032026D" w:rsidRDefault="007A6A87" w:rsidP="007A6A87">
      <w:pPr>
        <w:pStyle w:val="NO"/>
      </w:pPr>
      <w:r w:rsidRPr="0032026D">
        <w:t>NOTE:</w:t>
      </w:r>
      <w:r w:rsidRPr="0032026D">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7A6A87" w:rsidRPr="0032026D" w:rsidRDefault="007A6A87" w:rsidP="007A6A87">
      <w:pPr>
        <w:pStyle w:val="TH"/>
        <w:outlineLvl w:val="0"/>
      </w:pPr>
      <w:r w:rsidRPr="0032026D">
        <w:lastRenderedPageBreak/>
        <w:t>Table 6.6.3.2-1: Requirements</w:t>
      </w:r>
    </w:p>
    <w:tbl>
      <w:tblPr>
        <w:tblW w:w="9938" w:type="dxa"/>
        <w:tblInd w:w="9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960"/>
        <w:gridCol w:w="3591"/>
        <w:gridCol w:w="851"/>
        <w:gridCol w:w="314"/>
        <w:gridCol w:w="960"/>
        <w:gridCol w:w="960"/>
        <w:gridCol w:w="1026"/>
        <w:gridCol w:w="1276"/>
      </w:tblGrid>
      <w:tr w:rsidR="007A6A87" w:rsidRPr="0032026D" w:rsidTr="002A71CC">
        <w:trPr>
          <w:trHeight w:val="270"/>
        </w:trPr>
        <w:tc>
          <w:tcPr>
            <w:tcW w:w="960" w:type="dxa"/>
            <w:vMerge w:val="restart"/>
            <w:shd w:val="clear" w:color="auto" w:fill="auto"/>
            <w:vAlign w:val="center"/>
          </w:tcPr>
          <w:p w:rsidR="007A6A87" w:rsidRPr="0032026D" w:rsidRDefault="007A6A87" w:rsidP="002A71CC">
            <w:pPr>
              <w:pStyle w:val="TAH"/>
            </w:pPr>
            <w:r w:rsidRPr="0032026D">
              <w:t>E-UTRA  Band</w:t>
            </w:r>
          </w:p>
        </w:tc>
        <w:tc>
          <w:tcPr>
            <w:tcW w:w="8978" w:type="dxa"/>
            <w:gridSpan w:val="7"/>
            <w:shd w:val="clear" w:color="auto" w:fill="auto"/>
          </w:tcPr>
          <w:p w:rsidR="007A6A87" w:rsidRPr="0032026D" w:rsidRDefault="007A6A87" w:rsidP="002A71CC">
            <w:pPr>
              <w:pStyle w:val="TAH"/>
            </w:pPr>
            <w:r w:rsidRPr="0032026D">
              <w:t xml:space="preserve">Spurious emission </w:t>
            </w:r>
          </w:p>
        </w:tc>
      </w:tr>
      <w:tr w:rsidR="007A6A87" w:rsidRPr="0032026D" w:rsidTr="002A71CC">
        <w:trPr>
          <w:trHeight w:val="450"/>
        </w:trPr>
        <w:tc>
          <w:tcPr>
            <w:tcW w:w="960" w:type="dxa"/>
            <w:vMerge/>
            <w:vAlign w:val="center"/>
          </w:tcPr>
          <w:p w:rsidR="007A6A87" w:rsidRPr="0032026D" w:rsidRDefault="007A6A87" w:rsidP="002A71CC">
            <w:pPr>
              <w:pStyle w:val="TAH"/>
            </w:pPr>
          </w:p>
        </w:tc>
        <w:tc>
          <w:tcPr>
            <w:tcW w:w="3591" w:type="dxa"/>
            <w:shd w:val="clear" w:color="auto" w:fill="auto"/>
          </w:tcPr>
          <w:p w:rsidR="007A6A87" w:rsidRPr="0032026D" w:rsidRDefault="007A6A87" w:rsidP="002A71CC">
            <w:pPr>
              <w:pStyle w:val="TAH"/>
            </w:pPr>
            <w:r w:rsidRPr="0032026D">
              <w:t>Protected band</w:t>
            </w:r>
          </w:p>
        </w:tc>
        <w:tc>
          <w:tcPr>
            <w:tcW w:w="2125" w:type="dxa"/>
            <w:gridSpan w:val="3"/>
            <w:shd w:val="clear" w:color="auto" w:fill="auto"/>
          </w:tcPr>
          <w:p w:rsidR="007A6A87" w:rsidRPr="0032026D" w:rsidRDefault="007A6A87" w:rsidP="002A71CC">
            <w:pPr>
              <w:pStyle w:val="TAH"/>
            </w:pPr>
            <w:r w:rsidRPr="0032026D">
              <w:t>Frequency range (MHz)</w:t>
            </w:r>
          </w:p>
        </w:tc>
        <w:tc>
          <w:tcPr>
            <w:tcW w:w="960" w:type="dxa"/>
            <w:shd w:val="clear" w:color="auto" w:fill="auto"/>
          </w:tcPr>
          <w:p w:rsidR="007A6A87" w:rsidRPr="0032026D" w:rsidRDefault="007A6A87" w:rsidP="002A71CC">
            <w:pPr>
              <w:pStyle w:val="TAH"/>
            </w:pPr>
            <w:r w:rsidRPr="0032026D">
              <w:t>Maximum Level (dBm)</w:t>
            </w:r>
          </w:p>
        </w:tc>
        <w:tc>
          <w:tcPr>
            <w:tcW w:w="1026" w:type="dxa"/>
            <w:shd w:val="clear" w:color="auto" w:fill="auto"/>
          </w:tcPr>
          <w:p w:rsidR="007A6A87" w:rsidRPr="0032026D" w:rsidRDefault="007A6A87" w:rsidP="002A71CC">
            <w:pPr>
              <w:pStyle w:val="TAH"/>
            </w:pPr>
            <w:r w:rsidRPr="0032026D">
              <w:t>MBW (MHz)</w:t>
            </w:r>
          </w:p>
        </w:tc>
        <w:tc>
          <w:tcPr>
            <w:tcW w:w="1276" w:type="dxa"/>
            <w:shd w:val="clear" w:color="auto" w:fill="auto"/>
            <w:noWrap/>
          </w:tcPr>
          <w:p w:rsidR="007A6A87" w:rsidRPr="0032026D" w:rsidRDefault="007A6A87" w:rsidP="002A71CC">
            <w:pPr>
              <w:pStyle w:val="TAH"/>
            </w:pPr>
            <w:r w:rsidRPr="0032026D">
              <w:t>Note</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sz w:val="16"/>
                <w:szCs w:val="16"/>
              </w:rPr>
            </w:pPr>
            <w:r w:rsidRPr="0032026D">
              <w:rPr>
                <w:sz w:val="16"/>
                <w:szCs w:val="16"/>
              </w:rPr>
              <w:t>1</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7, 8, 11, 20, 21, </w:t>
            </w:r>
            <w:r w:rsidRPr="0032026D">
              <w:rPr>
                <w:rFonts w:eastAsia="MS Mincho" w:hint="eastAsia"/>
                <w:sz w:val="16"/>
                <w:szCs w:val="16"/>
              </w:rPr>
              <w:t>22,</w:t>
            </w:r>
            <w:r w:rsidRPr="0032026D">
              <w:rPr>
                <w:sz w:val="16"/>
                <w:szCs w:val="16"/>
              </w:rPr>
              <w:t xml:space="preserve"> 26, </w:t>
            </w:r>
            <w:r w:rsidRPr="0032026D">
              <w:rPr>
                <w:rFonts w:cs="Arial"/>
                <w:sz w:val="16"/>
                <w:szCs w:val="16"/>
              </w:rPr>
              <w:t xml:space="preserve">27, </w:t>
            </w:r>
            <w:r w:rsidRPr="0032026D">
              <w:rPr>
                <w:rFonts w:hint="eastAsia"/>
                <w:sz w:val="16"/>
                <w:szCs w:val="16"/>
              </w:rPr>
              <w:t xml:space="preserve">28, </w:t>
            </w:r>
            <w:r w:rsidRPr="0032026D">
              <w:rPr>
                <w:sz w:val="16"/>
                <w:szCs w:val="16"/>
              </w:rPr>
              <w:t>38, 40, 42, 43, 44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3, 9, 34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33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3</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39</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3</w:t>
            </w:r>
          </w:p>
        </w:tc>
      </w:tr>
      <w:tr w:rsidR="007A6A87" w:rsidRPr="0032026D" w:rsidTr="002A71CC">
        <w:trPr>
          <w:trHeight w:val="236"/>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32"/>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Frequency range </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-41</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6, 8, 15</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2</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4, 5, 10, 12, 13, 14, 17</w:t>
            </w:r>
            <w:r w:rsidRPr="0032026D">
              <w:rPr>
                <w:sz w:val="16"/>
                <w:szCs w:val="16"/>
                <w:lang w:eastAsia="zh-CN"/>
              </w:rPr>
              <w:t xml:space="preserve">, 22, 23, 24, 26, </w:t>
            </w:r>
            <w:r w:rsidRPr="0032026D">
              <w:rPr>
                <w:rFonts w:cs="Arial"/>
                <w:sz w:val="16"/>
                <w:szCs w:val="16"/>
                <w:lang w:eastAsia="zh-CN"/>
              </w:rPr>
              <w:t xml:space="preserve">27, </w:t>
            </w:r>
            <w:r w:rsidRPr="0032026D">
              <w:rPr>
                <w:rFonts w:hint="eastAsia"/>
                <w:sz w:val="16"/>
                <w:szCs w:val="16"/>
              </w:rPr>
              <w:t xml:space="preserve">28, </w:t>
            </w:r>
            <w:r w:rsidRPr="0032026D">
              <w:rPr>
                <w:sz w:val="16"/>
                <w:szCs w:val="16"/>
                <w:lang w:eastAsia="zh-CN"/>
              </w:rPr>
              <w:t>41, 42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 25</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w:t>
            </w:r>
            <w:r w:rsidRPr="0032026D">
              <w:rPr>
                <w:sz w:val="16"/>
                <w:szCs w:val="16"/>
                <w:lang w:eastAsia="zh-CN"/>
              </w:rPr>
              <w:t xml:space="preserve">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3</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7, 8, 20, </w:t>
            </w:r>
            <w:r w:rsidRPr="0032026D">
              <w:rPr>
                <w:rFonts w:cs="Arial"/>
                <w:sz w:val="16"/>
                <w:szCs w:val="16"/>
              </w:rPr>
              <w:t xml:space="preserve">27, </w:t>
            </w:r>
            <w:r w:rsidRPr="0032026D">
              <w:rPr>
                <w:rFonts w:hint="eastAsia"/>
                <w:sz w:val="16"/>
                <w:szCs w:val="16"/>
              </w:rPr>
              <w:t xml:space="preserve">28, </w:t>
            </w:r>
            <w:r w:rsidRPr="0032026D">
              <w:rPr>
                <w:sz w:val="16"/>
                <w:szCs w:val="16"/>
              </w:rPr>
              <w:t>33, 34, 38, 43, 44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rFonts w:cs="Arial"/>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w:t>
            </w:r>
            <w:r w:rsidRPr="0032026D">
              <w:rPr>
                <w:rFonts w:hint="eastAsia"/>
                <w:sz w:val="16"/>
                <w:szCs w:val="16"/>
              </w:rPr>
              <w:t xml:space="preserve"> 11, 21</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rFonts w:cs="Arial"/>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13</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w:t>
            </w:r>
            <w:r w:rsidRPr="0032026D">
              <w:rPr>
                <w:rFonts w:eastAsia="MS Mincho" w:hint="eastAsia"/>
                <w:sz w:val="16"/>
                <w:szCs w:val="16"/>
              </w:rPr>
              <w:t>22</w:t>
            </w:r>
            <w:r w:rsidRPr="0032026D">
              <w:rPr>
                <w:rFonts w:eastAsia="MS Mincho"/>
                <w:sz w:val="16"/>
                <w:szCs w:val="16"/>
              </w:rPr>
              <w:t>, 42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rFonts w:cs="Arial"/>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rFonts w:cs="Arial"/>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hint="eastAsia"/>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vAlign w:val="center"/>
          </w:tcPr>
          <w:p w:rsidR="007A6A87" w:rsidRPr="0032026D" w:rsidRDefault="007A6A87" w:rsidP="002A71CC">
            <w:pPr>
              <w:pStyle w:val="TAC"/>
              <w:rPr>
                <w:sz w:val="16"/>
                <w:szCs w:val="16"/>
              </w:rPr>
            </w:pPr>
            <w:r w:rsidRPr="0032026D">
              <w:rPr>
                <w:rFonts w:cs="Arial"/>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13</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191</w:t>
            </w:r>
            <w:r w:rsidRPr="0032026D">
              <w:rPr>
                <w:rFonts w:hint="eastAsia"/>
                <w:sz w:val="16"/>
                <w:szCs w:val="16"/>
              </w:rPr>
              <w:t>5.7</w:t>
            </w:r>
          </w:p>
        </w:tc>
        <w:tc>
          <w:tcPr>
            <w:tcW w:w="960" w:type="dxa"/>
            <w:shd w:val="clear" w:color="auto" w:fill="auto"/>
            <w:vAlign w:val="center"/>
          </w:tcPr>
          <w:p w:rsidR="007A6A87" w:rsidRPr="0032026D" w:rsidRDefault="007A6A87" w:rsidP="002A71CC">
            <w:pPr>
              <w:pStyle w:val="TAC"/>
              <w:rPr>
                <w:sz w:val="16"/>
                <w:szCs w:val="16"/>
              </w:rPr>
            </w:pPr>
            <w:r w:rsidRPr="0032026D">
              <w:rPr>
                <w:rFonts w:cs="Arial"/>
                <w:sz w:val="16"/>
                <w:szCs w:val="16"/>
              </w:rPr>
              <w:t>-41</w:t>
            </w:r>
          </w:p>
        </w:tc>
        <w:tc>
          <w:tcPr>
            <w:tcW w:w="1026" w:type="dxa"/>
            <w:shd w:val="clear" w:color="auto" w:fill="auto"/>
            <w:noWrap/>
            <w:vAlign w:val="center"/>
          </w:tcPr>
          <w:p w:rsidR="007A6A87" w:rsidRPr="0032026D" w:rsidRDefault="007A6A87" w:rsidP="002A71CC">
            <w:pPr>
              <w:pStyle w:val="TAC"/>
              <w:rPr>
                <w:sz w:val="16"/>
                <w:szCs w:val="16"/>
              </w:rPr>
            </w:pPr>
            <w:r w:rsidRPr="0032026D">
              <w:rPr>
                <w:rFonts w:cs="Arial"/>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13</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4</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 4, 5, 10, 12, 13, 14, 17</w:t>
            </w:r>
            <w:r w:rsidRPr="0032026D">
              <w:rPr>
                <w:sz w:val="16"/>
                <w:szCs w:val="16"/>
                <w:lang w:eastAsia="zh-CN"/>
              </w:rPr>
              <w:t xml:space="preserve">, 22, 23, 24, 25, 26, </w:t>
            </w:r>
            <w:r w:rsidRPr="0032026D">
              <w:rPr>
                <w:rFonts w:cs="Arial"/>
                <w:sz w:val="16"/>
                <w:szCs w:val="16"/>
                <w:lang w:eastAsia="zh-CN"/>
              </w:rPr>
              <w:t xml:space="preserve">27, </w:t>
            </w:r>
            <w:r w:rsidRPr="0032026D">
              <w:rPr>
                <w:rFonts w:hint="eastAsia"/>
                <w:sz w:val="16"/>
                <w:szCs w:val="16"/>
              </w:rPr>
              <w:t xml:space="preserve">28, </w:t>
            </w:r>
            <w:r w:rsidRPr="0032026D">
              <w:rPr>
                <w:sz w:val="16"/>
                <w:szCs w:val="16"/>
                <w:lang w:eastAsia="zh-CN"/>
              </w:rPr>
              <w:t>41, 43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w:t>
            </w:r>
            <w:r w:rsidRPr="0032026D">
              <w:rPr>
                <w:sz w:val="16"/>
                <w:szCs w:val="16"/>
                <w:lang w:eastAsia="zh-CN"/>
              </w:rPr>
              <w:t xml:space="preserve"> 42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5</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2, 4, 5, 10, 12, 13, 14, 17, 22, 23, 24, 25, </w:t>
            </w:r>
            <w:r w:rsidRPr="0032026D">
              <w:rPr>
                <w:rFonts w:hint="eastAsia"/>
                <w:sz w:val="16"/>
                <w:szCs w:val="16"/>
              </w:rPr>
              <w:t xml:space="preserve">28, </w:t>
            </w:r>
            <w:r w:rsidRPr="0032026D">
              <w:rPr>
                <w:sz w:val="16"/>
                <w:szCs w:val="16"/>
              </w:rPr>
              <w:t>42, 43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lang w:eastAsia="zh-CN"/>
              </w:rPr>
              <w:t>E-UTRA Band 41</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lang w:eastAsia="zh-CN"/>
              </w:rPr>
            </w:pPr>
            <w:r w:rsidRPr="0032026D">
              <w:rPr>
                <w:sz w:val="16"/>
                <w:szCs w:val="16"/>
                <w:lang w:eastAsia="zh-CN"/>
              </w:rPr>
              <w:t>E-UTRA Band 26</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859</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869</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-27</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lang w:eastAsia="zh-CN"/>
              </w:rPr>
            </w:pPr>
            <w:r w:rsidRPr="0032026D">
              <w:rPr>
                <w:sz w:val="16"/>
                <w:szCs w:val="16"/>
                <w:lang w:eastAsia="zh-CN"/>
              </w:rPr>
              <w:t>E-UTRA Band 27</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852</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869</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-10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17</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6</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1, 9, 11, 34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875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-37</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875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353"/>
        </w:trPr>
        <w:tc>
          <w:tcPr>
            <w:tcW w:w="960" w:type="dxa"/>
            <w:vMerge/>
            <w:vAlign w:val="center"/>
          </w:tcPr>
          <w:p w:rsidR="007A6A87" w:rsidRPr="0032026D" w:rsidRDefault="007A6A87" w:rsidP="002A71CC">
            <w:pPr>
              <w:pStyle w:val="TAC"/>
              <w:rPr>
                <w:rFonts w:cs="Arial"/>
                <w:sz w:val="16"/>
                <w:szCs w:val="16"/>
              </w:rPr>
            </w:pPr>
          </w:p>
        </w:tc>
        <w:tc>
          <w:tcPr>
            <w:tcW w:w="3591" w:type="dxa"/>
            <w:vMerge w:val="restart"/>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1919.6</w:t>
            </w:r>
          </w:p>
        </w:tc>
        <w:tc>
          <w:tcPr>
            <w:tcW w:w="960" w:type="dxa"/>
            <w:vMerge w:val="restart"/>
            <w:shd w:val="clear" w:color="auto" w:fill="auto"/>
            <w:vAlign w:val="center"/>
          </w:tcPr>
          <w:p w:rsidR="007A6A87" w:rsidRPr="0032026D" w:rsidRDefault="007A6A87" w:rsidP="002A71CC">
            <w:pPr>
              <w:pStyle w:val="TAC"/>
              <w:rPr>
                <w:sz w:val="16"/>
                <w:szCs w:val="16"/>
              </w:rPr>
            </w:pPr>
            <w:r w:rsidRPr="0032026D">
              <w:rPr>
                <w:sz w:val="16"/>
                <w:szCs w:val="16"/>
              </w:rPr>
              <w:t>-41</w:t>
            </w:r>
          </w:p>
        </w:tc>
        <w:tc>
          <w:tcPr>
            <w:tcW w:w="1026" w:type="dxa"/>
            <w:vMerge w:val="restart"/>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7</w:t>
            </w:r>
          </w:p>
        </w:tc>
      </w:tr>
      <w:tr w:rsidR="007A6A87" w:rsidRPr="0032026D" w:rsidTr="002A71CC">
        <w:trPr>
          <w:trHeight w:val="367"/>
        </w:trPr>
        <w:tc>
          <w:tcPr>
            <w:tcW w:w="960" w:type="dxa"/>
            <w:vMerge/>
            <w:vAlign w:val="center"/>
          </w:tcPr>
          <w:p w:rsidR="007A6A87" w:rsidRPr="0032026D" w:rsidRDefault="007A6A87" w:rsidP="002A71CC">
            <w:pPr>
              <w:pStyle w:val="TAC"/>
              <w:rPr>
                <w:rFonts w:cs="Arial"/>
                <w:sz w:val="16"/>
                <w:szCs w:val="16"/>
              </w:rPr>
            </w:pPr>
          </w:p>
        </w:tc>
        <w:tc>
          <w:tcPr>
            <w:tcW w:w="3591" w:type="dxa"/>
            <w:vMerge/>
            <w:shd w:val="clear" w:color="auto" w:fill="auto"/>
            <w:vAlign w:val="bottom"/>
          </w:tcPr>
          <w:p w:rsidR="007A6A87" w:rsidRPr="0032026D" w:rsidRDefault="007A6A87" w:rsidP="002A71CC">
            <w:pPr>
              <w:pStyle w:val="TAL"/>
              <w:rPr>
                <w:sz w:val="16"/>
                <w:szCs w:val="16"/>
              </w:rPr>
            </w:pP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1915.7</w:t>
            </w:r>
          </w:p>
        </w:tc>
        <w:tc>
          <w:tcPr>
            <w:tcW w:w="960" w:type="dxa"/>
            <w:vMerge/>
            <w:shd w:val="clear" w:color="auto" w:fill="auto"/>
            <w:vAlign w:val="center"/>
          </w:tcPr>
          <w:p w:rsidR="007A6A87" w:rsidRPr="0032026D" w:rsidRDefault="007A6A87" w:rsidP="002A71CC">
            <w:pPr>
              <w:pStyle w:val="TAC"/>
              <w:rPr>
                <w:sz w:val="16"/>
                <w:szCs w:val="16"/>
              </w:rPr>
            </w:pPr>
          </w:p>
        </w:tc>
        <w:tc>
          <w:tcPr>
            <w:tcW w:w="1026" w:type="dxa"/>
            <w:vMerge/>
            <w:shd w:val="clear" w:color="auto" w:fill="auto"/>
            <w:noWrap/>
            <w:vAlign w:val="center"/>
          </w:tcPr>
          <w:p w:rsidR="007A6A87" w:rsidRPr="0032026D" w:rsidRDefault="007A6A87" w:rsidP="002A71CC">
            <w:pPr>
              <w:pStyle w:val="TAC"/>
              <w:rPr>
                <w:sz w:val="16"/>
                <w:szCs w:val="16"/>
              </w:rPr>
            </w:pP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7</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3, 7, 8, 20, </w:t>
            </w:r>
            <w:r w:rsidRPr="0032026D">
              <w:rPr>
                <w:rFonts w:eastAsia="MS Mincho" w:hint="eastAsia"/>
                <w:sz w:val="16"/>
                <w:szCs w:val="16"/>
              </w:rPr>
              <w:t xml:space="preserve">22, </w:t>
            </w:r>
            <w:r w:rsidRPr="0032026D">
              <w:rPr>
                <w:rFonts w:eastAsia="MS Mincho" w:cs="Arial"/>
                <w:sz w:val="16"/>
                <w:szCs w:val="16"/>
              </w:rPr>
              <w:t xml:space="preserve">27, </w:t>
            </w:r>
            <w:r w:rsidRPr="0032026D">
              <w:rPr>
                <w:rFonts w:hint="eastAsia"/>
                <w:sz w:val="16"/>
                <w:szCs w:val="16"/>
              </w:rPr>
              <w:t xml:space="preserve">28, </w:t>
            </w:r>
            <w:r w:rsidRPr="0032026D">
              <w:rPr>
                <w:sz w:val="16"/>
                <w:szCs w:val="16"/>
              </w:rPr>
              <w:t>33, 34, 42, 43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rFonts w:cs="Arial"/>
                <w:sz w:val="16"/>
                <w:szCs w:val="16"/>
              </w:rPr>
              <w:t>2570</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rFonts w:cs="Arial"/>
                <w:sz w:val="16"/>
                <w:szCs w:val="16"/>
              </w:rPr>
              <w:t>2575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+1.6</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5</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15, 21</w:t>
            </w: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2575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2595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-15.5</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5</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15, 21</w:t>
            </w: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2595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2620</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-40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15, 21</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8</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20, </w:t>
            </w:r>
            <w:r w:rsidRPr="0032026D">
              <w:rPr>
                <w:rFonts w:hint="eastAsia"/>
                <w:sz w:val="16"/>
                <w:szCs w:val="16"/>
              </w:rPr>
              <w:t xml:space="preserve">28, </w:t>
            </w:r>
            <w:r w:rsidRPr="0032026D">
              <w:rPr>
                <w:sz w:val="16"/>
                <w:szCs w:val="16"/>
              </w:rPr>
              <w:t>33, 34, 38, 39, 40</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7</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8</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w:t>
            </w:r>
            <w:r w:rsidRPr="0032026D">
              <w:rPr>
                <w:rFonts w:eastAsia="MS Mincho" w:hint="eastAsia"/>
                <w:sz w:val="16"/>
                <w:szCs w:val="16"/>
              </w:rPr>
              <w:t>22</w:t>
            </w:r>
            <w:r w:rsidRPr="0032026D">
              <w:rPr>
                <w:rFonts w:eastAsia="MS Mincho"/>
                <w:sz w:val="16"/>
                <w:szCs w:val="16"/>
              </w:rPr>
              <w:t>, 42,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9</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9, 11, 21, 26, </w:t>
            </w:r>
            <w:r w:rsidRPr="0032026D">
              <w:rPr>
                <w:rFonts w:hint="eastAsia"/>
                <w:sz w:val="16"/>
                <w:szCs w:val="16"/>
              </w:rPr>
              <w:t xml:space="preserve">28, </w:t>
            </w:r>
            <w:r w:rsidRPr="0032026D">
              <w:rPr>
                <w:sz w:val="16"/>
                <w:szCs w:val="16"/>
              </w:rPr>
              <w:t>34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50"/>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-41</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10</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 4, 5, 10, 12, 13, 14, 17</w:t>
            </w:r>
            <w:r w:rsidRPr="0032026D">
              <w:rPr>
                <w:sz w:val="16"/>
                <w:szCs w:val="16"/>
                <w:lang w:eastAsia="zh-CN"/>
              </w:rPr>
              <w:t xml:space="preserve">, 23, 24, 25, 26, </w:t>
            </w:r>
            <w:r w:rsidRPr="0032026D">
              <w:rPr>
                <w:rFonts w:cs="Arial"/>
                <w:sz w:val="16"/>
                <w:szCs w:val="16"/>
                <w:lang w:eastAsia="zh-CN"/>
              </w:rPr>
              <w:t xml:space="preserve">27, </w:t>
            </w:r>
            <w:r w:rsidRPr="0032026D">
              <w:rPr>
                <w:rFonts w:hint="eastAsia"/>
                <w:sz w:val="16"/>
                <w:szCs w:val="16"/>
              </w:rPr>
              <w:t xml:space="preserve">28, </w:t>
            </w:r>
            <w:r w:rsidRPr="0032026D">
              <w:rPr>
                <w:sz w:val="16"/>
                <w:szCs w:val="16"/>
                <w:lang w:eastAsia="zh-CN"/>
              </w:rPr>
              <w:t>41, 43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w:t>
            </w:r>
            <w:r w:rsidRPr="0032026D">
              <w:rPr>
                <w:sz w:val="16"/>
                <w:szCs w:val="16"/>
                <w:lang w:eastAsia="zh-CN"/>
              </w:rPr>
              <w:t xml:space="preserve"> 22, 42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11</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9, 11, 21, </w:t>
            </w:r>
            <w:r w:rsidRPr="0032026D">
              <w:rPr>
                <w:rFonts w:hint="eastAsia"/>
                <w:sz w:val="16"/>
                <w:szCs w:val="16"/>
              </w:rPr>
              <w:t xml:space="preserve">28, </w:t>
            </w:r>
            <w:r w:rsidRPr="0032026D">
              <w:rPr>
                <w:sz w:val="16"/>
                <w:szCs w:val="16"/>
              </w:rPr>
              <w:t>34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170"/>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-41</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12</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 5, 13, 14, 17</w:t>
            </w:r>
            <w:r w:rsidRPr="0032026D">
              <w:rPr>
                <w:sz w:val="16"/>
                <w:szCs w:val="16"/>
                <w:lang w:eastAsia="zh-CN"/>
              </w:rPr>
              <w:t xml:space="preserve">, 23, 24, 25, 26, </w:t>
            </w:r>
            <w:r w:rsidRPr="0032026D">
              <w:rPr>
                <w:rFonts w:cs="Arial"/>
                <w:sz w:val="16"/>
                <w:szCs w:val="16"/>
                <w:lang w:eastAsia="zh-CN"/>
              </w:rPr>
              <w:t xml:space="preserve">27, </w:t>
            </w:r>
            <w:r w:rsidRPr="0032026D">
              <w:rPr>
                <w:sz w:val="16"/>
                <w:szCs w:val="16"/>
                <w:lang w:eastAsia="zh-CN"/>
              </w:rPr>
              <w:t>41</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4, 10</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12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13</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 4, 5, 10, 12, 13, 17</w:t>
            </w:r>
            <w:r w:rsidRPr="0032026D">
              <w:rPr>
                <w:sz w:val="16"/>
                <w:szCs w:val="16"/>
                <w:lang w:eastAsia="zh-CN"/>
              </w:rPr>
              <w:t xml:space="preserve">, 23, 25, 26, </w:t>
            </w:r>
            <w:r w:rsidRPr="0032026D">
              <w:rPr>
                <w:rFonts w:cs="Arial"/>
                <w:sz w:val="16"/>
                <w:szCs w:val="16"/>
                <w:lang w:eastAsia="zh-CN"/>
              </w:rPr>
              <w:t xml:space="preserve">27, </w:t>
            </w:r>
            <w:r w:rsidRPr="0032026D">
              <w:rPr>
                <w:sz w:val="16"/>
                <w:szCs w:val="16"/>
                <w:lang w:eastAsia="zh-CN"/>
              </w:rPr>
              <w:t>41</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769</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775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-35</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0.00625</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Del="00FB6D26" w:rsidRDefault="007A6A87" w:rsidP="002A71CC">
            <w:pPr>
              <w:pStyle w:val="TAR"/>
              <w:rPr>
                <w:sz w:val="16"/>
                <w:szCs w:val="16"/>
              </w:rPr>
            </w:pPr>
            <w:r w:rsidRPr="0032026D">
              <w:rPr>
                <w:sz w:val="16"/>
                <w:szCs w:val="16"/>
              </w:rPr>
              <w:t>799</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805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-35</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0.00625</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11, 15</w:t>
            </w: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14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14</w:t>
            </w:r>
          </w:p>
          <w:p w:rsidR="007A6A87" w:rsidRPr="0032026D" w:rsidRDefault="007A6A87" w:rsidP="002A71CC">
            <w:pPr>
              <w:pStyle w:val="TAC"/>
              <w:rPr>
                <w:rFonts w:cs="Arial"/>
                <w:sz w:val="16"/>
                <w:szCs w:val="16"/>
              </w:rPr>
            </w:pPr>
            <w:r w:rsidRPr="0032026D">
              <w:rPr>
                <w:rFonts w:cs="Arial"/>
                <w:sz w:val="16"/>
                <w:szCs w:val="16"/>
              </w:rPr>
              <w:t> </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 4, 5, 10, 12, 13, 14, 17</w:t>
            </w:r>
            <w:r w:rsidRPr="0032026D">
              <w:rPr>
                <w:sz w:val="16"/>
                <w:szCs w:val="16"/>
                <w:lang w:eastAsia="zh-CN"/>
              </w:rPr>
              <w:t xml:space="preserve">, 23, 24, 25, 26, </w:t>
            </w:r>
            <w:r w:rsidRPr="0032026D">
              <w:rPr>
                <w:rFonts w:cs="Arial"/>
                <w:sz w:val="16"/>
                <w:szCs w:val="16"/>
                <w:lang w:eastAsia="zh-CN"/>
              </w:rPr>
              <w:t xml:space="preserve">27, </w:t>
            </w:r>
            <w:r w:rsidRPr="0032026D">
              <w:rPr>
                <w:sz w:val="16"/>
                <w:szCs w:val="16"/>
                <w:lang w:eastAsia="zh-CN"/>
              </w:rPr>
              <w:t>41</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769</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775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-35</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0.00625</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12, 15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Del="00FB6D26" w:rsidRDefault="007A6A87" w:rsidP="002A71CC">
            <w:pPr>
              <w:pStyle w:val="TAR"/>
              <w:rPr>
                <w:sz w:val="16"/>
                <w:szCs w:val="16"/>
              </w:rPr>
            </w:pPr>
            <w:r w:rsidRPr="0032026D">
              <w:rPr>
                <w:sz w:val="16"/>
                <w:szCs w:val="16"/>
              </w:rPr>
              <w:t>799</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805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-35</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0.00625</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11, 12, 15</w:t>
            </w:r>
          </w:p>
        </w:tc>
      </w:tr>
      <w:tr w:rsidR="007A6A87" w:rsidRPr="0032026D" w:rsidTr="002A71CC">
        <w:trPr>
          <w:trHeight w:val="225"/>
        </w:trPr>
        <w:tc>
          <w:tcPr>
            <w:tcW w:w="960" w:type="dxa"/>
            <w:vMerge w:val="restart"/>
            <w:shd w:val="clear" w:color="auto" w:fill="auto"/>
            <w:noWrap/>
          </w:tcPr>
          <w:p w:rsidR="007A6A87" w:rsidRPr="0032026D" w:rsidRDefault="007A6A87" w:rsidP="002A71CC">
            <w:pPr>
              <w:pStyle w:val="TAC"/>
              <w:rPr>
                <w:rFonts w:cs="Arial"/>
                <w:sz w:val="16"/>
                <w:szCs w:val="16"/>
              </w:rPr>
            </w:pPr>
            <w:r w:rsidRPr="0032026D">
              <w:rPr>
                <w:rFonts w:cs="Arial"/>
                <w:sz w:val="16"/>
                <w:szCs w:val="16"/>
              </w:rPr>
              <w:t>17</w:t>
            </w: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2, 5, 13, 14, 17</w:t>
            </w:r>
            <w:r w:rsidRPr="0032026D">
              <w:rPr>
                <w:sz w:val="16"/>
                <w:szCs w:val="16"/>
                <w:lang w:eastAsia="zh-CN"/>
              </w:rPr>
              <w:t xml:space="preserve">, 23, 24, 25, 26, </w:t>
            </w:r>
            <w:r w:rsidRPr="0032026D">
              <w:rPr>
                <w:rFonts w:cs="Arial"/>
                <w:sz w:val="16"/>
                <w:szCs w:val="16"/>
                <w:lang w:eastAsia="zh-CN"/>
              </w:rPr>
              <w:t xml:space="preserve">27, </w:t>
            </w:r>
            <w:r w:rsidRPr="0032026D">
              <w:rPr>
                <w:sz w:val="16"/>
                <w:szCs w:val="16"/>
                <w:lang w:eastAsia="zh-CN"/>
              </w:rPr>
              <w:t>41</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noWrap/>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4, 10</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shd w:val="clear" w:color="auto" w:fill="auto"/>
            <w:noWrap/>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12</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val="restart"/>
            <w:shd w:val="clear" w:color="auto" w:fill="auto"/>
            <w:noWrap/>
          </w:tcPr>
          <w:p w:rsidR="007A6A87" w:rsidRPr="0032026D" w:rsidRDefault="007A6A87" w:rsidP="002A71CC">
            <w:pPr>
              <w:pStyle w:val="TAC"/>
              <w:rPr>
                <w:rFonts w:cs="Arial"/>
                <w:sz w:val="16"/>
                <w:szCs w:val="16"/>
              </w:rPr>
            </w:pPr>
            <w:r w:rsidRPr="0032026D">
              <w:rPr>
                <w:rFonts w:cs="Arial"/>
                <w:sz w:val="16"/>
                <w:szCs w:val="16"/>
              </w:rPr>
              <w:t>18</w:t>
            </w: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1, 9, 11, 21, 34</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noWrap/>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-40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18"/>
        </w:trPr>
        <w:tc>
          <w:tcPr>
            <w:tcW w:w="960" w:type="dxa"/>
            <w:vMerge/>
            <w:shd w:val="clear" w:color="auto" w:fill="auto"/>
            <w:noWrap/>
          </w:tcPr>
          <w:p w:rsidR="007A6A87" w:rsidRPr="0032026D" w:rsidRDefault="007A6A87" w:rsidP="002A71CC">
            <w:pPr>
              <w:pStyle w:val="TAC"/>
              <w:rPr>
                <w:rFonts w:cs="Arial"/>
                <w:sz w:val="16"/>
                <w:szCs w:val="16"/>
              </w:rPr>
            </w:pPr>
          </w:p>
        </w:tc>
        <w:tc>
          <w:tcPr>
            <w:tcW w:w="3591" w:type="dxa"/>
            <w:shd w:val="clear" w:color="auto" w:fill="auto"/>
            <w:noWrap/>
            <w:vAlign w:val="center"/>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-41</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vMerge/>
            <w:shd w:val="clear" w:color="auto" w:fill="auto"/>
            <w:noWrap/>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758</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799</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noWrap/>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799</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803</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-40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val="restart"/>
            <w:shd w:val="clear" w:color="auto" w:fill="auto"/>
            <w:noWrap/>
          </w:tcPr>
          <w:p w:rsidR="007A6A87" w:rsidRPr="0032026D" w:rsidRDefault="007A6A87" w:rsidP="002A71CC">
            <w:pPr>
              <w:pStyle w:val="TAC"/>
              <w:rPr>
                <w:rFonts w:cs="Arial"/>
                <w:sz w:val="16"/>
                <w:szCs w:val="16"/>
              </w:rPr>
            </w:pPr>
            <w:r w:rsidRPr="0032026D">
              <w:rPr>
                <w:rFonts w:cs="Arial"/>
                <w:sz w:val="16"/>
                <w:szCs w:val="16"/>
              </w:rPr>
              <w:t>19</w:t>
            </w: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 xml:space="preserve">E-UTRA Band 1, 9, 11, 21, </w:t>
            </w:r>
            <w:r w:rsidRPr="0032026D">
              <w:rPr>
                <w:rFonts w:hint="eastAsia"/>
                <w:sz w:val="16"/>
                <w:szCs w:val="16"/>
              </w:rPr>
              <w:t xml:space="preserve">28, </w:t>
            </w:r>
            <w:r w:rsidRPr="0032026D">
              <w:rPr>
                <w:sz w:val="16"/>
                <w:szCs w:val="16"/>
              </w:rPr>
              <w:t>34</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noWrap/>
            <w:vAlign w:val="bottom"/>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-40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9, 15</w:t>
            </w:r>
          </w:p>
        </w:tc>
      </w:tr>
      <w:tr w:rsidR="007A6A87" w:rsidRPr="0032026D" w:rsidTr="002A71CC">
        <w:trPr>
          <w:trHeight w:val="178"/>
        </w:trPr>
        <w:tc>
          <w:tcPr>
            <w:tcW w:w="960" w:type="dxa"/>
            <w:vMerge/>
            <w:shd w:val="clear" w:color="auto" w:fill="auto"/>
            <w:noWrap/>
            <w:vAlign w:val="bottom"/>
          </w:tcPr>
          <w:p w:rsidR="007A6A87" w:rsidRPr="0032026D" w:rsidRDefault="007A6A87" w:rsidP="002A71CC">
            <w:pPr>
              <w:pStyle w:val="TAC"/>
              <w:rPr>
                <w:rFonts w:cs="Arial"/>
                <w:sz w:val="16"/>
                <w:szCs w:val="16"/>
              </w:rPr>
            </w:pPr>
          </w:p>
        </w:tc>
        <w:tc>
          <w:tcPr>
            <w:tcW w:w="3591" w:type="dxa"/>
            <w:shd w:val="clear" w:color="auto" w:fill="auto"/>
            <w:noWrap/>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-41</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vMerge w:val="restart"/>
            <w:shd w:val="clear" w:color="auto" w:fill="auto"/>
            <w:noWrap/>
          </w:tcPr>
          <w:p w:rsidR="007A6A87" w:rsidRPr="0032026D" w:rsidRDefault="007A6A87" w:rsidP="002A71CC">
            <w:pPr>
              <w:pStyle w:val="TAC"/>
              <w:rPr>
                <w:rFonts w:cs="Arial"/>
                <w:sz w:val="16"/>
                <w:szCs w:val="16"/>
              </w:rPr>
            </w:pPr>
            <w:r w:rsidRPr="0032026D">
              <w:rPr>
                <w:rFonts w:cs="Arial"/>
                <w:sz w:val="16"/>
                <w:szCs w:val="16"/>
              </w:rPr>
              <w:t>20</w:t>
            </w: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1, 3, 7, 8, 20, 22, 33, 34</w:t>
            </w:r>
            <w:r w:rsidRPr="0032026D">
              <w:rPr>
                <w:sz w:val="16"/>
                <w:szCs w:val="16"/>
                <w:lang w:eastAsia="zh-CN"/>
              </w:rPr>
              <w:t>, 43</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noWrap/>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20</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shd w:val="clear" w:color="auto" w:fill="auto"/>
            <w:noWrap/>
            <w:vAlign w:val="bottom"/>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38,</w:t>
            </w:r>
            <w:r w:rsidRPr="0032026D">
              <w:rPr>
                <w:sz w:val="16"/>
                <w:szCs w:val="16"/>
                <w:lang w:eastAsia="zh-CN"/>
              </w:rPr>
              <w:t xml:space="preserve"> 42</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val="restart"/>
            <w:shd w:val="clear" w:color="auto" w:fill="auto"/>
            <w:noWrap/>
          </w:tcPr>
          <w:p w:rsidR="007A6A87" w:rsidRPr="0032026D" w:rsidRDefault="007A6A87" w:rsidP="002A71CC">
            <w:pPr>
              <w:pStyle w:val="TAC"/>
              <w:rPr>
                <w:rFonts w:cs="Arial"/>
                <w:sz w:val="16"/>
                <w:szCs w:val="16"/>
              </w:rPr>
            </w:pPr>
            <w:r w:rsidRPr="0032026D">
              <w:rPr>
                <w:rFonts w:cs="Arial"/>
                <w:sz w:val="16"/>
                <w:szCs w:val="16"/>
              </w:rPr>
              <w:t>21</w:t>
            </w: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11</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-35</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10, 15</w:t>
            </w:r>
          </w:p>
        </w:tc>
      </w:tr>
      <w:tr w:rsidR="007A6A87" w:rsidRPr="0032026D" w:rsidTr="002A71CC">
        <w:trPr>
          <w:trHeight w:val="225"/>
        </w:trPr>
        <w:tc>
          <w:tcPr>
            <w:tcW w:w="960" w:type="dxa"/>
            <w:vMerge/>
            <w:shd w:val="clear" w:color="auto" w:fill="auto"/>
            <w:noWrap/>
            <w:vAlign w:val="bottom"/>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 xml:space="preserve">E-UTRA Band 1, 9, </w:t>
            </w:r>
            <w:r w:rsidRPr="0032026D">
              <w:rPr>
                <w:rFonts w:hint="eastAsia"/>
                <w:sz w:val="16"/>
                <w:szCs w:val="16"/>
              </w:rPr>
              <w:t xml:space="preserve">28, </w:t>
            </w:r>
            <w:r w:rsidRPr="0032026D">
              <w:rPr>
                <w:sz w:val="16"/>
                <w:szCs w:val="16"/>
              </w:rPr>
              <w:t>34</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noWrap/>
            <w:vAlign w:val="bottom"/>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21</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10</w:t>
            </w:r>
          </w:p>
        </w:tc>
      </w:tr>
      <w:tr w:rsidR="007A6A87" w:rsidRPr="0032026D" w:rsidTr="002A71CC">
        <w:trPr>
          <w:trHeight w:val="225"/>
        </w:trPr>
        <w:tc>
          <w:tcPr>
            <w:tcW w:w="960" w:type="dxa"/>
            <w:vMerge/>
            <w:shd w:val="clear" w:color="auto" w:fill="auto"/>
            <w:noWrap/>
            <w:vAlign w:val="bottom"/>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76"/>
        </w:trPr>
        <w:tc>
          <w:tcPr>
            <w:tcW w:w="960" w:type="dxa"/>
            <w:vMerge/>
            <w:shd w:val="clear" w:color="auto" w:fill="auto"/>
            <w:noWrap/>
            <w:vAlign w:val="bottom"/>
          </w:tcPr>
          <w:p w:rsidR="007A6A87" w:rsidRPr="0032026D" w:rsidRDefault="007A6A87" w:rsidP="002A71CC">
            <w:pPr>
              <w:pStyle w:val="TAC"/>
              <w:rPr>
                <w:rFonts w:cs="Arial"/>
                <w:sz w:val="16"/>
                <w:szCs w:val="16"/>
              </w:rPr>
            </w:pPr>
          </w:p>
        </w:tc>
        <w:tc>
          <w:tcPr>
            <w:tcW w:w="3591" w:type="dxa"/>
            <w:shd w:val="clear" w:color="auto" w:fill="auto"/>
            <w:noWrap/>
            <w:vAlign w:val="center"/>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-41</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vMerge w:val="restart"/>
            <w:shd w:val="clear" w:color="auto" w:fill="auto"/>
            <w:noWrap/>
          </w:tcPr>
          <w:p w:rsidR="007A6A87" w:rsidRPr="0032026D" w:rsidRDefault="007A6A87" w:rsidP="002A71CC">
            <w:pPr>
              <w:pStyle w:val="TAC"/>
              <w:rPr>
                <w:rFonts w:cs="Arial"/>
                <w:sz w:val="16"/>
                <w:szCs w:val="16"/>
              </w:rPr>
            </w:pPr>
            <w:r w:rsidRPr="0032026D">
              <w:rPr>
                <w:rFonts w:cs="Arial"/>
                <w:sz w:val="16"/>
                <w:szCs w:val="16"/>
              </w:rPr>
              <w:t>22</w:t>
            </w: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 xml:space="preserve">E-UTRA Band 1, </w:t>
            </w:r>
            <w:r w:rsidRPr="0032026D">
              <w:rPr>
                <w:rFonts w:eastAsia="MS Mincho" w:hint="eastAsia"/>
                <w:sz w:val="16"/>
                <w:szCs w:val="16"/>
              </w:rPr>
              <w:t xml:space="preserve">3, 7, </w:t>
            </w:r>
            <w:r w:rsidRPr="0032026D">
              <w:rPr>
                <w:sz w:val="16"/>
                <w:szCs w:val="16"/>
              </w:rPr>
              <w:t xml:space="preserve">8, 20, 26, </w:t>
            </w:r>
            <w:r w:rsidRPr="0032026D">
              <w:rPr>
                <w:rFonts w:cs="Arial"/>
                <w:sz w:val="16"/>
                <w:szCs w:val="16"/>
              </w:rPr>
              <w:t xml:space="preserve">27, </w:t>
            </w:r>
            <w:r w:rsidRPr="0032026D">
              <w:rPr>
                <w:rFonts w:hint="eastAsia"/>
                <w:sz w:val="16"/>
                <w:szCs w:val="16"/>
              </w:rPr>
              <w:t xml:space="preserve">28, </w:t>
            </w:r>
            <w:r w:rsidRPr="0032026D">
              <w:rPr>
                <w:sz w:val="16"/>
                <w:szCs w:val="16"/>
              </w:rPr>
              <w:t>33, 34, 38, 39, 40,</w:t>
            </w:r>
            <w:r w:rsidRPr="0032026D">
              <w:rPr>
                <w:rFonts w:ascii="MS Mincho" w:eastAsia="MS Mincho" w:hAnsi="MS Mincho" w:hint="eastAsia"/>
                <w:sz w:val="16"/>
                <w:szCs w:val="16"/>
              </w:rPr>
              <w:t xml:space="preserve"> </w:t>
            </w:r>
            <w:r w:rsidRPr="0032026D">
              <w:rPr>
                <w:sz w:val="16"/>
                <w:szCs w:val="16"/>
              </w:rPr>
              <w:t>43</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noWrap/>
            <w:vAlign w:val="bottom"/>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rFonts w:eastAsia="MS Mincho" w:hint="eastAsia"/>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rFonts w:eastAsia="MS Mincho" w:hint="eastAsia"/>
                <w:sz w:val="16"/>
                <w:szCs w:val="16"/>
              </w:rPr>
              <w:t>3510</w:t>
            </w:r>
          </w:p>
        </w:tc>
        <w:tc>
          <w:tcPr>
            <w:tcW w:w="314" w:type="dxa"/>
            <w:shd w:val="clear" w:color="auto" w:fill="auto"/>
            <w:noWrap/>
            <w:vAlign w:val="bottom"/>
          </w:tcPr>
          <w:p w:rsidR="007A6A87" w:rsidRPr="0032026D" w:rsidRDefault="007A6A87" w:rsidP="002A71CC">
            <w:pPr>
              <w:pStyle w:val="TAC"/>
              <w:rPr>
                <w:sz w:val="16"/>
                <w:szCs w:val="16"/>
              </w:rPr>
            </w:pPr>
            <w:r w:rsidRPr="0032026D">
              <w:rPr>
                <w:rFonts w:eastAsia="MS Mincho" w:hint="eastAsia"/>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rFonts w:eastAsia="MS Mincho" w:hint="eastAsia"/>
                <w:sz w:val="16"/>
                <w:szCs w:val="16"/>
              </w:rPr>
              <w:t>3525</w:t>
            </w:r>
          </w:p>
        </w:tc>
        <w:tc>
          <w:tcPr>
            <w:tcW w:w="960" w:type="dxa"/>
            <w:shd w:val="clear" w:color="auto" w:fill="auto"/>
            <w:noWrap/>
            <w:vAlign w:val="center"/>
          </w:tcPr>
          <w:p w:rsidR="007A6A87" w:rsidRPr="0032026D" w:rsidRDefault="007A6A87" w:rsidP="002A71CC">
            <w:pPr>
              <w:pStyle w:val="TAC"/>
              <w:rPr>
                <w:sz w:val="16"/>
                <w:szCs w:val="16"/>
              </w:rPr>
            </w:pPr>
            <w:r w:rsidRPr="0032026D">
              <w:rPr>
                <w:rFonts w:eastAsia="MS Mincho" w:hint="eastAsia"/>
                <w:sz w:val="16"/>
                <w:szCs w:val="16"/>
              </w:rPr>
              <w:t>-40</w:t>
            </w:r>
          </w:p>
        </w:tc>
        <w:tc>
          <w:tcPr>
            <w:tcW w:w="1026" w:type="dxa"/>
            <w:shd w:val="clear" w:color="auto" w:fill="auto"/>
            <w:noWrap/>
            <w:vAlign w:val="center"/>
          </w:tcPr>
          <w:p w:rsidR="007A6A87" w:rsidRPr="0032026D" w:rsidRDefault="007A6A87" w:rsidP="002A71CC">
            <w:pPr>
              <w:pStyle w:val="TAC"/>
              <w:rPr>
                <w:sz w:val="16"/>
                <w:szCs w:val="16"/>
              </w:rPr>
            </w:pPr>
            <w:r w:rsidRPr="0032026D">
              <w:rPr>
                <w:rFonts w:eastAsia="MS Mincho" w:hint="eastAsia"/>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eastAsia="MS Mincho" w:hint="eastAsia"/>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rFonts w:eastAsia="MS Mincho" w:hint="eastAsia"/>
                <w:sz w:val="16"/>
                <w:szCs w:val="16"/>
              </w:rPr>
              <w:t>3525</w:t>
            </w:r>
          </w:p>
        </w:tc>
        <w:tc>
          <w:tcPr>
            <w:tcW w:w="314" w:type="dxa"/>
            <w:shd w:val="clear" w:color="auto" w:fill="auto"/>
            <w:vAlign w:val="bottom"/>
          </w:tcPr>
          <w:p w:rsidR="007A6A87" w:rsidRPr="0032026D" w:rsidRDefault="007A6A87" w:rsidP="002A71CC">
            <w:pPr>
              <w:pStyle w:val="TAC"/>
              <w:rPr>
                <w:sz w:val="16"/>
                <w:szCs w:val="16"/>
              </w:rPr>
            </w:pPr>
            <w:r w:rsidRPr="0032026D">
              <w:rPr>
                <w:rFonts w:eastAsia="MS Mincho" w:hint="eastAsia"/>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rFonts w:eastAsia="MS Mincho" w:hint="eastAsia"/>
                <w:sz w:val="16"/>
                <w:szCs w:val="16"/>
              </w:rPr>
              <w:t>3590</w:t>
            </w:r>
          </w:p>
        </w:tc>
        <w:tc>
          <w:tcPr>
            <w:tcW w:w="960" w:type="dxa"/>
            <w:shd w:val="clear" w:color="auto" w:fill="auto"/>
            <w:vAlign w:val="center"/>
          </w:tcPr>
          <w:p w:rsidR="007A6A87" w:rsidRPr="0032026D" w:rsidRDefault="007A6A87" w:rsidP="002A71CC">
            <w:pPr>
              <w:pStyle w:val="TAC"/>
              <w:rPr>
                <w:sz w:val="16"/>
                <w:szCs w:val="16"/>
              </w:rPr>
            </w:pPr>
            <w:r w:rsidRPr="0032026D">
              <w:rPr>
                <w:rFonts w:eastAsia="MS Mincho" w:hint="eastAsia"/>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rFonts w:eastAsia="MS Mincho" w:hint="eastAsia"/>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23</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4, 5, 10, 12, 13, 14, 17, 23, 24, 26, </w:t>
            </w:r>
            <w:r w:rsidRPr="0032026D">
              <w:rPr>
                <w:rFonts w:cs="Arial"/>
                <w:sz w:val="16"/>
                <w:szCs w:val="16"/>
              </w:rPr>
              <w:t xml:space="preserve">27, </w:t>
            </w:r>
            <w:r w:rsidRPr="0032026D">
              <w:rPr>
                <w:sz w:val="16"/>
                <w:szCs w:val="16"/>
              </w:rPr>
              <w:t>41</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bottom"/>
          </w:tcPr>
          <w:p w:rsidR="007A6A87" w:rsidRPr="0032026D" w:rsidRDefault="007A6A87" w:rsidP="002A71CC">
            <w:pPr>
              <w:pStyle w:val="TAC"/>
              <w:rPr>
                <w:sz w:val="16"/>
                <w:szCs w:val="16"/>
              </w:rPr>
            </w:pPr>
            <w:r w:rsidRPr="0032026D">
              <w:rPr>
                <w:rFonts w:cs="Arial"/>
                <w:sz w:val="16"/>
                <w:szCs w:val="16"/>
              </w:rPr>
              <w:t>-50</w:t>
            </w:r>
          </w:p>
        </w:tc>
        <w:tc>
          <w:tcPr>
            <w:tcW w:w="102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bottom"/>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bottom"/>
          </w:tcPr>
          <w:p w:rsidR="007A6A87" w:rsidRPr="0032026D" w:rsidRDefault="007A6A87" w:rsidP="002A71CC">
            <w:pPr>
              <w:pStyle w:val="TAC"/>
              <w:rPr>
                <w:rFonts w:cs="Arial"/>
                <w:sz w:val="16"/>
                <w:szCs w:val="16"/>
              </w:rPr>
            </w:pPr>
            <w:r w:rsidRPr="0032026D">
              <w:rPr>
                <w:rFonts w:cs="Arial"/>
                <w:sz w:val="16"/>
                <w:szCs w:val="16"/>
              </w:rPr>
              <w:t>-50</w:t>
            </w:r>
          </w:p>
        </w:tc>
        <w:tc>
          <w:tcPr>
            <w:tcW w:w="1026" w:type="dxa"/>
            <w:shd w:val="clear" w:color="auto" w:fill="auto"/>
            <w:noWrap/>
            <w:vAlign w:val="bottom"/>
          </w:tcPr>
          <w:p w:rsidR="007A6A87" w:rsidRPr="0032026D" w:rsidRDefault="007A6A87" w:rsidP="002A71CC">
            <w:pPr>
              <w:pStyle w:val="TAC"/>
              <w:rPr>
                <w:rFonts w:cs="Arial"/>
                <w:sz w:val="16"/>
                <w:szCs w:val="16"/>
              </w:rPr>
            </w:pPr>
            <w:r w:rsidRPr="0032026D">
              <w:rPr>
                <w:rFonts w:cs="Arial"/>
                <w:sz w:val="16"/>
                <w:szCs w:val="16"/>
              </w:rPr>
              <w:t>1</w:t>
            </w:r>
          </w:p>
        </w:tc>
        <w:tc>
          <w:tcPr>
            <w:tcW w:w="1276" w:type="dxa"/>
            <w:shd w:val="clear" w:color="auto" w:fill="auto"/>
            <w:noWrap/>
            <w:vAlign w:val="bottom"/>
          </w:tcPr>
          <w:p w:rsidR="007A6A87" w:rsidRPr="0032026D" w:rsidRDefault="007A6A87" w:rsidP="002A71CC">
            <w:pPr>
              <w:pStyle w:val="TAC"/>
              <w:rPr>
                <w:rFonts w:cs="Arial"/>
                <w:sz w:val="16"/>
                <w:szCs w:val="16"/>
              </w:rPr>
            </w:pPr>
            <w:r w:rsidRPr="0032026D">
              <w:rPr>
                <w:rFonts w:cs="Arial"/>
                <w:sz w:val="16"/>
                <w:szCs w:val="16"/>
              </w:rPr>
              <w:t>14, 15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1998</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1999</w:t>
            </w:r>
          </w:p>
        </w:tc>
        <w:tc>
          <w:tcPr>
            <w:tcW w:w="960" w:type="dxa"/>
            <w:shd w:val="clear" w:color="auto" w:fill="auto"/>
            <w:vAlign w:val="bottom"/>
          </w:tcPr>
          <w:p w:rsidR="007A6A87" w:rsidRPr="0032026D" w:rsidRDefault="007A6A87" w:rsidP="002A71CC">
            <w:pPr>
              <w:pStyle w:val="TAC"/>
              <w:rPr>
                <w:sz w:val="16"/>
                <w:szCs w:val="16"/>
              </w:rPr>
            </w:pPr>
            <w:r w:rsidRPr="0032026D">
              <w:rPr>
                <w:rFonts w:cs="Arial"/>
                <w:sz w:val="16"/>
                <w:szCs w:val="16"/>
              </w:rPr>
              <w:t>-21</w:t>
            </w:r>
          </w:p>
        </w:tc>
        <w:tc>
          <w:tcPr>
            <w:tcW w:w="102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14</w:t>
            </w:r>
            <w:r w:rsidRPr="0032026D">
              <w:rPr>
                <w:sz w:val="16"/>
                <w:szCs w:val="16"/>
              </w:rPr>
              <w:t>, 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1997</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1998</w:t>
            </w:r>
          </w:p>
        </w:tc>
        <w:tc>
          <w:tcPr>
            <w:tcW w:w="960" w:type="dxa"/>
            <w:shd w:val="clear" w:color="auto" w:fill="auto"/>
            <w:vAlign w:val="bottom"/>
          </w:tcPr>
          <w:p w:rsidR="007A6A87" w:rsidRPr="0032026D" w:rsidRDefault="007A6A87" w:rsidP="002A71CC">
            <w:pPr>
              <w:pStyle w:val="TAC"/>
              <w:rPr>
                <w:sz w:val="16"/>
                <w:szCs w:val="16"/>
              </w:rPr>
            </w:pPr>
            <w:r w:rsidRPr="0032026D">
              <w:rPr>
                <w:rFonts w:cs="Arial"/>
                <w:sz w:val="16"/>
                <w:szCs w:val="16"/>
              </w:rPr>
              <w:t>-27</w:t>
            </w:r>
          </w:p>
        </w:tc>
        <w:tc>
          <w:tcPr>
            <w:tcW w:w="102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14</w:t>
            </w:r>
            <w:r w:rsidRPr="0032026D">
              <w:rPr>
                <w:sz w:val="16"/>
                <w:szCs w:val="16"/>
              </w:rPr>
              <w:t>, 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1996</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1997</w:t>
            </w:r>
          </w:p>
        </w:tc>
        <w:tc>
          <w:tcPr>
            <w:tcW w:w="960" w:type="dxa"/>
            <w:shd w:val="clear" w:color="auto" w:fill="auto"/>
            <w:vAlign w:val="bottom"/>
          </w:tcPr>
          <w:p w:rsidR="007A6A87" w:rsidRPr="0032026D" w:rsidRDefault="007A6A87" w:rsidP="002A71CC">
            <w:pPr>
              <w:pStyle w:val="TAC"/>
              <w:rPr>
                <w:sz w:val="16"/>
                <w:szCs w:val="16"/>
              </w:rPr>
            </w:pPr>
            <w:r w:rsidRPr="0032026D">
              <w:rPr>
                <w:rFonts w:cs="Arial"/>
                <w:sz w:val="16"/>
                <w:szCs w:val="16"/>
              </w:rPr>
              <w:t>-32</w:t>
            </w:r>
          </w:p>
        </w:tc>
        <w:tc>
          <w:tcPr>
            <w:tcW w:w="102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14</w:t>
            </w:r>
            <w:r w:rsidRPr="0032026D">
              <w:rPr>
                <w:sz w:val="16"/>
                <w:szCs w:val="16"/>
              </w:rPr>
              <w:t>, 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1995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1996</w:t>
            </w:r>
          </w:p>
        </w:tc>
        <w:tc>
          <w:tcPr>
            <w:tcW w:w="960" w:type="dxa"/>
            <w:shd w:val="clear" w:color="auto" w:fill="auto"/>
            <w:vAlign w:val="bottom"/>
          </w:tcPr>
          <w:p w:rsidR="007A6A87" w:rsidRPr="0032026D" w:rsidRDefault="007A6A87" w:rsidP="002A71CC">
            <w:pPr>
              <w:pStyle w:val="TAC"/>
              <w:rPr>
                <w:sz w:val="16"/>
                <w:szCs w:val="16"/>
              </w:rPr>
            </w:pPr>
            <w:r w:rsidRPr="0032026D">
              <w:rPr>
                <w:rFonts w:cs="Arial"/>
                <w:sz w:val="16"/>
                <w:szCs w:val="16"/>
              </w:rPr>
              <w:t>-37</w:t>
            </w:r>
          </w:p>
        </w:tc>
        <w:tc>
          <w:tcPr>
            <w:tcW w:w="102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14</w:t>
            </w:r>
            <w:r w:rsidRPr="0032026D">
              <w:rPr>
                <w:sz w:val="16"/>
                <w:szCs w:val="16"/>
              </w:rPr>
              <w:t>, 15</w:t>
            </w:r>
          </w:p>
        </w:tc>
      </w:tr>
      <w:tr w:rsidR="007A6A87" w:rsidRPr="0032026D" w:rsidTr="002A71CC">
        <w:trPr>
          <w:trHeight w:val="225"/>
        </w:trPr>
        <w:tc>
          <w:tcPr>
            <w:tcW w:w="960" w:type="dxa"/>
            <w:shd w:val="clear" w:color="auto" w:fill="auto"/>
          </w:tcPr>
          <w:p w:rsidR="007A6A87" w:rsidRPr="0032026D" w:rsidRDefault="007A6A87" w:rsidP="002A71CC">
            <w:pPr>
              <w:pStyle w:val="TAC"/>
              <w:rPr>
                <w:rFonts w:cs="Arial"/>
                <w:sz w:val="16"/>
                <w:szCs w:val="16"/>
              </w:rPr>
            </w:pPr>
            <w:r w:rsidRPr="0032026D">
              <w:rPr>
                <w:rFonts w:cs="Arial"/>
                <w:sz w:val="16"/>
                <w:szCs w:val="16"/>
              </w:rPr>
              <w:t>24</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 4, 5, 10, 12, 13, 14, 17, 23, 24, 25, 26, 41</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25</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4, 5, 10,12, 13, 14, 17, 22, 23, 24, 26, </w:t>
            </w:r>
            <w:r w:rsidRPr="0032026D">
              <w:rPr>
                <w:rFonts w:cs="Arial"/>
                <w:sz w:val="16"/>
                <w:szCs w:val="16"/>
              </w:rPr>
              <w:t xml:space="preserve">27, </w:t>
            </w:r>
            <w:r w:rsidRPr="0032026D">
              <w:rPr>
                <w:rFonts w:hint="eastAsia"/>
                <w:sz w:val="16"/>
                <w:szCs w:val="16"/>
              </w:rPr>
              <w:t xml:space="preserve">28, </w:t>
            </w:r>
            <w:r w:rsidRPr="0032026D">
              <w:rPr>
                <w:sz w:val="16"/>
                <w:szCs w:val="16"/>
              </w:rPr>
              <w:t>41, 42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rFonts w:cs="Arial"/>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rFonts w:cs="Arial"/>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25</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rFonts w:cs="Arial"/>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rFonts w:cs="Arial"/>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rFonts w:cs="Arial"/>
                <w:sz w:val="16"/>
                <w:szCs w:val="16"/>
              </w:rPr>
            </w:pPr>
            <w:r w:rsidRPr="0032026D">
              <w:rPr>
                <w:rFonts w:cs="Arial"/>
                <w:sz w:val="16"/>
                <w:szCs w:val="16"/>
              </w:rPr>
              <w:t>-50</w:t>
            </w:r>
          </w:p>
        </w:tc>
        <w:tc>
          <w:tcPr>
            <w:tcW w:w="1026" w:type="dxa"/>
            <w:shd w:val="clear" w:color="auto" w:fill="auto"/>
            <w:noWrap/>
            <w:vAlign w:val="center"/>
          </w:tcPr>
          <w:p w:rsidR="007A6A87" w:rsidRPr="0032026D" w:rsidRDefault="007A6A87" w:rsidP="002A71CC">
            <w:pPr>
              <w:pStyle w:val="TAC"/>
              <w:rPr>
                <w:rFonts w:cs="Arial"/>
                <w:sz w:val="16"/>
                <w:szCs w:val="16"/>
              </w:rPr>
            </w:pPr>
            <w:r w:rsidRPr="0032026D">
              <w:rPr>
                <w:rFonts w:cs="Arial"/>
                <w:sz w:val="16"/>
                <w:szCs w:val="16"/>
              </w:rPr>
              <w:t>1</w:t>
            </w:r>
          </w:p>
        </w:tc>
        <w:tc>
          <w:tcPr>
            <w:tcW w:w="1276" w:type="dxa"/>
            <w:shd w:val="clear" w:color="auto" w:fill="auto"/>
            <w:noWrap/>
            <w:vAlign w:val="center"/>
          </w:tcPr>
          <w:p w:rsidR="007A6A87" w:rsidRPr="0032026D" w:rsidRDefault="007A6A87" w:rsidP="002A71CC">
            <w:pPr>
              <w:pStyle w:val="TAC"/>
              <w:rPr>
                <w:rFonts w:cs="Arial"/>
                <w:sz w:val="16"/>
                <w:szCs w:val="16"/>
              </w:rPr>
            </w:pPr>
            <w:r w:rsidRPr="0032026D">
              <w:rPr>
                <w:sz w:val="16"/>
                <w:szCs w:val="16"/>
              </w:rPr>
              <w:t>2</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26</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1, 2, 4, 5, 9, 10, 11, 12, 13, 14, 17, 18,19, 21, 22, 23, 24, 25, 26, 34, 40, 42,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rFonts w:cs="Arial"/>
                <w:sz w:val="16"/>
                <w:szCs w:val="16"/>
              </w:rPr>
            </w:pPr>
            <w:r w:rsidRPr="0032026D">
              <w:rPr>
                <w:rFonts w:cs="Arial"/>
                <w:sz w:val="16"/>
                <w:szCs w:val="16"/>
              </w:rPr>
              <w:t>-50</w:t>
            </w:r>
          </w:p>
        </w:tc>
        <w:tc>
          <w:tcPr>
            <w:tcW w:w="1026" w:type="dxa"/>
            <w:shd w:val="clear" w:color="auto" w:fill="auto"/>
            <w:noWrap/>
            <w:vAlign w:val="center"/>
          </w:tcPr>
          <w:p w:rsidR="007A6A87" w:rsidRPr="0032026D" w:rsidRDefault="007A6A87" w:rsidP="002A71CC">
            <w:pPr>
              <w:pStyle w:val="TAC"/>
              <w:rPr>
                <w:rFonts w:cs="Arial"/>
                <w:sz w:val="16"/>
                <w:szCs w:val="16"/>
              </w:rPr>
            </w:pPr>
            <w:r w:rsidRPr="0032026D">
              <w:rPr>
                <w:rFonts w:cs="Arial"/>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41</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rFonts w:cs="Arial"/>
                <w:sz w:val="16"/>
                <w:szCs w:val="16"/>
              </w:rPr>
            </w:pPr>
            <w:r w:rsidRPr="0032026D">
              <w:rPr>
                <w:rFonts w:cs="Arial"/>
                <w:sz w:val="16"/>
                <w:szCs w:val="16"/>
              </w:rPr>
              <w:t>-50</w:t>
            </w:r>
          </w:p>
        </w:tc>
        <w:tc>
          <w:tcPr>
            <w:tcW w:w="1026" w:type="dxa"/>
            <w:shd w:val="clear" w:color="auto" w:fill="auto"/>
            <w:noWrap/>
            <w:vAlign w:val="center"/>
          </w:tcPr>
          <w:p w:rsidR="007A6A87" w:rsidRPr="0032026D" w:rsidRDefault="007A6A87" w:rsidP="002A71CC">
            <w:pPr>
              <w:pStyle w:val="TAC"/>
              <w:rPr>
                <w:rFonts w:cs="Arial"/>
                <w:sz w:val="16"/>
                <w:szCs w:val="16"/>
              </w:rPr>
            </w:pPr>
            <w:r w:rsidRPr="0032026D">
              <w:rPr>
                <w:rFonts w:cs="Arial"/>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vAlign w:val="center"/>
          </w:tcPr>
          <w:p w:rsidR="007A6A87" w:rsidRPr="0032026D" w:rsidRDefault="007A6A87" w:rsidP="002A71CC">
            <w:pPr>
              <w:pStyle w:val="TAC"/>
              <w:rPr>
                <w:rFonts w:cs="Arial"/>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rFonts w:cs="Arial"/>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164"/>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center"/>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vAlign w:val="center"/>
          </w:tcPr>
          <w:p w:rsidR="007A6A87" w:rsidRPr="0032026D" w:rsidRDefault="007A6A87" w:rsidP="002A71CC">
            <w:pPr>
              <w:pStyle w:val="TAC"/>
              <w:rPr>
                <w:rFonts w:cs="Arial"/>
                <w:sz w:val="16"/>
                <w:szCs w:val="16"/>
              </w:rPr>
            </w:pPr>
            <w:r w:rsidRPr="0032026D">
              <w:rPr>
                <w:sz w:val="16"/>
                <w:szCs w:val="16"/>
              </w:rPr>
              <w:t>-41</w:t>
            </w:r>
          </w:p>
        </w:tc>
        <w:tc>
          <w:tcPr>
            <w:tcW w:w="1026" w:type="dxa"/>
            <w:shd w:val="clear" w:color="auto" w:fill="auto"/>
            <w:noWrap/>
            <w:vAlign w:val="center"/>
          </w:tcPr>
          <w:p w:rsidR="007A6A87" w:rsidRPr="0032026D" w:rsidRDefault="007A6A87" w:rsidP="002A71CC">
            <w:pPr>
              <w:pStyle w:val="TAC"/>
              <w:rPr>
                <w:rFonts w:cs="Arial"/>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vMerge w:val="restart"/>
            <w:shd w:val="clear" w:color="auto" w:fill="auto"/>
            <w:vAlign w:val="center"/>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703</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799</w:t>
            </w:r>
          </w:p>
        </w:tc>
        <w:tc>
          <w:tcPr>
            <w:tcW w:w="960" w:type="dxa"/>
            <w:shd w:val="clear" w:color="auto" w:fill="auto"/>
            <w:vAlign w:val="center"/>
          </w:tcPr>
          <w:p w:rsidR="007A6A87" w:rsidRPr="0032026D" w:rsidRDefault="007A6A87" w:rsidP="002A71CC">
            <w:pPr>
              <w:pStyle w:val="TAC"/>
              <w:rPr>
                <w:rFonts w:cs="Arial"/>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rFonts w:cs="Arial"/>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vMerge/>
            <w:shd w:val="clear" w:color="auto" w:fill="auto"/>
            <w:vAlign w:val="bottom"/>
          </w:tcPr>
          <w:p w:rsidR="007A6A87" w:rsidRPr="0032026D" w:rsidRDefault="007A6A87" w:rsidP="002A71CC">
            <w:pPr>
              <w:pStyle w:val="TAL"/>
              <w:rPr>
                <w:sz w:val="16"/>
                <w:szCs w:val="16"/>
              </w:rPr>
            </w:pP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799</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803</w:t>
            </w:r>
          </w:p>
        </w:tc>
        <w:tc>
          <w:tcPr>
            <w:tcW w:w="960" w:type="dxa"/>
            <w:shd w:val="clear" w:color="auto" w:fill="auto"/>
            <w:vAlign w:val="center"/>
          </w:tcPr>
          <w:p w:rsidR="007A6A87" w:rsidRPr="0032026D" w:rsidRDefault="007A6A87" w:rsidP="002A71CC">
            <w:pPr>
              <w:pStyle w:val="TAC"/>
              <w:rPr>
                <w:rFonts w:cs="Arial"/>
                <w:sz w:val="16"/>
                <w:szCs w:val="16"/>
              </w:rPr>
            </w:pPr>
            <w:r w:rsidRPr="0032026D">
              <w:rPr>
                <w:sz w:val="16"/>
                <w:szCs w:val="16"/>
              </w:rPr>
              <w:t>-40</w:t>
            </w:r>
          </w:p>
        </w:tc>
        <w:tc>
          <w:tcPr>
            <w:tcW w:w="1026" w:type="dxa"/>
            <w:shd w:val="clear" w:color="auto" w:fill="auto"/>
            <w:noWrap/>
            <w:vAlign w:val="center"/>
          </w:tcPr>
          <w:p w:rsidR="007A6A87" w:rsidRPr="0032026D" w:rsidRDefault="007A6A87" w:rsidP="002A71CC">
            <w:pPr>
              <w:pStyle w:val="TAC"/>
              <w:rPr>
                <w:rFonts w:cs="Arial"/>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rFonts w:hint="eastAsia"/>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851</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859</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-53</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0.00625</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20</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E-UTRA Band 27</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859</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-32</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18</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27</w:t>
            </w:r>
          </w:p>
        </w:tc>
        <w:tc>
          <w:tcPr>
            <w:tcW w:w="3591" w:type="dxa"/>
            <w:shd w:val="clear" w:color="auto" w:fill="auto"/>
            <w:vAlign w:val="bottom"/>
          </w:tcPr>
          <w:p w:rsidR="007A6A87" w:rsidRPr="0032026D" w:rsidRDefault="007A6A87" w:rsidP="002A71CC">
            <w:pPr>
              <w:pStyle w:val="TAL"/>
              <w:rPr>
                <w:rFonts w:cs="Arial"/>
                <w:sz w:val="16"/>
                <w:szCs w:val="16"/>
              </w:rPr>
            </w:pPr>
            <w:r w:rsidRPr="0032026D">
              <w:rPr>
                <w:rFonts w:cs="Arial"/>
                <w:sz w:val="16"/>
                <w:szCs w:val="16"/>
              </w:rPr>
              <w:t>E-UTRA Band  1, 2, 3, 4, 5, 7, 10, 12, 13, 14, 17, ,22, 23, 25, 26, 27, 41, 42,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rFonts w:cs="Arial"/>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799</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805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-35</w:t>
            </w:r>
          </w:p>
        </w:tc>
        <w:tc>
          <w:tcPr>
            <w:tcW w:w="1026" w:type="dxa"/>
            <w:shd w:val="clear" w:color="auto" w:fill="auto"/>
            <w:noWrap/>
            <w:vAlign w:val="center"/>
          </w:tcPr>
          <w:p w:rsidR="007A6A87" w:rsidRPr="0032026D" w:rsidRDefault="007A6A87" w:rsidP="002A71CC">
            <w:pPr>
              <w:pStyle w:val="TAC"/>
              <w:rPr>
                <w:sz w:val="16"/>
                <w:szCs w:val="16"/>
              </w:rPr>
            </w:pPr>
            <w:r w:rsidRPr="0032026D">
              <w:rPr>
                <w:rFonts w:cs="Arial"/>
                <w:szCs w:val="18"/>
              </w:rPr>
              <w:t>0.00625</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vMerge w:val="restart"/>
            <w:shd w:val="clear" w:color="auto" w:fill="auto"/>
            <w:vAlign w:val="bottom"/>
          </w:tcPr>
          <w:p w:rsidR="007A6A87" w:rsidRPr="0032026D" w:rsidRDefault="007A6A87" w:rsidP="002A71CC">
            <w:pPr>
              <w:pStyle w:val="TAL"/>
              <w:rPr>
                <w:rFonts w:cs="Arial"/>
                <w:sz w:val="16"/>
                <w:szCs w:val="16"/>
              </w:rPr>
            </w:pPr>
            <w:r w:rsidRPr="0032026D">
              <w:rPr>
                <w:rFonts w:cs="Arial"/>
                <w:sz w:val="16"/>
                <w:szCs w:val="16"/>
              </w:rPr>
              <w:t>E-UTRA Band 28</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790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-32</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16</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vMerge/>
            <w:shd w:val="clear" w:color="auto" w:fill="auto"/>
            <w:vAlign w:val="bottom"/>
          </w:tcPr>
          <w:p w:rsidR="007A6A87" w:rsidRPr="0032026D" w:rsidRDefault="007A6A87" w:rsidP="002A71CC">
            <w:pPr>
              <w:pStyle w:val="TAL"/>
              <w:rPr>
                <w:rFonts w:cs="Arial"/>
                <w:sz w:val="16"/>
                <w:szCs w:val="16"/>
              </w:rPr>
            </w:pP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790</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28</w:t>
            </w: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 xml:space="preserve">E-UTRA Band </w:t>
            </w:r>
            <w:r w:rsidRPr="0032026D">
              <w:rPr>
                <w:rFonts w:cs="Arial" w:hint="eastAsia"/>
                <w:sz w:val="16"/>
                <w:szCs w:val="16"/>
              </w:rPr>
              <w:t xml:space="preserve">2, </w:t>
            </w:r>
            <w:r w:rsidRPr="0032026D">
              <w:rPr>
                <w:rFonts w:cs="Arial"/>
                <w:sz w:val="16"/>
                <w:szCs w:val="16"/>
              </w:rPr>
              <w:t xml:space="preserve">3, 5, 7, 8, 9, 18, 19, </w:t>
            </w:r>
            <w:r w:rsidRPr="0032026D">
              <w:rPr>
                <w:rFonts w:cs="Arial" w:hint="eastAsia"/>
                <w:sz w:val="16"/>
                <w:szCs w:val="16"/>
              </w:rPr>
              <w:t xml:space="preserve">25, </w:t>
            </w:r>
            <w:r w:rsidRPr="0032026D">
              <w:rPr>
                <w:rFonts w:cs="Arial"/>
                <w:sz w:val="16"/>
                <w:szCs w:val="16"/>
              </w:rPr>
              <w:t xml:space="preserve">26, 34, </w:t>
            </w:r>
            <w:r w:rsidRPr="0032026D">
              <w:rPr>
                <w:rFonts w:cs="Arial" w:hint="eastAsia"/>
                <w:sz w:val="16"/>
                <w:szCs w:val="16"/>
              </w:rPr>
              <w:t>38, 41</w:t>
            </w:r>
          </w:p>
        </w:tc>
        <w:tc>
          <w:tcPr>
            <w:tcW w:w="851" w:type="dxa"/>
            <w:shd w:val="clear" w:color="auto" w:fill="auto"/>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tcPr>
          <w:p w:rsidR="007A6A87" w:rsidRPr="0032026D" w:rsidRDefault="007A6A87" w:rsidP="002A71CC">
            <w:pPr>
              <w:pStyle w:val="TAC"/>
              <w:rPr>
                <w:sz w:val="16"/>
                <w:szCs w:val="16"/>
              </w:rPr>
            </w:pPr>
            <w:r w:rsidRPr="0032026D">
              <w:rPr>
                <w:sz w:val="16"/>
                <w:szCs w:val="16"/>
              </w:rPr>
              <w:t>-</w:t>
            </w:r>
          </w:p>
        </w:tc>
        <w:tc>
          <w:tcPr>
            <w:tcW w:w="960" w:type="dxa"/>
            <w:shd w:val="clear" w:color="auto" w:fill="auto"/>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E-UTRA Band  1, 4, 10</w:t>
            </w:r>
            <w:r w:rsidRPr="0032026D">
              <w:rPr>
                <w:rFonts w:cs="Arial" w:hint="eastAsia"/>
                <w:sz w:val="16"/>
                <w:szCs w:val="16"/>
              </w:rPr>
              <w:t>, 22, 42, 43</w:t>
            </w:r>
          </w:p>
        </w:tc>
        <w:tc>
          <w:tcPr>
            <w:tcW w:w="851" w:type="dxa"/>
            <w:shd w:val="clear" w:color="auto" w:fill="auto"/>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tcPr>
          <w:p w:rsidR="007A6A87" w:rsidRPr="0032026D" w:rsidRDefault="007A6A87" w:rsidP="002A71CC">
            <w:pPr>
              <w:pStyle w:val="TAC"/>
              <w:rPr>
                <w:sz w:val="16"/>
                <w:szCs w:val="16"/>
              </w:rPr>
            </w:pPr>
            <w:r w:rsidRPr="0032026D">
              <w:rPr>
                <w:sz w:val="16"/>
                <w:szCs w:val="16"/>
              </w:rPr>
              <w:t>-</w:t>
            </w:r>
          </w:p>
        </w:tc>
        <w:tc>
          <w:tcPr>
            <w:tcW w:w="960" w:type="dxa"/>
            <w:shd w:val="clear" w:color="auto" w:fill="auto"/>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tcPr>
          <w:p w:rsidR="007A6A87" w:rsidRPr="0032026D" w:rsidRDefault="007A6A87" w:rsidP="002A71CC">
            <w:pPr>
              <w:pStyle w:val="TAC"/>
              <w:rPr>
                <w:sz w:val="16"/>
                <w:szCs w:val="16"/>
              </w:rPr>
            </w:pPr>
            <w:r w:rsidRPr="0032026D">
              <w:rPr>
                <w:rFonts w:hint="eastAsia"/>
                <w:sz w:val="16"/>
                <w:szCs w:val="16"/>
              </w:rPr>
              <w:t>2</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 xml:space="preserve">E-UTRA Band  </w:t>
            </w:r>
            <w:r w:rsidRPr="0032026D">
              <w:rPr>
                <w:rFonts w:cs="Arial" w:hint="eastAsia"/>
                <w:sz w:val="16"/>
                <w:szCs w:val="16"/>
              </w:rPr>
              <w:t xml:space="preserve">1, </w:t>
            </w:r>
            <w:r w:rsidRPr="0032026D">
              <w:rPr>
                <w:rFonts w:cs="Arial"/>
                <w:sz w:val="16"/>
                <w:szCs w:val="16"/>
              </w:rPr>
              <w:t>11, 21</w:t>
            </w:r>
          </w:p>
        </w:tc>
        <w:tc>
          <w:tcPr>
            <w:tcW w:w="851" w:type="dxa"/>
            <w:shd w:val="clear" w:color="auto" w:fill="auto"/>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tcPr>
          <w:p w:rsidR="007A6A87" w:rsidRPr="0032026D" w:rsidRDefault="007A6A87" w:rsidP="002A71CC">
            <w:pPr>
              <w:pStyle w:val="TAC"/>
              <w:rPr>
                <w:sz w:val="16"/>
                <w:szCs w:val="16"/>
              </w:rPr>
            </w:pPr>
            <w:r w:rsidRPr="0032026D">
              <w:rPr>
                <w:sz w:val="16"/>
                <w:szCs w:val="16"/>
              </w:rPr>
              <w:t>-</w:t>
            </w:r>
          </w:p>
        </w:tc>
        <w:tc>
          <w:tcPr>
            <w:tcW w:w="960" w:type="dxa"/>
            <w:shd w:val="clear" w:color="auto" w:fill="auto"/>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tcPr>
          <w:p w:rsidR="007A6A87" w:rsidRPr="0032026D" w:rsidRDefault="007A6A87" w:rsidP="002A71CC">
            <w:pPr>
              <w:pStyle w:val="TAC"/>
              <w:rPr>
                <w:sz w:val="16"/>
                <w:szCs w:val="16"/>
              </w:rPr>
            </w:pPr>
            <w:r w:rsidRPr="0032026D">
              <w:rPr>
                <w:sz w:val="16"/>
                <w:szCs w:val="16"/>
              </w:rPr>
              <w:t>[2], 19</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tcPr>
          <w:p w:rsidR="007A6A87" w:rsidRPr="0032026D" w:rsidRDefault="007A6A87" w:rsidP="002A71CC">
            <w:pPr>
              <w:pStyle w:val="TAR"/>
              <w:rPr>
                <w:sz w:val="16"/>
                <w:szCs w:val="16"/>
              </w:rPr>
            </w:pPr>
            <w:r w:rsidRPr="0032026D">
              <w:rPr>
                <w:rFonts w:cs="Arial"/>
                <w:sz w:val="16"/>
                <w:szCs w:val="16"/>
              </w:rPr>
              <w:t>758</w:t>
            </w:r>
          </w:p>
        </w:tc>
        <w:tc>
          <w:tcPr>
            <w:tcW w:w="314" w:type="dxa"/>
            <w:shd w:val="clear" w:color="auto" w:fill="auto"/>
          </w:tcPr>
          <w:p w:rsidR="007A6A87" w:rsidRPr="0032026D" w:rsidRDefault="007A6A87" w:rsidP="002A71CC">
            <w:pPr>
              <w:pStyle w:val="TAC"/>
              <w:rPr>
                <w:sz w:val="16"/>
                <w:szCs w:val="16"/>
              </w:rPr>
            </w:pPr>
            <w:r w:rsidRPr="0032026D">
              <w:rPr>
                <w:sz w:val="16"/>
                <w:szCs w:val="16"/>
              </w:rPr>
              <w:t>-</w:t>
            </w:r>
          </w:p>
        </w:tc>
        <w:tc>
          <w:tcPr>
            <w:tcW w:w="960" w:type="dxa"/>
            <w:shd w:val="clear" w:color="auto" w:fill="auto"/>
          </w:tcPr>
          <w:p w:rsidR="007A6A87" w:rsidRPr="0032026D" w:rsidRDefault="007A6A87" w:rsidP="002A71CC">
            <w:pPr>
              <w:pStyle w:val="TAL"/>
              <w:rPr>
                <w:sz w:val="16"/>
                <w:szCs w:val="16"/>
              </w:rPr>
            </w:pPr>
            <w:r w:rsidRPr="0032026D">
              <w:rPr>
                <w:rFonts w:cs="Arial"/>
                <w:sz w:val="16"/>
                <w:szCs w:val="16"/>
              </w:rPr>
              <w:t>7</w:t>
            </w:r>
            <w:r w:rsidRPr="0032026D">
              <w:rPr>
                <w:rFonts w:cs="Arial" w:hint="eastAsia"/>
                <w:sz w:val="16"/>
                <w:szCs w:val="16"/>
              </w:rPr>
              <w:t>73</w:t>
            </w:r>
          </w:p>
        </w:tc>
        <w:tc>
          <w:tcPr>
            <w:tcW w:w="960" w:type="dxa"/>
            <w:shd w:val="clear" w:color="auto" w:fill="auto"/>
          </w:tcPr>
          <w:p w:rsidR="007A6A87" w:rsidRPr="0032026D" w:rsidRDefault="007A6A87" w:rsidP="002A71CC">
            <w:pPr>
              <w:pStyle w:val="TAC"/>
              <w:rPr>
                <w:sz w:val="16"/>
                <w:szCs w:val="16"/>
              </w:rPr>
            </w:pPr>
            <w:r w:rsidRPr="0032026D">
              <w:rPr>
                <w:rFonts w:cs="Arial"/>
                <w:sz w:val="16"/>
                <w:szCs w:val="16"/>
              </w:rPr>
              <w:t>[-32]</w:t>
            </w:r>
          </w:p>
        </w:tc>
        <w:tc>
          <w:tcPr>
            <w:tcW w:w="1026" w:type="dxa"/>
            <w:shd w:val="clear" w:color="auto" w:fill="auto"/>
            <w:noWrap/>
          </w:tcPr>
          <w:p w:rsidR="007A6A87" w:rsidRPr="0032026D" w:rsidRDefault="007A6A87" w:rsidP="002A71CC">
            <w:pPr>
              <w:pStyle w:val="TAC"/>
              <w:rPr>
                <w:sz w:val="16"/>
                <w:szCs w:val="16"/>
              </w:rPr>
            </w:pPr>
            <w:r w:rsidRPr="0032026D">
              <w:rPr>
                <w:rFonts w:hint="eastAsia"/>
                <w:sz w:val="16"/>
                <w:szCs w:val="16"/>
              </w:rPr>
              <w:t>1</w:t>
            </w:r>
          </w:p>
        </w:tc>
        <w:tc>
          <w:tcPr>
            <w:tcW w:w="1276" w:type="dxa"/>
            <w:shd w:val="clear" w:color="auto" w:fill="auto"/>
            <w:noWrap/>
          </w:tcPr>
          <w:p w:rsidR="007A6A87" w:rsidRPr="0032026D" w:rsidRDefault="007A6A87" w:rsidP="002A71CC">
            <w:pPr>
              <w:pStyle w:val="TAC"/>
              <w:rPr>
                <w:sz w:val="16"/>
                <w:szCs w:val="16"/>
              </w:rPr>
            </w:pPr>
            <w:r w:rsidRPr="0032026D">
              <w:rPr>
                <w:rFonts w:hint="eastAsia"/>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rFonts w:cs="Arial"/>
                <w:sz w:val="16"/>
                <w:szCs w:val="16"/>
              </w:rPr>
              <w:t>773</w:t>
            </w:r>
          </w:p>
        </w:tc>
        <w:tc>
          <w:tcPr>
            <w:tcW w:w="314" w:type="dxa"/>
            <w:shd w:val="clear" w:color="auto" w:fill="auto"/>
          </w:tcPr>
          <w:p w:rsidR="007A6A87" w:rsidRPr="0032026D" w:rsidRDefault="007A6A87" w:rsidP="002A71CC">
            <w:pPr>
              <w:pStyle w:val="TAC"/>
              <w:rPr>
                <w:sz w:val="16"/>
                <w:szCs w:val="16"/>
              </w:rPr>
            </w:pPr>
            <w:r w:rsidRPr="0032026D">
              <w:rPr>
                <w:sz w:val="16"/>
                <w:szCs w:val="16"/>
              </w:rPr>
              <w:t>-</w:t>
            </w:r>
          </w:p>
        </w:tc>
        <w:tc>
          <w:tcPr>
            <w:tcW w:w="960" w:type="dxa"/>
            <w:shd w:val="clear" w:color="auto" w:fill="auto"/>
          </w:tcPr>
          <w:p w:rsidR="007A6A87" w:rsidRPr="0032026D" w:rsidRDefault="007A6A87" w:rsidP="002A71CC">
            <w:pPr>
              <w:pStyle w:val="TAL"/>
              <w:rPr>
                <w:sz w:val="16"/>
                <w:szCs w:val="16"/>
              </w:rPr>
            </w:pPr>
            <w:r w:rsidRPr="0032026D">
              <w:rPr>
                <w:rFonts w:hint="eastAsia"/>
                <w:sz w:val="16"/>
                <w:szCs w:val="16"/>
              </w:rPr>
              <w:t>803</w:t>
            </w:r>
          </w:p>
        </w:tc>
        <w:tc>
          <w:tcPr>
            <w:tcW w:w="960" w:type="dxa"/>
            <w:shd w:val="clear" w:color="auto" w:fill="auto"/>
          </w:tcPr>
          <w:p w:rsidR="007A6A87" w:rsidRPr="0032026D" w:rsidRDefault="007A6A87" w:rsidP="002A71CC">
            <w:pPr>
              <w:pStyle w:val="TAC"/>
              <w:rPr>
                <w:sz w:val="16"/>
                <w:szCs w:val="16"/>
              </w:rPr>
            </w:pPr>
            <w:r w:rsidRPr="0032026D">
              <w:rPr>
                <w:rFonts w:hint="eastAsia"/>
                <w:sz w:val="16"/>
                <w:szCs w:val="16"/>
              </w:rPr>
              <w:t>-50</w:t>
            </w:r>
          </w:p>
        </w:tc>
        <w:tc>
          <w:tcPr>
            <w:tcW w:w="1026" w:type="dxa"/>
            <w:shd w:val="clear" w:color="auto" w:fill="auto"/>
            <w:noWrap/>
          </w:tcPr>
          <w:p w:rsidR="007A6A87" w:rsidRPr="0032026D" w:rsidRDefault="007A6A87" w:rsidP="002A71CC">
            <w:pPr>
              <w:pStyle w:val="TAC"/>
              <w:rPr>
                <w:sz w:val="16"/>
                <w:szCs w:val="16"/>
              </w:rPr>
            </w:pPr>
            <w:r w:rsidRPr="0032026D">
              <w:rPr>
                <w:rFonts w:hint="eastAsia"/>
                <w:sz w:val="16"/>
                <w:szCs w:val="16"/>
              </w:rPr>
              <w:t>1</w:t>
            </w:r>
          </w:p>
        </w:tc>
        <w:tc>
          <w:tcPr>
            <w:tcW w:w="1276" w:type="dxa"/>
            <w:shd w:val="clear" w:color="auto" w:fill="auto"/>
            <w:noWrap/>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rFonts w:hint="eastAsia"/>
                <w:sz w:val="16"/>
                <w:szCs w:val="16"/>
              </w:rPr>
              <w:t>662</w:t>
            </w:r>
          </w:p>
        </w:tc>
        <w:tc>
          <w:tcPr>
            <w:tcW w:w="314" w:type="dxa"/>
            <w:shd w:val="clear" w:color="auto" w:fill="auto"/>
          </w:tcPr>
          <w:p w:rsidR="007A6A87" w:rsidRPr="0032026D" w:rsidRDefault="007A6A87" w:rsidP="002A71CC">
            <w:pPr>
              <w:pStyle w:val="TAC"/>
              <w:rPr>
                <w:sz w:val="16"/>
                <w:szCs w:val="16"/>
              </w:rPr>
            </w:pPr>
            <w:r w:rsidRPr="0032026D">
              <w:rPr>
                <w:sz w:val="16"/>
                <w:szCs w:val="16"/>
              </w:rPr>
              <w:t>-</w:t>
            </w:r>
          </w:p>
        </w:tc>
        <w:tc>
          <w:tcPr>
            <w:tcW w:w="960" w:type="dxa"/>
            <w:shd w:val="clear" w:color="auto" w:fill="auto"/>
          </w:tcPr>
          <w:p w:rsidR="007A6A87" w:rsidRPr="0032026D" w:rsidRDefault="007A6A87" w:rsidP="002A71CC">
            <w:pPr>
              <w:pStyle w:val="TAL"/>
              <w:rPr>
                <w:sz w:val="16"/>
                <w:szCs w:val="16"/>
              </w:rPr>
            </w:pPr>
            <w:r w:rsidRPr="0032026D">
              <w:rPr>
                <w:rFonts w:hint="eastAsia"/>
                <w:sz w:val="16"/>
                <w:szCs w:val="16"/>
              </w:rPr>
              <w:t>694</w:t>
            </w:r>
          </w:p>
        </w:tc>
        <w:tc>
          <w:tcPr>
            <w:tcW w:w="960" w:type="dxa"/>
            <w:shd w:val="clear" w:color="auto" w:fill="auto"/>
          </w:tcPr>
          <w:p w:rsidR="007A6A87" w:rsidRPr="0032026D" w:rsidRDefault="007A6A87" w:rsidP="002A71CC">
            <w:pPr>
              <w:pStyle w:val="TAC"/>
              <w:rPr>
                <w:sz w:val="16"/>
                <w:szCs w:val="16"/>
              </w:rPr>
            </w:pPr>
            <w:r w:rsidRPr="0032026D">
              <w:rPr>
                <w:rFonts w:cs="Arial" w:hint="eastAsia"/>
                <w:sz w:val="16"/>
                <w:szCs w:val="16"/>
              </w:rPr>
              <w:t>-26.2</w:t>
            </w:r>
          </w:p>
        </w:tc>
        <w:tc>
          <w:tcPr>
            <w:tcW w:w="1026" w:type="dxa"/>
            <w:shd w:val="clear" w:color="auto" w:fill="auto"/>
            <w:noWrap/>
          </w:tcPr>
          <w:p w:rsidR="007A6A87" w:rsidRPr="0032026D" w:rsidRDefault="007A6A87" w:rsidP="002A71CC">
            <w:pPr>
              <w:pStyle w:val="TAC"/>
              <w:rPr>
                <w:sz w:val="16"/>
                <w:szCs w:val="16"/>
              </w:rPr>
            </w:pPr>
            <w:r w:rsidRPr="0032026D">
              <w:rPr>
                <w:sz w:val="16"/>
                <w:szCs w:val="16"/>
              </w:rPr>
              <w:t>6</w:t>
            </w:r>
          </w:p>
        </w:tc>
        <w:tc>
          <w:tcPr>
            <w:tcW w:w="1276" w:type="dxa"/>
            <w:shd w:val="clear" w:color="auto" w:fill="auto"/>
            <w:noWrap/>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rFonts w:hint="eastAsia"/>
                <w:sz w:val="16"/>
                <w:szCs w:val="16"/>
              </w:rPr>
              <w:t>852</w:t>
            </w:r>
          </w:p>
        </w:tc>
        <w:tc>
          <w:tcPr>
            <w:tcW w:w="314" w:type="dxa"/>
            <w:shd w:val="clear" w:color="auto" w:fill="auto"/>
          </w:tcPr>
          <w:p w:rsidR="007A6A87" w:rsidRPr="0032026D" w:rsidRDefault="007A6A87" w:rsidP="002A71CC">
            <w:pPr>
              <w:pStyle w:val="TAC"/>
              <w:rPr>
                <w:sz w:val="16"/>
                <w:szCs w:val="16"/>
              </w:rPr>
            </w:pPr>
            <w:r w:rsidRPr="0032026D">
              <w:rPr>
                <w:sz w:val="16"/>
                <w:szCs w:val="16"/>
              </w:rPr>
              <w:t>-</w:t>
            </w:r>
          </w:p>
        </w:tc>
        <w:tc>
          <w:tcPr>
            <w:tcW w:w="960" w:type="dxa"/>
            <w:shd w:val="clear" w:color="auto" w:fill="auto"/>
          </w:tcPr>
          <w:p w:rsidR="007A6A87" w:rsidRPr="0032026D" w:rsidRDefault="007A6A87" w:rsidP="002A71CC">
            <w:pPr>
              <w:pStyle w:val="TAL"/>
              <w:rPr>
                <w:sz w:val="16"/>
                <w:szCs w:val="16"/>
              </w:rPr>
            </w:pPr>
            <w:r w:rsidRPr="0032026D">
              <w:rPr>
                <w:rFonts w:hint="eastAsia"/>
                <w:sz w:val="16"/>
                <w:szCs w:val="16"/>
              </w:rPr>
              <w:t>869</w:t>
            </w:r>
          </w:p>
        </w:tc>
        <w:tc>
          <w:tcPr>
            <w:tcW w:w="960" w:type="dxa"/>
            <w:shd w:val="clear" w:color="auto" w:fill="auto"/>
          </w:tcPr>
          <w:p w:rsidR="007A6A87" w:rsidRPr="0032026D" w:rsidRDefault="007A6A87" w:rsidP="002A71CC">
            <w:pPr>
              <w:pStyle w:val="TAC"/>
              <w:rPr>
                <w:sz w:val="16"/>
                <w:szCs w:val="16"/>
              </w:rPr>
            </w:pPr>
            <w:r w:rsidRPr="0032026D">
              <w:rPr>
                <w:rFonts w:hint="eastAsia"/>
                <w:sz w:val="16"/>
                <w:szCs w:val="16"/>
              </w:rPr>
              <w:t>-50</w:t>
            </w:r>
          </w:p>
        </w:tc>
        <w:tc>
          <w:tcPr>
            <w:tcW w:w="1026" w:type="dxa"/>
            <w:shd w:val="clear" w:color="auto" w:fill="auto"/>
            <w:noWrap/>
          </w:tcPr>
          <w:p w:rsidR="007A6A87" w:rsidRPr="0032026D" w:rsidRDefault="007A6A87" w:rsidP="002A71CC">
            <w:pPr>
              <w:pStyle w:val="TAC"/>
              <w:rPr>
                <w:sz w:val="16"/>
                <w:szCs w:val="16"/>
              </w:rPr>
            </w:pPr>
            <w:r w:rsidRPr="0032026D">
              <w:rPr>
                <w:rFonts w:hint="eastAsia"/>
                <w:sz w:val="16"/>
                <w:szCs w:val="16"/>
              </w:rPr>
              <w:t>1</w:t>
            </w:r>
          </w:p>
        </w:tc>
        <w:tc>
          <w:tcPr>
            <w:tcW w:w="1276" w:type="dxa"/>
            <w:shd w:val="clear" w:color="auto" w:fill="auto"/>
            <w:noWrap/>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tcPr>
          <w:p w:rsidR="007A6A87" w:rsidRPr="0032026D" w:rsidRDefault="007A6A87" w:rsidP="002A71CC">
            <w:pPr>
              <w:pStyle w:val="TAC"/>
              <w:rPr>
                <w:sz w:val="16"/>
                <w:szCs w:val="16"/>
              </w:rPr>
            </w:pPr>
            <w:r w:rsidRPr="0032026D">
              <w:rPr>
                <w:sz w:val="16"/>
                <w:szCs w:val="16"/>
              </w:rPr>
              <w:t>-</w:t>
            </w:r>
          </w:p>
        </w:tc>
        <w:tc>
          <w:tcPr>
            <w:tcW w:w="960" w:type="dxa"/>
            <w:shd w:val="clear" w:color="auto" w:fill="auto"/>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tcPr>
          <w:p w:rsidR="007A6A87" w:rsidRPr="0032026D" w:rsidRDefault="007A6A87" w:rsidP="002A71CC">
            <w:pPr>
              <w:pStyle w:val="TAC"/>
              <w:rPr>
                <w:sz w:val="16"/>
                <w:szCs w:val="16"/>
              </w:rPr>
            </w:pPr>
            <w:r w:rsidRPr="0032026D">
              <w:rPr>
                <w:sz w:val="16"/>
                <w:szCs w:val="16"/>
              </w:rPr>
              <w:t>-41</w:t>
            </w:r>
          </w:p>
        </w:tc>
        <w:tc>
          <w:tcPr>
            <w:tcW w:w="1026" w:type="dxa"/>
            <w:shd w:val="clear" w:color="auto" w:fill="auto"/>
            <w:noWrap/>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shd w:val="clear" w:color="auto" w:fill="auto"/>
          </w:tcPr>
          <w:p w:rsidR="007A6A87" w:rsidRPr="0032026D" w:rsidRDefault="007A6A87" w:rsidP="002A71CC">
            <w:pPr>
              <w:pStyle w:val="TAC"/>
              <w:rPr>
                <w:rFonts w:cs="Arial"/>
                <w:sz w:val="16"/>
                <w:szCs w:val="16"/>
              </w:rPr>
            </w:pPr>
            <w:r w:rsidRPr="0032026D">
              <w:rPr>
                <w:rFonts w:cs="Arial"/>
                <w:sz w:val="16"/>
                <w:szCs w:val="16"/>
              </w:rPr>
              <w:t>…</w:t>
            </w:r>
          </w:p>
        </w:tc>
        <w:tc>
          <w:tcPr>
            <w:tcW w:w="3591" w:type="dxa"/>
            <w:shd w:val="clear" w:color="auto" w:fill="auto"/>
            <w:vAlign w:val="bottom"/>
          </w:tcPr>
          <w:p w:rsidR="007A6A87" w:rsidRPr="0032026D" w:rsidRDefault="007A6A87" w:rsidP="002A71CC">
            <w:pPr>
              <w:pStyle w:val="TAL"/>
              <w:rPr>
                <w:sz w:val="16"/>
                <w:szCs w:val="16"/>
              </w:rPr>
            </w:pPr>
          </w:p>
        </w:tc>
        <w:tc>
          <w:tcPr>
            <w:tcW w:w="851" w:type="dxa"/>
            <w:shd w:val="clear" w:color="auto" w:fill="auto"/>
            <w:vAlign w:val="bottom"/>
          </w:tcPr>
          <w:p w:rsidR="007A6A87" w:rsidRPr="0032026D" w:rsidRDefault="007A6A87" w:rsidP="002A71CC">
            <w:pPr>
              <w:pStyle w:val="TAR"/>
              <w:rPr>
                <w:sz w:val="16"/>
                <w:szCs w:val="16"/>
              </w:rPr>
            </w:pPr>
          </w:p>
        </w:tc>
        <w:tc>
          <w:tcPr>
            <w:tcW w:w="314" w:type="dxa"/>
            <w:shd w:val="clear" w:color="auto" w:fill="auto"/>
            <w:vAlign w:val="bottom"/>
          </w:tcPr>
          <w:p w:rsidR="007A6A87" w:rsidRPr="0032026D" w:rsidRDefault="007A6A87" w:rsidP="002A71CC">
            <w:pPr>
              <w:pStyle w:val="TAC"/>
              <w:rPr>
                <w:sz w:val="16"/>
                <w:szCs w:val="16"/>
              </w:rPr>
            </w:pPr>
          </w:p>
        </w:tc>
        <w:tc>
          <w:tcPr>
            <w:tcW w:w="960" w:type="dxa"/>
            <w:shd w:val="clear" w:color="auto" w:fill="auto"/>
            <w:vAlign w:val="bottom"/>
          </w:tcPr>
          <w:p w:rsidR="007A6A87" w:rsidRPr="0032026D" w:rsidRDefault="007A6A87" w:rsidP="002A71CC">
            <w:pPr>
              <w:pStyle w:val="TAL"/>
              <w:rPr>
                <w:sz w:val="16"/>
                <w:szCs w:val="16"/>
              </w:rPr>
            </w:pPr>
          </w:p>
        </w:tc>
        <w:tc>
          <w:tcPr>
            <w:tcW w:w="960" w:type="dxa"/>
            <w:shd w:val="clear" w:color="auto" w:fill="auto"/>
            <w:vAlign w:val="center"/>
          </w:tcPr>
          <w:p w:rsidR="007A6A87" w:rsidRPr="0032026D" w:rsidRDefault="007A6A87" w:rsidP="002A71CC">
            <w:pPr>
              <w:pStyle w:val="TAC"/>
              <w:rPr>
                <w:sz w:val="16"/>
                <w:szCs w:val="16"/>
              </w:rPr>
            </w:pPr>
          </w:p>
        </w:tc>
        <w:tc>
          <w:tcPr>
            <w:tcW w:w="1026" w:type="dxa"/>
            <w:shd w:val="clear" w:color="auto" w:fill="auto"/>
            <w:noWrap/>
            <w:vAlign w:val="center"/>
          </w:tcPr>
          <w:p w:rsidR="007A6A87" w:rsidRPr="0032026D" w:rsidRDefault="007A6A87" w:rsidP="002A71CC">
            <w:pPr>
              <w:pStyle w:val="TAC"/>
              <w:rPr>
                <w:sz w:val="16"/>
                <w:szCs w:val="16"/>
              </w:rPr>
            </w:pP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33</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1, 7, 8, 20,</w:t>
            </w:r>
            <w:r w:rsidRPr="0032026D">
              <w:rPr>
                <w:rFonts w:ascii="MS Mincho" w:eastAsia="MS Mincho" w:hAnsi="MS Mincho" w:hint="eastAsia"/>
                <w:sz w:val="16"/>
                <w:szCs w:val="16"/>
              </w:rPr>
              <w:t xml:space="preserve"> </w:t>
            </w:r>
            <w:r w:rsidRPr="0032026D">
              <w:rPr>
                <w:rFonts w:eastAsia="MS Mincho" w:hint="eastAsia"/>
                <w:sz w:val="16"/>
                <w:szCs w:val="16"/>
              </w:rPr>
              <w:t>22,</w:t>
            </w:r>
            <w:r w:rsidRPr="0032026D">
              <w:rPr>
                <w:sz w:val="16"/>
                <w:szCs w:val="16"/>
              </w:rPr>
              <w:t xml:space="preserve"> 34, 38, 39, 40</w:t>
            </w:r>
            <w:r w:rsidRPr="0032026D">
              <w:rPr>
                <w:sz w:val="16"/>
                <w:szCs w:val="16"/>
                <w:lang w:eastAsia="zh-CN"/>
              </w:rPr>
              <w:t>, 42,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rFonts w:cs="Arial"/>
                <w:sz w:val="16"/>
                <w:szCs w:val="16"/>
              </w:rPr>
              <w:t>15</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34</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3, 7, 8, 9, 11, 20, 21, </w:t>
            </w:r>
            <w:r w:rsidRPr="0032026D">
              <w:rPr>
                <w:rFonts w:eastAsia="MS Mincho" w:hint="eastAsia"/>
                <w:sz w:val="16"/>
                <w:szCs w:val="16"/>
              </w:rPr>
              <w:t xml:space="preserve">22, </w:t>
            </w:r>
            <w:r w:rsidRPr="0032026D">
              <w:rPr>
                <w:sz w:val="16"/>
                <w:szCs w:val="16"/>
              </w:rPr>
              <w:t xml:space="preserve">26, </w:t>
            </w:r>
            <w:r w:rsidRPr="0032026D">
              <w:rPr>
                <w:rFonts w:hint="eastAsia"/>
                <w:sz w:val="16"/>
                <w:szCs w:val="16"/>
              </w:rPr>
              <w:t xml:space="preserve">28, </w:t>
            </w:r>
            <w:r w:rsidRPr="0032026D">
              <w:rPr>
                <w:sz w:val="16"/>
                <w:szCs w:val="16"/>
              </w:rPr>
              <w:t>33, 38,39, 40</w:t>
            </w:r>
            <w:r w:rsidRPr="0032026D">
              <w:rPr>
                <w:sz w:val="16"/>
                <w:szCs w:val="16"/>
                <w:lang w:eastAsia="zh-CN"/>
              </w:rPr>
              <w:t>, 42, 43, 44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186"/>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center"/>
          </w:tcPr>
          <w:p w:rsidR="007A6A87" w:rsidRPr="0032026D" w:rsidRDefault="007A6A87" w:rsidP="002A71CC">
            <w:pPr>
              <w:pStyle w:val="TAL"/>
              <w:rPr>
                <w:sz w:val="16"/>
                <w:szCs w:val="16"/>
              </w:rPr>
            </w:pPr>
            <w:r w:rsidRPr="0032026D">
              <w:rPr>
                <w:sz w:val="16"/>
                <w:szCs w:val="16"/>
              </w:rPr>
              <w:t xml:space="preserve">Frequency range </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-41</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shd w:val="clear" w:color="auto" w:fill="auto"/>
          </w:tcPr>
          <w:p w:rsidR="007A6A87" w:rsidRPr="0032026D" w:rsidRDefault="007A6A87" w:rsidP="002A71CC">
            <w:pPr>
              <w:pStyle w:val="TAC"/>
              <w:rPr>
                <w:rFonts w:cs="Arial"/>
                <w:sz w:val="16"/>
                <w:szCs w:val="16"/>
              </w:rPr>
            </w:pPr>
            <w:r w:rsidRPr="0032026D">
              <w:rPr>
                <w:rFonts w:cs="Arial"/>
                <w:sz w:val="16"/>
                <w:szCs w:val="16"/>
              </w:rPr>
              <w:t>35</w:t>
            </w:r>
          </w:p>
        </w:tc>
        <w:tc>
          <w:tcPr>
            <w:tcW w:w="3591" w:type="dxa"/>
            <w:shd w:val="clear" w:color="auto" w:fill="auto"/>
            <w:vAlign w:val="bottom"/>
          </w:tcPr>
          <w:p w:rsidR="007A6A87" w:rsidRPr="0032026D" w:rsidRDefault="007A6A87" w:rsidP="002A71CC">
            <w:pPr>
              <w:pStyle w:val="TAL"/>
              <w:rPr>
                <w:sz w:val="16"/>
                <w:szCs w:val="16"/>
              </w:rPr>
            </w:pPr>
          </w:p>
        </w:tc>
        <w:tc>
          <w:tcPr>
            <w:tcW w:w="851" w:type="dxa"/>
            <w:shd w:val="clear" w:color="auto" w:fill="auto"/>
            <w:vAlign w:val="bottom"/>
          </w:tcPr>
          <w:p w:rsidR="007A6A87" w:rsidRPr="0032026D" w:rsidRDefault="007A6A87" w:rsidP="002A71CC">
            <w:pPr>
              <w:pStyle w:val="TAR"/>
              <w:rPr>
                <w:sz w:val="16"/>
                <w:szCs w:val="16"/>
              </w:rPr>
            </w:pPr>
          </w:p>
        </w:tc>
        <w:tc>
          <w:tcPr>
            <w:tcW w:w="314" w:type="dxa"/>
            <w:shd w:val="clear" w:color="auto" w:fill="auto"/>
            <w:vAlign w:val="bottom"/>
          </w:tcPr>
          <w:p w:rsidR="007A6A87" w:rsidRPr="0032026D" w:rsidRDefault="007A6A87" w:rsidP="002A71CC">
            <w:pPr>
              <w:pStyle w:val="TAC"/>
              <w:rPr>
                <w:sz w:val="16"/>
                <w:szCs w:val="16"/>
              </w:rPr>
            </w:pPr>
          </w:p>
        </w:tc>
        <w:tc>
          <w:tcPr>
            <w:tcW w:w="960" w:type="dxa"/>
            <w:shd w:val="clear" w:color="auto" w:fill="auto"/>
            <w:vAlign w:val="bottom"/>
          </w:tcPr>
          <w:p w:rsidR="007A6A87" w:rsidRPr="0032026D" w:rsidRDefault="007A6A87" w:rsidP="002A71CC">
            <w:pPr>
              <w:pStyle w:val="TAL"/>
              <w:rPr>
                <w:sz w:val="16"/>
                <w:szCs w:val="16"/>
              </w:rPr>
            </w:pPr>
          </w:p>
        </w:tc>
        <w:tc>
          <w:tcPr>
            <w:tcW w:w="960" w:type="dxa"/>
            <w:shd w:val="clear" w:color="auto" w:fill="auto"/>
            <w:vAlign w:val="center"/>
          </w:tcPr>
          <w:p w:rsidR="007A6A87" w:rsidRPr="0032026D" w:rsidRDefault="007A6A87" w:rsidP="002A71CC">
            <w:pPr>
              <w:pStyle w:val="TAC"/>
              <w:rPr>
                <w:sz w:val="16"/>
                <w:szCs w:val="16"/>
              </w:rPr>
            </w:pPr>
          </w:p>
        </w:tc>
        <w:tc>
          <w:tcPr>
            <w:tcW w:w="1026" w:type="dxa"/>
            <w:shd w:val="clear" w:color="auto" w:fill="auto"/>
            <w:noWrap/>
            <w:vAlign w:val="center"/>
          </w:tcPr>
          <w:p w:rsidR="007A6A87" w:rsidRPr="0032026D" w:rsidRDefault="007A6A87" w:rsidP="002A71CC">
            <w:pPr>
              <w:pStyle w:val="TAC"/>
              <w:rPr>
                <w:sz w:val="16"/>
                <w:szCs w:val="16"/>
              </w:rPr>
            </w:pP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shd w:val="clear" w:color="auto" w:fill="auto"/>
          </w:tcPr>
          <w:p w:rsidR="007A6A87" w:rsidRPr="0032026D" w:rsidRDefault="007A6A87" w:rsidP="002A71CC">
            <w:pPr>
              <w:pStyle w:val="TAC"/>
              <w:rPr>
                <w:rFonts w:cs="Arial"/>
                <w:sz w:val="16"/>
                <w:szCs w:val="16"/>
              </w:rPr>
            </w:pPr>
            <w:r w:rsidRPr="0032026D">
              <w:rPr>
                <w:rFonts w:cs="Arial"/>
                <w:sz w:val="16"/>
                <w:szCs w:val="16"/>
              </w:rPr>
              <w:t>36</w:t>
            </w:r>
          </w:p>
        </w:tc>
        <w:tc>
          <w:tcPr>
            <w:tcW w:w="3591" w:type="dxa"/>
            <w:shd w:val="clear" w:color="auto" w:fill="auto"/>
            <w:vAlign w:val="bottom"/>
          </w:tcPr>
          <w:p w:rsidR="007A6A87" w:rsidRPr="0032026D" w:rsidRDefault="007A6A87" w:rsidP="002A71CC">
            <w:pPr>
              <w:pStyle w:val="TAL"/>
              <w:rPr>
                <w:sz w:val="16"/>
                <w:szCs w:val="16"/>
              </w:rPr>
            </w:pPr>
          </w:p>
        </w:tc>
        <w:tc>
          <w:tcPr>
            <w:tcW w:w="851" w:type="dxa"/>
            <w:shd w:val="clear" w:color="auto" w:fill="auto"/>
            <w:vAlign w:val="bottom"/>
          </w:tcPr>
          <w:p w:rsidR="007A6A87" w:rsidRPr="0032026D" w:rsidRDefault="007A6A87" w:rsidP="002A71CC">
            <w:pPr>
              <w:pStyle w:val="TAR"/>
              <w:rPr>
                <w:sz w:val="16"/>
                <w:szCs w:val="16"/>
              </w:rPr>
            </w:pPr>
          </w:p>
        </w:tc>
        <w:tc>
          <w:tcPr>
            <w:tcW w:w="314" w:type="dxa"/>
            <w:shd w:val="clear" w:color="auto" w:fill="auto"/>
            <w:vAlign w:val="bottom"/>
          </w:tcPr>
          <w:p w:rsidR="007A6A87" w:rsidRPr="0032026D" w:rsidRDefault="007A6A87" w:rsidP="002A71CC">
            <w:pPr>
              <w:pStyle w:val="TAC"/>
              <w:rPr>
                <w:sz w:val="16"/>
                <w:szCs w:val="16"/>
              </w:rPr>
            </w:pPr>
          </w:p>
        </w:tc>
        <w:tc>
          <w:tcPr>
            <w:tcW w:w="960" w:type="dxa"/>
            <w:shd w:val="clear" w:color="auto" w:fill="auto"/>
            <w:vAlign w:val="bottom"/>
          </w:tcPr>
          <w:p w:rsidR="007A6A87" w:rsidRPr="0032026D" w:rsidRDefault="007A6A87" w:rsidP="002A71CC">
            <w:pPr>
              <w:pStyle w:val="TAL"/>
              <w:rPr>
                <w:sz w:val="16"/>
                <w:szCs w:val="16"/>
              </w:rPr>
            </w:pPr>
          </w:p>
        </w:tc>
        <w:tc>
          <w:tcPr>
            <w:tcW w:w="960" w:type="dxa"/>
            <w:shd w:val="clear" w:color="auto" w:fill="auto"/>
            <w:vAlign w:val="center"/>
          </w:tcPr>
          <w:p w:rsidR="007A6A87" w:rsidRPr="0032026D" w:rsidRDefault="007A6A87" w:rsidP="002A71CC">
            <w:pPr>
              <w:pStyle w:val="TAC"/>
              <w:rPr>
                <w:sz w:val="16"/>
                <w:szCs w:val="16"/>
              </w:rPr>
            </w:pPr>
          </w:p>
        </w:tc>
        <w:tc>
          <w:tcPr>
            <w:tcW w:w="1026" w:type="dxa"/>
            <w:shd w:val="clear" w:color="auto" w:fill="auto"/>
            <w:noWrap/>
            <w:vAlign w:val="center"/>
          </w:tcPr>
          <w:p w:rsidR="007A6A87" w:rsidRPr="0032026D" w:rsidRDefault="007A6A87" w:rsidP="002A71CC">
            <w:pPr>
              <w:pStyle w:val="TAC"/>
              <w:rPr>
                <w:sz w:val="16"/>
                <w:szCs w:val="16"/>
              </w:rPr>
            </w:pP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shd w:val="clear" w:color="auto" w:fill="auto"/>
          </w:tcPr>
          <w:p w:rsidR="007A6A87" w:rsidRPr="0032026D" w:rsidRDefault="007A6A87" w:rsidP="002A71CC">
            <w:pPr>
              <w:pStyle w:val="TAC"/>
              <w:rPr>
                <w:rFonts w:cs="Arial"/>
                <w:sz w:val="16"/>
                <w:szCs w:val="16"/>
              </w:rPr>
            </w:pPr>
            <w:r w:rsidRPr="0032026D">
              <w:rPr>
                <w:rFonts w:cs="Arial"/>
                <w:sz w:val="16"/>
                <w:szCs w:val="16"/>
              </w:rPr>
              <w:t>37</w:t>
            </w:r>
          </w:p>
        </w:tc>
        <w:tc>
          <w:tcPr>
            <w:tcW w:w="3591" w:type="dxa"/>
            <w:shd w:val="clear" w:color="auto" w:fill="auto"/>
            <w:vAlign w:val="bottom"/>
          </w:tcPr>
          <w:p w:rsidR="007A6A87" w:rsidRPr="0032026D" w:rsidRDefault="007A6A87" w:rsidP="002A71CC">
            <w:pPr>
              <w:pStyle w:val="TAL"/>
              <w:rPr>
                <w:sz w:val="16"/>
                <w:szCs w:val="16"/>
              </w:rPr>
            </w:pPr>
          </w:p>
        </w:tc>
        <w:tc>
          <w:tcPr>
            <w:tcW w:w="851" w:type="dxa"/>
            <w:shd w:val="clear" w:color="auto" w:fill="auto"/>
            <w:vAlign w:val="bottom"/>
          </w:tcPr>
          <w:p w:rsidR="007A6A87" w:rsidRPr="0032026D" w:rsidRDefault="007A6A87" w:rsidP="002A71CC">
            <w:pPr>
              <w:pStyle w:val="TAR"/>
              <w:rPr>
                <w:sz w:val="16"/>
                <w:szCs w:val="16"/>
              </w:rPr>
            </w:pP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p>
        </w:tc>
        <w:tc>
          <w:tcPr>
            <w:tcW w:w="960" w:type="dxa"/>
            <w:shd w:val="clear" w:color="auto" w:fill="auto"/>
            <w:vAlign w:val="center"/>
          </w:tcPr>
          <w:p w:rsidR="007A6A87" w:rsidRPr="0032026D" w:rsidRDefault="007A6A87" w:rsidP="002A71CC">
            <w:pPr>
              <w:pStyle w:val="TAC"/>
              <w:rPr>
                <w:sz w:val="16"/>
                <w:szCs w:val="16"/>
              </w:rPr>
            </w:pPr>
          </w:p>
        </w:tc>
        <w:tc>
          <w:tcPr>
            <w:tcW w:w="1026" w:type="dxa"/>
            <w:shd w:val="clear" w:color="auto" w:fill="auto"/>
            <w:noWrap/>
            <w:vAlign w:val="center"/>
          </w:tcPr>
          <w:p w:rsidR="007A6A87" w:rsidRPr="0032026D" w:rsidRDefault="007A6A87" w:rsidP="002A71CC">
            <w:pPr>
              <w:pStyle w:val="TAC"/>
              <w:rPr>
                <w:sz w:val="16"/>
                <w:szCs w:val="16"/>
              </w:rPr>
            </w:pP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38</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1,3, 8, 20, </w:t>
            </w:r>
            <w:r w:rsidRPr="0032026D">
              <w:rPr>
                <w:rFonts w:eastAsia="MS Mincho" w:hint="eastAsia"/>
                <w:sz w:val="16"/>
                <w:szCs w:val="16"/>
              </w:rPr>
              <w:t xml:space="preserve">22, </w:t>
            </w:r>
            <w:r w:rsidRPr="0032026D">
              <w:rPr>
                <w:rFonts w:hint="eastAsia"/>
                <w:sz w:val="16"/>
                <w:szCs w:val="16"/>
              </w:rPr>
              <w:t xml:space="preserve">28, </w:t>
            </w:r>
            <w:r w:rsidRPr="0032026D">
              <w:rPr>
                <w:sz w:val="16"/>
                <w:szCs w:val="16"/>
              </w:rPr>
              <w:t>33, 34</w:t>
            </w:r>
            <w:r w:rsidRPr="0032026D">
              <w:rPr>
                <w:sz w:val="16"/>
                <w:szCs w:val="16"/>
                <w:lang w:eastAsia="zh-CN"/>
              </w:rPr>
              <w:t>, 42, 43, 44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rFonts w:cs="Arial"/>
                <w:sz w:val="16"/>
                <w:szCs w:val="16"/>
              </w:rPr>
              <w:t>2620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rFonts w:cs="Arial"/>
                <w:sz w:val="16"/>
                <w:szCs w:val="16"/>
              </w:rPr>
              <w:t>2645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-15.5</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5</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15, 22</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rFonts w:cs="Arial"/>
                <w:sz w:val="16"/>
                <w:szCs w:val="16"/>
              </w:rPr>
              <w:t>2645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2690</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-40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15, 22</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39</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22, 34, 40, 42, 44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shd w:val="clear" w:color="auto" w:fill="auto"/>
          </w:tcPr>
          <w:p w:rsidR="007A6A87" w:rsidRPr="0032026D" w:rsidRDefault="007A6A87" w:rsidP="002A71CC">
            <w:pPr>
              <w:pStyle w:val="TAC"/>
              <w:rPr>
                <w:rFonts w:cs="Arial"/>
                <w:sz w:val="16"/>
                <w:szCs w:val="16"/>
              </w:rPr>
            </w:pPr>
            <w:r w:rsidRPr="0032026D">
              <w:rPr>
                <w:rFonts w:cs="Arial"/>
                <w:sz w:val="16"/>
                <w:szCs w:val="16"/>
              </w:rPr>
              <w:t>40</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3, </w:t>
            </w:r>
            <w:r w:rsidRPr="0032026D">
              <w:rPr>
                <w:rFonts w:eastAsia="MS Mincho" w:hint="eastAsia"/>
                <w:sz w:val="16"/>
                <w:szCs w:val="16"/>
              </w:rPr>
              <w:t xml:space="preserve">22, </w:t>
            </w:r>
            <w:r w:rsidRPr="0032026D">
              <w:rPr>
                <w:rFonts w:eastAsia="MS Mincho"/>
                <w:sz w:val="16"/>
                <w:szCs w:val="16"/>
              </w:rPr>
              <w:t xml:space="preserve">26, </w:t>
            </w:r>
            <w:r w:rsidRPr="0032026D">
              <w:rPr>
                <w:rFonts w:eastAsia="MS Mincho" w:cs="Arial"/>
                <w:sz w:val="16"/>
                <w:szCs w:val="16"/>
              </w:rPr>
              <w:t xml:space="preserve">27, </w:t>
            </w:r>
            <w:r w:rsidRPr="0032026D">
              <w:rPr>
                <w:sz w:val="16"/>
                <w:szCs w:val="16"/>
              </w:rPr>
              <w:t>33, 34, 39</w:t>
            </w:r>
            <w:r w:rsidRPr="0032026D">
              <w:rPr>
                <w:sz w:val="16"/>
                <w:szCs w:val="16"/>
                <w:lang w:eastAsia="zh-CN"/>
              </w:rPr>
              <w:t>, 42, 43, 44</w:t>
            </w:r>
            <w:r w:rsidRPr="0032026D">
              <w:rPr>
                <w:sz w:val="16"/>
                <w:szCs w:val="16"/>
              </w:rPr>
              <w:t xml:space="preserve"> </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shd w:val="clear" w:color="auto" w:fill="auto"/>
          </w:tcPr>
          <w:p w:rsidR="007A6A87" w:rsidRPr="0032026D" w:rsidRDefault="007A6A87" w:rsidP="002A71CC">
            <w:pPr>
              <w:pStyle w:val="TAC"/>
              <w:rPr>
                <w:rFonts w:cs="Arial"/>
                <w:sz w:val="16"/>
                <w:szCs w:val="16"/>
              </w:rPr>
            </w:pPr>
            <w:r w:rsidRPr="0032026D">
              <w:rPr>
                <w:rFonts w:cs="Arial"/>
                <w:sz w:val="16"/>
                <w:szCs w:val="16"/>
              </w:rPr>
              <w:t>4</w:t>
            </w:r>
            <w:r w:rsidRPr="0032026D">
              <w:rPr>
                <w:rFonts w:cs="Arial"/>
                <w:sz w:val="16"/>
                <w:szCs w:val="16"/>
                <w:lang w:eastAsia="zh-CN"/>
              </w:rPr>
              <w:t>1</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w:t>
            </w:r>
            <w:r w:rsidRPr="0032026D">
              <w:rPr>
                <w:sz w:val="16"/>
                <w:szCs w:val="16"/>
                <w:lang w:eastAsia="zh-CN"/>
              </w:rPr>
              <w:t>2</w:t>
            </w:r>
            <w:r w:rsidRPr="0032026D">
              <w:rPr>
                <w:sz w:val="16"/>
                <w:szCs w:val="16"/>
              </w:rPr>
              <w:t xml:space="preserve">, </w:t>
            </w:r>
            <w:r w:rsidRPr="0032026D">
              <w:rPr>
                <w:sz w:val="16"/>
                <w:szCs w:val="16"/>
                <w:lang w:eastAsia="zh-CN"/>
              </w:rPr>
              <w:t>4</w:t>
            </w:r>
            <w:r w:rsidRPr="0032026D">
              <w:rPr>
                <w:sz w:val="16"/>
                <w:szCs w:val="16"/>
              </w:rPr>
              <w:t xml:space="preserve">, </w:t>
            </w:r>
            <w:r w:rsidRPr="0032026D">
              <w:rPr>
                <w:sz w:val="16"/>
                <w:szCs w:val="16"/>
                <w:lang w:eastAsia="zh-CN"/>
              </w:rPr>
              <w:t>5</w:t>
            </w:r>
            <w:r w:rsidRPr="0032026D">
              <w:rPr>
                <w:sz w:val="16"/>
                <w:szCs w:val="16"/>
              </w:rPr>
              <w:t xml:space="preserve">, </w:t>
            </w:r>
            <w:r w:rsidRPr="0032026D">
              <w:rPr>
                <w:sz w:val="16"/>
                <w:szCs w:val="16"/>
                <w:lang w:eastAsia="zh-CN"/>
              </w:rPr>
              <w:t>10</w:t>
            </w:r>
            <w:r w:rsidRPr="0032026D">
              <w:rPr>
                <w:sz w:val="16"/>
                <w:szCs w:val="16"/>
              </w:rPr>
              <w:t xml:space="preserve">, </w:t>
            </w:r>
            <w:r w:rsidRPr="0032026D">
              <w:rPr>
                <w:sz w:val="16"/>
                <w:szCs w:val="16"/>
                <w:lang w:eastAsia="zh-CN"/>
              </w:rPr>
              <w:t>12</w:t>
            </w:r>
            <w:r w:rsidRPr="0032026D">
              <w:rPr>
                <w:sz w:val="16"/>
                <w:szCs w:val="16"/>
              </w:rPr>
              <w:t xml:space="preserve">, </w:t>
            </w:r>
            <w:r w:rsidRPr="0032026D">
              <w:rPr>
                <w:sz w:val="16"/>
                <w:szCs w:val="16"/>
                <w:lang w:eastAsia="zh-CN"/>
              </w:rPr>
              <w:t>13</w:t>
            </w:r>
            <w:r w:rsidRPr="0032026D">
              <w:rPr>
                <w:sz w:val="16"/>
                <w:szCs w:val="16"/>
              </w:rPr>
              <w:t xml:space="preserve"> , </w:t>
            </w:r>
            <w:r w:rsidRPr="0032026D">
              <w:rPr>
                <w:sz w:val="16"/>
                <w:szCs w:val="16"/>
                <w:lang w:eastAsia="zh-CN"/>
              </w:rPr>
              <w:t>14</w:t>
            </w:r>
            <w:r w:rsidRPr="0032026D">
              <w:rPr>
                <w:sz w:val="16"/>
                <w:szCs w:val="16"/>
              </w:rPr>
              <w:t xml:space="preserve">, </w:t>
            </w:r>
            <w:r w:rsidRPr="0032026D">
              <w:rPr>
                <w:sz w:val="16"/>
                <w:szCs w:val="16"/>
                <w:lang w:eastAsia="zh-CN"/>
              </w:rPr>
              <w:t>17, 23, 24, 25, 26</w:t>
            </w:r>
            <w:r w:rsidRPr="0032026D">
              <w:rPr>
                <w:rFonts w:cs="Arial"/>
                <w:sz w:val="16"/>
                <w:szCs w:val="16"/>
                <w:lang w:eastAsia="zh-CN"/>
              </w:rPr>
              <w:t>, 27</w:t>
            </w:r>
            <w:r w:rsidRPr="0032026D">
              <w:rPr>
                <w:rFonts w:hint="eastAsia"/>
                <w:sz w:val="16"/>
                <w:szCs w:val="16"/>
              </w:rPr>
              <w:t>, 28</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42</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2, 3, 4, 5, 7, 8, 10, 20, 25, 26, </w:t>
            </w:r>
            <w:r w:rsidRPr="0032026D">
              <w:rPr>
                <w:rFonts w:cs="Arial"/>
                <w:sz w:val="16"/>
                <w:szCs w:val="16"/>
              </w:rPr>
              <w:t xml:space="preserve">27, </w:t>
            </w:r>
            <w:r w:rsidRPr="0032026D">
              <w:rPr>
                <w:rFonts w:hint="eastAsia"/>
                <w:sz w:val="16"/>
                <w:szCs w:val="16"/>
              </w:rPr>
              <w:t xml:space="preserve">28, </w:t>
            </w:r>
            <w:r w:rsidRPr="0032026D">
              <w:rPr>
                <w:sz w:val="16"/>
                <w:szCs w:val="16"/>
              </w:rPr>
              <w:t>33, 34, 38, 40, 44</w:t>
            </w:r>
          </w:p>
          <w:p w:rsidR="007A6A87" w:rsidRPr="0032026D" w:rsidRDefault="007A6A87" w:rsidP="002A71CC">
            <w:pPr>
              <w:pStyle w:val="TAL"/>
              <w:rPr>
                <w:sz w:val="16"/>
                <w:szCs w:val="16"/>
              </w:rPr>
            </w:pP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3</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43</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2, 3, 4, 5, 7, 8, 10, 20, 25, 26, </w:t>
            </w:r>
            <w:r w:rsidRPr="0032026D">
              <w:rPr>
                <w:rFonts w:cs="Arial"/>
                <w:sz w:val="16"/>
                <w:szCs w:val="16"/>
              </w:rPr>
              <w:t xml:space="preserve">27, </w:t>
            </w:r>
            <w:r w:rsidRPr="0032026D">
              <w:rPr>
                <w:rFonts w:hint="eastAsia"/>
                <w:sz w:val="16"/>
                <w:szCs w:val="16"/>
              </w:rPr>
              <w:t xml:space="preserve">28, </w:t>
            </w:r>
            <w:r w:rsidRPr="0032026D">
              <w:rPr>
                <w:sz w:val="16"/>
                <w:szCs w:val="16"/>
              </w:rPr>
              <w:t>33, 34, 38, 40, 44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jc w:val="center"/>
              <w:rPr>
                <w:rFonts w:ascii="Arial" w:hAnsi="Arial" w:cs="Arial"/>
                <w:sz w:val="16"/>
                <w:szCs w:val="16"/>
              </w:rPr>
            </w:pPr>
          </w:p>
        </w:tc>
        <w:tc>
          <w:tcPr>
            <w:tcW w:w="3591" w:type="dxa"/>
            <w:shd w:val="clear" w:color="auto" w:fill="auto"/>
          </w:tcPr>
          <w:p w:rsidR="007A6A87" w:rsidRPr="0032026D" w:rsidRDefault="007A6A87" w:rsidP="002A71CC">
            <w:pPr>
              <w:pStyle w:val="TAL"/>
              <w:rPr>
                <w:sz w:val="16"/>
                <w:szCs w:val="16"/>
              </w:rPr>
            </w:pPr>
            <w:r w:rsidRPr="0032026D">
              <w:rPr>
                <w:sz w:val="16"/>
                <w:szCs w:val="16"/>
              </w:rPr>
              <w:t>E-UTRA Band 42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3</w:t>
            </w:r>
          </w:p>
        </w:tc>
      </w:tr>
      <w:tr w:rsidR="007A6A87" w:rsidRPr="0032026D" w:rsidTr="002A71CC">
        <w:trPr>
          <w:trHeight w:val="225"/>
        </w:trPr>
        <w:tc>
          <w:tcPr>
            <w:tcW w:w="960" w:type="dxa"/>
            <w:vMerge/>
            <w:shd w:val="clear" w:color="auto" w:fill="auto"/>
          </w:tcPr>
          <w:p w:rsidR="007A6A87" w:rsidRPr="0032026D" w:rsidRDefault="007A6A87" w:rsidP="002A71CC">
            <w:pPr>
              <w:jc w:val="center"/>
              <w:rPr>
                <w:rFonts w:ascii="Arial" w:hAnsi="Arial" w:cs="Arial"/>
                <w:sz w:val="16"/>
                <w:szCs w:val="16"/>
              </w:rPr>
            </w:pPr>
          </w:p>
        </w:tc>
        <w:tc>
          <w:tcPr>
            <w:tcW w:w="3591" w:type="dxa"/>
            <w:shd w:val="clear" w:color="auto" w:fill="auto"/>
          </w:tcPr>
          <w:p w:rsidR="007A6A87" w:rsidRPr="0032026D" w:rsidRDefault="007A6A87" w:rsidP="002A71CC">
            <w:pPr>
              <w:pStyle w:val="TAL"/>
              <w:rPr>
                <w:sz w:val="16"/>
                <w:szCs w:val="16"/>
              </w:rPr>
            </w:pPr>
            <w:r w:rsidRPr="0032026D">
              <w:rPr>
                <w:sz w:val="16"/>
                <w:szCs w:val="16"/>
              </w:rPr>
              <w:t xml:space="preserve">E-UTRA Band </w:t>
            </w:r>
            <w:r w:rsidRPr="0032026D">
              <w:rPr>
                <w:rFonts w:eastAsia="MS Mincho" w:hint="eastAsia"/>
                <w:sz w:val="16"/>
                <w:szCs w:val="16"/>
              </w:rPr>
              <w:t>22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rFonts w:eastAsia="MS Mincho" w:hint="eastAsia"/>
                <w:sz w:val="16"/>
                <w:szCs w:val="16"/>
              </w:rPr>
              <w:t>[</w:t>
            </w:r>
            <w:r w:rsidRPr="0032026D">
              <w:rPr>
                <w:sz w:val="16"/>
                <w:szCs w:val="16"/>
              </w:rPr>
              <w:t>-50</w:t>
            </w:r>
            <w:r w:rsidRPr="0032026D">
              <w:rPr>
                <w:rFonts w:eastAsia="MS Mincho" w:hint="eastAsia"/>
                <w:sz w:val="16"/>
                <w:szCs w:val="16"/>
              </w:rPr>
              <w:t>]</w:t>
            </w:r>
          </w:p>
        </w:tc>
        <w:tc>
          <w:tcPr>
            <w:tcW w:w="1026" w:type="dxa"/>
            <w:shd w:val="clear" w:color="auto" w:fill="auto"/>
            <w:noWrap/>
          </w:tcPr>
          <w:p w:rsidR="007A6A87" w:rsidRPr="0032026D" w:rsidRDefault="007A6A87" w:rsidP="002A71CC">
            <w:pPr>
              <w:pStyle w:val="TAC"/>
              <w:rPr>
                <w:sz w:val="16"/>
                <w:szCs w:val="16"/>
              </w:rPr>
            </w:pPr>
            <w:r w:rsidRPr="0032026D">
              <w:rPr>
                <w:rFonts w:eastAsia="MS Mincho" w:hint="eastAsia"/>
                <w:sz w:val="16"/>
                <w:szCs w:val="16"/>
              </w:rPr>
              <w:t>[</w:t>
            </w:r>
            <w:r w:rsidRPr="0032026D">
              <w:rPr>
                <w:sz w:val="16"/>
                <w:szCs w:val="16"/>
              </w:rPr>
              <w:t>1</w:t>
            </w:r>
            <w:r w:rsidRPr="0032026D">
              <w:rPr>
                <w:rFonts w:eastAsia="MS Mincho" w:hint="eastAsia"/>
                <w:sz w:val="16"/>
                <w:szCs w:val="16"/>
              </w:rPr>
              <w:t>]</w:t>
            </w:r>
          </w:p>
        </w:tc>
        <w:tc>
          <w:tcPr>
            <w:tcW w:w="1276" w:type="dxa"/>
            <w:shd w:val="clear" w:color="auto" w:fill="auto"/>
            <w:noWrap/>
          </w:tcPr>
          <w:p w:rsidR="007A6A87" w:rsidRPr="0032026D" w:rsidRDefault="007A6A87" w:rsidP="002A71CC">
            <w:pPr>
              <w:pStyle w:val="TAC"/>
              <w:rPr>
                <w:sz w:val="16"/>
                <w:szCs w:val="16"/>
              </w:rPr>
            </w:pPr>
            <w:r w:rsidRPr="0032026D">
              <w:rPr>
                <w:sz w:val="16"/>
                <w:szCs w:val="16"/>
              </w:rPr>
              <w:t>3</w:t>
            </w:r>
          </w:p>
        </w:tc>
      </w:tr>
      <w:tr w:rsidR="007A6A87" w:rsidRPr="0032026D" w:rsidTr="002A71CC">
        <w:trPr>
          <w:trHeight w:val="224"/>
        </w:trPr>
        <w:tc>
          <w:tcPr>
            <w:tcW w:w="960" w:type="dxa"/>
            <w:shd w:val="clear" w:color="auto" w:fill="auto"/>
          </w:tcPr>
          <w:p w:rsidR="007A6A87" w:rsidRPr="0032026D" w:rsidRDefault="007A6A87" w:rsidP="002A71CC">
            <w:pPr>
              <w:jc w:val="center"/>
              <w:rPr>
                <w:rFonts w:ascii="Arial" w:hAnsi="Arial" w:cs="Arial"/>
                <w:sz w:val="16"/>
                <w:szCs w:val="16"/>
              </w:rPr>
            </w:pPr>
            <w:r w:rsidRPr="0032026D">
              <w:rPr>
                <w:rFonts w:ascii="Arial" w:hAnsi="Arial" w:cs="Arial"/>
                <w:sz w:val="16"/>
                <w:szCs w:val="16"/>
              </w:rPr>
              <w:t>44</w:t>
            </w:r>
          </w:p>
        </w:tc>
        <w:tc>
          <w:tcPr>
            <w:tcW w:w="3591" w:type="dxa"/>
            <w:shd w:val="clear" w:color="auto" w:fill="auto"/>
          </w:tcPr>
          <w:p w:rsidR="007A6A87" w:rsidRPr="0032026D" w:rsidRDefault="007A6A87" w:rsidP="002A71CC">
            <w:pPr>
              <w:pStyle w:val="TAL"/>
              <w:rPr>
                <w:sz w:val="16"/>
                <w:szCs w:val="16"/>
              </w:rPr>
            </w:pPr>
            <w:r w:rsidRPr="0032026D">
              <w:rPr>
                <w:sz w:val="16"/>
                <w:szCs w:val="16"/>
              </w:rPr>
              <w:t>E-UTRA Band 1, 3, 5, 8, 34, 38, 39, 40, 42, 43</w:t>
            </w:r>
          </w:p>
        </w:tc>
        <w:tc>
          <w:tcPr>
            <w:tcW w:w="851" w:type="dxa"/>
            <w:shd w:val="clear" w:color="auto" w:fill="auto"/>
          </w:tcPr>
          <w:p w:rsidR="007A6A87" w:rsidRPr="0032026D" w:rsidRDefault="007A6A87" w:rsidP="002A71CC">
            <w:pPr>
              <w:pStyle w:val="TAR"/>
              <w:jc w:val="left"/>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tcPr>
          <w:p w:rsidR="007A6A87" w:rsidRPr="0032026D" w:rsidRDefault="007A6A87" w:rsidP="002A71CC">
            <w:pPr>
              <w:pStyle w:val="TAC"/>
              <w:jc w:val="left"/>
              <w:rPr>
                <w:sz w:val="16"/>
                <w:szCs w:val="16"/>
              </w:rPr>
            </w:pPr>
            <w:r w:rsidRPr="0032026D">
              <w:rPr>
                <w:sz w:val="16"/>
                <w:szCs w:val="16"/>
              </w:rPr>
              <w:t xml:space="preserve">- </w:t>
            </w:r>
          </w:p>
        </w:tc>
        <w:tc>
          <w:tcPr>
            <w:tcW w:w="960" w:type="dxa"/>
            <w:shd w:val="clear" w:color="auto" w:fill="auto"/>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tcPr>
          <w:p w:rsidR="007A6A87" w:rsidRPr="0032026D" w:rsidRDefault="007A6A87" w:rsidP="002A71CC">
            <w:pPr>
              <w:pStyle w:val="TAC"/>
              <w:rPr>
                <w:rFonts w:eastAsia="MS Mincho"/>
              </w:rPr>
            </w:pPr>
            <w:r w:rsidRPr="0032026D">
              <w:t>-50</w:t>
            </w:r>
          </w:p>
        </w:tc>
        <w:tc>
          <w:tcPr>
            <w:tcW w:w="1026" w:type="dxa"/>
            <w:shd w:val="clear" w:color="auto" w:fill="auto"/>
            <w:noWrap/>
          </w:tcPr>
          <w:p w:rsidR="007A6A87" w:rsidRPr="0032026D" w:rsidRDefault="007A6A87" w:rsidP="002A71CC">
            <w:pPr>
              <w:pStyle w:val="TAC"/>
              <w:rPr>
                <w:rFonts w:eastAsia="MS Mincho"/>
                <w:sz w:val="16"/>
                <w:szCs w:val="16"/>
              </w:rPr>
            </w:pPr>
            <w:r w:rsidRPr="0032026D">
              <w:rPr>
                <w:rFonts w:eastAsia="MS Mincho"/>
                <w:sz w:val="16"/>
                <w:szCs w:val="16"/>
              </w:rPr>
              <w:t>1</w:t>
            </w:r>
          </w:p>
        </w:tc>
        <w:tc>
          <w:tcPr>
            <w:tcW w:w="1276" w:type="dxa"/>
            <w:shd w:val="clear" w:color="auto" w:fill="auto"/>
            <w:noWrap/>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992"/>
        </w:trPr>
        <w:tc>
          <w:tcPr>
            <w:tcW w:w="9938" w:type="dxa"/>
            <w:gridSpan w:val="8"/>
            <w:shd w:val="clear" w:color="auto" w:fill="auto"/>
            <w:vAlign w:val="bottom"/>
          </w:tcPr>
          <w:p w:rsidR="007A6A87" w:rsidRPr="0032026D" w:rsidRDefault="007A6A87" w:rsidP="002A71CC">
            <w:pPr>
              <w:pStyle w:val="TAN"/>
            </w:pPr>
            <w:r w:rsidRPr="0032026D">
              <w:lastRenderedPageBreak/>
              <w:t>NOTE 1:</w:t>
            </w:r>
            <w:r w:rsidRPr="0032026D">
              <w:rPr>
                <w:rFonts w:eastAsia="Arial"/>
                <w:vertAlign w:val="superscript"/>
              </w:rPr>
              <w:tab/>
            </w:r>
            <w:r w:rsidRPr="0032026D">
              <w:t>F</w:t>
            </w:r>
            <w:r w:rsidRPr="0032026D">
              <w:rPr>
                <w:vertAlign w:val="subscript"/>
              </w:rPr>
              <w:t>DL_low</w:t>
            </w:r>
            <w:r w:rsidRPr="0032026D">
              <w:t xml:space="preserve"> and F</w:t>
            </w:r>
            <w:r w:rsidRPr="0032026D">
              <w:rPr>
                <w:vertAlign w:val="subscript"/>
              </w:rPr>
              <w:t>DL_high</w:t>
            </w:r>
            <w:r w:rsidRPr="0032026D">
              <w:t xml:space="preserve"> refer to each E-UTRA frequency band specified in Table 5.5-1</w:t>
            </w:r>
          </w:p>
          <w:p w:rsidR="007A6A87" w:rsidRPr="0032026D" w:rsidRDefault="007A6A87" w:rsidP="002A71CC">
            <w:pPr>
              <w:pStyle w:val="TAN"/>
            </w:pPr>
            <w:r w:rsidRPr="0032026D">
              <w:t>NOTE 2:</w:t>
            </w:r>
            <w:r w:rsidRPr="0032026D">
              <w:rPr>
                <w:rFonts w:eastAsia="Arial"/>
                <w:vertAlign w:val="superscript"/>
              </w:rPr>
              <w:tab/>
            </w:r>
            <w:r w:rsidRPr="0032026D">
              <w:t>As exceptions, measurements with a level up to the applicable requirements defined in Table 6.6.3.1-2 are permitted for each assigned E-UTRA carrier used in the measurement due to 2</w:t>
            </w:r>
            <w:r w:rsidRPr="0032026D">
              <w:rPr>
                <w:vertAlign w:val="superscript"/>
              </w:rPr>
              <w:t>nd</w:t>
            </w:r>
            <w:r w:rsidRPr="0032026D">
              <w:t>, 3</w:t>
            </w:r>
            <w:r w:rsidRPr="0032026D">
              <w:rPr>
                <w:vertAlign w:val="superscript"/>
              </w:rPr>
              <w:t>rd</w:t>
            </w:r>
            <w:r w:rsidRPr="0032026D">
              <w:t>, 4</w:t>
            </w:r>
            <w:r w:rsidRPr="0032026D">
              <w:rPr>
                <w:vertAlign w:val="superscript"/>
              </w:rPr>
              <w:t>th</w:t>
            </w:r>
            <w:r w:rsidRPr="0032026D">
              <w:t xml:space="preserve"> [or 5</w:t>
            </w:r>
            <w:r w:rsidRPr="0032026D">
              <w:rPr>
                <w:vertAlign w:val="superscript"/>
              </w:rPr>
              <w:t>th</w:t>
            </w:r>
            <w:r w:rsidRPr="0032026D">
              <w:t xml:space="preserve">] harmonic spurious emissions. An exception is allowed if there is at least one individual </w:t>
            </w:r>
            <w:r w:rsidRPr="0032026D">
              <w:rPr>
                <w:szCs w:val="18"/>
              </w:rPr>
              <w:t>RB</w:t>
            </w:r>
            <w:r w:rsidRPr="0032026D">
              <w:t xml:space="preserve"> within the transmission bandwidth (see Figure 5.6-1) for which the 2</w:t>
            </w:r>
            <w:r w:rsidRPr="0032026D">
              <w:rPr>
                <w:vertAlign w:val="superscript"/>
              </w:rPr>
              <w:t>nd</w:t>
            </w:r>
            <w:r w:rsidRPr="0032026D">
              <w:t>, 3</w:t>
            </w:r>
            <w:r w:rsidRPr="0032026D">
              <w:rPr>
                <w:vertAlign w:val="superscript"/>
              </w:rPr>
              <w:t>rd</w:t>
            </w:r>
            <w:r w:rsidRPr="0032026D">
              <w:t xml:space="preserve"> or 4</w:t>
            </w:r>
            <w:r w:rsidRPr="0032026D">
              <w:rPr>
                <w:vertAlign w:val="superscript"/>
              </w:rPr>
              <w:t>th</w:t>
            </w:r>
            <w:r w:rsidRPr="0032026D" w:rsidDel="00D96335">
              <w:t xml:space="preserve"> </w:t>
            </w:r>
            <w:r w:rsidRPr="0032026D">
              <w:t>harmonic</w:t>
            </w:r>
            <w:r w:rsidRPr="0032026D">
              <w:rPr>
                <w:szCs w:val="18"/>
              </w:rPr>
              <w:t xml:space="preserve"> </w:t>
            </w:r>
            <w:r w:rsidRPr="0032026D">
              <w:t>totally or partially overlaps the measurement bandwidth (MBW).</w:t>
            </w:r>
          </w:p>
          <w:p w:rsidR="007A6A87" w:rsidRPr="0032026D" w:rsidRDefault="007A6A87" w:rsidP="002A71CC">
            <w:pPr>
              <w:pStyle w:val="TAN"/>
            </w:pPr>
            <w:r w:rsidRPr="0032026D">
              <w:t>NOTE 3:</w:t>
            </w:r>
            <w:r w:rsidRPr="0032026D">
              <w:rPr>
                <w:rFonts w:eastAsia="Arial"/>
                <w:vertAlign w:val="superscript"/>
              </w:rPr>
              <w:tab/>
            </w:r>
            <w:r w:rsidRPr="0032026D">
              <w:t>To meet these requirements some restriction will be needed for either the operating band or protected band</w:t>
            </w:r>
          </w:p>
          <w:p w:rsidR="007A6A87" w:rsidRPr="0032026D" w:rsidRDefault="007A6A87" w:rsidP="002A71CC">
            <w:pPr>
              <w:pStyle w:val="TAN"/>
            </w:pPr>
            <w:r w:rsidRPr="0032026D">
              <w:t>NOTE 4:</w:t>
            </w:r>
            <w:r w:rsidRPr="0032026D">
              <w:tab/>
              <w:t>N/A</w:t>
            </w:r>
          </w:p>
          <w:p w:rsidR="007A6A87" w:rsidRPr="0032026D" w:rsidRDefault="007A6A87" w:rsidP="002A71CC">
            <w:pPr>
              <w:pStyle w:val="TAN"/>
            </w:pPr>
            <w:r w:rsidRPr="0032026D">
              <w:t>NOTE 5:</w:t>
            </w:r>
            <w:r w:rsidRPr="0032026D">
              <w:rPr>
                <w:rFonts w:eastAsia="Arial"/>
                <w:vertAlign w:val="superscript"/>
              </w:rPr>
              <w:tab/>
            </w:r>
            <w:r w:rsidRPr="0032026D">
              <w:t>For non synchronised TDD operation to meet these requirements some restriction will be needed for either the operating band or protected band</w:t>
            </w:r>
          </w:p>
          <w:p w:rsidR="007A6A87" w:rsidRPr="0032026D" w:rsidRDefault="007A6A87" w:rsidP="002A71CC">
            <w:pPr>
              <w:pStyle w:val="TAN"/>
            </w:pPr>
            <w:r w:rsidRPr="0032026D">
              <w:t>NOTE 6:</w:t>
            </w:r>
            <w:r w:rsidRPr="0032026D">
              <w:rPr>
                <w:rFonts w:eastAsia="Arial"/>
                <w:vertAlign w:val="superscript"/>
              </w:rPr>
              <w:tab/>
            </w:r>
            <w:r w:rsidRPr="0032026D">
              <w:t>Applicable when NS_05 in section 6.6.3.3.1 is signalled by the network.</w:t>
            </w:r>
          </w:p>
          <w:p w:rsidR="007A6A87" w:rsidRPr="0032026D" w:rsidRDefault="007A6A87" w:rsidP="002A71CC">
            <w:pPr>
              <w:pStyle w:val="TAN"/>
              <w:rPr>
                <w:rFonts w:cs="Arial"/>
              </w:rPr>
            </w:pPr>
            <w:r w:rsidRPr="0032026D">
              <w:t>NOTE 7:</w:t>
            </w:r>
            <w:r w:rsidRPr="0032026D">
              <w:rPr>
                <w:rFonts w:cs="Arial"/>
                <w:vertAlign w:val="superscript"/>
              </w:rPr>
              <w:tab/>
            </w:r>
            <w:r w:rsidRPr="0032026D">
              <w:rPr>
                <w:rFonts w:cs="Arial"/>
              </w:rPr>
              <w:t>Applicable when co-existence with PHS system operating in</w:t>
            </w:r>
            <w:r w:rsidRPr="0032026D">
              <w:t xml:space="preserve"> </w:t>
            </w:r>
            <w:r w:rsidRPr="0032026D">
              <w:rPr>
                <w:rFonts w:cs="Arial"/>
              </w:rPr>
              <w:t>1884.5</w:t>
            </w:r>
            <w:r w:rsidRPr="0032026D">
              <w:rPr>
                <w:rFonts w:cs="Arial"/>
              </w:rPr>
              <w:tab/>
              <w:t xml:space="preserve">-1919.6MHz. </w:t>
            </w:r>
          </w:p>
          <w:p w:rsidR="007A6A87" w:rsidRPr="0032026D" w:rsidRDefault="007A6A87" w:rsidP="002A71CC">
            <w:pPr>
              <w:pStyle w:val="TAN"/>
              <w:rPr>
                <w:rFonts w:cs="Arial"/>
              </w:rPr>
            </w:pPr>
            <w:r w:rsidRPr="0032026D">
              <w:t>NOTE 8:</w:t>
            </w:r>
            <w:r w:rsidRPr="0032026D">
              <w:rPr>
                <w:rFonts w:cs="Arial"/>
                <w:vertAlign w:val="superscript"/>
              </w:rPr>
              <w:tab/>
            </w:r>
            <w:r w:rsidRPr="0032026D">
              <w:rPr>
                <w:rFonts w:cs="Arial"/>
              </w:rPr>
              <w:t>Applicable when co-existence with PHS system operating in 1884.5 -1915.7MHz.</w:t>
            </w:r>
          </w:p>
          <w:p w:rsidR="007A6A87" w:rsidRPr="0032026D" w:rsidRDefault="007A6A87" w:rsidP="002A71CC">
            <w:pPr>
              <w:pStyle w:val="TAN"/>
              <w:rPr>
                <w:rFonts w:cs="Arial"/>
              </w:rPr>
            </w:pPr>
            <w:r w:rsidRPr="0032026D">
              <w:t>NOTE 9:</w:t>
            </w:r>
            <w:r w:rsidRPr="0032026D">
              <w:rPr>
                <w:rFonts w:cs="Arial"/>
                <w:vertAlign w:val="superscript"/>
              </w:rPr>
              <w:tab/>
            </w:r>
            <w:r w:rsidRPr="0032026D">
              <w:rPr>
                <w:rFonts w:cs="Arial"/>
              </w:rPr>
              <w:t>Applicable when NS_08 in subclause 6.6.3.3.3 is signalled by the network</w:t>
            </w:r>
          </w:p>
          <w:p w:rsidR="007A6A87" w:rsidRPr="0032026D" w:rsidRDefault="007A6A87" w:rsidP="002A71CC">
            <w:pPr>
              <w:pStyle w:val="TAN"/>
              <w:rPr>
                <w:rFonts w:cs="Arial"/>
              </w:rPr>
            </w:pPr>
            <w:r w:rsidRPr="0032026D">
              <w:t>NOTE 10:</w:t>
            </w:r>
            <w:r w:rsidRPr="0032026D">
              <w:rPr>
                <w:rFonts w:cs="Arial"/>
                <w:vertAlign w:val="superscript"/>
              </w:rPr>
              <w:tab/>
            </w:r>
            <w:r w:rsidRPr="0032026D">
              <w:rPr>
                <w:rFonts w:cs="Arial"/>
              </w:rPr>
              <w:t>Applicable when NS_09 in subclause 6.6.3.3.4 is signalled by the network</w:t>
            </w:r>
          </w:p>
          <w:p w:rsidR="007A6A87" w:rsidRPr="0032026D" w:rsidRDefault="007A6A87" w:rsidP="002A71CC">
            <w:pPr>
              <w:pStyle w:val="TAN"/>
              <w:rPr>
                <w:rFonts w:cs="Arial"/>
              </w:rPr>
            </w:pPr>
            <w:r w:rsidRPr="0032026D">
              <w:t>NOTE 11:</w:t>
            </w:r>
            <w:r w:rsidRPr="0032026D">
              <w:rPr>
                <w:rFonts w:cs="Arial"/>
                <w:vertAlign w:val="superscript"/>
              </w:rPr>
              <w:tab/>
            </w:r>
            <w:r w:rsidRPr="0032026D">
              <w:rPr>
                <w:rFonts w:cs="Arial"/>
              </w:rPr>
              <w:t xml:space="preserve">Whether the applicable frequency range should be 793-805MHz instead of 799-805MHz is TBD </w:t>
            </w:r>
          </w:p>
          <w:p w:rsidR="007A6A87" w:rsidRPr="0032026D" w:rsidRDefault="007A6A87" w:rsidP="002A71CC">
            <w:pPr>
              <w:pStyle w:val="TAN"/>
              <w:rPr>
                <w:rFonts w:cs="Arial"/>
              </w:rPr>
            </w:pPr>
            <w:r w:rsidRPr="0032026D">
              <w:t>NOTE 12:</w:t>
            </w:r>
            <w:r w:rsidRPr="0032026D">
              <w:rPr>
                <w:vertAlign w:val="superscript"/>
              </w:rPr>
              <w:tab/>
            </w:r>
            <w:r w:rsidRPr="0032026D">
              <w:rPr>
                <w:rFonts w:cs="Arial"/>
              </w:rPr>
              <w:t xml:space="preserve">The emissions measurement shall be sufficiently power averaged to ensure a standard deviation &lt; 0.5 dB </w:t>
            </w:r>
          </w:p>
          <w:p w:rsidR="007A6A87" w:rsidRPr="0032026D" w:rsidRDefault="007A6A87" w:rsidP="002A71CC">
            <w:pPr>
              <w:pStyle w:val="TAN"/>
            </w:pPr>
            <w:r w:rsidRPr="0032026D">
              <w:t>NOTE 13:</w:t>
            </w:r>
            <w:r w:rsidRPr="0032026D">
              <w:rPr>
                <w:vertAlign w:val="superscript"/>
              </w:rPr>
              <w:tab/>
            </w:r>
            <w:r w:rsidRPr="0032026D">
              <w:t>Applicable when the assigned E-UTRA UL operating channel is ≥1749.9MHz and ≤ 1784.9MHz.</w:t>
            </w:r>
          </w:p>
          <w:p w:rsidR="007A6A87" w:rsidRPr="0032026D" w:rsidRDefault="007A6A87" w:rsidP="002A71CC">
            <w:pPr>
              <w:pStyle w:val="TAN"/>
            </w:pPr>
            <w:r w:rsidRPr="0032026D">
              <w:t>NOTE 14:</w:t>
            </w:r>
            <w:r w:rsidRPr="0032026D">
              <w:tab/>
              <w:t>To meet this requirement NS_11 value shall be signalled when operating in 2000-2010 MHz</w:t>
            </w:r>
          </w:p>
          <w:p w:rsidR="007A6A87" w:rsidRPr="0032026D" w:rsidRDefault="007A6A87" w:rsidP="002A71CC">
            <w:pPr>
              <w:pStyle w:val="TAN"/>
            </w:pPr>
            <w:r w:rsidRPr="0032026D">
              <w:t>NOTE 15:</w:t>
            </w:r>
            <w:r w:rsidRPr="0032026D">
              <w:rPr>
                <w:vertAlign w:val="superscript"/>
              </w:rPr>
              <w:tab/>
            </w:r>
            <w:r w:rsidRPr="0032026D">
              <w:t>These requirements also apply for the frequency ranges that are less than Δf</w:t>
            </w:r>
            <w:r w:rsidRPr="0032026D">
              <w:rPr>
                <w:vertAlign w:val="subscript"/>
              </w:rPr>
              <w:t xml:space="preserve">OOB </w:t>
            </w:r>
            <w:r w:rsidRPr="0032026D">
              <w:t>(MHz) in Table 6.6.3.1-1 and Table 6.6.3.1A-1 from the edge of the channel bandwidth.</w:t>
            </w:r>
          </w:p>
          <w:p w:rsidR="007A6A87" w:rsidRPr="0032026D" w:rsidRDefault="007A6A87" w:rsidP="002A71CC">
            <w:pPr>
              <w:pStyle w:val="TAN"/>
            </w:pPr>
            <w:r w:rsidRPr="0032026D">
              <w:t>NOTE 16:</w:t>
            </w:r>
            <w:r w:rsidRPr="0032026D">
              <w:tab/>
              <w:t>Applicable when NS_</w:t>
            </w:r>
            <w:proofErr w:type="gramStart"/>
            <w:r>
              <w:t>16</w:t>
            </w:r>
            <w:r w:rsidRPr="0032026D">
              <w:t xml:space="preserve">  in</w:t>
            </w:r>
            <w:proofErr w:type="gramEnd"/>
            <w:r w:rsidRPr="0032026D">
              <w:t xml:space="preserve"> </w:t>
            </w:r>
            <w:r w:rsidRPr="0032026D">
              <w:rPr>
                <w:szCs w:val="18"/>
              </w:rPr>
              <w:t>subclause</w:t>
            </w:r>
            <w:r w:rsidRPr="0032026D">
              <w:t xml:space="preserve"> 6.6.3.3.9 is signalled by the network.</w:t>
            </w:r>
          </w:p>
          <w:p w:rsidR="007A6A87" w:rsidRPr="0032026D" w:rsidRDefault="007A6A87" w:rsidP="002A71CC">
            <w:pPr>
              <w:pStyle w:val="TAN"/>
            </w:pPr>
            <w:r w:rsidRPr="0032026D">
              <w:t>NOTE 17:</w:t>
            </w:r>
            <w:r w:rsidRPr="0032026D">
              <w:tab/>
              <w:t>Band 5 does not need to provide protection for Band 27 beyond the SEM limits</w:t>
            </w:r>
          </w:p>
          <w:p w:rsidR="007A6A87" w:rsidRPr="0032026D" w:rsidRDefault="007A6A87" w:rsidP="002A71CC">
            <w:pPr>
              <w:pStyle w:val="TAN"/>
            </w:pPr>
            <w:r w:rsidRPr="0032026D">
              <w:rPr>
                <w:szCs w:val="18"/>
              </w:rPr>
              <w:t>NOTE 18:</w:t>
            </w:r>
            <w:r w:rsidRPr="0032026D">
              <w:rPr>
                <w:szCs w:val="18"/>
              </w:rPr>
              <w:tab/>
            </w:r>
            <w:r w:rsidRPr="0032026D">
              <w:rPr>
                <w:rFonts w:cs="Arial"/>
                <w:szCs w:val="18"/>
              </w:rPr>
              <w:t>Applicable when NS_15 in section 6.6.3.3.4 is signalled by the network.</w:t>
            </w:r>
          </w:p>
          <w:p w:rsidR="007A6A87" w:rsidRPr="0032026D" w:rsidRDefault="007A6A87" w:rsidP="002A71CC">
            <w:pPr>
              <w:pStyle w:val="TAN"/>
            </w:pPr>
            <w:r w:rsidRPr="0032026D">
              <w:t>N</w:t>
            </w:r>
            <w:r w:rsidRPr="0032026D">
              <w:rPr>
                <w:rFonts w:hint="eastAsia"/>
              </w:rPr>
              <w:t xml:space="preserve">OTE </w:t>
            </w:r>
            <w:r w:rsidRPr="0032026D">
              <w:t>19</w:t>
            </w:r>
            <w:r w:rsidRPr="0032026D">
              <w:rPr>
                <w:rFonts w:hint="eastAsia"/>
              </w:rPr>
              <w:t>:</w:t>
            </w:r>
            <w:r w:rsidRPr="0032026D">
              <w:rPr>
                <w:vertAlign w:val="superscript"/>
              </w:rPr>
              <w:tab/>
            </w:r>
            <w:r w:rsidRPr="0032026D">
              <w:rPr>
                <w:rFonts w:hint="eastAsia"/>
              </w:rPr>
              <w:t>A</w:t>
            </w:r>
            <w:r w:rsidRPr="0032026D">
              <w:t xml:space="preserve">pplicable when the assigned E-UTRA carrier is confined within 718 MHz and 748 MHz and when the channel bandwidth used </w:t>
            </w:r>
            <w:proofErr w:type="gramStart"/>
            <w:r w:rsidRPr="0032026D">
              <w:t>is</w:t>
            </w:r>
            <w:proofErr w:type="gramEnd"/>
            <w:r w:rsidRPr="0032026D">
              <w:t xml:space="preserve"> 5 or 10 MHz.</w:t>
            </w:r>
          </w:p>
          <w:p w:rsidR="007A6A87" w:rsidRPr="0032026D" w:rsidRDefault="007A6A87" w:rsidP="002A71CC">
            <w:pPr>
              <w:pStyle w:val="TAN"/>
            </w:pPr>
            <w:r w:rsidRPr="0032026D">
              <w:t>NOTE 20:</w:t>
            </w:r>
            <w:r w:rsidRPr="0032026D">
              <w:rPr>
                <w:vertAlign w:val="superscript"/>
              </w:rPr>
              <w:tab/>
            </w:r>
            <w:r w:rsidRPr="0032026D">
              <w:t xml:space="preserve">Applicable when NS_15 in </w:t>
            </w:r>
            <w:r w:rsidRPr="0032026D">
              <w:rPr>
                <w:szCs w:val="18"/>
              </w:rPr>
              <w:t>subclause</w:t>
            </w:r>
            <w:r w:rsidRPr="0032026D">
              <w:t xml:space="preserve"> 6.6.3.3.8 is signalled by the network.</w:t>
            </w:r>
          </w:p>
          <w:p w:rsidR="007A6A87" w:rsidRPr="0032026D" w:rsidRDefault="007A6A87" w:rsidP="002A71CC">
            <w:pPr>
              <w:pStyle w:val="TAN"/>
              <w:rPr>
                <w:rFonts w:cs="Arial"/>
                <w:lang w:eastAsia="en-GB"/>
              </w:rPr>
            </w:pPr>
            <w:r w:rsidRPr="0032026D">
              <w:t>NOTE</w:t>
            </w:r>
            <w:r w:rsidRPr="0032026D">
              <w:rPr>
                <w:vertAlign w:val="superscript"/>
              </w:rPr>
              <w:t xml:space="preserve"> </w:t>
            </w:r>
            <w:r w:rsidRPr="0032026D">
              <w:t>21:</w:t>
            </w:r>
            <w:r w:rsidRPr="0032026D">
              <w:rPr>
                <w:vertAlign w:val="superscript"/>
              </w:rPr>
              <w:tab/>
            </w:r>
            <w:r w:rsidRPr="0032026D">
              <w:t>This requirement is applicable for an</w:t>
            </w:r>
            <w:r w:rsidRPr="0032026D" w:rsidDel="00315F61">
              <w:t xml:space="preserve"> </w:t>
            </w:r>
            <w:r w:rsidRPr="0032026D">
              <w:rPr>
                <w:rFonts w:cs="Arial"/>
                <w:szCs w:val="18"/>
                <w:lang w:eastAsia="en-GB"/>
              </w:rPr>
              <w:t xml:space="preserve">uplink transmission bandwidth less than or equal to 54 RB for carriers of 15 MHz bandwidth when carrier center frequency is  within the range 2560.5 - 2562.5 MHz and for carriers of 20 MHz bandwidth when carrier center frequency is within the range 2552 - 2560 MHz. </w:t>
            </w:r>
            <w:r w:rsidRPr="0032026D">
              <w:rPr>
                <w:rFonts w:cs="Arial"/>
                <w:lang w:eastAsia="en-GB"/>
              </w:rPr>
              <w:t>No other restrictions apply for carriers with bandwidths confined in 2500-2570 MHz.</w:t>
            </w:r>
          </w:p>
          <w:p w:rsidR="007A6A87" w:rsidRPr="0032026D" w:rsidRDefault="007A6A87" w:rsidP="002A71CC">
            <w:pPr>
              <w:pStyle w:val="TAN"/>
            </w:pPr>
            <w:r w:rsidRPr="0032026D">
              <w:t>NOTE</w:t>
            </w:r>
            <w:r w:rsidRPr="0032026D">
              <w:rPr>
                <w:vertAlign w:val="superscript"/>
              </w:rPr>
              <w:t xml:space="preserve"> </w:t>
            </w:r>
            <w:r w:rsidRPr="0032026D">
              <w:t>22:</w:t>
            </w:r>
            <w:r w:rsidRPr="0032026D">
              <w:rPr>
                <w:vertAlign w:val="superscript"/>
              </w:rPr>
              <w:tab/>
            </w:r>
            <w:r w:rsidRPr="0032026D">
              <w:t>This requirement is applicable for an</w:t>
            </w:r>
            <w:r w:rsidRPr="0032026D" w:rsidDel="00315F61">
              <w:t xml:space="preserve"> </w:t>
            </w:r>
            <w:r w:rsidRPr="0032026D">
              <w:rPr>
                <w:rFonts w:cs="Arial"/>
                <w:szCs w:val="18"/>
                <w:lang w:eastAsia="en-GB"/>
              </w:rPr>
              <w:t xml:space="preserve">uplink transmission bandwidth less than or equal to 54 RB for carriers of 15 MHz bandwidth when carrier center frequency is  within the range 2605.5 - 2607.5 MHz and for carriers of 20 MHz bandwidth when carrier center frequency is  within the range 2597 – 2605 MHz. </w:t>
            </w:r>
            <w:r w:rsidRPr="0032026D">
              <w:rPr>
                <w:rFonts w:cs="Arial"/>
                <w:lang w:eastAsia="en-GB"/>
              </w:rPr>
              <w:t xml:space="preserve">No other restrictions apply for carriers with bandwidths confined in 2570-2615 MHz. For </w:t>
            </w:r>
            <w:r w:rsidRPr="0032026D">
              <w:rPr>
                <w:rFonts w:cs="Arial"/>
                <w:szCs w:val="18"/>
                <w:lang w:eastAsia="en-GB"/>
              </w:rPr>
              <w:t xml:space="preserve">assigned carriers with bandwidths overlapping the frequency range 2615-2620 MHz the requirements apply with the maximum output power configured to +20 dBm in the IE </w:t>
            </w:r>
            <w:r w:rsidRPr="0032026D">
              <w:rPr>
                <w:rFonts w:cs="Arial"/>
                <w:i/>
                <w:iCs/>
                <w:szCs w:val="18"/>
                <w:lang w:eastAsia="en-GB"/>
              </w:rPr>
              <w:t>P-Max</w:t>
            </w:r>
            <w:r w:rsidRPr="0032026D">
              <w:rPr>
                <w:rFonts w:cs="Arial"/>
                <w:szCs w:val="18"/>
                <w:lang w:eastAsia="en-GB"/>
              </w:rPr>
              <w:t>.</w:t>
            </w:r>
          </w:p>
        </w:tc>
      </w:tr>
    </w:tbl>
    <w:p w:rsidR="007A6A87" w:rsidRPr="0032026D" w:rsidRDefault="007A6A87" w:rsidP="007A6A87"/>
    <w:p w:rsidR="007A6A87" w:rsidRPr="0032026D" w:rsidRDefault="007A6A87" w:rsidP="007A6A87">
      <w:pPr>
        <w:pStyle w:val="Heading4"/>
      </w:pPr>
      <w:bookmarkStart w:id="1307" w:name="_Toc329941369"/>
      <w:bookmarkStart w:id="1308" w:name="_Toc332920415"/>
      <w:r w:rsidRPr="0032026D">
        <w:t>6.6.3.2A</w:t>
      </w:r>
      <w:r w:rsidRPr="0032026D">
        <w:tab/>
      </w:r>
      <w:proofErr w:type="gramStart"/>
      <w:r w:rsidRPr="0032026D">
        <w:t>Spurious</w:t>
      </w:r>
      <w:proofErr w:type="gramEnd"/>
      <w:r w:rsidRPr="0032026D">
        <w:t xml:space="preserve"> emission band UE co-existence for CA</w:t>
      </w:r>
      <w:bookmarkEnd w:id="1307"/>
      <w:bookmarkEnd w:id="1308"/>
    </w:p>
    <w:p w:rsidR="007A6A87" w:rsidRPr="0032026D" w:rsidRDefault="007A6A87" w:rsidP="007A6A87">
      <w:r w:rsidRPr="0032026D">
        <w:t>This clause specifies the requirements for the specified carrier aggregation configurations for coexistence with protected bands</w:t>
      </w:r>
    </w:p>
    <w:p w:rsidR="007A6A87" w:rsidRPr="0032026D" w:rsidRDefault="007A6A87" w:rsidP="007A6A87">
      <w:pPr>
        <w:pStyle w:val="NO"/>
      </w:pPr>
      <w:r w:rsidRPr="0032026D">
        <w:rPr>
          <w:rFonts w:hint="eastAsia"/>
        </w:rPr>
        <w:t>NOTE:</w:t>
      </w:r>
      <w:r w:rsidRPr="0032026D">
        <w:rPr>
          <w:rFonts w:hint="eastAsia"/>
        </w:rPr>
        <w:tab/>
        <w:t xml:space="preserve">For measurement conditions at the edge </w:t>
      </w:r>
      <w:r w:rsidRPr="0032026D">
        <w:t xml:space="preserve">of each </w:t>
      </w:r>
      <w:r w:rsidRPr="0032026D">
        <w:rPr>
          <w:rFonts w:hint="eastAsia"/>
        </w:rPr>
        <w:t>frequency range, t</w:t>
      </w:r>
      <w:r w:rsidRPr="0032026D">
        <w:t xml:space="preserve">he lowest frequency of the measurement position in each frequency range </w:t>
      </w:r>
      <w:r w:rsidRPr="0032026D">
        <w:rPr>
          <w:rFonts w:hint="eastAsia"/>
        </w:rPr>
        <w:t>should</w:t>
      </w:r>
      <w:r w:rsidRPr="0032026D">
        <w:t xml:space="preserve"> be set at the </w:t>
      </w:r>
      <w:r w:rsidRPr="0032026D">
        <w:rPr>
          <w:rFonts w:hint="eastAsia"/>
        </w:rPr>
        <w:t xml:space="preserve">lowest </w:t>
      </w:r>
      <w:r w:rsidRPr="0032026D">
        <w:t xml:space="preserve">boundary of the </w:t>
      </w:r>
      <w:r w:rsidRPr="0032026D">
        <w:rPr>
          <w:rFonts w:hint="eastAsia"/>
        </w:rPr>
        <w:t>frequency range</w:t>
      </w:r>
      <w:r w:rsidRPr="0032026D">
        <w:t xml:space="preserve"> plus MBW/2. The highest frequency of the measurement position in each frequency range </w:t>
      </w:r>
      <w:r w:rsidRPr="0032026D">
        <w:rPr>
          <w:rFonts w:hint="eastAsia"/>
        </w:rPr>
        <w:t>should</w:t>
      </w:r>
      <w:r w:rsidRPr="0032026D">
        <w:t xml:space="preserve"> be set at the </w:t>
      </w:r>
      <w:r w:rsidRPr="0032026D">
        <w:rPr>
          <w:rFonts w:hint="eastAsia"/>
        </w:rPr>
        <w:t xml:space="preserve">highest </w:t>
      </w:r>
      <w:r w:rsidRPr="0032026D">
        <w:t xml:space="preserve">boundary of the </w:t>
      </w:r>
      <w:r w:rsidRPr="0032026D">
        <w:rPr>
          <w:rFonts w:hint="eastAsia"/>
        </w:rPr>
        <w:t>frequency range</w:t>
      </w:r>
      <w:r w:rsidRPr="0032026D">
        <w:t xml:space="preserve"> minus MBW/2. MBW denotes the measurement bandwidth defined for the protected band. </w:t>
      </w:r>
    </w:p>
    <w:p w:rsidR="007A6A87" w:rsidRPr="0032026D" w:rsidRDefault="007A6A87" w:rsidP="007A6A87">
      <w:pPr>
        <w:pStyle w:val="TH"/>
      </w:pPr>
      <w:r w:rsidRPr="0032026D">
        <w:lastRenderedPageBreak/>
        <w:t>Table 6.6.3.2A-1: Requirements</w:t>
      </w:r>
    </w:p>
    <w:tbl>
      <w:tblPr>
        <w:tblW w:w="10080" w:type="dxa"/>
        <w:tblInd w:w="93" w:type="dxa"/>
        <w:tblLayout w:type="fixed"/>
        <w:tblLook w:val="0000"/>
      </w:tblPr>
      <w:tblGrid>
        <w:gridCol w:w="864"/>
        <w:gridCol w:w="3400"/>
        <w:gridCol w:w="1138"/>
        <w:gridCol w:w="283"/>
        <w:gridCol w:w="991"/>
        <w:gridCol w:w="994"/>
        <w:gridCol w:w="992"/>
        <w:gridCol w:w="1418"/>
      </w:tblGrid>
      <w:tr w:rsidR="007A6A87" w:rsidRPr="0032026D" w:rsidTr="002A71CC">
        <w:trPr>
          <w:trHeight w:val="270"/>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A6A87" w:rsidRPr="0032026D" w:rsidRDefault="007A6A87" w:rsidP="002A71CC">
            <w:pPr>
              <w:pStyle w:val="TAH"/>
            </w:pPr>
            <w:smartTag w:uri="urn:schemas-microsoft-com:office:smarttags" w:element="place">
              <w:smartTag w:uri="urn:schemas-microsoft-com:office:smarttags" w:element="City">
                <w:r w:rsidRPr="0032026D">
                  <w:t>E-UTRA</w:t>
                </w:r>
              </w:smartTag>
              <w:r w:rsidRPr="0032026D">
                <w:t xml:space="preserve">  </w:t>
              </w:r>
              <w:smartTag w:uri="urn:schemas-microsoft-com:office:smarttags" w:element="State">
                <w:r w:rsidRPr="0032026D">
                  <w:t>CA</w:t>
                </w:r>
              </w:smartTag>
            </w:smartTag>
            <w:r w:rsidRPr="0032026D">
              <w:t xml:space="preserve"> Configuration</w:t>
            </w:r>
          </w:p>
        </w:tc>
        <w:tc>
          <w:tcPr>
            <w:tcW w:w="9216" w:type="dxa"/>
            <w:gridSpan w:val="7"/>
            <w:tcBorders>
              <w:top w:val="single" w:sz="4" w:space="0" w:color="auto"/>
              <w:left w:val="nil"/>
              <w:bottom w:val="single" w:sz="4" w:space="0" w:color="auto"/>
              <w:right w:val="single" w:sz="4" w:space="0" w:color="auto"/>
            </w:tcBorders>
            <w:shd w:val="clear" w:color="auto" w:fill="auto"/>
          </w:tcPr>
          <w:p w:rsidR="007A6A87" w:rsidRPr="0032026D" w:rsidRDefault="007A6A87" w:rsidP="002A71CC">
            <w:pPr>
              <w:pStyle w:val="TAH"/>
            </w:pPr>
            <w:r w:rsidRPr="0032026D">
              <w:t xml:space="preserve">Spurious emission </w:t>
            </w:r>
          </w:p>
        </w:tc>
      </w:tr>
      <w:tr w:rsidR="007A6A87" w:rsidRPr="0032026D" w:rsidTr="002A71CC">
        <w:trPr>
          <w:trHeight w:val="450"/>
        </w:trPr>
        <w:tc>
          <w:tcPr>
            <w:tcW w:w="864" w:type="dxa"/>
            <w:vMerge/>
            <w:tcBorders>
              <w:top w:val="single" w:sz="4" w:space="0" w:color="auto"/>
              <w:left w:val="single" w:sz="4" w:space="0" w:color="auto"/>
              <w:bottom w:val="single" w:sz="4" w:space="0" w:color="000000"/>
              <w:right w:val="single" w:sz="4" w:space="0" w:color="auto"/>
            </w:tcBorders>
            <w:vAlign w:val="center"/>
          </w:tcPr>
          <w:p w:rsidR="007A6A87" w:rsidRPr="0032026D" w:rsidRDefault="007A6A87" w:rsidP="002A71CC">
            <w:pPr>
              <w:pStyle w:val="TAH"/>
            </w:pPr>
          </w:p>
        </w:tc>
        <w:tc>
          <w:tcPr>
            <w:tcW w:w="3400" w:type="dxa"/>
            <w:tcBorders>
              <w:top w:val="nil"/>
              <w:left w:val="nil"/>
              <w:bottom w:val="single" w:sz="4" w:space="0" w:color="auto"/>
              <w:right w:val="single" w:sz="4" w:space="0" w:color="auto"/>
            </w:tcBorders>
            <w:shd w:val="clear" w:color="auto" w:fill="auto"/>
          </w:tcPr>
          <w:p w:rsidR="007A6A87" w:rsidRPr="0032026D" w:rsidRDefault="007A6A87" w:rsidP="002A71CC">
            <w:pPr>
              <w:pStyle w:val="TAH"/>
            </w:pPr>
            <w:r w:rsidRPr="0032026D">
              <w:t>Protected band</w:t>
            </w:r>
          </w:p>
        </w:tc>
        <w:tc>
          <w:tcPr>
            <w:tcW w:w="2412" w:type="dxa"/>
            <w:gridSpan w:val="3"/>
            <w:tcBorders>
              <w:top w:val="single" w:sz="4" w:space="0" w:color="auto"/>
              <w:left w:val="nil"/>
              <w:bottom w:val="single" w:sz="4" w:space="0" w:color="auto"/>
              <w:right w:val="single" w:sz="4" w:space="0" w:color="auto"/>
            </w:tcBorders>
            <w:shd w:val="clear" w:color="auto" w:fill="auto"/>
          </w:tcPr>
          <w:p w:rsidR="007A6A87" w:rsidRPr="0032026D" w:rsidRDefault="007A6A87" w:rsidP="002A71CC">
            <w:pPr>
              <w:pStyle w:val="TAH"/>
            </w:pPr>
            <w:r w:rsidRPr="0032026D">
              <w:t>Frequency range (MHz)</w:t>
            </w:r>
          </w:p>
        </w:tc>
        <w:tc>
          <w:tcPr>
            <w:tcW w:w="994" w:type="dxa"/>
            <w:tcBorders>
              <w:top w:val="nil"/>
              <w:left w:val="nil"/>
              <w:bottom w:val="single" w:sz="4" w:space="0" w:color="auto"/>
              <w:right w:val="single" w:sz="4" w:space="0" w:color="auto"/>
            </w:tcBorders>
            <w:shd w:val="clear" w:color="auto" w:fill="auto"/>
          </w:tcPr>
          <w:p w:rsidR="007A6A87" w:rsidRPr="0032026D" w:rsidRDefault="007A6A87" w:rsidP="002A71CC">
            <w:pPr>
              <w:pStyle w:val="TAH"/>
            </w:pPr>
            <w:r w:rsidRPr="0032026D">
              <w:rPr>
                <w:rFonts w:hint="eastAsia"/>
              </w:rPr>
              <w:t xml:space="preserve">Maximum </w:t>
            </w:r>
            <w:r w:rsidRPr="0032026D">
              <w:t>Level (dBm)</w:t>
            </w:r>
          </w:p>
        </w:tc>
        <w:tc>
          <w:tcPr>
            <w:tcW w:w="992" w:type="dxa"/>
            <w:tcBorders>
              <w:top w:val="nil"/>
              <w:left w:val="nil"/>
              <w:bottom w:val="single" w:sz="4" w:space="0" w:color="auto"/>
              <w:right w:val="single" w:sz="4" w:space="0" w:color="auto"/>
            </w:tcBorders>
            <w:shd w:val="clear" w:color="auto" w:fill="auto"/>
          </w:tcPr>
          <w:p w:rsidR="007A6A87" w:rsidRPr="0032026D" w:rsidRDefault="007A6A87" w:rsidP="002A71CC">
            <w:pPr>
              <w:pStyle w:val="TAH"/>
            </w:pPr>
            <w:r w:rsidRPr="0032026D">
              <w:t>MBW (MHz)</w:t>
            </w:r>
          </w:p>
        </w:tc>
        <w:tc>
          <w:tcPr>
            <w:tcW w:w="1418" w:type="dxa"/>
            <w:tcBorders>
              <w:top w:val="nil"/>
              <w:left w:val="nil"/>
              <w:bottom w:val="single" w:sz="4" w:space="0" w:color="auto"/>
              <w:right w:val="single" w:sz="4" w:space="0" w:color="auto"/>
            </w:tcBorders>
            <w:shd w:val="clear" w:color="auto" w:fill="auto"/>
            <w:noWrap/>
          </w:tcPr>
          <w:p w:rsidR="007A6A87" w:rsidRPr="0032026D" w:rsidRDefault="007A6A87" w:rsidP="002A71CC">
            <w:pPr>
              <w:pStyle w:val="TAH"/>
            </w:pPr>
            <w:r w:rsidRPr="0032026D">
              <w:t>Note</w:t>
            </w:r>
          </w:p>
        </w:tc>
      </w:tr>
      <w:tr w:rsidR="007A6A87" w:rsidRPr="0032026D" w:rsidTr="002A71CC">
        <w:trPr>
          <w:trHeight w:val="225"/>
        </w:trPr>
        <w:tc>
          <w:tcPr>
            <w:tcW w:w="864" w:type="dxa"/>
            <w:vMerge w:val="restart"/>
            <w:tcBorders>
              <w:top w:val="nil"/>
              <w:left w:val="single" w:sz="4" w:space="0" w:color="auto"/>
              <w:bottom w:val="single" w:sz="4" w:space="0" w:color="auto"/>
              <w:right w:val="single" w:sz="4" w:space="0" w:color="auto"/>
            </w:tcBorders>
            <w:shd w:val="clear" w:color="auto" w:fill="auto"/>
          </w:tcPr>
          <w:p w:rsidR="007A6A87" w:rsidRPr="0032026D" w:rsidRDefault="007A6A87" w:rsidP="002A71CC">
            <w:pPr>
              <w:pStyle w:val="TAC"/>
              <w:rPr>
                <w:sz w:val="16"/>
                <w:szCs w:val="16"/>
              </w:rPr>
            </w:pPr>
            <w:r w:rsidRPr="0032026D">
              <w:rPr>
                <w:sz w:val="16"/>
                <w:szCs w:val="16"/>
              </w:rPr>
              <w:t>CA_1C</w:t>
            </w:r>
          </w:p>
        </w:tc>
        <w:tc>
          <w:tcPr>
            <w:tcW w:w="3400"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L"/>
              <w:rPr>
                <w:sz w:val="16"/>
                <w:szCs w:val="16"/>
              </w:rPr>
            </w:pPr>
            <w:r w:rsidRPr="0032026D">
              <w:rPr>
                <w:sz w:val="16"/>
                <w:szCs w:val="16"/>
              </w:rPr>
              <w:t>E-UTRA Band 1, 3, 7, 8, 9, 11, 20, 21, 22, 38, 40, 42, 43</w:t>
            </w:r>
          </w:p>
        </w:tc>
        <w:tc>
          <w:tcPr>
            <w:tcW w:w="1138"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R"/>
            </w:pPr>
            <w:r w:rsidRPr="0032026D">
              <w:t>F</w:t>
            </w:r>
            <w:r w:rsidRPr="0032026D">
              <w:rPr>
                <w:vertAlign w:val="subscript"/>
              </w:rPr>
              <w:t>DL_low</w:t>
            </w:r>
            <w:r w:rsidRPr="0032026D">
              <w:t xml:space="preserve"> </w:t>
            </w:r>
          </w:p>
        </w:tc>
        <w:tc>
          <w:tcPr>
            <w:tcW w:w="283"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C"/>
            </w:pPr>
            <w:r w:rsidRPr="0032026D">
              <w:t xml:space="preserve">- </w:t>
            </w:r>
          </w:p>
        </w:tc>
        <w:tc>
          <w:tcPr>
            <w:tcW w:w="991"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L"/>
            </w:pPr>
            <w:r w:rsidRPr="0032026D">
              <w:t>F</w:t>
            </w:r>
            <w:r w:rsidRPr="0032026D">
              <w:rPr>
                <w:vertAlign w:val="subscript"/>
              </w:rPr>
              <w:t>DL_high</w:t>
            </w:r>
          </w:p>
        </w:tc>
        <w:tc>
          <w:tcPr>
            <w:tcW w:w="994"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992" w:type="dxa"/>
            <w:tcBorders>
              <w:top w:val="nil"/>
              <w:left w:val="nil"/>
              <w:bottom w:val="single" w:sz="4" w:space="0" w:color="auto"/>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418" w:type="dxa"/>
            <w:tcBorders>
              <w:top w:val="nil"/>
              <w:left w:val="nil"/>
              <w:bottom w:val="single" w:sz="4" w:space="0" w:color="auto"/>
              <w:right w:val="single" w:sz="4" w:space="0" w:color="auto"/>
            </w:tcBorders>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864" w:type="dxa"/>
            <w:vMerge/>
            <w:tcBorders>
              <w:top w:val="nil"/>
              <w:left w:val="single" w:sz="4" w:space="0" w:color="auto"/>
              <w:bottom w:val="single" w:sz="4" w:space="0" w:color="auto"/>
              <w:right w:val="single" w:sz="4" w:space="0" w:color="auto"/>
            </w:tcBorders>
            <w:shd w:val="clear" w:color="auto" w:fill="auto"/>
          </w:tcPr>
          <w:p w:rsidR="007A6A87" w:rsidRPr="0032026D" w:rsidRDefault="007A6A87" w:rsidP="002A71CC">
            <w:pPr>
              <w:pStyle w:val="TAC"/>
              <w:rPr>
                <w:sz w:val="16"/>
                <w:szCs w:val="16"/>
              </w:rPr>
            </w:pPr>
          </w:p>
        </w:tc>
        <w:tc>
          <w:tcPr>
            <w:tcW w:w="3400"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L"/>
              <w:rPr>
                <w:sz w:val="16"/>
                <w:szCs w:val="16"/>
              </w:rPr>
            </w:pPr>
            <w:r w:rsidRPr="0032026D">
              <w:rPr>
                <w:sz w:val="16"/>
                <w:szCs w:val="16"/>
              </w:rPr>
              <w:t>E-UTRA band 33</w:t>
            </w:r>
          </w:p>
        </w:tc>
        <w:tc>
          <w:tcPr>
            <w:tcW w:w="1138"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R"/>
            </w:pPr>
            <w:r w:rsidRPr="0032026D">
              <w:t>F</w:t>
            </w:r>
            <w:r w:rsidRPr="0032026D">
              <w:rPr>
                <w:vertAlign w:val="subscript"/>
              </w:rPr>
              <w:t>DL_low</w:t>
            </w:r>
            <w:r w:rsidRPr="0032026D">
              <w:t xml:space="preserve"> </w:t>
            </w:r>
          </w:p>
        </w:tc>
        <w:tc>
          <w:tcPr>
            <w:tcW w:w="283"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C"/>
              <w:rPr>
                <w:rFonts w:cs="Arial"/>
                <w:sz w:val="16"/>
                <w:szCs w:val="16"/>
              </w:rPr>
            </w:pPr>
            <w:r w:rsidRPr="0032026D">
              <w:t xml:space="preserve">- </w:t>
            </w:r>
          </w:p>
        </w:tc>
        <w:tc>
          <w:tcPr>
            <w:tcW w:w="991"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L"/>
            </w:pPr>
            <w:r w:rsidRPr="0032026D">
              <w:t>F</w:t>
            </w:r>
            <w:r w:rsidRPr="0032026D">
              <w:rPr>
                <w:vertAlign w:val="subscript"/>
              </w:rPr>
              <w:t>DL_high</w:t>
            </w:r>
          </w:p>
        </w:tc>
        <w:tc>
          <w:tcPr>
            <w:tcW w:w="994"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992" w:type="dxa"/>
            <w:tcBorders>
              <w:top w:val="nil"/>
              <w:left w:val="nil"/>
              <w:bottom w:val="single" w:sz="4" w:space="0" w:color="auto"/>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418" w:type="dxa"/>
            <w:tcBorders>
              <w:top w:val="nil"/>
              <w:left w:val="nil"/>
              <w:bottom w:val="single" w:sz="4" w:space="0" w:color="auto"/>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 xml:space="preserve">3, </w:t>
            </w:r>
            <w:r w:rsidRPr="0032026D">
              <w:rPr>
                <w:rFonts w:hint="eastAsia"/>
                <w:sz w:val="16"/>
                <w:szCs w:val="16"/>
              </w:rPr>
              <w:t>6</w:t>
            </w:r>
          </w:p>
        </w:tc>
      </w:tr>
      <w:tr w:rsidR="007A6A87" w:rsidRPr="0032026D" w:rsidTr="002A71CC">
        <w:trPr>
          <w:trHeight w:val="225"/>
        </w:trPr>
        <w:tc>
          <w:tcPr>
            <w:tcW w:w="864" w:type="dxa"/>
            <w:vMerge/>
            <w:tcBorders>
              <w:top w:val="nil"/>
              <w:left w:val="single" w:sz="4" w:space="0" w:color="auto"/>
              <w:bottom w:val="single" w:sz="4" w:space="0" w:color="auto"/>
              <w:right w:val="single" w:sz="4" w:space="0" w:color="auto"/>
            </w:tcBorders>
            <w:shd w:val="clear" w:color="auto" w:fill="auto"/>
          </w:tcPr>
          <w:p w:rsidR="007A6A87" w:rsidRPr="0032026D" w:rsidRDefault="007A6A87" w:rsidP="002A71CC">
            <w:pPr>
              <w:pStyle w:val="TAC"/>
              <w:rPr>
                <w:sz w:val="16"/>
                <w:szCs w:val="16"/>
              </w:rPr>
            </w:pPr>
          </w:p>
        </w:tc>
        <w:tc>
          <w:tcPr>
            <w:tcW w:w="3400"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L"/>
              <w:rPr>
                <w:sz w:val="16"/>
                <w:szCs w:val="16"/>
              </w:rPr>
            </w:pPr>
            <w:r w:rsidRPr="0032026D">
              <w:rPr>
                <w:sz w:val="16"/>
                <w:szCs w:val="16"/>
              </w:rPr>
              <w:t>E-UTRA band 34</w:t>
            </w:r>
          </w:p>
        </w:tc>
        <w:tc>
          <w:tcPr>
            <w:tcW w:w="1138"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R"/>
            </w:pPr>
            <w:r w:rsidRPr="0032026D">
              <w:t>F</w:t>
            </w:r>
            <w:r w:rsidRPr="0032026D">
              <w:rPr>
                <w:vertAlign w:val="subscript"/>
              </w:rPr>
              <w:t>DL_low</w:t>
            </w:r>
            <w:r w:rsidRPr="0032026D">
              <w:t xml:space="preserve"> </w:t>
            </w:r>
          </w:p>
        </w:tc>
        <w:tc>
          <w:tcPr>
            <w:tcW w:w="283"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C"/>
              <w:rPr>
                <w:rFonts w:cs="Arial"/>
                <w:sz w:val="16"/>
                <w:szCs w:val="16"/>
              </w:rPr>
            </w:pPr>
            <w:r w:rsidRPr="0032026D">
              <w:t xml:space="preserve">- </w:t>
            </w:r>
          </w:p>
        </w:tc>
        <w:tc>
          <w:tcPr>
            <w:tcW w:w="991"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L"/>
            </w:pPr>
            <w:r w:rsidRPr="0032026D">
              <w:t>F</w:t>
            </w:r>
            <w:r w:rsidRPr="0032026D">
              <w:rPr>
                <w:vertAlign w:val="subscript"/>
              </w:rPr>
              <w:t>DL_high</w:t>
            </w:r>
          </w:p>
        </w:tc>
        <w:tc>
          <w:tcPr>
            <w:tcW w:w="994"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992" w:type="dxa"/>
            <w:tcBorders>
              <w:top w:val="nil"/>
              <w:left w:val="nil"/>
              <w:bottom w:val="single" w:sz="4" w:space="0" w:color="auto"/>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418" w:type="dxa"/>
            <w:tcBorders>
              <w:top w:val="nil"/>
              <w:left w:val="nil"/>
              <w:bottom w:val="single" w:sz="4" w:space="0" w:color="auto"/>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 xml:space="preserve">4, </w:t>
            </w:r>
            <w:r w:rsidRPr="0032026D">
              <w:rPr>
                <w:rFonts w:hint="eastAsia"/>
                <w:sz w:val="16"/>
                <w:szCs w:val="16"/>
              </w:rPr>
              <w:t>6</w:t>
            </w:r>
            <w:r w:rsidRPr="0032026D">
              <w:rPr>
                <w:sz w:val="16"/>
                <w:szCs w:val="16"/>
              </w:rPr>
              <w:t xml:space="preserve">, </w:t>
            </w:r>
            <w:r w:rsidRPr="0032026D">
              <w:rPr>
                <w:rFonts w:hint="eastAsia"/>
                <w:sz w:val="16"/>
                <w:szCs w:val="16"/>
              </w:rPr>
              <w:t>7</w:t>
            </w:r>
          </w:p>
        </w:tc>
      </w:tr>
      <w:tr w:rsidR="007A6A87" w:rsidRPr="0032026D" w:rsidTr="002A71CC">
        <w:trPr>
          <w:trHeight w:val="225"/>
        </w:trPr>
        <w:tc>
          <w:tcPr>
            <w:tcW w:w="864" w:type="dxa"/>
            <w:vMerge/>
            <w:tcBorders>
              <w:top w:val="nil"/>
              <w:left w:val="single" w:sz="4" w:space="0" w:color="auto"/>
              <w:bottom w:val="single" w:sz="4" w:space="0" w:color="auto"/>
              <w:right w:val="single" w:sz="4" w:space="0" w:color="auto"/>
            </w:tcBorders>
            <w:shd w:val="clear" w:color="auto" w:fill="auto"/>
          </w:tcPr>
          <w:p w:rsidR="007A6A87" w:rsidRPr="0032026D" w:rsidRDefault="007A6A87" w:rsidP="002A71CC">
            <w:pPr>
              <w:pStyle w:val="TAC"/>
              <w:rPr>
                <w:sz w:val="16"/>
                <w:szCs w:val="16"/>
              </w:rPr>
            </w:pPr>
          </w:p>
        </w:tc>
        <w:tc>
          <w:tcPr>
            <w:tcW w:w="3400"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L"/>
              <w:rPr>
                <w:sz w:val="16"/>
                <w:szCs w:val="16"/>
              </w:rPr>
            </w:pPr>
            <w:r w:rsidRPr="0032026D">
              <w:rPr>
                <w:sz w:val="16"/>
                <w:szCs w:val="16"/>
              </w:rPr>
              <w:t>E-UTRA band 39</w:t>
            </w:r>
          </w:p>
        </w:tc>
        <w:tc>
          <w:tcPr>
            <w:tcW w:w="1138"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R"/>
            </w:pPr>
            <w:r w:rsidRPr="0032026D">
              <w:t>F</w:t>
            </w:r>
            <w:r w:rsidRPr="0032026D">
              <w:rPr>
                <w:vertAlign w:val="subscript"/>
              </w:rPr>
              <w:t>DL_low</w:t>
            </w:r>
            <w:r w:rsidRPr="0032026D">
              <w:t xml:space="preserve"> </w:t>
            </w:r>
          </w:p>
        </w:tc>
        <w:tc>
          <w:tcPr>
            <w:tcW w:w="283"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C"/>
              <w:rPr>
                <w:rFonts w:cs="Arial"/>
                <w:sz w:val="16"/>
                <w:szCs w:val="16"/>
              </w:rPr>
            </w:pPr>
            <w:r w:rsidRPr="0032026D">
              <w:t xml:space="preserve">- </w:t>
            </w:r>
          </w:p>
        </w:tc>
        <w:tc>
          <w:tcPr>
            <w:tcW w:w="991"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L"/>
            </w:pPr>
            <w:r w:rsidRPr="0032026D">
              <w:t>F</w:t>
            </w:r>
            <w:r w:rsidRPr="0032026D">
              <w:rPr>
                <w:vertAlign w:val="subscript"/>
              </w:rPr>
              <w:t>DL_high</w:t>
            </w:r>
          </w:p>
        </w:tc>
        <w:tc>
          <w:tcPr>
            <w:tcW w:w="994"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992" w:type="dxa"/>
            <w:tcBorders>
              <w:top w:val="nil"/>
              <w:left w:val="nil"/>
              <w:bottom w:val="single" w:sz="4" w:space="0" w:color="auto"/>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418" w:type="dxa"/>
            <w:tcBorders>
              <w:top w:val="nil"/>
              <w:left w:val="nil"/>
              <w:bottom w:val="single" w:sz="4" w:space="0" w:color="auto"/>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 xml:space="preserve">3, </w:t>
            </w:r>
            <w:r w:rsidRPr="0032026D">
              <w:rPr>
                <w:rFonts w:hint="eastAsia"/>
                <w:sz w:val="16"/>
                <w:szCs w:val="16"/>
              </w:rPr>
              <w:t>7</w:t>
            </w:r>
          </w:p>
        </w:tc>
      </w:tr>
      <w:tr w:rsidR="007A6A87" w:rsidRPr="0032026D" w:rsidTr="002A71CC">
        <w:trPr>
          <w:trHeight w:val="157"/>
        </w:trPr>
        <w:tc>
          <w:tcPr>
            <w:tcW w:w="864" w:type="dxa"/>
            <w:vMerge/>
            <w:tcBorders>
              <w:top w:val="nil"/>
              <w:left w:val="single" w:sz="4" w:space="0" w:color="auto"/>
              <w:bottom w:val="single" w:sz="4" w:space="0" w:color="auto"/>
              <w:right w:val="single" w:sz="4" w:space="0" w:color="auto"/>
            </w:tcBorders>
            <w:shd w:val="clear" w:color="auto" w:fill="auto"/>
          </w:tcPr>
          <w:p w:rsidR="007A6A87" w:rsidRPr="0032026D" w:rsidRDefault="007A6A87" w:rsidP="002A71CC">
            <w:pPr>
              <w:pStyle w:val="TAC"/>
              <w:rPr>
                <w:sz w:val="16"/>
                <w:szCs w:val="16"/>
              </w:rPr>
            </w:pPr>
          </w:p>
        </w:tc>
        <w:tc>
          <w:tcPr>
            <w:tcW w:w="3400" w:type="dxa"/>
            <w:tcBorders>
              <w:top w:val="nil"/>
              <w:left w:val="nil"/>
              <w:right w:val="single" w:sz="4" w:space="0" w:color="auto"/>
            </w:tcBorders>
            <w:shd w:val="clear" w:color="auto" w:fill="auto"/>
            <w:vAlign w:val="bottom"/>
          </w:tcPr>
          <w:p w:rsidR="007A6A87" w:rsidRPr="0032026D" w:rsidRDefault="007A6A87" w:rsidP="002A71CC">
            <w:pPr>
              <w:pStyle w:val="TAL"/>
              <w:rPr>
                <w:sz w:val="16"/>
                <w:szCs w:val="16"/>
              </w:rPr>
            </w:pPr>
            <w:r w:rsidRPr="0032026D">
              <w:rPr>
                <w:sz w:val="16"/>
                <w:szCs w:val="16"/>
              </w:rPr>
              <w:t xml:space="preserve">Frequency range </w:t>
            </w:r>
          </w:p>
        </w:tc>
        <w:tc>
          <w:tcPr>
            <w:tcW w:w="1138" w:type="dxa"/>
            <w:tcBorders>
              <w:top w:val="nil"/>
              <w:left w:val="nil"/>
              <w:right w:val="single" w:sz="4" w:space="0" w:color="auto"/>
            </w:tcBorders>
            <w:shd w:val="clear" w:color="auto" w:fill="auto"/>
            <w:vAlign w:val="bottom"/>
          </w:tcPr>
          <w:p w:rsidR="007A6A87" w:rsidRPr="0032026D" w:rsidRDefault="007A6A87" w:rsidP="002A71CC">
            <w:pPr>
              <w:pStyle w:val="TAR"/>
            </w:pPr>
            <w:r w:rsidRPr="0032026D">
              <w:t>1884.5</w:t>
            </w:r>
          </w:p>
        </w:tc>
        <w:tc>
          <w:tcPr>
            <w:tcW w:w="283" w:type="dxa"/>
            <w:tcBorders>
              <w:top w:val="nil"/>
              <w:left w:val="nil"/>
              <w:right w:val="single" w:sz="4" w:space="0" w:color="auto"/>
            </w:tcBorders>
            <w:shd w:val="clear" w:color="auto" w:fill="auto"/>
            <w:vAlign w:val="bottom"/>
          </w:tcPr>
          <w:p w:rsidR="007A6A87" w:rsidRPr="0032026D" w:rsidRDefault="007A6A87" w:rsidP="002A71CC">
            <w:pPr>
              <w:pStyle w:val="TAC"/>
              <w:rPr>
                <w:rFonts w:cs="Arial"/>
                <w:sz w:val="16"/>
                <w:szCs w:val="16"/>
              </w:rPr>
            </w:pPr>
            <w:r w:rsidRPr="0032026D">
              <w:rPr>
                <w:rFonts w:cs="Arial"/>
                <w:sz w:val="16"/>
                <w:szCs w:val="16"/>
              </w:rPr>
              <w:t>-</w:t>
            </w:r>
          </w:p>
        </w:tc>
        <w:tc>
          <w:tcPr>
            <w:tcW w:w="991" w:type="dxa"/>
            <w:tcBorders>
              <w:top w:val="nil"/>
              <w:left w:val="nil"/>
              <w:right w:val="single" w:sz="4" w:space="0" w:color="auto"/>
            </w:tcBorders>
            <w:shd w:val="clear" w:color="auto" w:fill="auto"/>
            <w:vAlign w:val="bottom"/>
          </w:tcPr>
          <w:p w:rsidR="007A6A87" w:rsidRPr="0032026D" w:rsidRDefault="007A6A87" w:rsidP="002A71CC">
            <w:pPr>
              <w:pStyle w:val="TAL"/>
            </w:pPr>
            <w:r w:rsidRPr="0032026D">
              <w:t>1915.7</w:t>
            </w:r>
          </w:p>
        </w:tc>
        <w:tc>
          <w:tcPr>
            <w:tcW w:w="994" w:type="dxa"/>
            <w:tcBorders>
              <w:top w:val="nil"/>
              <w:left w:val="nil"/>
              <w:right w:val="single" w:sz="4" w:space="0" w:color="auto"/>
            </w:tcBorders>
            <w:shd w:val="clear" w:color="auto" w:fill="auto"/>
            <w:vAlign w:val="center"/>
          </w:tcPr>
          <w:p w:rsidR="007A6A87" w:rsidRPr="0032026D" w:rsidRDefault="007A6A87" w:rsidP="002A71CC">
            <w:pPr>
              <w:pStyle w:val="TAC"/>
              <w:rPr>
                <w:sz w:val="16"/>
                <w:szCs w:val="16"/>
              </w:rPr>
            </w:pPr>
            <w:r w:rsidRPr="0032026D">
              <w:rPr>
                <w:sz w:val="16"/>
                <w:szCs w:val="16"/>
              </w:rPr>
              <w:t>-41</w:t>
            </w:r>
          </w:p>
        </w:tc>
        <w:tc>
          <w:tcPr>
            <w:tcW w:w="992" w:type="dxa"/>
            <w:tcBorders>
              <w:top w:val="nil"/>
              <w:left w:val="nil"/>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418" w:type="dxa"/>
            <w:tcBorders>
              <w:top w:val="single" w:sz="4" w:space="0" w:color="auto"/>
              <w:left w:val="nil"/>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4, 5</w:t>
            </w:r>
          </w:p>
        </w:tc>
      </w:tr>
      <w:tr w:rsidR="007A6A87" w:rsidRPr="0032026D" w:rsidTr="002A71CC">
        <w:trPr>
          <w:trHeight w:val="225"/>
        </w:trPr>
        <w:tc>
          <w:tcPr>
            <w:tcW w:w="864" w:type="dxa"/>
            <w:tcBorders>
              <w:top w:val="single" w:sz="4" w:space="0" w:color="auto"/>
              <w:left w:val="single" w:sz="4" w:space="0" w:color="auto"/>
              <w:bottom w:val="single" w:sz="4" w:space="0" w:color="auto"/>
              <w:right w:val="single" w:sz="4" w:space="0" w:color="auto"/>
            </w:tcBorders>
            <w:shd w:val="clear" w:color="auto" w:fill="auto"/>
          </w:tcPr>
          <w:p w:rsidR="007A6A87" w:rsidRPr="0032026D" w:rsidRDefault="007A6A87" w:rsidP="002A71CC">
            <w:pPr>
              <w:pStyle w:val="TAC"/>
              <w:rPr>
                <w:sz w:val="16"/>
                <w:szCs w:val="16"/>
              </w:rPr>
            </w:pPr>
            <w:r w:rsidRPr="0032026D">
              <w:rPr>
                <w:sz w:val="16"/>
                <w:szCs w:val="16"/>
              </w:rPr>
              <w:t>CA_40C</w:t>
            </w:r>
          </w:p>
        </w:tc>
        <w:tc>
          <w:tcPr>
            <w:tcW w:w="3400" w:type="dxa"/>
            <w:tcBorders>
              <w:top w:val="single" w:sz="4" w:space="0" w:color="auto"/>
              <w:left w:val="nil"/>
              <w:bottom w:val="single" w:sz="4" w:space="0" w:color="auto"/>
              <w:right w:val="single" w:sz="4" w:space="0" w:color="auto"/>
            </w:tcBorders>
            <w:shd w:val="clear" w:color="auto" w:fill="auto"/>
            <w:vAlign w:val="bottom"/>
          </w:tcPr>
          <w:p w:rsidR="007A6A87" w:rsidRPr="0032026D" w:rsidRDefault="007A6A87" w:rsidP="002A71CC">
            <w:pPr>
              <w:pStyle w:val="TAL"/>
              <w:rPr>
                <w:sz w:val="16"/>
                <w:szCs w:val="16"/>
              </w:rPr>
            </w:pPr>
            <w:r w:rsidRPr="0032026D">
              <w:rPr>
                <w:sz w:val="16"/>
                <w:szCs w:val="16"/>
              </w:rPr>
              <w:t>E-UTRA Band 1, 3, 33, 34, 39, 42, 43</w:t>
            </w:r>
          </w:p>
        </w:tc>
        <w:tc>
          <w:tcPr>
            <w:tcW w:w="1138" w:type="dxa"/>
            <w:tcBorders>
              <w:top w:val="single" w:sz="4" w:space="0" w:color="auto"/>
              <w:left w:val="nil"/>
              <w:bottom w:val="single" w:sz="4" w:space="0" w:color="auto"/>
              <w:right w:val="single" w:sz="4" w:space="0" w:color="auto"/>
            </w:tcBorders>
            <w:shd w:val="clear" w:color="auto" w:fill="auto"/>
            <w:vAlign w:val="bottom"/>
          </w:tcPr>
          <w:p w:rsidR="007A6A87" w:rsidRPr="0032026D" w:rsidRDefault="007A6A87" w:rsidP="002A71CC">
            <w:pPr>
              <w:pStyle w:val="TAR"/>
            </w:pPr>
            <w:r w:rsidRPr="0032026D">
              <w:t>F</w:t>
            </w:r>
            <w:r w:rsidRPr="0032026D">
              <w:rPr>
                <w:vertAlign w:val="subscript"/>
              </w:rPr>
              <w:t>DL_low</w:t>
            </w:r>
            <w:r w:rsidRPr="0032026D">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rsidR="007A6A87" w:rsidRPr="0032026D" w:rsidRDefault="007A6A87" w:rsidP="002A71CC">
            <w:pPr>
              <w:pStyle w:val="TAC"/>
              <w:rPr>
                <w:rFonts w:cs="Arial"/>
                <w:sz w:val="16"/>
                <w:szCs w:val="16"/>
              </w:rPr>
            </w:pPr>
            <w:r w:rsidRPr="0032026D">
              <w:t xml:space="preserve">- </w:t>
            </w:r>
          </w:p>
        </w:tc>
        <w:tc>
          <w:tcPr>
            <w:tcW w:w="991" w:type="dxa"/>
            <w:tcBorders>
              <w:top w:val="single" w:sz="4" w:space="0" w:color="auto"/>
              <w:left w:val="nil"/>
              <w:bottom w:val="single" w:sz="4" w:space="0" w:color="auto"/>
              <w:right w:val="single" w:sz="4" w:space="0" w:color="auto"/>
            </w:tcBorders>
            <w:shd w:val="clear" w:color="auto" w:fill="auto"/>
            <w:vAlign w:val="bottom"/>
          </w:tcPr>
          <w:p w:rsidR="007A6A87" w:rsidRPr="0032026D" w:rsidRDefault="007A6A87" w:rsidP="002A71CC">
            <w:pPr>
              <w:pStyle w:val="TAL"/>
            </w:pPr>
            <w:r w:rsidRPr="0032026D">
              <w:t>F</w:t>
            </w:r>
            <w:r w:rsidRPr="0032026D">
              <w:rPr>
                <w:vertAlign w:val="subscript"/>
              </w:rPr>
              <w:t>DL_high</w:t>
            </w:r>
          </w:p>
        </w:tc>
        <w:tc>
          <w:tcPr>
            <w:tcW w:w="994" w:type="dxa"/>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cs="Arial"/>
                <w:sz w:val="16"/>
                <w:szCs w:val="16"/>
              </w:rPr>
            </w:pPr>
            <w:r w:rsidRPr="0032026D">
              <w:rPr>
                <w:rFonts w:cs="Arial"/>
                <w:sz w:val="16"/>
                <w:szCs w:val="16"/>
              </w:rPr>
              <w:t>-50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A6A87" w:rsidRPr="0032026D" w:rsidRDefault="007A6A87" w:rsidP="002A71CC">
            <w:pPr>
              <w:pStyle w:val="TAC"/>
              <w:rPr>
                <w:rFonts w:cs="Arial"/>
                <w:sz w:val="16"/>
                <w:szCs w:val="16"/>
              </w:rPr>
            </w:pPr>
            <w:r w:rsidRPr="0032026D">
              <w:rPr>
                <w:rFonts w:cs="Arial"/>
                <w:sz w:val="16"/>
                <w:szCs w:val="16"/>
              </w:rPr>
              <w:t>1</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7A6A87" w:rsidRPr="0032026D" w:rsidRDefault="007A6A87" w:rsidP="002A71CC">
            <w:pPr>
              <w:pStyle w:val="TAC"/>
              <w:rPr>
                <w:rFonts w:cs="Arial"/>
                <w:sz w:val="16"/>
                <w:szCs w:val="16"/>
              </w:rPr>
            </w:pPr>
          </w:p>
        </w:tc>
      </w:tr>
      <w:tr w:rsidR="007A6A87" w:rsidRPr="0032026D" w:rsidTr="002A71CC">
        <w:trPr>
          <w:trHeight w:val="225"/>
        </w:trPr>
        <w:tc>
          <w:tcPr>
            <w:tcW w:w="864" w:type="dxa"/>
            <w:tcBorders>
              <w:top w:val="single" w:sz="4" w:space="0" w:color="auto"/>
              <w:left w:val="single" w:sz="4" w:space="0" w:color="auto"/>
              <w:bottom w:val="single" w:sz="4" w:space="0" w:color="auto"/>
              <w:right w:val="single" w:sz="4" w:space="0" w:color="auto"/>
            </w:tcBorders>
            <w:shd w:val="clear" w:color="auto" w:fill="auto"/>
          </w:tcPr>
          <w:p w:rsidR="007A6A87" w:rsidRPr="0032026D" w:rsidRDefault="007A6A87" w:rsidP="002A71CC">
            <w:pPr>
              <w:pStyle w:val="TAC"/>
              <w:rPr>
                <w:sz w:val="16"/>
                <w:szCs w:val="16"/>
              </w:rPr>
            </w:pPr>
            <w:r w:rsidRPr="0032026D">
              <w:rPr>
                <w:rFonts w:cs="Arial"/>
                <w:sz w:val="16"/>
                <w:szCs w:val="16"/>
              </w:rPr>
              <w:t>CA_41C</w:t>
            </w:r>
          </w:p>
        </w:tc>
        <w:tc>
          <w:tcPr>
            <w:tcW w:w="3400" w:type="dxa"/>
            <w:tcBorders>
              <w:top w:val="single" w:sz="4" w:space="0" w:color="auto"/>
              <w:left w:val="nil"/>
              <w:bottom w:val="single" w:sz="4" w:space="0" w:color="auto"/>
              <w:right w:val="single" w:sz="4" w:space="0" w:color="auto"/>
            </w:tcBorders>
            <w:shd w:val="clear" w:color="auto" w:fill="auto"/>
            <w:vAlign w:val="bottom"/>
          </w:tcPr>
          <w:p w:rsidR="007A6A87" w:rsidRPr="0032026D" w:rsidRDefault="007A6A87" w:rsidP="002A71CC">
            <w:pPr>
              <w:pStyle w:val="TAL"/>
              <w:rPr>
                <w:sz w:val="16"/>
                <w:szCs w:val="16"/>
              </w:rPr>
            </w:pPr>
            <w:r w:rsidRPr="0032026D">
              <w:rPr>
                <w:rFonts w:cs="Arial"/>
                <w:sz w:val="16"/>
                <w:szCs w:val="16"/>
              </w:rPr>
              <w:t xml:space="preserve">E-UTRA Band </w:t>
            </w:r>
            <w:r w:rsidRPr="0032026D">
              <w:rPr>
                <w:rFonts w:cs="Arial"/>
                <w:sz w:val="16"/>
                <w:szCs w:val="16"/>
                <w:lang w:eastAsia="zh-CN"/>
              </w:rPr>
              <w:t>2</w:t>
            </w:r>
            <w:r w:rsidRPr="0032026D">
              <w:rPr>
                <w:rFonts w:cs="Arial"/>
                <w:sz w:val="16"/>
                <w:szCs w:val="16"/>
              </w:rPr>
              <w:t xml:space="preserve">, </w:t>
            </w:r>
            <w:r w:rsidRPr="0032026D">
              <w:rPr>
                <w:rFonts w:cs="Arial"/>
                <w:sz w:val="16"/>
                <w:szCs w:val="16"/>
                <w:lang w:eastAsia="zh-CN"/>
              </w:rPr>
              <w:t>4</w:t>
            </w:r>
            <w:r w:rsidRPr="0032026D">
              <w:rPr>
                <w:rFonts w:cs="Arial"/>
                <w:sz w:val="16"/>
                <w:szCs w:val="16"/>
              </w:rPr>
              <w:t xml:space="preserve">, </w:t>
            </w:r>
            <w:r w:rsidRPr="0032026D">
              <w:rPr>
                <w:rFonts w:cs="Arial"/>
                <w:sz w:val="16"/>
                <w:szCs w:val="16"/>
                <w:lang w:eastAsia="zh-CN"/>
              </w:rPr>
              <w:t>5</w:t>
            </w:r>
            <w:r w:rsidRPr="0032026D">
              <w:rPr>
                <w:rFonts w:cs="Arial"/>
                <w:sz w:val="16"/>
                <w:szCs w:val="16"/>
              </w:rPr>
              <w:t xml:space="preserve">, </w:t>
            </w:r>
            <w:r w:rsidRPr="0032026D">
              <w:rPr>
                <w:rFonts w:cs="Arial"/>
                <w:sz w:val="16"/>
                <w:szCs w:val="16"/>
                <w:lang w:eastAsia="zh-CN"/>
              </w:rPr>
              <w:t>10</w:t>
            </w:r>
            <w:r w:rsidRPr="0032026D">
              <w:rPr>
                <w:rFonts w:cs="Arial"/>
                <w:sz w:val="16"/>
                <w:szCs w:val="16"/>
              </w:rPr>
              <w:t xml:space="preserve">, </w:t>
            </w:r>
            <w:r w:rsidRPr="0032026D">
              <w:rPr>
                <w:rFonts w:cs="Arial"/>
                <w:sz w:val="16"/>
                <w:szCs w:val="16"/>
                <w:lang w:eastAsia="zh-CN"/>
              </w:rPr>
              <w:t>12</w:t>
            </w:r>
            <w:r w:rsidRPr="0032026D">
              <w:rPr>
                <w:rFonts w:cs="Arial"/>
                <w:sz w:val="16"/>
                <w:szCs w:val="16"/>
              </w:rPr>
              <w:t xml:space="preserve">, </w:t>
            </w:r>
            <w:r w:rsidRPr="0032026D">
              <w:rPr>
                <w:rFonts w:cs="Arial"/>
                <w:sz w:val="16"/>
                <w:szCs w:val="16"/>
                <w:lang w:eastAsia="zh-CN"/>
              </w:rPr>
              <w:t>13</w:t>
            </w:r>
            <w:r w:rsidRPr="0032026D">
              <w:rPr>
                <w:rFonts w:cs="Arial"/>
                <w:sz w:val="16"/>
                <w:szCs w:val="16"/>
              </w:rPr>
              <w:t xml:space="preserve"> , </w:t>
            </w:r>
            <w:r w:rsidRPr="0032026D">
              <w:rPr>
                <w:rFonts w:cs="Arial"/>
                <w:sz w:val="16"/>
                <w:szCs w:val="16"/>
                <w:lang w:eastAsia="zh-CN"/>
              </w:rPr>
              <w:t>14</w:t>
            </w:r>
            <w:r w:rsidRPr="0032026D">
              <w:rPr>
                <w:rFonts w:cs="Arial"/>
                <w:sz w:val="16"/>
                <w:szCs w:val="16"/>
              </w:rPr>
              <w:t xml:space="preserve">, </w:t>
            </w:r>
            <w:r w:rsidRPr="0032026D">
              <w:rPr>
                <w:rFonts w:cs="Arial"/>
                <w:sz w:val="16"/>
                <w:szCs w:val="16"/>
                <w:lang w:eastAsia="zh-CN"/>
              </w:rPr>
              <w:t>17, 23, 24, 25</w:t>
            </w:r>
          </w:p>
        </w:tc>
        <w:tc>
          <w:tcPr>
            <w:tcW w:w="1138" w:type="dxa"/>
            <w:tcBorders>
              <w:top w:val="single" w:sz="4" w:space="0" w:color="auto"/>
              <w:left w:val="nil"/>
              <w:bottom w:val="single" w:sz="4" w:space="0" w:color="auto"/>
              <w:right w:val="single" w:sz="4" w:space="0" w:color="auto"/>
            </w:tcBorders>
            <w:shd w:val="clear" w:color="auto" w:fill="auto"/>
            <w:vAlign w:val="bottom"/>
          </w:tcPr>
          <w:p w:rsidR="007A6A87" w:rsidRPr="0032026D" w:rsidRDefault="007A6A87" w:rsidP="002A71CC">
            <w:pPr>
              <w:pStyle w:val="TAR"/>
            </w:pPr>
            <w:r w:rsidRPr="0032026D">
              <w:t>F</w:t>
            </w:r>
            <w:r w:rsidRPr="0032026D">
              <w:rPr>
                <w:vertAlign w:val="subscript"/>
              </w:rPr>
              <w:t>DL_low</w:t>
            </w:r>
            <w:r w:rsidRPr="0032026D">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rsidR="007A6A87" w:rsidRPr="0032026D" w:rsidRDefault="007A6A87" w:rsidP="002A71CC">
            <w:pPr>
              <w:pStyle w:val="TAC"/>
            </w:pPr>
            <w:r w:rsidRPr="0032026D">
              <w:t xml:space="preserve">- </w:t>
            </w:r>
          </w:p>
        </w:tc>
        <w:tc>
          <w:tcPr>
            <w:tcW w:w="991" w:type="dxa"/>
            <w:tcBorders>
              <w:top w:val="single" w:sz="4" w:space="0" w:color="auto"/>
              <w:left w:val="nil"/>
              <w:bottom w:val="single" w:sz="4" w:space="0" w:color="auto"/>
              <w:right w:val="single" w:sz="4" w:space="0" w:color="auto"/>
            </w:tcBorders>
            <w:shd w:val="clear" w:color="auto" w:fill="auto"/>
            <w:vAlign w:val="bottom"/>
          </w:tcPr>
          <w:p w:rsidR="007A6A87" w:rsidRPr="0032026D" w:rsidRDefault="007A6A87" w:rsidP="002A71CC">
            <w:pPr>
              <w:pStyle w:val="TAL"/>
            </w:pPr>
            <w:r w:rsidRPr="0032026D">
              <w:t>F</w:t>
            </w:r>
            <w:r w:rsidRPr="0032026D">
              <w:rPr>
                <w:vertAlign w:val="subscript"/>
              </w:rPr>
              <w:t>DL_high</w:t>
            </w:r>
          </w:p>
        </w:tc>
        <w:tc>
          <w:tcPr>
            <w:tcW w:w="994" w:type="dxa"/>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cs="Arial"/>
                <w:sz w:val="16"/>
                <w:szCs w:val="16"/>
              </w:rPr>
            </w:pPr>
            <w:r w:rsidRPr="0032026D">
              <w:rPr>
                <w:rFonts w:cs="Arial"/>
                <w:sz w:val="16"/>
                <w:szCs w:val="16"/>
              </w:rPr>
              <w:t>-50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A6A87" w:rsidRPr="0032026D" w:rsidRDefault="007A6A87" w:rsidP="002A71CC">
            <w:pPr>
              <w:pStyle w:val="TAC"/>
              <w:rPr>
                <w:rFonts w:cs="Arial"/>
                <w:sz w:val="16"/>
                <w:szCs w:val="16"/>
              </w:rPr>
            </w:pPr>
            <w:r w:rsidRPr="0032026D">
              <w:rPr>
                <w:rFonts w:cs="Arial"/>
                <w:sz w:val="16"/>
                <w:szCs w:val="16"/>
              </w:rPr>
              <w:t>1</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7A6A87" w:rsidRPr="0032026D" w:rsidRDefault="007A6A87" w:rsidP="002A71CC">
            <w:pPr>
              <w:pStyle w:val="TAC"/>
              <w:rPr>
                <w:rFonts w:cs="Arial"/>
                <w:sz w:val="16"/>
                <w:szCs w:val="16"/>
              </w:rPr>
            </w:pPr>
          </w:p>
        </w:tc>
      </w:tr>
      <w:tr w:rsidR="007A6A87" w:rsidRPr="0032026D" w:rsidTr="002A71CC">
        <w:trPr>
          <w:trHeight w:val="225"/>
        </w:trPr>
        <w:tc>
          <w:tcPr>
            <w:tcW w:w="10080" w:type="dxa"/>
            <w:gridSpan w:val="8"/>
            <w:tcBorders>
              <w:top w:val="single" w:sz="4" w:space="0" w:color="auto"/>
              <w:left w:val="single" w:sz="4" w:space="0" w:color="auto"/>
              <w:bottom w:val="single" w:sz="4" w:space="0" w:color="auto"/>
              <w:right w:val="single" w:sz="4" w:space="0" w:color="auto"/>
            </w:tcBorders>
            <w:shd w:val="clear" w:color="auto" w:fill="auto"/>
          </w:tcPr>
          <w:p w:rsidR="007A6A87" w:rsidRPr="0032026D" w:rsidRDefault="007A6A87" w:rsidP="002A71CC">
            <w:pPr>
              <w:pStyle w:val="TAN"/>
            </w:pPr>
            <w:r w:rsidRPr="0032026D">
              <w:t>NOTE</w:t>
            </w:r>
            <w:r w:rsidRPr="0032026D">
              <w:rPr>
                <w:rFonts w:eastAsia="Arial"/>
                <w:vertAlign w:val="superscript"/>
              </w:rPr>
              <w:t xml:space="preserve"> </w:t>
            </w:r>
            <w:r w:rsidRPr="0032026D">
              <w:rPr>
                <w:rFonts w:eastAsia="Arial"/>
              </w:rPr>
              <w:t>1:</w:t>
            </w:r>
            <w:r w:rsidRPr="0032026D">
              <w:rPr>
                <w:rFonts w:eastAsia="Arial"/>
                <w:vertAlign w:val="superscript"/>
              </w:rPr>
              <w:tab/>
            </w:r>
            <w:r w:rsidRPr="0032026D">
              <w:t>FDL_low and FDL_high refer to each E-UTRA frequency band specified in Table 5.5-1</w:t>
            </w:r>
          </w:p>
          <w:p w:rsidR="007A6A87" w:rsidRPr="0032026D" w:rsidRDefault="007A6A87" w:rsidP="002A71CC">
            <w:pPr>
              <w:pStyle w:val="TAN"/>
            </w:pPr>
            <w:r w:rsidRPr="0032026D">
              <w:t>NOTE</w:t>
            </w:r>
            <w:r w:rsidRPr="0032026D">
              <w:rPr>
                <w:rFonts w:eastAsia="Arial"/>
              </w:rPr>
              <w:t xml:space="preserve"> 2:</w:t>
            </w:r>
            <w:r w:rsidRPr="0032026D">
              <w:rPr>
                <w:rFonts w:eastAsia="Arial"/>
                <w:vertAlign w:val="superscript"/>
              </w:rPr>
              <w:tab/>
            </w:r>
            <w:r w:rsidRPr="0032026D">
              <w:t>As exceptions, measurements with a level up to the applicable requirements defined in Table 6.6.3.1-2 are permitted for each assigned E-UTRA carrier used in the measurement due to 2nd or 3rd harmonic spurious emissions. An exception is allowed if there is at least one individual RE within the transmission bandwidth (see Figure 5.6-1) for which the 2nd or 3rd harmonic, i.e. the frequency equal to two or three times the frequency of that RE, is within the measurement bandwidth (MBW).</w:t>
            </w:r>
          </w:p>
          <w:p w:rsidR="007A6A87" w:rsidRPr="0032026D" w:rsidRDefault="007A6A87" w:rsidP="002A71CC">
            <w:pPr>
              <w:pStyle w:val="TAN"/>
            </w:pPr>
            <w:r w:rsidRPr="0032026D">
              <w:t>NOTE</w:t>
            </w:r>
            <w:r w:rsidRPr="0032026D">
              <w:rPr>
                <w:rFonts w:eastAsia="Arial"/>
              </w:rPr>
              <w:t xml:space="preserve"> 3:</w:t>
            </w:r>
            <w:r w:rsidRPr="0032026D">
              <w:rPr>
                <w:rFonts w:eastAsia="Arial"/>
                <w:vertAlign w:val="superscript"/>
              </w:rPr>
              <w:tab/>
            </w:r>
            <w:r w:rsidRPr="0032026D">
              <w:t>To meet these requirements some restriction will be needed for either the operating band or protected band</w:t>
            </w:r>
          </w:p>
          <w:p w:rsidR="007A6A87" w:rsidRPr="0032026D" w:rsidRDefault="007A6A87" w:rsidP="002A71CC">
            <w:pPr>
              <w:pStyle w:val="TAN"/>
            </w:pPr>
            <w:r w:rsidRPr="0032026D">
              <w:t>NOTE</w:t>
            </w:r>
            <w:r w:rsidRPr="0032026D">
              <w:rPr>
                <w:rFonts w:eastAsia="Arial"/>
              </w:rPr>
              <w:t xml:space="preserve"> 4:</w:t>
            </w:r>
            <w:r w:rsidRPr="0032026D">
              <w:rPr>
                <w:rFonts w:eastAsia="Arial"/>
                <w:vertAlign w:val="superscript"/>
              </w:rPr>
              <w:tab/>
            </w:r>
            <w:r w:rsidRPr="0032026D">
              <w:rPr>
                <w:szCs w:val="18"/>
              </w:rPr>
              <w:t>Applicable when CA_NS_01 in subclause 6.6.3.3A.1 is signalled by the network.</w:t>
            </w:r>
          </w:p>
          <w:p w:rsidR="007A6A87" w:rsidRPr="0032026D" w:rsidRDefault="007A6A87" w:rsidP="002A71CC">
            <w:pPr>
              <w:pStyle w:val="TAN"/>
              <w:rPr>
                <w:rFonts w:cs="Arial"/>
                <w:szCs w:val="18"/>
              </w:rPr>
            </w:pPr>
            <w:r w:rsidRPr="0032026D">
              <w:rPr>
                <w:szCs w:val="18"/>
              </w:rPr>
              <w:t>NOTE</w:t>
            </w:r>
            <w:r w:rsidRPr="0032026D">
              <w:rPr>
                <w:rFonts w:cs="Arial"/>
                <w:szCs w:val="18"/>
              </w:rPr>
              <w:t xml:space="preserve"> </w:t>
            </w:r>
            <w:r w:rsidRPr="0032026D">
              <w:rPr>
                <w:rFonts w:cs="Arial" w:hint="eastAsia"/>
                <w:szCs w:val="18"/>
              </w:rPr>
              <w:t>5</w:t>
            </w:r>
            <w:r w:rsidRPr="0032026D">
              <w:rPr>
                <w:rFonts w:cs="Arial"/>
                <w:szCs w:val="18"/>
              </w:rPr>
              <w:t>:</w:t>
            </w:r>
            <w:r w:rsidRPr="0032026D">
              <w:rPr>
                <w:rFonts w:cs="Arial"/>
                <w:szCs w:val="18"/>
                <w:vertAlign w:val="superscript"/>
              </w:rPr>
              <w:tab/>
            </w:r>
            <w:r w:rsidRPr="0032026D">
              <w:rPr>
                <w:rFonts w:cs="Arial"/>
                <w:szCs w:val="18"/>
              </w:rPr>
              <w:t>Applicable when co-existence with PHS system operating in 1884.5 -1915.7MHz.</w:t>
            </w:r>
          </w:p>
          <w:p w:rsidR="007A6A87" w:rsidRPr="0032026D" w:rsidRDefault="007A6A87" w:rsidP="002A71CC">
            <w:pPr>
              <w:pStyle w:val="TAN"/>
            </w:pPr>
            <w:r w:rsidRPr="0032026D">
              <w:t>NOTE</w:t>
            </w:r>
            <w:r w:rsidRPr="0032026D">
              <w:rPr>
                <w:rFonts w:eastAsia="Arial"/>
              </w:rPr>
              <w:t xml:space="preserve"> 6:</w:t>
            </w:r>
            <w:r w:rsidRPr="0032026D">
              <w:rPr>
                <w:rFonts w:eastAsia="Arial"/>
                <w:vertAlign w:val="superscript"/>
              </w:rPr>
              <w:tab/>
            </w:r>
            <w:r w:rsidRPr="0032026D">
              <w:rPr>
                <w:szCs w:val="18"/>
              </w:rPr>
              <w:t>Applicable when CA_NS_02 in subclause 6.6.3.3A.2 is signalled by the network.</w:t>
            </w:r>
          </w:p>
          <w:p w:rsidR="007A6A87" w:rsidRPr="0032026D" w:rsidRDefault="007A6A87" w:rsidP="002A71CC">
            <w:pPr>
              <w:pStyle w:val="TAN"/>
              <w:rPr>
                <w:rFonts w:cs="Arial"/>
                <w:szCs w:val="18"/>
              </w:rPr>
            </w:pPr>
            <w:r w:rsidRPr="0032026D">
              <w:t>NOTE</w:t>
            </w:r>
            <w:r w:rsidRPr="0032026D">
              <w:rPr>
                <w:rFonts w:eastAsia="Arial"/>
              </w:rPr>
              <w:t xml:space="preserve"> 7:</w:t>
            </w:r>
            <w:r w:rsidRPr="0032026D">
              <w:rPr>
                <w:rFonts w:eastAsia="Arial"/>
                <w:vertAlign w:val="superscript"/>
              </w:rPr>
              <w:tab/>
            </w:r>
            <w:r w:rsidRPr="0032026D">
              <w:t xml:space="preserve">Applicable when CA_NS_03 in </w:t>
            </w:r>
            <w:r w:rsidRPr="0032026D">
              <w:rPr>
                <w:szCs w:val="18"/>
              </w:rPr>
              <w:t>subclause</w:t>
            </w:r>
            <w:r w:rsidRPr="0032026D">
              <w:t xml:space="preserve"> 6.6.3.3A.3 is signalled by the network.</w:t>
            </w:r>
          </w:p>
        </w:tc>
      </w:tr>
    </w:tbl>
    <w:p w:rsidR="007A6A87" w:rsidRPr="0032026D" w:rsidRDefault="007A6A87" w:rsidP="007A6A87"/>
    <w:p w:rsidR="007A6A87" w:rsidRPr="0032026D" w:rsidRDefault="007A6A87" w:rsidP="007A6A87">
      <w:pPr>
        <w:pStyle w:val="Heading4"/>
      </w:pPr>
      <w:bookmarkStart w:id="1309" w:name="_Toc329941370"/>
      <w:bookmarkStart w:id="1310" w:name="_Toc332920416"/>
      <w:r w:rsidRPr="0032026D">
        <w:t>6.6.3.3</w:t>
      </w:r>
      <w:r w:rsidRPr="0032026D">
        <w:tab/>
        <w:t>Additional spurious emissions</w:t>
      </w:r>
      <w:bookmarkEnd w:id="1309"/>
      <w:bookmarkEnd w:id="1310"/>
    </w:p>
    <w:p w:rsidR="007A6A87" w:rsidRPr="0032026D" w:rsidRDefault="007A6A87" w:rsidP="007A6A87">
      <w:pPr>
        <w:ind w:right="334"/>
        <w:jc w:val="both"/>
      </w:pPr>
      <w:r w:rsidRPr="0032026D">
        <w:t xml:space="preserve">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 </w:t>
      </w:r>
    </w:p>
    <w:p w:rsidR="007A6A87" w:rsidRPr="0032026D" w:rsidRDefault="007A6A87" w:rsidP="007A6A87">
      <w:pPr>
        <w:pStyle w:val="Heading5"/>
      </w:pPr>
      <w:bookmarkStart w:id="1311" w:name="_Toc329941371"/>
      <w:bookmarkStart w:id="1312" w:name="_Toc332920417"/>
      <w:r w:rsidRPr="0032026D">
        <w:t xml:space="preserve">6.6.3.3.1 </w:t>
      </w:r>
      <w:r w:rsidRPr="0032026D">
        <w:tab/>
        <w:t>Minimum requirement (network signalled value "NS_05")</w:t>
      </w:r>
      <w:bookmarkEnd w:id="1311"/>
      <w:bookmarkEnd w:id="1312"/>
    </w:p>
    <w:p w:rsidR="007A6A87" w:rsidRPr="0032026D" w:rsidRDefault="007A6A87" w:rsidP="007A6A87">
      <w:pPr>
        <w:ind w:right="334"/>
      </w:pPr>
      <w:r w:rsidRPr="0032026D">
        <w:t>When "</w:t>
      </w:r>
      <w:r w:rsidRPr="0032026D">
        <w:rPr>
          <w:rFonts w:cs="v5.0.0"/>
        </w:rPr>
        <w:t>NS_05"</w:t>
      </w:r>
      <w:r w:rsidRPr="0032026D">
        <w:t xml:space="preserve"> is indicated in the cell, the power of any UE emission shall not exceed the levels specified in Table 6.6.3.3.1-1. </w:t>
      </w:r>
      <w:r w:rsidRPr="0032026D">
        <w:rPr>
          <w:rFonts w:eastAsia="MS Mincho"/>
        </w:rPr>
        <w:t>This requirement</w:t>
      </w:r>
      <w:r w:rsidRPr="0032026D">
        <w:rPr>
          <w:rFonts w:cs="v5.0.0"/>
          <w:snapToGrid w:val="0"/>
        </w:rPr>
        <w:t xml:space="preserve"> </w:t>
      </w:r>
      <w:r w:rsidRPr="0032026D">
        <w:rPr>
          <w:rFonts w:eastAsia="MS Mincho" w:cs="v5.0.0"/>
          <w:snapToGrid w:val="0"/>
        </w:rPr>
        <w:t xml:space="preserve">also </w:t>
      </w:r>
      <w:r w:rsidRPr="0032026D">
        <w:rPr>
          <w:rFonts w:cs="v5.0.0"/>
          <w:snapToGrid w:val="0"/>
        </w:rPr>
        <w:t>appl</w:t>
      </w:r>
      <w:r w:rsidRPr="0032026D">
        <w:rPr>
          <w:rFonts w:eastAsia="MS Mincho" w:cs="v5.0.0"/>
          <w:snapToGrid w:val="0"/>
        </w:rPr>
        <w:t>ies</w:t>
      </w:r>
      <w:r w:rsidRPr="0032026D">
        <w:rPr>
          <w:rFonts w:cs="v5.0.0"/>
          <w:snapToGrid w:val="0"/>
        </w:rPr>
        <w:t xml:space="preserve"> for the frequency ranges that are </w:t>
      </w:r>
      <w:r w:rsidRPr="0032026D">
        <w:rPr>
          <w:rFonts w:eastAsia="MS Mincho" w:cs="v5.0.0"/>
          <w:snapToGrid w:val="0"/>
        </w:rPr>
        <w:t>less</w:t>
      </w:r>
      <w:r w:rsidRPr="0032026D">
        <w:rPr>
          <w:rFonts w:cs="v5.0.0"/>
          <w:snapToGrid w:val="0"/>
        </w:rPr>
        <w:t xml:space="preserve"> than </w:t>
      </w:r>
      <w:r w:rsidRPr="0032026D">
        <w:t>Δf</w:t>
      </w:r>
      <w:r w:rsidRPr="0032026D">
        <w:rPr>
          <w:vertAlign w:val="subscript"/>
        </w:rPr>
        <w:t>OOB</w:t>
      </w:r>
      <w:r w:rsidRPr="0032026D">
        <w:t xml:space="preserve"> (MHz) </w:t>
      </w:r>
      <w:r w:rsidRPr="0032026D">
        <w:rPr>
          <w:rFonts w:eastAsia="MS Mincho"/>
        </w:rPr>
        <w:t xml:space="preserve">in Table 6.6.3.1-1 </w:t>
      </w:r>
      <w:r w:rsidRPr="0032026D">
        <w:t xml:space="preserve">from the edge of the channel bandwidth. </w:t>
      </w:r>
    </w:p>
    <w:p w:rsidR="007A6A87" w:rsidRPr="0032026D" w:rsidRDefault="007A6A87" w:rsidP="007A6A87">
      <w:pPr>
        <w:pStyle w:val="TH"/>
      </w:pPr>
      <w:r w:rsidRPr="0032026D">
        <w:t>Table 6.6.3.3.1-1: Additional requirements (PHS)</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31"/>
        <w:gridCol w:w="751"/>
        <w:gridCol w:w="751"/>
        <w:gridCol w:w="751"/>
        <w:gridCol w:w="751"/>
        <w:gridCol w:w="1646"/>
        <w:gridCol w:w="616"/>
      </w:tblGrid>
      <w:tr w:rsidR="007A6A87" w:rsidRPr="0032026D" w:rsidTr="002A71CC">
        <w:trPr>
          <w:cantSplit/>
          <w:jc w:val="center"/>
        </w:trPr>
        <w:tc>
          <w:tcPr>
            <w:tcW w:w="1930" w:type="dxa"/>
            <w:vMerge w:val="restart"/>
          </w:tcPr>
          <w:p w:rsidR="007A6A87" w:rsidRPr="0032026D" w:rsidRDefault="007A6A87" w:rsidP="002A71CC">
            <w:pPr>
              <w:pStyle w:val="TableText"/>
              <w:spacing w:after="0"/>
              <w:rPr>
                <w:rFonts w:ascii="Arial" w:hAnsi="Arial" w:cs="Arial"/>
                <w:b/>
              </w:rPr>
            </w:pPr>
            <w:r w:rsidRPr="0032026D">
              <w:rPr>
                <w:rFonts w:ascii="Arial" w:hAnsi="Arial"/>
                <w:b/>
                <w:lang w:eastAsia="ja-JP"/>
              </w:rPr>
              <w:t>Frequency band</w:t>
            </w:r>
          </w:p>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(MHz)</w:t>
            </w:r>
          </w:p>
        </w:tc>
        <w:tc>
          <w:tcPr>
            <w:tcW w:w="0" w:type="auto"/>
            <w:gridSpan w:val="4"/>
          </w:tcPr>
          <w:p w:rsidR="007A6A87" w:rsidRPr="0032026D" w:rsidRDefault="007A6A87" w:rsidP="002A71CC">
            <w:pPr>
              <w:pStyle w:val="TableText"/>
              <w:spacing w:after="0"/>
              <w:rPr>
                <w:rFonts w:ascii="Arial" w:hAnsi="Arial" w:cs="Arial"/>
                <w:b/>
                <w:sz w:val="18"/>
                <w:szCs w:val="18"/>
              </w:rPr>
            </w:pPr>
            <w:r w:rsidRPr="0032026D">
              <w:rPr>
                <w:rFonts w:ascii="Arial" w:eastAsia="SimSun" w:hAnsi="Arial" w:cs="Arial"/>
                <w:b/>
                <w:sz w:val="18"/>
                <w:szCs w:val="18"/>
              </w:rPr>
              <w:t>Channel bandwidth / Spectrum emission limit (dBm)</w:t>
            </w:r>
          </w:p>
        </w:tc>
        <w:tc>
          <w:tcPr>
            <w:tcW w:w="0" w:type="auto"/>
            <w:vMerge w:val="restart"/>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 xml:space="preserve">Measurement bandwidth </w:t>
            </w:r>
          </w:p>
        </w:tc>
        <w:tc>
          <w:tcPr>
            <w:tcW w:w="0" w:type="auto"/>
            <w:vMerge w:val="restart"/>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Note</w:t>
            </w:r>
          </w:p>
        </w:tc>
      </w:tr>
      <w:tr w:rsidR="007A6A87" w:rsidRPr="0032026D" w:rsidTr="002A71CC">
        <w:trPr>
          <w:jc w:val="center"/>
        </w:trPr>
        <w:tc>
          <w:tcPr>
            <w:tcW w:w="1930" w:type="dxa"/>
            <w:vMerge/>
          </w:tcPr>
          <w:p w:rsidR="007A6A87" w:rsidRPr="0032026D" w:rsidRDefault="007A6A87" w:rsidP="002A71CC">
            <w:pPr>
              <w:pStyle w:val="TableText"/>
              <w:spacing w:after="0"/>
              <w:rPr>
                <w:rFonts w:ascii="Arial" w:hAnsi="Arial" w:cs="Arial"/>
                <w:sz w:val="18"/>
                <w:szCs w:val="18"/>
              </w:rPr>
            </w:pPr>
          </w:p>
        </w:tc>
        <w:tc>
          <w:tcPr>
            <w:tcW w:w="0" w:type="auto"/>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5</w:t>
            </w:r>
          </w:p>
          <w:p w:rsidR="007A6A87" w:rsidRPr="0032026D" w:rsidRDefault="007A6A87" w:rsidP="002A71CC">
            <w:pPr>
              <w:pStyle w:val="TableText"/>
              <w:spacing w:after="0"/>
              <w:rPr>
                <w:rFonts w:ascii="Arial" w:hAnsi="Arial" w:cs="Arial"/>
                <w:sz w:val="18"/>
                <w:szCs w:val="18"/>
              </w:rPr>
            </w:pPr>
            <w:r w:rsidRPr="0032026D">
              <w:rPr>
                <w:rFonts w:ascii="Arial" w:hAnsi="Arial" w:cs="Arial"/>
                <w:b/>
                <w:sz w:val="18"/>
                <w:szCs w:val="18"/>
              </w:rPr>
              <w:t>MHz</w:t>
            </w:r>
          </w:p>
        </w:tc>
        <w:tc>
          <w:tcPr>
            <w:tcW w:w="0" w:type="auto"/>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10</w:t>
            </w:r>
          </w:p>
          <w:p w:rsidR="007A6A87" w:rsidRPr="0032026D" w:rsidRDefault="007A6A87" w:rsidP="002A71CC">
            <w:pPr>
              <w:pStyle w:val="TableText"/>
              <w:spacing w:after="0"/>
              <w:rPr>
                <w:rFonts w:ascii="Arial" w:hAnsi="Arial" w:cs="Arial"/>
                <w:sz w:val="18"/>
                <w:szCs w:val="18"/>
              </w:rPr>
            </w:pPr>
            <w:r w:rsidRPr="0032026D">
              <w:rPr>
                <w:rFonts w:ascii="Arial" w:hAnsi="Arial" w:cs="Arial"/>
                <w:b/>
                <w:sz w:val="18"/>
                <w:szCs w:val="18"/>
              </w:rPr>
              <w:t>MHz</w:t>
            </w:r>
          </w:p>
        </w:tc>
        <w:tc>
          <w:tcPr>
            <w:tcW w:w="0" w:type="auto"/>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15</w:t>
            </w:r>
          </w:p>
          <w:p w:rsidR="007A6A87" w:rsidRPr="0032026D" w:rsidRDefault="007A6A87" w:rsidP="002A71CC">
            <w:pPr>
              <w:pStyle w:val="TableText"/>
              <w:spacing w:after="0"/>
              <w:rPr>
                <w:rFonts w:ascii="Arial" w:hAnsi="Arial" w:cs="Arial"/>
                <w:sz w:val="18"/>
                <w:szCs w:val="18"/>
              </w:rPr>
            </w:pPr>
            <w:r w:rsidRPr="0032026D">
              <w:rPr>
                <w:rFonts w:ascii="Arial" w:hAnsi="Arial" w:cs="Arial"/>
                <w:b/>
                <w:sz w:val="18"/>
                <w:szCs w:val="18"/>
              </w:rPr>
              <w:t>MHz</w:t>
            </w:r>
          </w:p>
        </w:tc>
        <w:tc>
          <w:tcPr>
            <w:tcW w:w="0" w:type="auto"/>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20</w:t>
            </w:r>
          </w:p>
          <w:p w:rsidR="007A6A87" w:rsidRPr="0032026D" w:rsidRDefault="007A6A87" w:rsidP="002A71CC">
            <w:pPr>
              <w:pStyle w:val="TableText"/>
              <w:spacing w:after="0"/>
              <w:rPr>
                <w:rFonts w:ascii="Arial" w:hAnsi="Arial" w:cs="Arial"/>
                <w:sz w:val="18"/>
                <w:szCs w:val="18"/>
              </w:rPr>
            </w:pPr>
            <w:r w:rsidRPr="0032026D">
              <w:rPr>
                <w:rFonts w:ascii="Arial" w:hAnsi="Arial" w:cs="Arial"/>
                <w:b/>
                <w:sz w:val="18"/>
                <w:szCs w:val="18"/>
              </w:rPr>
              <w:t>MHz</w:t>
            </w:r>
          </w:p>
        </w:tc>
        <w:tc>
          <w:tcPr>
            <w:tcW w:w="0" w:type="auto"/>
            <w:vMerge/>
          </w:tcPr>
          <w:p w:rsidR="007A6A87" w:rsidRPr="0032026D" w:rsidRDefault="007A6A87" w:rsidP="002A71CC">
            <w:pPr>
              <w:pStyle w:val="TableText"/>
              <w:spacing w:after="0"/>
              <w:rPr>
                <w:rFonts w:ascii="Arial" w:hAnsi="Arial" w:cs="Arial"/>
                <w:sz w:val="18"/>
                <w:szCs w:val="18"/>
              </w:rPr>
            </w:pPr>
          </w:p>
        </w:tc>
        <w:tc>
          <w:tcPr>
            <w:tcW w:w="0" w:type="auto"/>
            <w:vMerge/>
          </w:tcPr>
          <w:p w:rsidR="007A6A87" w:rsidRPr="0032026D" w:rsidRDefault="007A6A87" w:rsidP="002A71CC">
            <w:pPr>
              <w:pStyle w:val="TableText"/>
              <w:spacing w:after="0"/>
              <w:rPr>
                <w:rFonts w:ascii="Arial" w:hAnsi="Arial" w:cs="Arial"/>
                <w:sz w:val="18"/>
                <w:szCs w:val="18"/>
              </w:rPr>
            </w:pPr>
          </w:p>
        </w:tc>
      </w:tr>
      <w:tr w:rsidR="007A6A87" w:rsidRPr="0032026D" w:rsidTr="002A71CC">
        <w:trPr>
          <w:trHeight w:val="340"/>
          <w:jc w:val="center"/>
        </w:trPr>
        <w:tc>
          <w:tcPr>
            <w:tcW w:w="1930" w:type="dxa"/>
          </w:tcPr>
          <w:p w:rsidR="007A6A87" w:rsidRPr="0032026D" w:rsidRDefault="007A6A87" w:rsidP="002A71CC">
            <w:pPr>
              <w:pStyle w:val="TableText"/>
              <w:rPr>
                <w:sz w:val="18"/>
                <w:szCs w:val="18"/>
                <w:lang w:eastAsia="ja-JP"/>
              </w:rPr>
            </w:pPr>
            <w:r w:rsidRPr="0032026D">
              <w:rPr>
                <w:sz w:val="18"/>
                <w:szCs w:val="18"/>
                <w:lang w:eastAsia="ja-JP"/>
              </w:rPr>
              <w:t>1884.5</w:t>
            </w:r>
            <w:r w:rsidRPr="0032026D">
              <w:rPr>
                <w:sz w:val="18"/>
                <w:szCs w:val="18"/>
              </w:rPr>
              <w:t xml:space="preserve"> </w:t>
            </w:r>
            <w:r w:rsidRPr="0032026D">
              <w:rPr>
                <w:rFonts w:ascii="Symbol" w:hAnsi="Symbol"/>
                <w:sz w:val="18"/>
                <w:szCs w:val="18"/>
              </w:rPr>
              <w:t></w:t>
            </w:r>
            <w:r w:rsidRPr="0032026D">
              <w:rPr>
                <w:rFonts w:ascii="Symbol" w:hAnsi="Symbol"/>
                <w:sz w:val="18"/>
                <w:szCs w:val="18"/>
                <w:lang w:eastAsia="ja-JP"/>
              </w:rPr>
              <w:t></w:t>
            </w:r>
            <w:r w:rsidRPr="0032026D">
              <w:rPr>
                <w:sz w:val="18"/>
                <w:szCs w:val="18"/>
              </w:rPr>
              <w:t>f</w:t>
            </w:r>
            <w:r w:rsidRPr="0032026D">
              <w:rPr>
                <w:sz w:val="18"/>
                <w:szCs w:val="18"/>
                <w:lang w:eastAsia="ja-JP"/>
              </w:rPr>
              <w:t xml:space="preserve"> </w:t>
            </w:r>
            <w:r w:rsidRPr="0032026D">
              <w:rPr>
                <w:rFonts w:ascii="Symbol" w:hAnsi="Symbol"/>
                <w:sz w:val="18"/>
                <w:szCs w:val="18"/>
              </w:rPr>
              <w:t></w:t>
            </w:r>
            <w:r w:rsidRPr="0032026D">
              <w:rPr>
                <w:sz w:val="18"/>
                <w:szCs w:val="18"/>
              </w:rPr>
              <w:t>191</w:t>
            </w:r>
            <w:r w:rsidRPr="0032026D">
              <w:rPr>
                <w:sz w:val="18"/>
                <w:szCs w:val="18"/>
                <w:lang w:eastAsia="ja-JP"/>
              </w:rPr>
              <w:t>5</w:t>
            </w:r>
            <w:r w:rsidRPr="0032026D">
              <w:rPr>
                <w:sz w:val="18"/>
                <w:szCs w:val="18"/>
              </w:rPr>
              <w:t>.</w:t>
            </w:r>
            <w:r w:rsidRPr="0032026D">
              <w:rPr>
                <w:sz w:val="18"/>
                <w:szCs w:val="18"/>
                <w:lang w:eastAsia="ja-JP"/>
              </w:rPr>
              <w:t>7</w:t>
            </w:r>
          </w:p>
        </w:tc>
        <w:tc>
          <w:tcPr>
            <w:tcW w:w="0" w:type="auto"/>
          </w:tcPr>
          <w:p w:rsidR="007A6A87" w:rsidRPr="0032026D" w:rsidRDefault="007A6A87" w:rsidP="002A71CC">
            <w:pPr>
              <w:pStyle w:val="TableText"/>
              <w:rPr>
                <w:rFonts w:ascii="Arial" w:hAnsi="Arial" w:cs="Arial"/>
                <w:sz w:val="18"/>
                <w:szCs w:val="18"/>
              </w:rPr>
            </w:pPr>
            <w:r w:rsidRPr="0032026D">
              <w:rPr>
                <w:rFonts w:ascii="Arial" w:hAnsi="Arial" w:cs="Arial"/>
                <w:sz w:val="18"/>
                <w:szCs w:val="18"/>
              </w:rPr>
              <w:t>-41</w:t>
            </w:r>
          </w:p>
        </w:tc>
        <w:tc>
          <w:tcPr>
            <w:tcW w:w="0" w:type="auto"/>
          </w:tcPr>
          <w:p w:rsidR="007A6A87" w:rsidRPr="0032026D" w:rsidRDefault="007A6A87" w:rsidP="002A71CC">
            <w:pPr>
              <w:pStyle w:val="TableText"/>
              <w:rPr>
                <w:rFonts w:ascii="Arial" w:hAnsi="Arial" w:cs="Arial"/>
                <w:sz w:val="18"/>
                <w:szCs w:val="18"/>
              </w:rPr>
            </w:pPr>
            <w:r w:rsidRPr="0032026D">
              <w:rPr>
                <w:rFonts w:ascii="Arial" w:hAnsi="Arial" w:cs="Arial"/>
                <w:sz w:val="18"/>
                <w:szCs w:val="18"/>
              </w:rPr>
              <w:t>-41</w:t>
            </w:r>
          </w:p>
        </w:tc>
        <w:tc>
          <w:tcPr>
            <w:tcW w:w="0" w:type="auto"/>
          </w:tcPr>
          <w:p w:rsidR="007A6A87" w:rsidRPr="0032026D" w:rsidRDefault="007A6A87" w:rsidP="002A71CC">
            <w:pPr>
              <w:pStyle w:val="TableText"/>
              <w:rPr>
                <w:rFonts w:ascii="Arial" w:hAnsi="Arial" w:cs="Arial"/>
                <w:sz w:val="18"/>
                <w:szCs w:val="18"/>
              </w:rPr>
            </w:pPr>
            <w:r w:rsidRPr="0032026D">
              <w:rPr>
                <w:rFonts w:ascii="Arial" w:hAnsi="Arial" w:cs="Arial"/>
                <w:sz w:val="18"/>
                <w:szCs w:val="18"/>
              </w:rPr>
              <w:t>-41</w:t>
            </w:r>
          </w:p>
        </w:tc>
        <w:tc>
          <w:tcPr>
            <w:tcW w:w="0" w:type="auto"/>
          </w:tcPr>
          <w:p w:rsidR="007A6A87" w:rsidRPr="0032026D" w:rsidRDefault="007A6A87" w:rsidP="002A71CC">
            <w:pPr>
              <w:pStyle w:val="TableText"/>
              <w:rPr>
                <w:rFonts w:ascii="Arial" w:hAnsi="Arial" w:cs="Arial"/>
                <w:sz w:val="18"/>
                <w:szCs w:val="18"/>
              </w:rPr>
            </w:pPr>
            <w:r w:rsidRPr="0032026D">
              <w:rPr>
                <w:rFonts w:ascii="Arial" w:hAnsi="Arial" w:cs="Arial"/>
                <w:sz w:val="18"/>
                <w:szCs w:val="18"/>
              </w:rPr>
              <w:t>-41</w:t>
            </w:r>
          </w:p>
        </w:tc>
        <w:tc>
          <w:tcPr>
            <w:tcW w:w="0" w:type="auto"/>
          </w:tcPr>
          <w:p w:rsidR="007A6A87" w:rsidRPr="0032026D" w:rsidRDefault="007A6A87" w:rsidP="002A71CC">
            <w:pPr>
              <w:pStyle w:val="TableText"/>
              <w:rPr>
                <w:rFonts w:ascii="Arial" w:hAnsi="Arial" w:cs="Arial"/>
                <w:sz w:val="18"/>
                <w:szCs w:val="18"/>
              </w:rPr>
            </w:pPr>
            <w:r w:rsidRPr="0032026D">
              <w:rPr>
                <w:rFonts w:ascii="Arial" w:hAnsi="Arial" w:cs="Arial"/>
                <w:sz w:val="18"/>
                <w:szCs w:val="18"/>
              </w:rPr>
              <w:t>300 KHz</w:t>
            </w:r>
          </w:p>
        </w:tc>
        <w:tc>
          <w:tcPr>
            <w:tcW w:w="0" w:type="auto"/>
          </w:tcPr>
          <w:p w:rsidR="007A6A87" w:rsidRPr="0032026D" w:rsidRDefault="007A6A87" w:rsidP="002A71CC">
            <w:pPr>
              <w:pStyle w:val="TableText"/>
              <w:rPr>
                <w:rFonts w:ascii="Arial" w:hAnsi="Arial" w:cs="Arial"/>
                <w:sz w:val="18"/>
                <w:szCs w:val="18"/>
              </w:rPr>
            </w:pPr>
            <w:r w:rsidRPr="0032026D">
              <w:rPr>
                <w:rFonts w:ascii="Arial" w:hAnsi="Arial" w:cs="Arial"/>
                <w:sz w:val="18"/>
                <w:szCs w:val="18"/>
              </w:rPr>
              <w:t>2</w:t>
            </w:r>
          </w:p>
        </w:tc>
      </w:tr>
      <w:tr w:rsidR="007A6A87" w:rsidRPr="0032026D" w:rsidTr="002A71CC">
        <w:trPr>
          <w:jc w:val="center"/>
        </w:trPr>
        <w:tc>
          <w:tcPr>
            <w:tcW w:w="7197" w:type="dxa"/>
            <w:gridSpan w:val="7"/>
          </w:tcPr>
          <w:p w:rsidR="007A6A87" w:rsidRPr="0032026D" w:rsidRDefault="007A6A87" w:rsidP="002A71CC">
            <w:pPr>
              <w:pStyle w:val="TAN"/>
            </w:pPr>
            <w:r w:rsidRPr="0032026D">
              <w:t>NOTE 1:</w:t>
            </w:r>
            <w:r w:rsidRPr="0032026D">
              <w:tab/>
              <w:t>Applicable when the lower edge of the assigned E-UTRA UL channel bandwidth frequency is larger than or equal to the upper edge of PHS band (1915.7 MHz) + 4 MHz + the channel BW assigned, where channel BW is as defined in subclause 5.6. Operations below this point are for further study.</w:t>
            </w:r>
          </w:p>
        </w:tc>
      </w:tr>
    </w:tbl>
    <w:p w:rsidR="007A6A87" w:rsidRPr="0032026D" w:rsidRDefault="007A6A87" w:rsidP="007A6A87"/>
    <w:p w:rsidR="007A6A87" w:rsidRPr="0032026D" w:rsidRDefault="007A6A87" w:rsidP="007A6A87">
      <w:pPr>
        <w:pStyle w:val="NO"/>
      </w:pPr>
      <w:r w:rsidRPr="0032026D">
        <w:t>NOTE:</w:t>
      </w:r>
      <w:r w:rsidRPr="0032026D">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(300 kHz).</w:t>
      </w:r>
    </w:p>
    <w:p w:rsidR="007A6A87" w:rsidRPr="0032026D" w:rsidRDefault="007A6A87" w:rsidP="007A6A87">
      <w:pPr>
        <w:pStyle w:val="Heading5"/>
      </w:pPr>
      <w:bookmarkStart w:id="1313" w:name="_Toc329941372"/>
      <w:bookmarkStart w:id="1314" w:name="_Toc332920418"/>
      <w:r w:rsidRPr="0032026D">
        <w:t xml:space="preserve">6.6.3.3.2 </w:t>
      </w:r>
      <w:r w:rsidRPr="0032026D">
        <w:tab/>
        <w:t>Minimum requirement (network signalled value “NS_07”)</w:t>
      </w:r>
      <w:bookmarkEnd w:id="1313"/>
      <w:bookmarkEnd w:id="1314"/>
    </w:p>
    <w:p w:rsidR="007A6A87" w:rsidRPr="0032026D" w:rsidRDefault="007A6A87" w:rsidP="007A6A87">
      <w:r w:rsidRPr="0032026D">
        <w:t xml:space="preserve">When “NS_07” is indicated in the cell, the power of any UE emission shall not exceed the levels specified in Table 6.6.3.3.2-1. </w:t>
      </w:r>
      <w:r w:rsidRPr="0032026D">
        <w:rPr>
          <w:rFonts w:eastAsia="MS Mincho" w:hint="eastAsia"/>
        </w:rPr>
        <w:t>This requirement</w:t>
      </w:r>
      <w:r w:rsidRPr="0032026D">
        <w:rPr>
          <w:rFonts w:cs="v5.0.0"/>
          <w:snapToGrid w:val="0"/>
        </w:rPr>
        <w:t xml:space="preserve"> </w:t>
      </w:r>
      <w:r w:rsidRPr="0032026D">
        <w:rPr>
          <w:rFonts w:eastAsia="MS Mincho" w:cs="v5.0.0" w:hint="eastAsia"/>
          <w:snapToGrid w:val="0"/>
        </w:rPr>
        <w:t xml:space="preserve">also </w:t>
      </w:r>
      <w:r w:rsidRPr="0032026D">
        <w:rPr>
          <w:rFonts w:cs="v5.0.0"/>
          <w:snapToGrid w:val="0"/>
        </w:rPr>
        <w:t>appl</w:t>
      </w:r>
      <w:r w:rsidRPr="0032026D">
        <w:rPr>
          <w:rFonts w:eastAsia="MS Mincho" w:cs="v5.0.0" w:hint="eastAsia"/>
          <w:snapToGrid w:val="0"/>
        </w:rPr>
        <w:t>ies</w:t>
      </w:r>
      <w:r w:rsidRPr="0032026D">
        <w:rPr>
          <w:rFonts w:cs="v5.0.0"/>
          <w:snapToGrid w:val="0"/>
        </w:rPr>
        <w:t xml:space="preserve"> for the frequency ranges that are </w:t>
      </w:r>
      <w:r w:rsidRPr="0032026D">
        <w:rPr>
          <w:rFonts w:eastAsia="MS Mincho" w:cs="v5.0.0" w:hint="eastAsia"/>
          <w:snapToGrid w:val="0"/>
        </w:rPr>
        <w:t>less</w:t>
      </w:r>
      <w:r w:rsidRPr="0032026D">
        <w:rPr>
          <w:rFonts w:cs="v5.0.0"/>
          <w:snapToGrid w:val="0"/>
        </w:rPr>
        <w:t xml:space="preserve"> than </w:t>
      </w:r>
      <w:r w:rsidRPr="0032026D">
        <w:t>Δf</w:t>
      </w:r>
      <w:r w:rsidRPr="0032026D">
        <w:rPr>
          <w:vertAlign w:val="subscript"/>
        </w:rPr>
        <w:t>OOB</w:t>
      </w:r>
      <w:r w:rsidRPr="0032026D">
        <w:t xml:space="preserve"> (MHz) </w:t>
      </w:r>
      <w:r w:rsidRPr="0032026D">
        <w:rPr>
          <w:rFonts w:eastAsia="MS Mincho" w:hint="eastAsia"/>
        </w:rPr>
        <w:t xml:space="preserve">in Table 6.6.3.1-1 </w:t>
      </w:r>
      <w:r w:rsidRPr="0032026D">
        <w:t>from the edge of the channel bandwidth.</w:t>
      </w:r>
    </w:p>
    <w:p w:rsidR="007A6A87" w:rsidRPr="0032026D" w:rsidRDefault="007A6A87" w:rsidP="007A6A87">
      <w:pPr>
        <w:pStyle w:val="TH"/>
      </w:pPr>
      <w:r w:rsidRPr="0032026D">
        <w:lastRenderedPageBreak/>
        <w:t xml:space="preserve">Table 6.6.3.3.2-1: Additional requirements </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30"/>
        <w:gridCol w:w="3306"/>
        <w:gridCol w:w="1961"/>
      </w:tblGrid>
      <w:tr w:rsidR="007A6A87" w:rsidRPr="0032026D" w:rsidTr="002A71CC">
        <w:trPr>
          <w:cantSplit/>
          <w:jc w:val="center"/>
        </w:trPr>
        <w:tc>
          <w:tcPr>
            <w:tcW w:w="1930" w:type="dxa"/>
            <w:vMerge w:val="restart"/>
          </w:tcPr>
          <w:p w:rsidR="007A6A87" w:rsidRPr="0032026D" w:rsidRDefault="007A6A87" w:rsidP="002A71CC">
            <w:pPr>
              <w:pStyle w:val="TableText"/>
              <w:spacing w:after="0"/>
              <w:rPr>
                <w:rFonts w:ascii="Arial" w:hAnsi="Arial" w:cs="Arial"/>
                <w:b/>
              </w:rPr>
            </w:pPr>
            <w:r w:rsidRPr="0032026D">
              <w:rPr>
                <w:rFonts w:ascii="Arial" w:hAnsi="Arial"/>
                <w:b/>
                <w:lang w:eastAsia="ja-JP"/>
              </w:rPr>
              <w:t>Frequency band</w:t>
            </w:r>
          </w:p>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(MHz)</w:t>
            </w:r>
          </w:p>
        </w:tc>
        <w:tc>
          <w:tcPr>
            <w:tcW w:w="0" w:type="auto"/>
          </w:tcPr>
          <w:p w:rsidR="007A6A87" w:rsidRPr="0032026D" w:rsidRDefault="007A6A87" w:rsidP="002A71CC">
            <w:pPr>
              <w:pStyle w:val="TableText"/>
              <w:spacing w:after="0"/>
              <w:rPr>
                <w:rFonts w:ascii="Arial" w:hAnsi="Arial" w:cs="Arial"/>
                <w:b/>
                <w:sz w:val="18"/>
                <w:szCs w:val="18"/>
              </w:rPr>
            </w:pPr>
            <w:r w:rsidRPr="0032026D">
              <w:rPr>
                <w:rFonts w:ascii="Arial" w:eastAsia="SimSun" w:hAnsi="Arial" w:cs="Arial"/>
                <w:b/>
                <w:sz w:val="18"/>
                <w:szCs w:val="18"/>
              </w:rPr>
              <w:t>Channel bandwidth / Spectrum emission limit (dBm)</w:t>
            </w:r>
          </w:p>
        </w:tc>
        <w:tc>
          <w:tcPr>
            <w:tcW w:w="0" w:type="auto"/>
            <w:vMerge w:val="restart"/>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 xml:space="preserve">Measurement bandwidth </w:t>
            </w:r>
          </w:p>
        </w:tc>
      </w:tr>
      <w:tr w:rsidR="007A6A87" w:rsidRPr="0032026D" w:rsidTr="002A71CC">
        <w:trPr>
          <w:jc w:val="center"/>
        </w:trPr>
        <w:tc>
          <w:tcPr>
            <w:tcW w:w="1930" w:type="dxa"/>
            <w:vMerge/>
          </w:tcPr>
          <w:p w:rsidR="007A6A87" w:rsidRPr="0032026D" w:rsidRDefault="007A6A87" w:rsidP="002A71CC">
            <w:pPr>
              <w:pStyle w:val="TableText"/>
              <w:spacing w:after="0"/>
              <w:rPr>
                <w:rFonts w:ascii="Arial" w:hAnsi="Arial" w:cs="Arial"/>
                <w:sz w:val="18"/>
                <w:szCs w:val="18"/>
              </w:rPr>
            </w:pPr>
          </w:p>
        </w:tc>
        <w:tc>
          <w:tcPr>
            <w:tcW w:w="0" w:type="auto"/>
          </w:tcPr>
          <w:p w:rsidR="007A6A87" w:rsidRPr="0032026D" w:rsidRDefault="007A6A87" w:rsidP="002A71CC">
            <w:pPr>
              <w:pStyle w:val="TableText"/>
              <w:spacing w:after="0"/>
              <w:rPr>
                <w:rFonts w:ascii="Arial" w:hAnsi="Arial" w:cs="Arial"/>
                <w:b/>
                <w:sz w:val="18"/>
                <w:szCs w:val="18"/>
              </w:rPr>
            </w:pP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10 MHz</w:t>
            </w:r>
          </w:p>
          <w:p w:rsidR="007A6A87" w:rsidRPr="0032026D" w:rsidRDefault="007A6A87" w:rsidP="002A71CC">
            <w:pPr>
              <w:pStyle w:val="TableText"/>
              <w:spacing w:after="0"/>
              <w:rPr>
                <w:rFonts w:ascii="Arial" w:hAnsi="Arial" w:cs="Arial"/>
                <w:sz w:val="18"/>
                <w:szCs w:val="18"/>
              </w:rPr>
            </w:pPr>
          </w:p>
        </w:tc>
        <w:tc>
          <w:tcPr>
            <w:tcW w:w="0" w:type="auto"/>
            <w:vMerge/>
          </w:tcPr>
          <w:p w:rsidR="007A6A87" w:rsidRPr="0032026D" w:rsidRDefault="007A6A87" w:rsidP="002A71CC">
            <w:pPr>
              <w:pStyle w:val="TableText"/>
              <w:spacing w:after="0"/>
              <w:rPr>
                <w:rFonts w:ascii="Arial" w:hAnsi="Arial" w:cs="Arial"/>
                <w:sz w:val="18"/>
                <w:szCs w:val="18"/>
              </w:rPr>
            </w:pPr>
          </w:p>
        </w:tc>
      </w:tr>
      <w:tr w:rsidR="007A6A87" w:rsidRPr="0032026D" w:rsidTr="002A71CC">
        <w:trPr>
          <w:jc w:val="center"/>
        </w:trPr>
        <w:tc>
          <w:tcPr>
            <w:tcW w:w="1930" w:type="dxa"/>
          </w:tcPr>
          <w:p w:rsidR="007A6A87" w:rsidRPr="0032026D" w:rsidRDefault="007A6A87" w:rsidP="002A71CC">
            <w:pPr>
              <w:pStyle w:val="TAC"/>
              <w:rPr>
                <w:rFonts w:cs="Arial"/>
              </w:rPr>
            </w:pPr>
            <w:r w:rsidRPr="0032026D">
              <w:t>769 ≤ f ≤ 775</w:t>
            </w:r>
          </w:p>
        </w:tc>
        <w:tc>
          <w:tcPr>
            <w:tcW w:w="0" w:type="auto"/>
          </w:tcPr>
          <w:p w:rsidR="007A6A87" w:rsidRPr="0032026D" w:rsidRDefault="007A6A87" w:rsidP="002A71CC">
            <w:pPr>
              <w:pStyle w:val="TableText"/>
              <w:spacing w:after="0"/>
              <w:rPr>
                <w:rFonts w:ascii="Arial" w:hAnsi="Arial" w:cs="Arial"/>
                <w:sz w:val="18"/>
                <w:szCs w:val="18"/>
                <w:lang w:eastAsia="ja-JP"/>
              </w:rPr>
            </w:pPr>
            <w:r w:rsidRPr="0032026D">
              <w:rPr>
                <w:rFonts w:ascii="Arial" w:hAnsi="Arial" w:cs="Arial"/>
                <w:sz w:val="18"/>
                <w:szCs w:val="18"/>
                <w:lang w:eastAsia="ja-JP"/>
              </w:rPr>
              <w:t>-57</w:t>
            </w:r>
          </w:p>
        </w:tc>
        <w:tc>
          <w:tcPr>
            <w:tcW w:w="0" w:type="auto"/>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6.25 kHz</w:t>
            </w:r>
          </w:p>
        </w:tc>
      </w:tr>
      <w:tr w:rsidR="007A6A87" w:rsidRPr="0032026D" w:rsidTr="002A71CC">
        <w:trPr>
          <w:jc w:val="center"/>
        </w:trPr>
        <w:tc>
          <w:tcPr>
            <w:tcW w:w="7197" w:type="dxa"/>
            <w:gridSpan w:val="3"/>
          </w:tcPr>
          <w:p w:rsidR="007A6A87" w:rsidRPr="0032026D" w:rsidRDefault="007A6A87" w:rsidP="002A71CC">
            <w:pPr>
              <w:pStyle w:val="TAN"/>
            </w:pPr>
            <w:r w:rsidRPr="0032026D">
              <w:t>NOTE:</w:t>
            </w:r>
            <w:r w:rsidRPr="0032026D">
              <w:tab/>
              <w:t xml:space="preserve">The emissions measurement shall be sufficiently power averaged to ensure </w:t>
            </w:r>
            <w:r w:rsidRPr="0032026D">
              <w:rPr>
                <w:rFonts w:cs="Arial"/>
                <w:szCs w:val="18"/>
              </w:rPr>
              <w:t>standard standard</w:t>
            </w:r>
            <w:r w:rsidRPr="0032026D">
              <w:t xml:space="preserve"> deviation &lt; 0.5 dB.</w:t>
            </w:r>
          </w:p>
        </w:tc>
      </w:tr>
    </w:tbl>
    <w:p w:rsidR="007A6A87" w:rsidRPr="0032026D" w:rsidRDefault="007A6A87" w:rsidP="007A6A87"/>
    <w:p w:rsidR="007A6A87" w:rsidRPr="0032026D" w:rsidRDefault="007A6A87" w:rsidP="007A6A87">
      <w:pPr>
        <w:pStyle w:val="NO"/>
      </w:pPr>
      <w:r w:rsidRPr="0032026D">
        <w:t>NOTE:</w:t>
      </w:r>
      <w:r w:rsidRPr="0032026D">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(6.25 kHz).</w:t>
      </w:r>
    </w:p>
    <w:p w:rsidR="007A6A87" w:rsidRPr="0032026D" w:rsidRDefault="007A6A87" w:rsidP="007A6A87">
      <w:pPr>
        <w:pStyle w:val="Heading5"/>
      </w:pPr>
      <w:bookmarkStart w:id="1315" w:name="_Toc329941373"/>
      <w:bookmarkStart w:id="1316" w:name="_Toc332920419"/>
      <w:r w:rsidRPr="0032026D">
        <w:t xml:space="preserve">6.6.3.3.3 </w:t>
      </w:r>
      <w:r w:rsidRPr="0032026D">
        <w:tab/>
        <w:t>Minimum requirement (network signalled value “NS_08”)</w:t>
      </w:r>
      <w:bookmarkEnd w:id="1315"/>
      <w:bookmarkEnd w:id="1316"/>
    </w:p>
    <w:p w:rsidR="007A6A87" w:rsidRPr="0032026D" w:rsidRDefault="007A6A87" w:rsidP="007A6A87">
      <w:pPr>
        <w:ind w:right="334"/>
      </w:pPr>
      <w:r w:rsidRPr="0032026D">
        <w:t>When “NS 08” is indicated in the cell, the power of any UE emission shall not exceed the levels specified in Table 6.6.3.3.3-1.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6.6.3.1-1 from the edge of the channel bandwidth.</w:t>
      </w:r>
    </w:p>
    <w:p w:rsidR="007A6A87" w:rsidRPr="0032026D" w:rsidRDefault="007A6A87" w:rsidP="007A6A87">
      <w:pPr>
        <w:pStyle w:val="TH"/>
      </w:pPr>
      <w:r w:rsidRPr="0032026D">
        <w:t>Table 6.6.3.3.3-1: Additional requirement</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5"/>
        <w:gridCol w:w="1308"/>
        <w:gridCol w:w="1581"/>
        <w:gridCol w:w="1396"/>
        <w:gridCol w:w="1377"/>
      </w:tblGrid>
      <w:tr w:rsidR="007A6A87" w:rsidRPr="0032026D" w:rsidTr="002A71CC">
        <w:trPr>
          <w:cantSplit/>
          <w:trHeight w:val="375"/>
          <w:jc w:val="center"/>
        </w:trPr>
        <w:tc>
          <w:tcPr>
            <w:tcW w:w="1594" w:type="dxa"/>
            <w:vMerge w:val="restart"/>
          </w:tcPr>
          <w:p w:rsidR="007A6A87" w:rsidRPr="0032026D" w:rsidRDefault="007A6A87" w:rsidP="002A71CC">
            <w:pPr>
              <w:pStyle w:val="TableText"/>
              <w:spacing w:after="0"/>
              <w:rPr>
                <w:rFonts w:ascii="Arial" w:hAnsi="Arial" w:cs="Arial"/>
                <w:b/>
              </w:rPr>
            </w:pPr>
            <w:r w:rsidRPr="0032026D">
              <w:rPr>
                <w:rFonts w:ascii="Arial" w:hAnsi="Arial"/>
                <w:b/>
                <w:lang w:eastAsia="ja-JP"/>
              </w:rPr>
              <w:t>Frequency band</w:t>
            </w:r>
          </w:p>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(MHz)</w:t>
            </w:r>
          </w:p>
        </w:tc>
        <w:tc>
          <w:tcPr>
            <w:tcW w:w="0" w:type="auto"/>
            <w:gridSpan w:val="3"/>
          </w:tcPr>
          <w:p w:rsidR="007A6A87" w:rsidRPr="0032026D" w:rsidRDefault="007A6A87" w:rsidP="002A71CC">
            <w:pPr>
              <w:pStyle w:val="TableText"/>
              <w:rPr>
                <w:rFonts w:ascii="Arial" w:eastAsia="SimSun" w:hAnsi="Arial" w:cs="Arial"/>
                <w:b/>
                <w:sz w:val="18"/>
                <w:szCs w:val="18"/>
              </w:rPr>
            </w:pPr>
            <w:r w:rsidRPr="0032026D">
              <w:rPr>
                <w:rFonts w:ascii="Arial" w:eastAsia="SimSun" w:hAnsi="Arial" w:cs="Arial"/>
                <w:b/>
                <w:sz w:val="18"/>
                <w:szCs w:val="18"/>
              </w:rPr>
              <w:t>Channel bandwidth / Spectrum emission limit (dBm)</w:t>
            </w:r>
          </w:p>
        </w:tc>
        <w:tc>
          <w:tcPr>
            <w:tcW w:w="0" w:type="auto"/>
            <w:vMerge w:val="restart"/>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 xml:space="preserve">Measurement bandwidth </w:t>
            </w:r>
          </w:p>
        </w:tc>
      </w:tr>
      <w:tr w:rsidR="007A6A87" w:rsidRPr="0032026D" w:rsidTr="002A71CC">
        <w:trPr>
          <w:cantSplit/>
          <w:trHeight w:val="435"/>
          <w:jc w:val="center"/>
        </w:trPr>
        <w:tc>
          <w:tcPr>
            <w:tcW w:w="1594" w:type="dxa"/>
            <w:vMerge/>
          </w:tcPr>
          <w:p w:rsidR="007A6A87" w:rsidRPr="0032026D" w:rsidRDefault="007A6A87" w:rsidP="002A71CC">
            <w:pPr>
              <w:pStyle w:val="TableText"/>
              <w:spacing w:after="0"/>
              <w:rPr>
                <w:rFonts w:ascii="Arial" w:hAnsi="Arial"/>
                <w:b/>
                <w:lang w:eastAsia="ja-JP"/>
              </w:rPr>
            </w:pPr>
          </w:p>
        </w:tc>
        <w:tc>
          <w:tcPr>
            <w:tcW w:w="1290" w:type="dxa"/>
          </w:tcPr>
          <w:p w:rsidR="007A6A87" w:rsidRPr="0032026D" w:rsidRDefault="007A6A87" w:rsidP="002A71CC">
            <w:pPr>
              <w:pStyle w:val="TableText"/>
              <w:rPr>
                <w:rFonts w:ascii="Arial" w:eastAsia="MS Mincho" w:hAnsi="Arial" w:cs="Arial"/>
                <w:b/>
                <w:sz w:val="18"/>
                <w:szCs w:val="18"/>
                <w:lang w:eastAsia="ja-JP"/>
              </w:rPr>
            </w:pPr>
            <w:r w:rsidRPr="0032026D">
              <w:rPr>
                <w:rFonts w:ascii="Arial" w:hAnsi="Arial" w:cs="Arial"/>
                <w:b/>
                <w:sz w:val="18"/>
                <w:szCs w:val="18"/>
                <w:lang w:eastAsia="ja-JP"/>
              </w:rPr>
              <w:t>5MHz</w:t>
            </w:r>
          </w:p>
        </w:tc>
        <w:tc>
          <w:tcPr>
            <w:tcW w:w="1568" w:type="dxa"/>
          </w:tcPr>
          <w:p w:rsidR="007A6A87" w:rsidRPr="0032026D" w:rsidRDefault="007A6A87" w:rsidP="002A71CC">
            <w:pPr>
              <w:pStyle w:val="TableText"/>
              <w:rPr>
                <w:rFonts w:ascii="Arial" w:hAnsi="Arial" w:cs="Arial"/>
                <w:b/>
                <w:sz w:val="18"/>
                <w:szCs w:val="18"/>
                <w:lang w:eastAsia="ja-JP"/>
              </w:rPr>
            </w:pPr>
            <w:r w:rsidRPr="0032026D">
              <w:rPr>
                <w:rFonts w:ascii="Arial" w:hAnsi="Arial" w:cs="Arial"/>
                <w:b/>
                <w:sz w:val="18"/>
                <w:szCs w:val="18"/>
                <w:lang w:eastAsia="ja-JP"/>
              </w:rPr>
              <w:t>10MHz</w:t>
            </w:r>
          </w:p>
        </w:tc>
        <w:tc>
          <w:tcPr>
            <w:tcW w:w="1368" w:type="dxa"/>
          </w:tcPr>
          <w:p w:rsidR="007A6A87" w:rsidRPr="0032026D" w:rsidRDefault="007A6A87" w:rsidP="002A71CC">
            <w:pPr>
              <w:pStyle w:val="TableText"/>
              <w:rPr>
                <w:rFonts w:ascii="Arial" w:hAnsi="Arial" w:cs="Arial"/>
                <w:b/>
                <w:sz w:val="18"/>
                <w:szCs w:val="18"/>
                <w:lang w:eastAsia="ja-JP"/>
              </w:rPr>
            </w:pPr>
            <w:r w:rsidRPr="0032026D">
              <w:rPr>
                <w:rFonts w:ascii="Arial" w:hAnsi="Arial" w:cs="Arial"/>
                <w:b/>
                <w:sz w:val="18"/>
                <w:szCs w:val="18"/>
                <w:lang w:eastAsia="ja-JP"/>
              </w:rPr>
              <w:t>15MHz</w:t>
            </w:r>
          </w:p>
        </w:tc>
        <w:tc>
          <w:tcPr>
            <w:tcW w:w="0" w:type="auto"/>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1594" w:type="dxa"/>
          </w:tcPr>
          <w:p w:rsidR="007A6A87" w:rsidRPr="0032026D" w:rsidRDefault="007A6A87" w:rsidP="002A71CC">
            <w:pPr>
              <w:pStyle w:val="TAC"/>
              <w:rPr>
                <w:rFonts w:cs="Arial"/>
              </w:rPr>
            </w:pPr>
            <w:r w:rsidRPr="0032026D">
              <w:t>860 ≤ f ≤ 895</w:t>
            </w:r>
          </w:p>
        </w:tc>
        <w:tc>
          <w:tcPr>
            <w:tcW w:w="1290" w:type="dxa"/>
          </w:tcPr>
          <w:p w:rsidR="007A6A87" w:rsidRPr="0032026D" w:rsidRDefault="007A6A87" w:rsidP="002A71CC">
            <w:pPr>
              <w:pStyle w:val="TableText"/>
              <w:spacing w:after="0"/>
              <w:rPr>
                <w:rFonts w:ascii="Arial" w:hAnsi="Arial" w:cs="Arial"/>
                <w:sz w:val="18"/>
                <w:szCs w:val="18"/>
                <w:lang w:eastAsia="ja-JP"/>
              </w:rPr>
            </w:pPr>
            <w:r w:rsidRPr="0032026D">
              <w:rPr>
                <w:rFonts w:ascii="Arial" w:hAnsi="Arial" w:cs="Arial"/>
                <w:sz w:val="18"/>
                <w:szCs w:val="18"/>
                <w:lang w:eastAsia="ja-JP"/>
              </w:rPr>
              <w:t>-40</w:t>
            </w:r>
          </w:p>
        </w:tc>
        <w:tc>
          <w:tcPr>
            <w:tcW w:w="1568" w:type="dxa"/>
          </w:tcPr>
          <w:p w:rsidR="007A6A87" w:rsidRPr="0032026D" w:rsidRDefault="007A6A87" w:rsidP="002A71CC">
            <w:pPr>
              <w:pStyle w:val="TableText"/>
              <w:rPr>
                <w:rFonts w:ascii="Arial" w:hAnsi="Arial" w:cs="Arial"/>
                <w:sz w:val="18"/>
                <w:szCs w:val="18"/>
                <w:lang w:eastAsia="ja-JP"/>
              </w:rPr>
            </w:pPr>
            <w:r w:rsidRPr="0032026D">
              <w:rPr>
                <w:rFonts w:ascii="Arial" w:hAnsi="Arial" w:cs="Arial"/>
                <w:sz w:val="18"/>
                <w:szCs w:val="18"/>
                <w:lang w:eastAsia="ja-JP"/>
              </w:rPr>
              <w:t>-40</w:t>
            </w:r>
          </w:p>
        </w:tc>
        <w:tc>
          <w:tcPr>
            <w:tcW w:w="1368" w:type="dxa"/>
          </w:tcPr>
          <w:p w:rsidR="007A6A87" w:rsidRPr="0032026D" w:rsidRDefault="007A6A87" w:rsidP="002A71CC">
            <w:pPr>
              <w:pStyle w:val="TableText"/>
              <w:rPr>
                <w:rFonts w:ascii="Arial" w:hAnsi="Arial" w:cs="Arial"/>
                <w:sz w:val="18"/>
                <w:szCs w:val="18"/>
                <w:lang w:eastAsia="ja-JP"/>
              </w:rPr>
            </w:pPr>
            <w:r w:rsidRPr="0032026D">
              <w:rPr>
                <w:rFonts w:ascii="Arial" w:hAnsi="Arial" w:cs="Arial"/>
                <w:sz w:val="18"/>
                <w:szCs w:val="18"/>
                <w:lang w:eastAsia="ja-JP"/>
              </w:rPr>
              <w:t>-40</w:t>
            </w:r>
          </w:p>
        </w:tc>
        <w:tc>
          <w:tcPr>
            <w:tcW w:w="0" w:type="auto"/>
          </w:tcPr>
          <w:p w:rsidR="007A6A87" w:rsidRPr="0032026D" w:rsidRDefault="007A6A87" w:rsidP="002A71CC">
            <w:pPr>
              <w:pStyle w:val="TableText"/>
              <w:spacing w:after="0"/>
              <w:rPr>
                <w:rFonts w:ascii="Arial" w:hAnsi="Arial" w:cs="Arial"/>
                <w:sz w:val="18"/>
                <w:szCs w:val="18"/>
                <w:lang w:eastAsia="ja-JP"/>
              </w:rPr>
            </w:pPr>
            <w:r w:rsidRPr="0032026D">
              <w:rPr>
                <w:rFonts w:ascii="Arial" w:hAnsi="Arial" w:cs="Arial"/>
                <w:sz w:val="18"/>
                <w:szCs w:val="18"/>
                <w:lang w:eastAsia="ja-JP"/>
              </w:rPr>
              <w:t>1 MHz</w:t>
            </w:r>
          </w:p>
        </w:tc>
      </w:tr>
    </w:tbl>
    <w:p w:rsidR="007A6A87" w:rsidRPr="0032026D" w:rsidRDefault="007A6A87" w:rsidP="007A6A87">
      <w:pPr>
        <w:pStyle w:val="NO"/>
      </w:pPr>
    </w:p>
    <w:p w:rsidR="007A6A87" w:rsidRPr="0032026D" w:rsidRDefault="007A6A87" w:rsidP="007A6A87">
      <w:pPr>
        <w:pStyle w:val="NO"/>
      </w:pPr>
      <w:r w:rsidRPr="0032026D">
        <w:t>NOTE:</w:t>
      </w:r>
      <w:r w:rsidRPr="0032026D">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(1 MHz).</w:t>
      </w:r>
    </w:p>
    <w:p w:rsidR="007A6A87" w:rsidRPr="0032026D" w:rsidRDefault="007A6A87" w:rsidP="007A6A87">
      <w:pPr>
        <w:pStyle w:val="Heading5"/>
      </w:pPr>
      <w:bookmarkStart w:id="1317" w:name="_Toc329941374"/>
      <w:bookmarkStart w:id="1318" w:name="_Toc332920420"/>
      <w:r w:rsidRPr="0032026D">
        <w:t xml:space="preserve">6.6.3.3.4 </w:t>
      </w:r>
      <w:r w:rsidRPr="0032026D">
        <w:tab/>
        <w:t>Minimum requirement (network signalled value “NS_09”)</w:t>
      </w:r>
      <w:bookmarkEnd w:id="1317"/>
      <w:bookmarkEnd w:id="1318"/>
    </w:p>
    <w:p w:rsidR="007A6A87" w:rsidRPr="0032026D" w:rsidRDefault="007A6A87" w:rsidP="007A6A87">
      <w:pPr>
        <w:ind w:right="334"/>
      </w:pPr>
      <w:r w:rsidRPr="0032026D">
        <w:t>When “NS 09” is indicated in the cell, the power of any UE emission shall not exceed the levels specified in Table 6.6.3.3.4-1.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6.6.3.1-1 from the edge of the channel bandwidth.</w:t>
      </w:r>
    </w:p>
    <w:p w:rsidR="007A6A87" w:rsidRPr="0032026D" w:rsidRDefault="007A6A87" w:rsidP="007A6A87">
      <w:pPr>
        <w:pStyle w:val="TH"/>
      </w:pPr>
      <w:r w:rsidRPr="0032026D">
        <w:t>Table 6.6.3.3.4-1: Additional requirement</w:t>
      </w:r>
    </w:p>
    <w:tbl>
      <w:tblPr>
        <w:tblW w:w="7992" w:type="dxa"/>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46"/>
        <w:gridCol w:w="1325"/>
        <w:gridCol w:w="1325"/>
        <w:gridCol w:w="1326"/>
        <w:gridCol w:w="1870"/>
      </w:tblGrid>
      <w:tr w:rsidR="007A6A87" w:rsidRPr="0032026D" w:rsidTr="002A71CC">
        <w:trPr>
          <w:cantSplit/>
          <w:trHeight w:val="375"/>
          <w:jc w:val="center"/>
        </w:trPr>
        <w:tc>
          <w:tcPr>
            <w:tcW w:w="2146" w:type="dxa"/>
            <w:vMerge w:val="restart"/>
          </w:tcPr>
          <w:p w:rsidR="007A6A87" w:rsidRPr="0032026D" w:rsidRDefault="007A6A87" w:rsidP="002A71CC">
            <w:pPr>
              <w:pStyle w:val="TableText"/>
              <w:rPr>
                <w:rFonts w:ascii="Arial" w:hAnsi="Arial" w:cs="Arial"/>
                <w:b/>
                <w:sz w:val="18"/>
                <w:szCs w:val="18"/>
              </w:rPr>
            </w:pPr>
            <w:r w:rsidRPr="0032026D">
              <w:rPr>
                <w:rFonts w:ascii="Arial" w:hAnsi="Arial"/>
                <w:b/>
                <w:lang w:eastAsia="ja-JP"/>
              </w:rPr>
              <w:t>Frequency band</w:t>
            </w:r>
          </w:p>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(MHz)</w:t>
            </w:r>
          </w:p>
        </w:tc>
        <w:tc>
          <w:tcPr>
            <w:tcW w:w="3976" w:type="dxa"/>
            <w:gridSpan w:val="3"/>
          </w:tcPr>
          <w:p w:rsidR="007A6A87" w:rsidRPr="0032026D" w:rsidRDefault="007A6A87" w:rsidP="002A71CC">
            <w:pPr>
              <w:pStyle w:val="TableText"/>
              <w:rPr>
                <w:rFonts w:ascii="Arial" w:eastAsia="SimSun" w:hAnsi="Arial" w:cs="Arial"/>
                <w:b/>
                <w:sz w:val="18"/>
                <w:szCs w:val="18"/>
              </w:rPr>
            </w:pPr>
            <w:r w:rsidRPr="0032026D">
              <w:rPr>
                <w:rFonts w:ascii="Arial" w:eastAsia="SimSun" w:hAnsi="Arial" w:cs="Arial"/>
                <w:b/>
                <w:sz w:val="18"/>
                <w:szCs w:val="18"/>
              </w:rPr>
              <w:t>Channel bandwidth / Spectrum emission limit (dBm)</w:t>
            </w:r>
          </w:p>
        </w:tc>
        <w:tc>
          <w:tcPr>
            <w:tcW w:w="1870" w:type="dxa"/>
            <w:vMerge w:val="restart"/>
            <w:tcBorders>
              <w:top w:val="single" w:sz="4" w:space="0" w:color="auto"/>
            </w:tcBorders>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Measurement bandwidth</w:t>
            </w:r>
          </w:p>
        </w:tc>
      </w:tr>
      <w:tr w:rsidR="007A6A87" w:rsidRPr="0032026D" w:rsidTr="002A71CC">
        <w:trPr>
          <w:cantSplit/>
          <w:trHeight w:val="275"/>
          <w:jc w:val="center"/>
        </w:trPr>
        <w:tc>
          <w:tcPr>
            <w:tcW w:w="2146" w:type="dxa"/>
            <w:vMerge/>
          </w:tcPr>
          <w:p w:rsidR="007A6A87" w:rsidRPr="0032026D" w:rsidRDefault="007A6A87" w:rsidP="002A71CC">
            <w:pPr>
              <w:pStyle w:val="TableText"/>
              <w:rPr>
                <w:rFonts w:ascii="Arial" w:hAnsi="Arial"/>
                <w:b/>
                <w:lang w:eastAsia="ja-JP"/>
              </w:rPr>
            </w:pPr>
          </w:p>
        </w:tc>
        <w:tc>
          <w:tcPr>
            <w:tcW w:w="1325" w:type="dxa"/>
          </w:tcPr>
          <w:p w:rsidR="007A6A87" w:rsidRPr="0032026D" w:rsidRDefault="007A6A87" w:rsidP="002A71CC">
            <w:pPr>
              <w:pStyle w:val="TableText"/>
              <w:rPr>
                <w:rFonts w:ascii="Arial" w:hAnsi="Arial" w:cs="Arial"/>
                <w:b/>
                <w:sz w:val="18"/>
                <w:szCs w:val="18"/>
                <w:lang w:eastAsia="ja-JP"/>
              </w:rPr>
            </w:pPr>
            <w:r w:rsidRPr="0032026D">
              <w:rPr>
                <w:rFonts w:ascii="Arial" w:hAnsi="Arial" w:cs="Arial"/>
                <w:b/>
                <w:sz w:val="18"/>
                <w:szCs w:val="18"/>
                <w:lang w:eastAsia="ja-JP"/>
              </w:rPr>
              <w:t>5MHz</w:t>
            </w:r>
          </w:p>
        </w:tc>
        <w:tc>
          <w:tcPr>
            <w:tcW w:w="1325" w:type="dxa"/>
          </w:tcPr>
          <w:p w:rsidR="007A6A87" w:rsidRPr="0032026D" w:rsidRDefault="007A6A87" w:rsidP="002A71CC">
            <w:pPr>
              <w:pStyle w:val="TableText"/>
              <w:rPr>
                <w:rFonts w:ascii="Arial" w:hAnsi="Arial" w:cs="Arial"/>
                <w:b/>
                <w:sz w:val="18"/>
                <w:szCs w:val="18"/>
                <w:lang w:eastAsia="ja-JP"/>
              </w:rPr>
            </w:pPr>
            <w:r w:rsidRPr="0032026D">
              <w:rPr>
                <w:rFonts w:ascii="Arial" w:hAnsi="Arial" w:cs="Arial"/>
                <w:b/>
                <w:sz w:val="18"/>
                <w:szCs w:val="18"/>
                <w:lang w:eastAsia="ja-JP"/>
              </w:rPr>
              <w:t>10MHz</w:t>
            </w:r>
          </w:p>
        </w:tc>
        <w:tc>
          <w:tcPr>
            <w:tcW w:w="1326" w:type="dxa"/>
          </w:tcPr>
          <w:p w:rsidR="007A6A87" w:rsidRPr="0032026D" w:rsidRDefault="007A6A87" w:rsidP="002A71CC">
            <w:pPr>
              <w:pStyle w:val="TableText"/>
              <w:rPr>
                <w:rFonts w:ascii="Arial" w:hAnsi="Arial" w:cs="Arial"/>
                <w:b/>
                <w:sz w:val="18"/>
                <w:szCs w:val="18"/>
                <w:lang w:eastAsia="ja-JP"/>
              </w:rPr>
            </w:pPr>
            <w:r w:rsidRPr="0032026D">
              <w:rPr>
                <w:rFonts w:ascii="Arial" w:hAnsi="Arial" w:cs="Arial"/>
                <w:b/>
                <w:sz w:val="18"/>
                <w:szCs w:val="18"/>
                <w:lang w:eastAsia="ja-JP"/>
              </w:rPr>
              <w:t>15MHz</w:t>
            </w:r>
          </w:p>
        </w:tc>
        <w:tc>
          <w:tcPr>
            <w:tcW w:w="1870" w:type="dxa"/>
            <w:vMerge/>
          </w:tcPr>
          <w:p w:rsidR="007A6A87" w:rsidRPr="0032026D" w:rsidRDefault="007A6A87" w:rsidP="002A71CC">
            <w:pPr>
              <w:pStyle w:val="TableText"/>
              <w:rPr>
                <w:rFonts w:ascii="Arial" w:hAnsi="Arial" w:cs="Arial"/>
                <w:b/>
                <w:sz w:val="18"/>
                <w:szCs w:val="18"/>
                <w:lang w:eastAsia="ja-JP"/>
              </w:rPr>
            </w:pPr>
          </w:p>
        </w:tc>
      </w:tr>
      <w:tr w:rsidR="007A6A87" w:rsidRPr="0032026D" w:rsidTr="002A71CC">
        <w:trPr>
          <w:jc w:val="center"/>
        </w:trPr>
        <w:tc>
          <w:tcPr>
            <w:tcW w:w="2146" w:type="dxa"/>
          </w:tcPr>
          <w:p w:rsidR="007A6A87" w:rsidRPr="0032026D" w:rsidRDefault="007A6A87" w:rsidP="002A71CC">
            <w:pPr>
              <w:pStyle w:val="TAC"/>
              <w:rPr>
                <w:rFonts w:cs="Arial"/>
              </w:rPr>
            </w:pPr>
            <w:r w:rsidRPr="0032026D">
              <w:t>1475.9 ≤ f ≤ 1510.9</w:t>
            </w:r>
          </w:p>
        </w:tc>
        <w:tc>
          <w:tcPr>
            <w:tcW w:w="1325" w:type="dxa"/>
          </w:tcPr>
          <w:p w:rsidR="007A6A87" w:rsidRPr="0032026D" w:rsidRDefault="007A6A87" w:rsidP="002A71CC">
            <w:pPr>
              <w:pStyle w:val="TableText"/>
              <w:spacing w:after="0"/>
              <w:rPr>
                <w:rFonts w:ascii="Arial" w:hAnsi="Arial" w:cs="Arial"/>
                <w:sz w:val="18"/>
                <w:szCs w:val="18"/>
                <w:lang w:eastAsia="ja-JP"/>
              </w:rPr>
            </w:pPr>
            <w:r w:rsidRPr="0032026D">
              <w:rPr>
                <w:rFonts w:ascii="Arial" w:hAnsi="Arial" w:cs="Arial"/>
                <w:sz w:val="18"/>
                <w:szCs w:val="18"/>
                <w:lang w:eastAsia="ja-JP"/>
              </w:rPr>
              <w:t>-35</w:t>
            </w:r>
          </w:p>
        </w:tc>
        <w:tc>
          <w:tcPr>
            <w:tcW w:w="1325" w:type="dxa"/>
          </w:tcPr>
          <w:p w:rsidR="007A6A87" w:rsidRPr="0032026D" w:rsidRDefault="007A6A87" w:rsidP="002A71CC">
            <w:pPr>
              <w:pStyle w:val="TableText"/>
              <w:rPr>
                <w:rFonts w:ascii="Arial" w:hAnsi="Arial" w:cs="Arial"/>
                <w:sz w:val="18"/>
                <w:szCs w:val="18"/>
                <w:lang w:eastAsia="ja-JP"/>
              </w:rPr>
            </w:pPr>
            <w:r w:rsidRPr="0032026D">
              <w:rPr>
                <w:rFonts w:ascii="Arial" w:hAnsi="Arial" w:cs="Arial"/>
                <w:sz w:val="18"/>
                <w:szCs w:val="18"/>
                <w:lang w:eastAsia="ja-JP"/>
              </w:rPr>
              <w:t>-35</w:t>
            </w:r>
          </w:p>
        </w:tc>
        <w:tc>
          <w:tcPr>
            <w:tcW w:w="1326" w:type="dxa"/>
          </w:tcPr>
          <w:p w:rsidR="007A6A87" w:rsidRPr="0032026D" w:rsidRDefault="007A6A87" w:rsidP="002A71CC">
            <w:pPr>
              <w:pStyle w:val="TableText"/>
              <w:rPr>
                <w:rFonts w:ascii="Arial" w:hAnsi="Arial" w:cs="Arial"/>
                <w:sz w:val="18"/>
                <w:szCs w:val="18"/>
                <w:lang w:eastAsia="ja-JP"/>
              </w:rPr>
            </w:pPr>
            <w:r w:rsidRPr="0032026D">
              <w:rPr>
                <w:rFonts w:ascii="Arial" w:hAnsi="Arial" w:cs="Arial"/>
                <w:sz w:val="18"/>
                <w:szCs w:val="18"/>
                <w:lang w:eastAsia="ja-JP"/>
              </w:rPr>
              <w:t>-35</w:t>
            </w:r>
          </w:p>
        </w:tc>
        <w:tc>
          <w:tcPr>
            <w:tcW w:w="1870" w:type="dxa"/>
          </w:tcPr>
          <w:p w:rsidR="007A6A87" w:rsidRPr="0032026D" w:rsidRDefault="007A6A87" w:rsidP="002A71CC">
            <w:pPr>
              <w:pStyle w:val="TableText"/>
              <w:spacing w:after="0"/>
              <w:rPr>
                <w:rFonts w:ascii="Arial" w:hAnsi="Arial" w:cs="Arial"/>
                <w:sz w:val="18"/>
                <w:szCs w:val="18"/>
                <w:lang w:eastAsia="ja-JP"/>
              </w:rPr>
            </w:pPr>
            <w:r w:rsidRPr="0032026D">
              <w:rPr>
                <w:rFonts w:ascii="Arial" w:hAnsi="Arial" w:cs="Arial"/>
                <w:sz w:val="18"/>
                <w:szCs w:val="18"/>
                <w:lang w:eastAsia="ja-JP"/>
              </w:rPr>
              <w:t>1 MHz</w:t>
            </w:r>
          </w:p>
        </w:tc>
      </w:tr>
    </w:tbl>
    <w:p w:rsidR="007A6A87" w:rsidRPr="0032026D" w:rsidRDefault="007A6A87" w:rsidP="007A6A87"/>
    <w:p w:rsidR="007A6A87" w:rsidRPr="0032026D" w:rsidRDefault="007A6A87" w:rsidP="007A6A87">
      <w:pPr>
        <w:pStyle w:val="NO"/>
      </w:pPr>
      <w:r w:rsidRPr="0032026D">
        <w:t>NOTE 1:</w:t>
      </w:r>
      <w:r w:rsidRPr="0032026D">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(1 MHz).</w:t>
      </w:r>
    </w:p>
    <w:p w:rsidR="007A6A87" w:rsidRPr="0032026D" w:rsidRDefault="007A6A87" w:rsidP="007A6A87">
      <w:pPr>
        <w:pStyle w:val="NO"/>
      </w:pPr>
      <w:r w:rsidRPr="0032026D">
        <w:t>NOTE 2:</w:t>
      </w:r>
      <w:r w:rsidRPr="0032026D">
        <w:tab/>
        <w:t>To improve measurement accuracy, A-MPR values for NS_09 specified in Table 6.2.4-1 in subclause 6.2.4 are derived based on both the above NOTE 1 and 100 kHz RBW.</w:t>
      </w:r>
    </w:p>
    <w:p w:rsidR="007A6A87" w:rsidRPr="0032026D" w:rsidRDefault="007A6A87" w:rsidP="007A6A87">
      <w:pPr>
        <w:pStyle w:val="Heading5"/>
      </w:pPr>
      <w:bookmarkStart w:id="1319" w:name="_Toc329941375"/>
      <w:bookmarkStart w:id="1320" w:name="_Toc332920421"/>
      <w:r w:rsidRPr="0032026D">
        <w:lastRenderedPageBreak/>
        <w:t xml:space="preserve">6.6.3.3.5 </w:t>
      </w:r>
      <w:r w:rsidRPr="0032026D">
        <w:tab/>
        <w:t>Minimum requirement (network signalled value “NS_12”)</w:t>
      </w:r>
      <w:bookmarkEnd w:id="1319"/>
      <w:bookmarkEnd w:id="1320"/>
    </w:p>
    <w:p w:rsidR="007A6A87" w:rsidRPr="0032026D" w:rsidRDefault="007A6A87" w:rsidP="007A6A87">
      <w:r w:rsidRPr="0032026D">
        <w:t>When “NS 12” is indicated in the cell, the power of any UE emission shall not exceed the levels specified in Table 6.6.3.3.5-1.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6.6.3.1-1 from the edge of the channel bandwidth.</w:t>
      </w:r>
    </w:p>
    <w:p w:rsidR="007A6A87" w:rsidRPr="0032026D" w:rsidRDefault="007A6A87" w:rsidP="007A6A87">
      <w:pPr>
        <w:pStyle w:val="TH"/>
      </w:pPr>
      <w:r w:rsidRPr="0032026D">
        <w:t xml:space="preserve">Table 6.6.3.3.5-1: Additional requirements </w:t>
      </w:r>
    </w:p>
    <w:tbl>
      <w:tblPr>
        <w:tblW w:w="7425" w:type="dxa"/>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21"/>
        <w:gridCol w:w="2303"/>
        <w:gridCol w:w="1454"/>
        <w:gridCol w:w="947"/>
      </w:tblGrid>
      <w:tr w:rsidR="007A6A87" w:rsidRPr="0032026D" w:rsidTr="002A71CC">
        <w:trPr>
          <w:cantSplit/>
          <w:trHeight w:val="790"/>
          <w:jc w:val="center"/>
        </w:trPr>
        <w:tc>
          <w:tcPr>
            <w:tcW w:w="2721" w:type="dxa"/>
            <w:vMerge w:val="restart"/>
          </w:tcPr>
          <w:p w:rsidR="007A6A87" w:rsidRPr="0032026D" w:rsidRDefault="007A6A87" w:rsidP="002A71CC">
            <w:pPr>
              <w:pStyle w:val="TAH"/>
              <w:rPr>
                <w:rFonts w:cs="Arial"/>
              </w:rPr>
            </w:pPr>
            <w:r w:rsidRPr="0032026D">
              <w:t>Frequency band</w:t>
            </w:r>
          </w:p>
          <w:p w:rsidR="007A6A87" w:rsidRPr="0032026D" w:rsidRDefault="007A6A87" w:rsidP="002A71CC">
            <w:pPr>
              <w:pStyle w:val="TAH"/>
            </w:pPr>
            <w:r w:rsidRPr="0032026D">
              <w:rPr>
                <w:rFonts w:cs="Arial"/>
                <w:szCs w:val="18"/>
              </w:rPr>
              <w:t>(MHz)</w:t>
            </w:r>
          </w:p>
        </w:tc>
        <w:tc>
          <w:tcPr>
            <w:tcW w:w="2303" w:type="dxa"/>
          </w:tcPr>
          <w:p w:rsidR="007A6A87" w:rsidRPr="0032026D" w:rsidRDefault="007A6A87" w:rsidP="002A71CC">
            <w:pPr>
              <w:pStyle w:val="TAH"/>
              <w:rPr>
                <w:rFonts w:cs="Arial"/>
                <w:szCs w:val="18"/>
              </w:rPr>
            </w:pPr>
            <w:r w:rsidRPr="0032026D">
              <w:rPr>
                <w:rFonts w:eastAsia="SimSun" w:cs="Arial"/>
                <w:szCs w:val="18"/>
              </w:rPr>
              <w:t>Channel bandwidth / Spectrum emission limit (dBm)</w:t>
            </w:r>
          </w:p>
          <w:p w:rsidR="007A6A87" w:rsidRPr="0032026D" w:rsidRDefault="007A6A87" w:rsidP="002A71CC">
            <w:pPr>
              <w:pStyle w:val="TAH"/>
              <w:rPr>
                <w:rFonts w:eastAsia="SimSun" w:cs="Arial"/>
                <w:szCs w:val="18"/>
              </w:rPr>
            </w:pPr>
          </w:p>
        </w:tc>
        <w:tc>
          <w:tcPr>
            <w:tcW w:w="1454" w:type="dxa"/>
            <w:vMerge w:val="restart"/>
          </w:tcPr>
          <w:p w:rsidR="007A6A87" w:rsidRPr="0032026D" w:rsidRDefault="007A6A87" w:rsidP="002A71CC">
            <w:pPr>
              <w:pStyle w:val="TAH"/>
              <w:rPr>
                <w:rFonts w:cs="Arial"/>
                <w:szCs w:val="18"/>
              </w:rPr>
            </w:pPr>
            <w:r w:rsidRPr="0032026D">
              <w:rPr>
                <w:rFonts w:cs="Arial"/>
                <w:szCs w:val="18"/>
              </w:rPr>
              <w:t xml:space="preserve">Measurement bandwidth </w:t>
            </w:r>
          </w:p>
        </w:tc>
        <w:tc>
          <w:tcPr>
            <w:tcW w:w="947" w:type="dxa"/>
            <w:vMerge w:val="restart"/>
          </w:tcPr>
          <w:p w:rsidR="007A6A87" w:rsidRPr="0032026D" w:rsidRDefault="007A6A87" w:rsidP="002A71CC">
            <w:pPr>
              <w:pStyle w:val="TAH"/>
              <w:rPr>
                <w:rFonts w:cs="Arial"/>
                <w:szCs w:val="18"/>
              </w:rPr>
            </w:pPr>
            <w:r w:rsidRPr="0032026D">
              <w:rPr>
                <w:rFonts w:cs="Arial"/>
                <w:szCs w:val="18"/>
              </w:rPr>
              <w:t>Note</w:t>
            </w:r>
          </w:p>
        </w:tc>
      </w:tr>
      <w:tr w:rsidR="007A6A87" w:rsidRPr="0032026D" w:rsidTr="002A71CC">
        <w:trPr>
          <w:cantSplit/>
          <w:trHeight w:val="519"/>
          <w:jc w:val="center"/>
        </w:trPr>
        <w:tc>
          <w:tcPr>
            <w:tcW w:w="2721" w:type="dxa"/>
            <w:vMerge/>
          </w:tcPr>
          <w:p w:rsidR="007A6A87" w:rsidRPr="0032026D" w:rsidRDefault="007A6A87" w:rsidP="002A71CC">
            <w:pPr>
              <w:pStyle w:val="TableText"/>
              <w:rPr>
                <w:rFonts w:ascii="Arial" w:hAnsi="Arial" w:cs="Arial"/>
                <w:b/>
                <w:sz w:val="18"/>
                <w:szCs w:val="18"/>
              </w:rPr>
            </w:pPr>
          </w:p>
        </w:tc>
        <w:tc>
          <w:tcPr>
            <w:tcW w:w="2303" w:type="dxa"/>
          </w:tcPr>
          <w:p w:rsidR="007A6A87" w:rsidRPr="0032026D" w:rsidRDefault="007A6A87" w:rsidP="002A71CC">
            <w:pPr>
              <w:pStyle w:val="TAH"/>
            </w:pPr>
            <w:r w:rsidRPr="0032026D">
              <w:t>1.4, 3, 5 MHz</w:t>
            </w:r>
          </w:p>
        </w:tc>
        <w:tc>
          <w:tcPr>
            <w:tcW w:w="1454" w:type="dxa"/>
            <w:vMerge/>
          </w:tcPr>
          <w:p w:rsidR="007A6A87" w:rsidRPr="0032026D" w:rsidRDefault="007A6A87" w:rsidP="002A71CC">
            <w:pPr>
              <w:pStyle w:val="TableText"/>
              <w:rPr>
                <w:rFonts w:ascii="Arial" w:hAnsi="Arial" w:cs="Arial"/>
                <w:b/>
                <w:sz w:val="18"/>
                <w:szCs w:val="18"/>
              </w:rPr>
            </w:pPr>
          </w:p>
        </w:tc>
        <w:tc>
          <w:tcPr>
            <w:tcW w:w="947" w:type="dxa"/>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2721" w:type="dxa"/>
          </w:tcPr>
          <w:p w:rsidR="007A6A87" w:rsidRPr="0032026D" w:rsidRDefault="007A6A87" w:rsidP="002A71CC">
            <w:pPr>
              <w:pStyle w:val="TAC"/>
              <w:rPr>
                <w:rFonts w:cs="Arial"/>
              </w:rPr>
            </w:pPr>
            <w:r w:rsidRPr="0032026D">
              <w:t>806 ≤ f ≤ 813.5</w:t>
            </w:r>
          </w:p>
        </w:tc>
        <w:tc>
          <w:tcPr>
            <w:tcW w:w="2303" w:type="dxa"/>
          </w:tcPr>
          <w:p w:rsidR="007A6A87" w:rsidRPr="0032026D" w:rsidRDefault="007A6A87" w:rsidP="002A71CC">
            <w:pPr>
              <w:pStyle w:val="TAC"/>
              <w:rPr>
                <w:rFonts w:cs="Arial"/>
                <w:szCs w:val="18"/>
              </w:rPr>
            </w:pPr>
            <w:r w:rsidRPr="0032026D">
              <w:rPr>
                <w:rFonts w:cs="Arial"/>
                <w:szCs w:val="18"/>
              </w:rPr>
              <w:t>-42</w:t>
            </w:r>
          </w:p>
        </w:tc>
        <w:tc>
          <w:tcPr>
            <w:tcW w:w="1454" w:type="dxa"/>
          </w:tcPr>
          <w:p w:rsidR="007A6A87" w:rsidRPr="0032026D" w:rsidRDefault="007A6A87" w:rsidP="002A71CC">
            <w:pPr>
              <w:pStyle w:val="TAC"/>
              <w:rPr>
                <w:rFonts w:cs="Arial"/>
                <w:szCs w:val="18"/>
              </w:rPr>
            </w:pPr>
            <w:r w:rsidRPr="0032026D">
              <w:rPr>
                <w:rFonts w:cs="Arial"/>
                <w:szCs w:val="18"/>
              </w:rPr>
              <w:t>6.25 kHz</w:t>
            </w:r>
          </w:p>
        </w:tc>
        <w:tc>
          <w:tcPr>
            <w:tcW w:w="947" w:type="dxa"/>
          </w:tcPr>
          <w:p w:rsidR="007A6A87" w:rsidRPr="0032026D" w:rsidRDefault="007A6A87" w:rsidP="002A71CC">
            <w:pPr>
              <w:pStyle w:val="TAC"/>
              <w:rPr>
                <w:rFonts w:cs="Arial"/>
                <w:szCs w:val="18"/>
              </w:rPr>
            </w:pPr>
            <w:r w:rsidRPr="0032026D">
              <w:rPr>
                <w:rFonts w:cs="Arial"/>
                <w:szCs w:val="18"/>
              </w:rPr>
              <w:t>1</w:t>
            </w:r>
          </w:p>
        </w:tc>
      </w:tr>
      <w:tr w:rsidR="007A6A87" w:rsidRPr="0032026D" w:rsidTr="002A71CC">
        <w:trPr>
          <w:jc w:val="center"/>
        </w:trPr>
        <w:tc>
          <w:tcPr>
            <w:tcW w:w="7425" w:type="dxa"/>
            <w:gridSpan w:val="4"/>
          </w:tcPr>
          <w:p w:rsidR="007A6A87" w:rsidRPr="0032026D" w:rsidRDefault="007A6A87" w:rsidP="002A71CC">
            <w:pPr>
              <w:pStyle w:val="TAN"/>
            </w:pPr>
            <w:r w:rsidRPr="0032026D">
              <w:t>NOTE 1:</w:t>
            </w:r>
            <w:r w:rsidRPr="0032026D">
              <w:tab/>
              <w:t>The emission limit applies at an offset of 0.7 MHz below any block of E-UTRA carriers</w:t>
            </w:r>
          </w:p>
        </w:tc>
      </w:tr>
    </w:tbl>
    <w:p w:rsidR="007A6A87" w:rsidRPr="0032026D" w:rsidRDefault="007A6A87" w:rsidP="007A6A87"/>
    <w:p w:rsidR="007A6A87" w:rsidRPr="0032026D" w:rsidRDefault="007A6A87" w:rsidP="007A6A87">
      <w:pPr>
        <w:pStyle w:val="Heading5"/>
      </w:pPr>
      <w:bookmarkStart w:id="1321" w:name="_Toc329941376"/>
      <w:bookmarkStart w:id="1322" w:name="_Toc332920422"/>
      <w:r w:rsidRPr="0032026D">
        <w:t xml:space="preserve">6.6.3.3.6 </w:t>
      </w:r>
      <w:r w:rsidRPr="0032026D">
        <w:tab/>
        <w:t>Minimum requirement (network signalled value “NS_13”)</w:t>
      </w:r>
      <w:bookmarkEnd w:id="1321"/>
      <w:bookmarkEnd w:id="1322"/>
    </w:p>
    <w:p w:rsidR="007A6A87" w:rsidRPr="0032026D" w:rsidRDefault="007A6A87" w:rsidP="007A6A87">
      <w:r w:rsidRPr="0032026D">
        <w:t>When “NS 13” is indicated in the cell, the power of any UE emission shall not exceed the levels specified in Table 6.6.3.3.6-1.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6.6.3.1-1 from the edge of the channel bandwidth.</w:t>
      </w:r>
    </w:p>
    <w:p w:rsidR="007A6A87" w:rsidRPr="0032026D" w:rsidRDefault="007A6A87" w:rsidP="007A6A87">
      <w:pPr>
        <w:pStyle w:val="TH"/>
      </w:pPr>
      <w:r w:rsidRPr="0032026D">
        <w:t xml:space="preserve">Table 6.6.3.3.6-1: Additional requirements </w:t>
      </w:r>
    </w:p>
    <w:tbl>
      <w:tblPr>
        <w:tblW w:w="7283" w:type="dxa"/>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0"/>
        <w:gridCol w:w="2374"/>
        <w:gridCol w:w="1454"/>
        <w:gridCol w:w="805"/>
      </w:tblGrid>
      <w:tr w:rsidR="007A6A87" w:rsidRPr="0032026D" w:rsidTr="002A71CC">
        <w:trPr>
          <w:cantSplit/>
          <w:trHeight w:val="663"/>
          <w:jc w:val="center"/>
        </w:trPr>
        <w:tc>
          <w:tcPr>
            <w:tcW w:w="2650" w:type="dxa"/>
            <w:vMerge w:val="restart"/>
          </w:tcPr>
          <w:p w:rsidR="007A6A87" w:rsidRPr="0032026D" w:rsidRDefault="007A6A87" w:rsidP="002A71CC">
            <w:pPr>
              <w:pStyle w:val="TAH"/>
              <w:rPr>
                <w:rFonts w:cs="Arial"/>
              </w:rPr>
            </w:pPr>
            <w:r w:rsidRPr="0032026D">
              <w:t>Frequency band</w:t>
            </w:r>
          </w:p>
          <w:p w:rsidR="007A6A87" w:rsidRPr="0032026D" w:rsidRDefault="007A6A87" w:rsidP="002A71CC">
            <w:pPr>
              <w:pStyle w:val="TAH"/>
            </w:pPr>
            <w:r w:rsidRPr="0032026D">
              <w:rPr>
                <w:rFonts w:cs="Arial"/>
                <w:szCs w:val="18"/>
              </w:rPr>
              <w:t>(MHz)</w:t>
            </w:r>
          </w:p>
        </w:tc>
        <w:tc>
          <w:tcPr>
            <w:tcW w:w="2374" w:type="dxa"/>
          </w:tcPr>
          <w:p w:rsidR="007A6A87" w:rsidRPr="0032026D" w:rsidRDefault="007A6A87" w:rsidP="002A71CC">
            <w:pPr>
              <w:pStyle w:val="TAH"/>
              <w:rPr>
                <w:rFonts w:cs="Arial"/>
                <w:szCs w:val="18"/>
              </w:rPr>
            </w:pPr>
            <w:r w:rsidRPr="0032026D">
              <w:rPr>
                <w:rFonts w:eastAsia="SimSun" w:cs="Arial"/>
                <w:szCs w:val="18"/>
              </w:rPr>
              <w:t>Channel bandwidth / Spectrum emission limit (dBm)</w:t>
            </w:r>
          </w:p>
          <w:p w:rsidR="007A6A87" w:rsidRPr="0032026D" w:rsidRDefault="007A6A87" w:rsidP="002A71CC">
            <w:pPr>
              <w:pStyle w:val="TAH"/>
              <w:rPr>
                <w:rFonts w:eastAsia="SimSun" w:cs="Arial"/>
                <w:szCs w:val="18"/>
              </w:rPr>
            </w:pPr>
          </w:p>
        </w:tc>
        <w:tc>
          <w:tcPr>
            <w:tcW w:w="1454" w:type="dxa"/>
            <w:vMerge w:val="restart"/>
          </w:tcPr>
          <w:p w:rsidR="007A6A87" w:rsidRPr="0032026D" w:rsidRDefault="007A6A87" w:rsidP="002A71CC">
            <w:pPr>
              <w:pStyle w:val="TAH"/>
              <w:rPr>
                <w:rFonts w:cs="Arial"/>
                <w:szCs w:val="18"/>
              </w:rPr>
            </w:pPr>
            <w:r w:rsidRPr="0032026D">
              <w:rPr>
                <w:rFonts w:cs="Arial"/>
                <w:szCs w:val="18"/>
              </w:rPr>
              <w:t xml:space="preserve">Measurement bandwidth </w:t>
            </w:r>
          </w:p>
        </w:tc>
        <w:tc>
          <w:tcPr>
            <w:tcW w:w="805" w:type="dxa"/>
            <w:vMerge w:val="restart"/>
          </w:tcPr>
          <w:p w:rsidR="007A6A87" w:rsidRPr="0032026D" w:rsidRDefault="007A6A87" w:rsidP="002A71CC">
            <w:pPr>
              <w:pStyle w:val="TAH"/>
              <w:rPr>
                <w:rFonts w:cs="Arial"/>
                <w:szCs w:val="18"/>
              </w:rPr>
            </w:pPr>
            <w:r w:rsidRPr="0032026D">
              <w:rPr>
                <w:rFonts w:cs="Arial"/>
                <w:szCs w:val="18"/>
              </w:rPr>
              <w:t>Note</w:t>
            </w:r>
          </w:p>
        </w:tc>
      </w:tr>
      <w:tr w:rsidR="007A6A87" w:rsidRPr="0032026D" w:rsidTr="002A71CC">
        <w:trPr>
          <w:cantSplit/>
          <w:trHeight w:val="338"/>
          <w:jc w:val="center"/>
        </w:trPr>
        <w:tc>
          <w:tcPr>
            <w:tcW w:w="2650" w:type="dxa"/>
            <w:vMerge/>
          </w:tcPr>
          <w:p w:rsidR="007A6A87" w:rsidRPr="0032026D" w:rsidRDefault="007A6A87" w:rsidP="002A71CC">
            <w:pPr>
              <w:pStyle w:val="TableText"/>
              <w:rPr>
                <w:rFonts w:ascii="Arial" w:hAnsi="Arial" w:cs="Arial"/>
                <w:b/>
                <w:sz w:val="18"/>
                <w:szCs w:val="18"/>
              </w:rPr>
            </w:pPr>
          </w:p>
        </w:tc>
        <w:tc>
          <w:tcPr>
            <w:tcW w:w="2374" w:type="dxa"/>
          </w:tcPr>
          <w:p w:rsidR="007A6A87" w:rsidRPr="0032026D" w:rsidRDefault="007A6A87" w:rsidP="002A71CC">
            <w:pPr>
              <w:pStyle w:val="TAH"/>
            </w:pPr>
            <w:r w:rsidRPr="0032026D">
              <w:t>5 MHz</w:t>
            </w:r>
          </w:p>
        </w:tc>
        <w:tc>
          <w:tcPr>
            <w:tcW w:w="1454" w:type="dxa"/>
            <w:vMerge/>
          </w:tcPr>
          <w:p w:rsidR="007A6A87" w:rsidRPr="0032026D" w:rsidRDefault="007A6A87" w:rsidP="002A71CC">
            <w:pPr>
              <w:pStyle w:val="TableText"/>
              <w:rPr>
                <w:rFonts w:ascii="Arial" w:hAnsi="Arial" w:cs="Arial"/>
                <w:b/>
                <w:sz w:val="18"/>
                <w:szCs w:val="18"/>
              </w:rPr>
            </w:pPr>
          </w:p>
        </w:tc>
        <w:tc>
          <w:tcPr>
            <w:tcW w:w="805" w:type="dxa"/>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2650" w:type="dxa"/>
          </w:tcPr>
          <w:p w:rsidR="007A6A87" w:rsidRPr="0032026D" w:rsidRDefault="007A6A87" w:rsidP="002A71CC">
            <w:pPr>
              <w:pStyle w:val="TAC"/>
              <w:rPr>
                <w:rFonts w:cs="Arial"/>
              </w:rPr>
            </w:pPr>
            <w:r w:rsidRPr="0032026D">
              <w:t>806 ≤ f ≤ 816</w:t>
            </w:r>
          </w:p>
        </w:tc>
        <w:tc>
          <w:tcPr>
            <w:tcW w:w="2374" w:type="dxa"/>
          </w:tcPr>
          <w:p w:rsidR="007A6A87" w:rsidRPr="0032026D" w:rsidRDefault="007A6A87" w:rsidP="002A71CC">
            <w:pPr>
              <w:pStyle w:val="TAC"/>
              <w:rPr>
                <w:rFonts w:cs="Arial"/>
                <w:szCs w:val="18"/>
              </w:rPr>
            </w:pPr>
            <w:r w:rsidRPr="0032026D">
              <w:rPr>
                <w:rFonts w:cs="Arial"/>
                <w:szCs w:val="18"/>
              </w:rPr>
              <w:t>-42</w:t>
            </w:r>
          </w:p>
        </w:tc>
        <w:tc>
          <w:tcPr>
            <w:tcW w:w="1454" w:type="dxa"/>
          </w:tcPr>
          <w:p w:rsidR="007A6A87" w:rsidRPr="0032026D" w:rsidRDefault="007A6A87" w:rsidP="002A71CC">
            <w:pPr>
              <w:pStyle w:val="TAC"/>
              <w:rPr>
                <w:rFonts w:cs="Arial"/>
                <w:szCs w:val="18"/>
              </w:rPr>
            </w:pPr>
            <w:r w:rsidRPr="0032026D">
              <w:rPr>
                <w:rFonts w:cs="Arial"/>
                <w:szCs w:val="18"/>
              </w:rPr>
              <w:t>6.25 kHz</w:t>
            </w:r>
          </w:p>
        </w:tc>
        <w:tc>
          <w:tcPr>
            <w:tcW w:w="805" w:type="dxa"/>
          </w:tcPr>
          <w:p w:rsidR="007A6A87" w:rsidRPr="0032026D" w:rsidRDefault="007A6A87" w:rsidP="002A71CC">
            <w:pPr>
              <w:pStyle w:val="TAC"/>
              <w:rPr>
                <w:rFonts w:cs="Arial"/>
                <w:szCs w:val="18"/>
              </w:rPr>
            </w:pPr>
            <w:r w:rsidRPr="0032026D">
              <w:rPr>
                <w:rFonts w:cs="Arial"/>
                <w:szCs w:val="18"/>
              </w:rPr>
              <w:t>1</w:t>
            </w:r>
          </w:p>
        </w:tc>
      </w:tr>
      <w:tr w:rsidR="007A6A87" w:rsidRPr="0032026D" w:rsidTr="002A71CC">
        <w:trPr>
          <w:jc w:val="center"/>
        </w:trPr>
        <w:tc>
          <w:tcPr>
            <w:tcW w:w="7283" w:type="dxa"/>
            <w:gridSpan w:val="4"/>
          </w:tcPr>
          <w:p w:rsidR="007A6A87" w:rsidRPr="0032026D" w:rsidRDefault="007A6A87" w:rsidP="002A71CC">
            <w:pPr>
              <w:pStyle w:val="TAN"/>
            </w:pPr>
            <w:r w:rsidRPr="0032026D">
              <w:t>NOTE 1:</w:t>
            </w:r>
            <w:r w:rsidRPr="0032026D">
              <w:tab/>
              <w:t>The emission limit applies at an offset of 3 MHz below any block of E-UTRA carriers</w:t>
            </w:r>
          </w:p>
        </w:tc>
      </w:tr>
    </w:tbl>
    <w:p w:rsidR="007A6A87" w:rsidRPr="0032026D" w:rsidRDefault="007A6A87" w:rsidP="007A6A87">
      <w:pPr>
        <w:ind w:right="334"/>
      </w:pPr>
    </w:p>
    <w:p w:rsidR="007A6A87" w:rsidRPr="0032026D" w:rsidRDefault="007A6A87" w:rsidP="007A6A87">
      <w:pPr>
        <w:pStyle w:val="Heading5"/>
      </w:pPr>
      <w:bookmarkStart w:id="1323" w:name="_Toc329941377"/>
      <w:bookmarkStart w:id="1324" w:name="_Toc332920423"/>
      <w:r w:rsidRPr="0032026D">
        <w:t xml:space="preserve">6.6.3.3.7 </w:t>
      </w:r>
      <w:r w:rsidRPr="0032026D">
        <w:tab/>
        <w:t>Minimum requirement (network signalled value “NS_14”)</w:t>
      </w:r>
      <w:bookmarkEnd w:id="1323"/>
      <w:bookmarkEnd w:id="1324"/>
    </w:p>
    <w:p w:rsidR="007A6A87" w:rsidRPr="0032026D" w:rsidRDefault="007A6A87" w:rsidP="007A6A87">
      <w:r w:rsidRPr="0032026D">
        <w:t>When “NS 14” is indicated in the cell, the power of any UE emission shall not exceed the levels specified in Table 6.6.3.3.7-1.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6.6.3.1-1 from the edge of the channel bandwidth.</w:t>
      </w:r>
    </w:p>
    <w:p w:rsidR="007A6A87" w:rsidRPr="0032026D" w:rsidRDefault="007A6A87" w:rsidP="007A6A87">
      <w:pPr>
        <w:pStyle w:val="TH"/>
      </w:pPr>
      <w:r w:rsidRPr="0032026D">
        <w:t xml:space="preserve">Table 6.6.3.3.7-1: Additional requirements </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2967"/>
        <w:gridCol w:w="1870"/>
        <w:gridCol w:w="832"/>
      </w:tblGrid>
      <w:tr w:rsidR="007A6A87" w:rsidRPr="0032026D" w:rsidTr="002A71CC">
        <w:trPr>
          <w:cantSplit/>
          <w:trHeight w:val="534"/>
          <w:jc w:val="center"/>
        </w:trPr>
        <w:tc>
          <w:tcPr>
            <w:tcW w:w="1526" w:type="dxa"/>
            <w:vMerge w:val="restart"/>
          </w:tcPr>
          <w:p w:rsidR="007A6A87" w:rsidRPr="0032026D" w:rsidRDefault="007A6A87" w:rsidP="002A71CC">
            <w:pPr>
              <w:pStyle w:val="TAH"/>
              <w:rPr>
                <w:rFonts w:cs="Arial"/>
              </w:rPr>
            </w:pPr>
            <w:r w:rsidRPr="0032026D">
              <w:t>Frequency band</w:t>
            </w:r>
          </w:p>
          <w:p w:rsidR="007A6A87" w:rsidRPr="0032026D" w:rsidRDefault="007A6A87" w:rsidP="002A71CC">
            <w:pPr>
              <w:pStyle w:val="TAH"/>
            </w:pPr>
            <w:r w:rsidRPr="0032026D">
              <w:rPr>
                <w:rFonts w:cs="Arial"/>
                <w:szCs w:val="18"/>
              </w:rPr>
              <w:t>(MHz)</w:t>
            </w:r>
          </w:p>
        </w:tc>
        <w:tc>
          <w:tcPr>
            <w:tcW w:w="2967" w:type="dxa"/>
          </w:tcPr>
          <w:p w:rsidR="007A6A87" w:rsidRPr="0032026D" w:rsidRDefault="007A6A87" w:rsidP="002A71CC">
            <w:pPr>
              <w:pStyle w:val="TAH"/>
              <w:rPr>
                <w:rFonts w:eastAsia="SimSun" w:cs="Arial"/>
                <w:szCs w:val="18"/>
              </w:rPr>
            </w:pPr>
            <w:r w:rsidRPr="0032026D">
              <w:rPr>
                <w:rFonts w:eastAsia="SimSun" w:cs="Arial"/>
                <w:szCs w:val="18"/>
              </w:rPr>
              <w:t>Channel bandwidth / Spectrum emission limit (dBm)</w:t>
            </w:r>
          </w:p>
        </w:tc>
        <w:tc>
          <w:tcPr>
            <w:tcW w:w="1870" w:type="dxa"/>
            <w:vMerge w:val="restart"/>
          </w:tcPr>
          <w:p w:rsidR="007A6A87" w:rsidRPr="0032026D" w:rsidRDefault="007A6A87" w:rsidP="002A71CC">
            <w:pPr>
              <w:pStyle w:val="TAH"/>
              <w:rPr>
                <w:rFonts w:cs="Arial"/>
                <w:szCs w:val="18"/>
              </w:rPr>
            </w:pPr>
            <w:r w:rsidRPr="0032026D">
              <w:rPr>
                <w:rFonts w:cs="Arial"/>
                <w:szCs w:val="18"/>
              </w:rPr>
              <w:t xml:space="preserve">Measurement bandwidth </w:t>
            </w:r>
          </w:p>
        </w:tc>
        <w:tc>
          <w:tcPr>
            <w:tcW w:w="832" w:type="dxa"/>
            <w:vMerge w:val="restart"/>
          </w:tcPr>
          <w:p w:rsidR="007A6A87" w:rsidRPr="0032026D" w:rsidRDefault="007A6A87" w:rsidP="002A71CC">
            <w:pPr>
              <w:pStyle w:val="TAH"/>
              <w:rPr>
                <w:rFonts w:cs="Arial"/>
                <w:szCs w:val="18"/>
              </w:rPr>
            </w:pPr>
            <w:r w:rsidRPr="0032026D">
              <w:rPr>
                <w:rFonts w:cs="Arial"/>
                <w:szCs w:val="18"/>
              </w:rPr>
              <w:t>Note</w:t>
            </w:r>
          </w:p>
        </w:tc>
      </w:tr>
      <w:tr w:rsidR="007A6A87" w:rsidRPr="0032026D" w:rsidTr="002A71CC">
        <w:trPr>
          <w:cantSplit/>
          <w:trHeight w:val="272"/>
          <w:jc w:val="center"/>
        </w:trPr>
        <w:tc>
          <w:tcPr>
            <w:tcW w:w="1526" w:type="dxa"/>
            <w:vMerge/>
          </w:tcPr>
          <w:p w:rsidR="007A6A87" w:rsidRPr="0032026D" w:rsidRDefault="007A6A87" w:rsidP="002A71CC">
            <w:pPr>
              <w:pStyle w:val="TableText"/>
              <w:rPr>
                <w:rFonts w:ascii="Arial" w:hAnsi="Arial" w:cs="Arial"/>
                <w:b/>
                <w:sz w:val="18"/>
                <w:szCs w:val="18"/>
              </w:rPr>
            </w:pPr>
          </w:p>
        </w:tc>
        <w:tc>
          <w:tcPr>
            <w:tcW w:w="2967" w:type="dxa"/>
          </w:tcPr>
          <w:p w:rsidR="007A6A87" w:rsidRPr="0032026D" w:rsidRDefault="007A6A87" w:rsidP="002A71CC">
            <w:pPr>
              <w:pStyle w:val="TAH"/>
            </w:pPr>
            <w:r w:rsidRPr="0032026D">
              <w:t>10, 15 MHz</w:t>
            </w:r>
          </w:p>
        </w:tc>
        <w:tc>
          <w:tcPr>
            <w:tcW w:w="1870" w:type="dxa"/>
            <w:vMerge/>
          </w:tcPr>
          <w:p w:rsidR="007A6A87" w:rsidRPr="0032026D" w:rsidRDefault="007A6A87" w:rsidP="002A71CC">
            <w:pPr>
              <w:pStyle w:val="TableText"/>
              <w:rPr>
                <w:rFonts w:ascii="Arial" w:hAnsi="Arial" w:cs="Arial"/>
                <w:b/>
                <w:sz w:val="18"/>
                <w:szCs w:val="18"/>
              </w:rPr>
            </w:pPr>
          </w:p>
        </w:tc>
        <w:tc>
          <w:tcPr>
            <w:tcW w:w="832" w:type="dxa"/>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1526" w:type="dxa"/>
          </w:tcPr>
          <w:p w:rsidR="007A6A87" w:rsidRPr="0032026D" w:rsidRDefault="007A6A87" w:rsidP="002A71CC">
            <w:pPr>
              <w:pStyle w:val="TAC"/>
              <w:rPr>
                <w:rFonts w:cs="Arial"/>
              </w:rPr>
            </w:pPr>
            <w:r w:rsidRPr="0032026D">
              <w:t>806 ≤ f ≤ 816</w:t>
            </w:r>
          </w:p>
        </w:tc>
        <w:tc>
          <w:tcPr>
            <w:tcW w:w="2967" w:type="dxa"/>
          </w:tcPr>
          <w:p w:rsidR="007A6A87" w:rsidRPr="0032026D" w:rsidRDefault="007A6A87" w:rsidP="002A71CC">
            <w:pPr>
              <w:pStyle w:val="TAC"/>
              <w:rPr>
                <w:rFonts w:cs="Arial"/>
                <w:szCs w:val="18"/>
              </w:rPr>
            </w:pPr>
            <w:r w:rsidRPr="0032026D">
              <w:rPr>
                <w:rFonts w:cs="Arial"/>
                <w:szCs w:val="18"/>
              </w:rPr>
              <w:t>-42</w:t>
            </w:r>
          </w:p>
        </w:tc>
        <w:tc>
          <w:tcPr>
            <w:tcW w:w="1870" w:type="dxa"/>
          </w:tcPr>
          <w:p w:rsidR="007A6A87" w:rsidRPr="0032026D" w:rsidRDefault="007A6A87" w:rsidP="002A71CC">
            <w:pPr>
              <w:pStyle w:val="TAC"/>
              <w:rPr>
                <w:rFonts w:cs="Arial"/>
                <w:szCs w:val="18"/>
              </w:rPr>
            </w:pPr>
            <w:r w:rsidRPr="0032026D">
              <w:rPr>
                <w:rFonts w:cs="Arial"/>
                <w:szCs w:val="18"/>
              </w:rPr>
              <w:t>6.25 kHz</w:t>
            </w:r>
          </w:p>
        </w:tc>
        <w:tc>
          <w:tcPr>
            <w:tcW w:w="832" w:type="dxa"/>
          </w:tcPr>
          <w:p w:rsidR="007A6A87" w:rsidRPr="0032026D" w:rsidRDefault="007A6A87" w:rsidP="002A71CC">
            <w:pPr>
              <w:pStyle w:val="TAC"/>
              <w:rPr>
                <w:rFonts w:cs="Arial"/>
                <w:szCs w:val="18"/>
              </w:rPr>
            </w:pPr>
            <w:r w:rsidRPr="0032026D">
              <w:rPr>
                <w:rFonts w:cs="Arial"/>
                <w:szCs w:val="18"/>
              </w:rPr>
              <w:t>1</w:t>
            </w:r>
          </w:p>
        </w:tc>
      </w:tr>
      <w:tr w:rsidR="007A6A87" w:rsidRPr="0032026D" w:rsidTr="002A71CC">
        <w:trPr>
          <w:jc w:val="center"/>
        </w:trPr>
        <w:tc>
          <w:tcPr>
            <w:tcW w:w="7195" w:type="dxa"/>
            <w:gridSpan w:val="4"/>
          </w:tcPr>
          <w:p w:rsidR="007A6A87" w:rsidRPr="0032026D" w:rsidRDefault="007A6A87" w:rsidP="002A71CC">
            <w:pPr>
              <w:pStyle w:val="TAN"/>
            </w:pPr>
            <w:r w:rsidRPr="0032026D">
              <w:t>NOTE 1:</w:t>
            </w:r>
            <w:r w:rsidRPr="0032026D">
              <w:tab/>
              <w:t>The emission limit applies at an offset of 8 MHz below any block of E-UTRA carriers</w:t>
            </w:r>
          </w:p>
        </w:tc>
      </w:tr>
    </w:tbl>
    <w:p w:rsidR="007A6A87" w:rsidRPr="0032026D" w:rsidRDefault="007A6A87" w:rsidP="007A6A87">
      <w:pPr>
        <w:ind w:right="334"/>
      </w:pPr>
    </w:p>
    <w:p w:rsidR="007A6A87" w:rsidRPr="0032026D" w:rsidRDefault="007A6A87" w:rsidP="007A6A87">
      <w:pPr>
        <w:pStyle w:val="Heading5"/>
      </w:pPr>
      <w:bookmarkStart w:id="1325" w:name="_Toc329941378"/>
      <w:bookmarkStart w:id="1326" w:name="_Toc332920424"/>
      <w:r w:rsidRPr="0032026D">
        <w:t xml:space="preserve">6.6.3.3.8 </w:t>
      </w:r>
      <w:r w:rsidRPr="0032026D">
        <w:tab/>
        <w:t>Minimum requirement (network signalled value “NS_15”)</w:t>
      </w:r>
      <w:bookmarkEnd w:id="1325"/>
      <w:bookmarkEnd w:id="1326"/>
    </w:p>
    <w:p w:rsidR="007A6A87" w:rsidRPr="0032026D" w:rsidRDefault="007A6A87" w:rsidP="007A6A87">
      <w:r w:rsidRPr="0032026D">
        <w:t>When “NS 15” is indicated in the cell, the power of any UE emission shall not exceed the levels specified in Table 6.6.3.3.8-1.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6.6.3.1-1 from the edge of the channel bandwidth.</w:t>
      </w:r>
    </w:p>
    <w:p w:rsidR="007A6A87" w:rsidRPr="0032026D" w:rsidRDefault="007A6A87" w:rsidP="007A6A87">
      <w:pPr>
        <w:pStyle w:val="TH"/>
      </w:pPr>
      <w:r w:rsidRPr="0032026D">
        <w:lastRenderedPageBreak/>
        <w:t xml:space="preserve">Table 6.6.3.3.8-1: Additional requirements </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2967"/>
        <w:gridCol w:w="1870"/>
        <w:gridCol w:w="832"/>
      </w:tblGrid>
      <w:tr w:rsidR="007A6A87" w:rsidRPr="0032026D" w:rsidTr="002A71CC">
        <w:trPr>
          <w:cantSplit/>
          <w:trHeight w:val="365"/>
          <w:jc w:val="center"/>
        </w:trPr>
        <w:tc>
          <w:tcPr>
            <w:tcW w:w="1526" w:type="dxa"/>
            <w:vMerge w:val="restart"/>
          </w:tcPr>
          <w:p w:rsidR="007A6A87" w:rsidRPr="0032026D" w:rsidRDefault="007A6A87" w:rsidP="002A71CC">
            <w:pPr>
              <w:pStyle w:val="TAH"/>
              <w:rPr>
                <w:rFonts w:cs="Arial"/>
              </w:rPr>
            </w:pPr>
            <w:r w:rsidRPr="0032026D">
              <w:t>Frequency band</w:t>
            </w:r>
          </w:p>
          <w:p w:rsidR="007A6A87" w:rsidRPr="0032026D" w:rsidRDefault="007A6A87" w:rsidP="002A71CC">
            <w:pPr>
              <w:pStyle w:val="TAH"/>
            </w:pPr>
            <w:r w:rsidRPr="0032026D">
              <w:rPr>
                <w:rFonts w:cs="Arial"/>
                <w:szCs w:val="18"/>
              </w:rPr>
              <w:t>(MHz)</w:t>
            </w:r>
          </w:p>
        </w:tc>
        <w:tc>
          <w:tcPr>
            <w:tcW w:w="2967" w:type="dxa"/>
          </w:tcPr>
          <w:p w:rsidR="007A6A87" w:rsidRPr="0032026D" w:rsidRDefault="007A6A87" w:rsidP="002A71CC">
            <w:pPr>
              <w:pStyle w:val="TAH"/>
              <w:rPr>
                <w:rFonts w:eastAsia="SimSun" w:cs="Arial"/>
                <w:szCs w:val="18"/>
              </w:rPr>
            </w:pPr>
            <w:r w:rsidRPr="0032026D">
              <w:rPr>
                <w:rFonts w:eastAsia="SimSun" w:cs="Arial"/>
                <w:szCs w:val="18"/>
              </w:rPr>
              <w:t>Channel bandwidth / Spectrum emission limit (dBm)</w:t>
            </w:r>
          </w:p>
        </w:tc>
        <w:tc>
          <w:tcPr>
            <w:tcW w:w="1870" w:type="dxa"/>
            <w:vMerge w:val="restart"/>
          </w:tcPr>
          <w:p w:rsidR="007A6A87" w:rsidRPr="0032026D" w:rsidRDefault="007A6A87" w:rsidP="002A71CC">
            <w:pPr>
              <w:pStyle w:val="TAH"/>
              <w:rPr>
                <w:rFonts w:cs="Arial"/>
                <w:szCs w:val="18"/>
              </w:rPr>
            </w:pPr>
            <w:r w:rsidRPr="0032026D">
              <w:rPr>
                <w:rFonts w:cs="Arial"/>
                <w:szCs w:val="18"/>
              </w:rPr>
              <w:t xml:space="preserve">Measurement bandwidth </w:t>
            </w:r>
          </w:p>
        </w:tc>
        <w:tc>
          <w:tcPr>
            <w:tcW w:w="832" w:type="dxa"/>
            <w:vMerge w:val="restart"/>
          </w:tcPr>
          <w:p w:rsidR="007A6A87" w:rsidRPr="0032026D" w:rsidRDefault="007A6A87" w:rsidP="002A71CC">
            <w:pPr>
              <w:pStyle w:val="TAH"/>
              <w:rPr>
                <w:rFonts w:cs="Arial"/>
                <w:szCs w:val="18"/>
              </w:rPr>
            </w:pPr>
            <w:r w:rsidRPr="0032026D">
              <w:rPr>
                <w:rFonts w:cs="Arial"/>
                <w:szCs w:val="18"/>
              </w:rPr>
              <w:t>Note</w:t>
            </w:r>
          </w:p>
        </w:tc>
      </w:tr>
      <w:tr w:rsidR="007A6A87" w:rsidRPr="0032026D" w:rsidTr="002A71CC">
        <w:trPr>
          <w:cantSplit/>
          <w:trHeight w:val="371"/>
          <w:jc w:val="center"/>
        </w:trPr>
        <w:tc>
          <w:tcPr>
            <w:tcW w:w="1526" w:type="dxa"/>
            <w:vMerge/>
          </w:tcPr>
          <w:p w:rsidR="007A6A87" w:rsidRPr="0032026D" w:rsidRDefault="007A6A87" w:rsidP="002A71CC">
            <w:pPr>
              <w:pStyle w:val="TableText"/>
              <w:rPr>
                <w:rFonts w:ascii="Arial" w:hAnsi="Arial" w:cs="Arial"/>
                <w:b/>
                <w:sz w:val="18"/>
                <w:szCs w:val="18"/>
              </w:rPr>
            </w:pPr>
          </w:p>
        </w:tc>
        <w:tc>
          <w:tcPr>
            <w:tcW w:w="2967" w:type="dxa"/>
          </w:tcPr>
          <w:p w:rsidR="007A6A87" w:rsidRPr="0032026D" w:rsidRDefault="007A6A87" w:rsidP="002A71CC">
            <w:pPr>
              <w:pStyle w:val="TAH"/>
            </w:pPr>
            <w:r w:rsidRPr="0032026D">
              <w:t>1.4, 3, 5, 10, 15 MHz</w:t>
            </w:r>
          </w:p>
        </w:tc>
        <w:tc>
          <w:tcPr>
            <w:tcW w:w="1870" w:type="dxa"/>
            <w:vMerge/>
          </w:tcPr>
          <w:p w:rsidR="007A6A87" w:rsidRPr="0032026D" w:rsidRDefault="007A6A87" w:rsidP="002A71CC">
            <w:pPr>
              <w:pStyle w:val="TableText"/>
              <w:rPr>
                <w:rFonts w:ascii="Arial" w:hAnsi="Arial" w:cs="Arial"/>
                <w:b/>
                <w:sz w:val="18"/>
                <w:szCs w:val="18"/>
              </w:rPr>
            </w:pPr>
          </w:p>
        </w:tc>
        <w:tc>
          <w:tcPr>
            <w:tcW w:w="832" w:type="dxa"/>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1526" w:type="dxa"/>
          </w:tcPr>
          <w:p w:rsidR="007A6A87" w:rsidRPr="0032026D" w:rsidRDefault="007A6A87" w:rsidP="002A71CC">
            <w:pPr>
              <w:pStyle w:val="TAC"/>
              <w:rPr>
                <w:rFonts w:cs="Arial"/>
              </w:rPr>
            </w:pPr>
            <w:r w:rsidRPr="0032026D">
              <w:t>851 ≤ f ≤ 859</w:t>
            </w:r>
          </w:p>
        </w:tc>
        <w:tc>
          <w:tcPr>
            <w:tcW w:w="2967" w:type="dxa"/>
          </w:tcPr>
          <w:p w:rsidR="007A6A87" w:rsidRPr="0032026D" w:rsidRDefault="007A6A87" w:rsidP="002A71CC">
            <w:pPr>
              <w:pStyle w:val="TAC"/>
              <w:rPr>
                <w:rFonts w:cs="Arial"/>
                <w:szCs w:val="18"/>
              </w:rPr>
            </w:pPr>
            <w:r w:rsidRPr="0032026D">
              <w:rPr>
                <w:rFonts w:cs="Arial"/>
                <w:szCs w:val="18"/>
              </w:rPr>
              <w:t>-53</w:t>
            </w:r>
          </w:p>
        </w:tc>
        <w:tc>
          <w:tcPr>
            <w:tcW w:w="1870" w:type="dxa"/>
          </w:tcPr>
          <w:p w:rsidR="007A6A87" w:rsidRPr="0032026D" w:rsidRDefault="007A6A87" w:rsidP="002A71CC">
            <w:pPr>
              <w:pStyle w:val="TAC"/>
              <w:rPr>
                <w:rFonts w:cs="Arial"/>
                <w:szCs w:val="18"/>
              </w:rPr>
            </w:pPr>
            <w:r w:rsidRPr="0032026D">
              <w:rPr>
                <w:rFonts w:cs="Arial"/>
                <w:szCs w:val="18"/>
              </w:rPr>
              <w:t>6.25 kHz</w:t>
            </w:r>
          </w:p>
        </w:tc>
        <w:tc>
          <w:tcPr>
            <w:tcW w:w="832" w:type="dxa"/>
          </w:tcPr>
          <w:p w:rsidR="007A6A87" w:rsidRPr="0032026D" w:rsidRDefault="007A6A87" w:rsidP="002A71CC">
            <w:pPr>
              <w:pStyle w:val="TAC"/>
              <w:rPr>
                <w:rFonts w:cs="Arial"/>
                <w:szCs w:val="18"/>
              </w:rPr>
            </w:pPr>
          </w:p>
        </w:tc>
      </w:tr>
      <w:tr w:rsidR="007A6A87" w:rsidRPr="0032026D" w:rsidTr="002A71CC">
        <w:trPr>
          <w:jc w:val="center"/>
        </w:trPr>
        <w:tc>
          <w:tcPr>
            <w:tcW w:w="7195" w:type="dxa"/>
            <w:gridSpan w:val="4"/>
          </w:tcPr>
          <w:p w:rsidR="007A6A87" w:rsidRPr="0032026D" w:rsidRDefault="007A6A87" w:rsidP="002A71CC">
            <w:pPr>
              <w:pStyle w:val="TAN"/>
            </w:pPr>
            <w:r w:rsidRPr="0032026D">
              <w:t>NOTE:</w:t>
            </w:r>
            <w:r w:rsidRPr="0032026D">
              <w:tab/>
              <w:t xml:space="preserve"> The emissions measurement shall be sufficiently power averaged to ensure </w:t>
            </w:r>
            <w:r w:rsidRPr="0032026D">
              <w:rPr>
                <w:rFonts w:cs="Arial"/>
                <w:szCs w:val="18"/>
              </w:rPr>
              <w:t>standard standard</w:t>
            </w:r>
            <w:r w:rsidRPr="0032026D">
              <w:t xml:space="preserve"> deviation &lt; 0.5 dB.</w:t>
            </w:r>
          </w:p>
        </w:tc>
      </w:tr>
    </w:tbl>
    <w:p w:rsidR="007A6A87" w:rsidRPr="0032026D" w:rsidRDefault="007A6A87" w:rsidP="007A6A87"/>
    <w:p w:rsidR="007A6A87" w:rsidRPr="0032026D" w:rsidRDefault="007A6A87" w:rsidP="007A6A87">
      <w:pPr>
        <w:pStyle w:val="Heading5"/>
      </w:pPr>
      <w:bookmarkStart w:id="1327" w:name="_Toc329941379"/>
      <w:bookmarkStart w:id="1328" w:name="_Toc332920425"/>
      <w:r w:rsidRPr="0032026D">
        <w:t xml:space="preserve">6.6.3.3.9 </w:t>
      </w:r>
      <w:r w:rsidRPr="0032026D">
        <w:tab/>
        <w:t>Minimum requirement (network signalled value “NS_16”)</w:t>
      </w:r>
      <w:bookmarkEnd w:id="1327"/>
      <w:bookmarkEnd w:id="1328"/>
    </w:p>
    <w:p w:rsidR="007A6A87" w:rsidRPr="0032026D" w:rsidRDefault="007A6A87" w:rsidP="007A6A87">
      <w:r w:rsidRPr="0032026D">
        <w:t>When “NS_16” is indicated in the cell, the power of any UE emission shall not exceed the levels specified in Table 6.6.3.3.9-1.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6.6.3.1-1 from the edge of the channel bandwidth.</w:t>
      </w:r>
    </w:p>
    <w:p w:rsidR="007A6A87" w:rsidRPr="0032026D" w:rsidRDefault="007A6A87" w:rsidP="007A6A87">
      <w:pPr>
        <w:pStyle w:val="TH"/>
      </w:pPr>
      <w:r w:rsidRPr="0032026D">
        <w:t xml:space="preserve">Table 6.6.3.3.9-1: Additional requirements </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2967"/>
        <w:gridCol w:w="1870"/>
        <w:gridCol w:w="832"/>
      </w:tblGrid>
      <w:tr w:rsidR="007A6A87" w:rsidRPr="0032026D" w:rsidTr="002A71CC">
        <w:trPr>
          <w:cantSplit/>
          <w:trHeight w:val="365"/>
          <w:jc w:val="center"/>
        </w:trPr>
        <w:tc>
          <w:tcPr>
            <w:tcW w:w="1526" w:type="dxa"/>
            <w:vMerge w:val="restart"/>
          </w:tcPr>
          <w:p w:rsidR="007A6A87" w:rsidRPr="0032026D" w:rsidRDefault="007A6A87" w:rsidP="002A71CC">
            <w:pPr>
              <w:pStyle w:val="TAH"/>
              <w:rPr>
                <w:rFonts w:cs="Arial"/>
              </w:rPr>
            </w:pPr>
            <w:r w:rsidRPr="0032026D">
              <w:t>Frequency band</w:t>
            </w:r>
          </w:p>
          <w:p w:rsidR="007A6A87" w:rsidRPr="0032026D" w:rsidRDefault="007A6A87" w:rsidP="002A71CC">
            <w:pPr>
              <w:pStyle w:val="TAH"/>
            </w:pPr>
            <w:r w:rsidRPr="0032026D">
              <w:rPr>
                <w:rFonts w:cs="Arial"/>
                <w:szCs w:val="18"/>
              </w:rPr>
              <w:t>(MHz)</w:t>
            </w:r>
          </w:p>
        </w:tc>
        <w:tc>
          <w:tcPr>
            <w:tcW w:w="2967" w:type="dxa"/>
          </w:tcPr>
          <w:p w:rsidR="007A6A87" w:rsidRPr="0032026D" w:rsidRDefault="007A6A87" w:rsidP="002A71CC">
            <w:pPr>
              <w:pStyle w:val="TAH"/>
              <w:rPr>
                <w:rFonts w:eastAsia="SimSun" w:cs="Arial"/>
                <w:szCs w:val="18"/>
              </w:rPr>
            </w:pPr>
            <w:r w:rsidRPr="0032026D">
              <w:rPr>
                <w:rFonts w:eastAsia="SimSun" w:cs="Arial"/>
                <w:szCs w:val="18"/>
              </w:rPr>
              <w:t>Channel bandwidth / Spectrum emission limit (dBm)</w:t>
            </w:r>
          </w:p>
        </w:tc>
        <w:tc>
          <w:tcPr>
            <w:tcW w:w="1870" w:type="dxa"/>
            <w:vMerge w:val="restart"/>
          </w:tcPr>
          <w:p w:rsidR="007A6A87" w:rsidRPr="0032026D" w:rsidRDefault="007A6A87" w:rsidP="002A71CC">
            <w:pPr>
              <w:pStyle w:val="TAH"/>
            </w:pPr>
            <w:r w:rsidRPr="0032026D">
              <w:t xml:space="preserve">Measurement bandwidth </w:t>
            </w:r>
          </w:p>
        </w:tc>
        <w:tc>
          <w:tcPr>
            <w:tcW w:w="832" w:type="dxa"/>
            <w:vMerge w:val="restart"/>
          </w:tcPr>
          <w:p w:rsidR="007A6A87" w:rsidRPr="0032026D" w:rsidRDefault="007A6A87" w:rsidP="002A71CC">
            <w:pPr>
              <w:pStyle w:val="TAH"/>
            </w:pPr>
            <w:r w:rsidRPr="0032026D">
              <w:t>Note</w:t>
            </w:r>
          </w:p>
        </w:tc>
      </w:tr>
      <w:tr w:rsidR="007A6A87" w:rsidRPr="0032026D" w:rsidTr="002A71CC">
        <w:trPr>
          <w:cantSplit/>
          <w:trHeight w:val="371"/>
          <w:jc w:val="center"/>
        </w:trPr>
        <w:tc>
          <w:tcPr>
            <w:tcW w:w="1526" w:type="dxa"/>
            <w:vMerge/>
          </w:tcPr>
          <w:p w:rsidR="007A6A87" w:rsidRPr="0032026D" w:rsidRDefault="007A6A87" w:rsidP="002A71CC">
            <w:pPr>
              <w:pStyle w:val="TAH"/>
              <w:rPr>
                <w:rFonts w:cs="Arial"/>
                <w:szCs w:val="18"/>
              </w:rPr>
            </w:pPr>
          </w:p>
        </w:tc>
        <w:tc>
          <w:tcPr>
            <w:tcW w:w="2967" w:type="dxa"/>
          </w:tcPr>
          <w:p w:rsidR="007A6A87" w:rsidRPr="0032026D" w:rsidRDefault="007A6A87" w:rsidP="002A71CC">
            <w:pPr>
              <w:pStyle w:val="TAH"/>
            </w:pPr>
            <w:r w:rsidRPr="0032026D">
              <w:t>1.4, 3, 5, 10 MHz</w:t>
            </w:r>
          </w:p>
        </w:tc>
        <w:tc>
          <w:tcPr>
            <w:tcW w:w="1870" w:type="dxa"/>
            <w:vMerge/>
          </w:tcPr>
          <w:p w:rsidR="007A6A87" w:rsidRPr="0032026D" w:rsidRDefault="007A6A87" w:rsidP="002A71CC">
            <w:pPr>
              <w:pStyle w:val="TableText"/>
              <w:rPr>
                <w:rFonts w:ascii="Arial" w:hAnsi="Arial" w:cs="Arial"/>
                <w:b/>
                <w:sz w:val="18"/>
                <w:szCs w:val="18"/>
              </w:rPr>
            </w:pPr>
          </w:p>
        </w:tc>
        <w:tc>
          <w:tcPr>
            <w:tcW w:w="832" w:type="dxa"/>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1526" w:type="dxa"/>
          </w:tcPr>
          <w:p w:rsidR="007A6A87" w:rsidRPr="0032026D" w:rsidRDefault="007A6A87" w:rsidP="002A71CC">
            <w:pPr>
              <w:pStyle w:val="TAC"/>
              <w:rPr>
                <w:rFonts w:cs="Arial"/>
              </w:rPr>
            </w:pPr>
            <w:r w:rsidRPr="0032026D">
              <w:t>790 ≤ f ≤ 803</w:t>
            </w:r>
          </w:p>
        </w:tc>
        <w:tc>
          <w:tcPr>
            <w:tcW w:w="2967" w:type="dxa"/>
          </w:tcPr>
          <w:p w:rsidR="007A6A87" w:rsidRPr="0032026D" w:rsidRDefault="007A6A87" w:rsidP="002A71CC">
            <w:pPr>
              <w:pStyle w:val="TAC"/>
              <w:rPr>
                <w:rFonts w:cs="Arial"/>
                <w:szCs w:val="18"/>
              </w:rPr>
            </w:pPr>
            <w:r w:rsidRPr="0032026D">
              <w:rPr>
                <w:rFonts w:cs="Arial"/>
                <w:szCs w:val="18"/>
              </w:rPr>
              <w:t>-32</w:t>
            </w:r>
          </w:p>
        </w:tc>
        <w:tc>
          <w:tcPr>
            <w:tcW w:w="1870" w:type="dxa"/>
          </w:tcPr>
          <w:p w:rsidR="007A6A87" w:rsidRPr="0032026D" w:rsidRDefault="007A6A87" w:rsidP="002A71CC">
            <w:pPr>
              <w:pStyle w:val="TAC"/>
              <w:rPr>
                <w:rFonts w:cs="Arial"/>
                <w:szCs w:val="18"/>
              </w:rPr>
            </w:pPr>
            <w:r w:rsidRPr="0032026D">
              <w:rPr>
                <w:rFonts w:cs="Arial"/>
                <w:szCs w:val="18"/>
              </w:rPr>
              <w:t>1 MHz</w:t>
            </w:r>
          </w:p>
        </w:tc>
        <w:tc>
          <w:tcPr>
            <w:tcW w:w="832" w:type="dxa"/>
          </w:tcPr>
          <w:p w:rsidR="007A6A87" w:rsidRPr="0032026D" w:rsidRDefault="007A6A87" w:rsidP="002A71CC">
            <w:pPr>
              <w:pStyle w:val="TAC"/>
              <w:rPr>
                <w:rFonts w:cs="Arial"/>
                <w:szCs w:val="18"/>
              </w:rPr>
            </w:pPr>
          </w:p>
        </w:tc>
      </w:tr>
    </w:tbl>
    <w:p w:rsidR="007A6A87" w:rsidRPr="0032026D" w:rsidRDefault="007A6A87" w:rsidP="007A6A87"/>
    <w:p w:rsidR="007A6A87" w:rsidRPr="0032026D" w:rsidRDefault="007A6A87" w:rsidP="007A6A87">
      <w:pPr>
        <w:pStyle w:val="Heading5"/>
      </w:pPr>
      <w:bookmarkStart w:id="1329" w:name="_Toc329941380"/>
      <w:bookmarkStart w:id="1330" w:name="_Toc332920426"/>
      <w:r w:rsidRPr="0032026D">
        <w:t xml:space="preserve">6.6.3.3.10 </w:t>
      </w:r>
      <w:r w:rsidRPr="0032026D">
        <w:tab/>
        <w:t>Minimum requirement (network signalled value “NS_17”)</w:t>
      </w:r>
      <w:bookmarkEnd w:id="1329"/>
      <w:bookmarkEnd w:id="1330"/>
      <w:r w:rsidRPr="0032026D">
        <w:t xml:space="preserve"> </w:t>
      </w:r>
    </w:p>
    <w:p w:rsidR="007A6A87" w:rsidRPr="0032026D" w:rsidRDefault="007A6A87" w:rsidP="007A6A87">
      <w:r w:rsidRPr="0032026D">
        <w:t>When “NS_17” is indicated in the cell, the power of any UE emission shall not exceed the levels specified in Table 6.6.3.3.10-1.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6.6.3.3.10-1 from the edge of the channel bandwidth.</w:t>
      </w:r>
    </w:p>
    <w:p w:rsidR="007A6A87" w:rsidRPr="0032026D" w:rsidRDefault="007A6A87" w:rsidP="007A6A87">
      <w:pPr>
        <w:pStyle w:val="TH"/>
      </w:pPr>
      <w:r w:rsidRPr="0032026D">
        <w:t xml:space="preserve">Table 6.6.3.3.10-1: Additional requirements </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2967"/>
        <w:gridCol w:w="1870"/>
        <w:gridCol w:w="832"/>
      </w:tblGrid>
      <w:tr w:rsidR="007A6A87" w:rsidRPr="0032026D" w:rsidTr="002A71CC">
        <w:trPr>
          <w:cantSplit/>
          <w:trHeight w:val="365"/>
          <w:jc w:val="center"/>
        </w:trPr>
        <w:tc>
          <w:tcPr>
            <w:tcW w:w="1526" w:type="dxa"/>
            <w:vMerge w:val="restart"/>
          </w:tcPr>
          <w:p w:rsidR="007A6A87" w:rsidRPr="0032026D" w:rsidRDefault="007A6A87" w:rsidP="002A71CC">
            <w:pPr>
              <w:pStyle w:val="TAH"/>
              <w:rPr>
                <w:rFonts w:cs="Arial"/>
              </w:rPr>
            </w:pPr>
            <w:r w:rsidRPr="0032026D">
              <w:t>Frequency band</w:t>
            </w:r>
          </w:p>
          <w:p w:rsidR="007A6A87" w:rsidRPr="0032026D" w:rsidRDefault="007A6A87" w:rsidP="002A71CC">
            <w:pPr>
              <w:pStyle w:val="TAH"/>
            </w:pPr>
            <w:r w:rsidRPr="0032026D">
              <w:rPr>
                <w:rFonts w:cs="Arial"/>
                <w:szCs w:val="18"/>
              </w:rPr>
              <w:t>(MHz)</w:t>
            </w:r>
          </w:p>
        </w:tc>
        <w:tc>
          <w:tcPr>
            <w:tcW w:w="2967" w:type="dxa"/>
          </w:tcPr>
          <w:p w:rsidR="007A6A87" w:rsidRPr="0032026D" w:rsidRDefault="007A6A87" w:rsidP="002A71CC">
            <w:pPr>
              <w:pStyle w:val="TAH"/>
              <w:rPr>
                <w:rFonts w:eastAsia="SimSun" w:cs="Arial"/>
                <w:szCs w:val="18"/>
              </w:rPr>
            </w:pPr>
            <w:r w:rsidRPr="0032026D">
              <w:rPr>
                <w:rFonts w:eastAsia="SimSun" w:cs="Arial"/>
                <w:szCs w:val="18"/>
              </w:rPr>
              <w:t>Channel bandwidth / Spectrum emission limit (dBm)</w:t>
            </w:r>
          </w:p>
        </w:tc>
        <w:tc>
          <w:tcPr>
            <w:tcW w:w="1870" w:type="dxa"/>
            <w:vMerge w:val="restart"/>
          </w:tcPr>
          <w:p w:rsidR="007A6A87" w:rsidRPr="0032026D" w:rsidRDefault="007A6A87" w:rsidP="002A71CC">
            <w:pPr>
              <w:pStyle w:val="TAH"/>
              <w:rPr>
                <w:rFonts w:cs="Arial"/>
                <w:szCs w:val="18"/>
              </w:rPr>
            </w:pPr>
            <w:r w:rsidRPr="0032026D">
              <w:rPr>
                <w:rFonts w:cs="Arial"/>
                <w:szCs w:val="18"/>
              </w:rPr>
              <w:t xml:space="preserve">Measurement bandwidth </w:t>
            </w:r>
          </w:p>
        </w:tc>
        <w:tc>
          <w:tcPr>
            <w:tcW w:w="832" w:type="dxa"/>
            <w:vMerge w:val="restart"/>
          </w:tcPr>
          <w:p w:rsidR="007A6A87" w:rsidRPr="0032026D" w:rsidRDefault="007A6A87" w:rsidP="002A71CC">
            <w:pPr>
              <w:pStyle w:val="TAH"/>
              <w:rPr>
                <w:rFonts w:cs="Arial"/>
                <w:szCs w:val="18"/>
              </w:rPr>
            </w:pPr>
            <w:r w:rsidRPr="0032026D">
              <w:rPr>
                <w:rFonts w:cs="Arial"/>
                <w:szCs w:val="18"/>
              </w:rPr>
              <w:t>Note</w:t>
            </w:r>
          </w:p>
        </w:tc>
      </w:tr>
      <w:tr w:rsidR="007A6A87" w:rsidRPr="0032026D" w:rsidTr="002A71CC">
        <w:trPr>
          <w:cantSplit/>
          <w:trHeight w:val="371"/>
          <w:jc w:val="center"/>
        </w:trPr>
        <w:tc>
          <w:tcPr>
            <w:tcW w:w="1526" w:type="dxa"/>
            <w:vMerge/>
          </w:tcPr>
          <w:p w:rsidR="007A6A87" w:rsidRPr="0032026D" w:rsidRDefault="007A6A87" w:rsidP="002A71CC">
            <w:pPr>
              <w:pStyle w:val="TableText"/>
              <w:rPr>
                <w:rFonts w:ascii="Arial" w:hAnsi="Arial" w:cs="Arial"/>
                <w:b/>
                <w:sz w:val="18"/>
                <w:szCs w:val="18"/>
              </w:rPr>
            </w:pPr>
          </w:p>
        </w:tc>
        <w:tc>
          <w:tcPr>
            <w:tcW w:w="2967" w:type="dxa"/>
          </w:tcPr>
          <w:p w:rsidR="007A6A87" w:rsidRPr="0032026D" w:rsidRDefault="007A6A87" w:rsidP="002A71CC">
            <w:pPr>
              <w:pStyle w:val="TAH"/>
            </w:pPr>
            <w:r w:rsidRPr="0032026D">
              <w:t>5, 10 MHz</w:t>
            </w:r>
          </w:p>
        </w:tc>
        <w:tc>
          <w:tcPr>
            <w:tcW w:w="1870" w:type="dxa"/>
            <w:vMerge/>
          </w:tcPr>
          <w:p w:rsidR="007A6A87" w:rsidRPr="0032026D" w:rsidRDefault="007A6A87" w:rsidP="002A71CC">
            <w:pPr>
              <w:pStyle w:val="TableText"/>
              <w:rPr>
                <w:rFonts w:ascii="Arial" w:hAnsi="Arial" w:cs="Arial"/>
                <w:b/>
                <w:sz w:val="18"/>
                <w:szCs w:val="18"/>
              </w:rPr>
            </w:pPr>
          </w:p>
        </w:tc>
        <w:tc>
          <w:tcPr>
            <w:tcW w:w="832" w:type="dxa"/>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1526" w:type="dxa"/>
          </w:tcPr>
          <w:p w:rsidR="007A6A87" w:rsidRPr="0032026D" w:rsidRDefault="007A6A87" w:rsidP="002A71CC">
            <w:pPr>
              <w:pStyle w:val="TAC"/>
              <w:rPr>
                <w:rFonts w:cs="Arial"/>
              </w:rPr>
            </w:pPr>
            <w:r w:rsidRPr="0032026D">
              <w:rPr>
                <w:rFonts w:hint="eastAsia"/>
              </w:rPr>
              <w:t>470</w:t>
            </w:r>
            <w:r w:rsidRPr="0032026D">
              <w:t xml:space="preserve"> ≤ f ≤ </w:t>
            </w:r>
            <w:r w:rsidRPr="0032026D">
              <w:rPr>
                <w:rFonts w:hint="eastAsia"/>
              </w:rPr>
              <w:t>710</w:t>
            </w:r>
          </w:p>
        </w:tc>
        <w:tc>
          <w:tcPr>
            <w:tcW w:w="2967" w:type="dxa"/>
          </w:tcPr>
          <w:p w:rsidR="007A6A87" w:rsidRPr="0032026D" w:rsidRDefault="007A6A87" w:rsidP="002A71CC">
            <w:pPr>
              <w:pStyle w:val="TAC"/>
              <w:rPr>
                <w:rFonts w:cs="Arial"/>
                <w:szCs w:val="18"/>
              </w:rPr>
            </w:pPr>
            <w:r w:rsidRPr="0032026D">
              <w:rPr>
                <w:rFonts w:cs="Arial" w:hint="eastAsia"/>
                <w:szCs w:val="18"/>
              </w:rPr>
              <w:t>-26.2</w:t>
            </w:r>
          </w:p>
        </w:tc>
        <w:tc>
          <w:tcPr>
            <w:tcW w:w="1870" w:type="dxa"/>
          </w:tcPr>
          <w:p w:rsidR="007A6A87" w:rsidRPr="0032026D" w:rsidRDefault="007A6A87" w:rsidP="002A71CC">
            <w:pPr>
              <w:pStyle w:val="TAC"/>
              <w:rPr>
                <w:rFonts w:cs="Arial"/>
                <w:szCs w:val="18"/>
              </w:rPr>
            </w:pPr>
            <w:r w:rsidRPr="0032026D">
              <w:rPr>
                <w:rFonts w:cs="Arial" w:hint="eastAsia"/>
                <w:szCs w:val="18"/>
              </w:rPr>
              <w:t>6 MHz</w:t>
            </w:r>
          </w:p>
        </w:tc>
        <w:tc>
          <w:tcPr>
            <w:tcW w:w="832" w:type="dxa"/>
          </w:tcPr>
          <w:p w:rsidR="007A6A87" w:rsidRPr="0032026D" w:rsidRDefault="007A6A87" w:rsidP="002A71CC">
            <w:pPr>
              <w:pStyle w:val="TAC"/>
              <w:rPr>
                <w:rFonts w:cs="Arial"/>
                <w:szCs w:val="18"/>
              </w:rPr>
            </w:pPr>
            <w:r w:rsidRPr="0032026D">
              <w:rPr>
                <w:rFonts w:cs="Arial" w:hint="eastAsia"/>
                <w:szCs w:val="18"/>
              </w:rPr>
              <w:t>1</w:t>
            </w:r>
          </w:p>
        </w:tc>
      </w:tr>
      <w:tr w:rsidR="007A6A87" w:rsidRPr="0032026D" w:rsidTr="002A71CC">
        <w:trPr>
          <w:jc w:val="center"/>
        </w:trPr>
        <w:tc>
          <w:tcPr>
            <w:tcW w:w="7195" w:type="dxa"/>
            <w:gridSpan w:val="4"/>
          </w:tcPr>
          <w:p w:rsidR="007A6A87" w:rsidRPr="0032026D" w:rsidRDefault="007A6A87" w:rsidP="002A71CC">
            <w:pPr>
              <w:pStyle w:val="TAN"/>
              <w:rPr>
                <w:rFonts w:cs="Arial"/>
                <w:szCs w:val="18"/>
              </w:rPr>
            </w:pPr>
            <w:r w:rsidRPr="0032026D">
              <w:t>N</w:t>
            </w:r>
            <w:r w:rsidRPr="0032026D">
              <w:rPr>
                <w:rFonts w:hint="eastAsia"/>
              </w:rPr>
              <w:t>OTE 1:</w:t>
            </w:r>
            <w:r w:rsidRPr="0032026D">
              <w:tab/>
            </w:r>
            <w:r w:rsidRPr="0032026D">
              <w:rPr>
                <w:rFonts w:hint="eastAsia"/>
              </w:rPr>
              <w:t>A</w:t>
            </w:r>
            <w:r w:rsidRPr="0032026D">
              <w:t>pplicable when the assigned E-UTRA carrier is confined within 718 MHz and 748 MHz and when the channel bandwidth used is 5 or 10 MHz.</w:t>
            </w:r>
          </w:p>
        </w:tc>
      </w:tr>
    </w:tbl>
    <w:p w:rsidR="007A6A87" w:rsidRPr="0032026D" w:rsidRDefault="007A6A87" w:rsidP="007A6A87"/>
    <w:p w:rsidR="007A6A87" w:rsidRPr="0032026D" w:rsidRDefault="007A6A87" w:rsidP="007A6A87">
      <w:pPr>
        <w:pStyle w:val="Heading5"/>
      </w:pPr>
      <w:bookmarkStart w:id="1331" w:name="_Toc329941381"/>
      <w:bookmarkStart w:id="1332" w:name="_Toc332920427"/>
      <w:r w:rsidRPr="0032026D">
        <w:t xml:space="preserve">6.6.3.3.11 </w:t>
      </w:r>
      <w:r w:rsidRPr="0032026D">
        <w:tab/>
        <w:t>Minimum requirement (network signalled value “NS_18”)</w:t>
      </w:r>
      <w:bookmarkEnd w:id="1331"/>
      <w:bookmarkEnd w:id="1332"/>
    </w:p>
    <w:p w:rsidR="007A6A87" w:rsidRPr="0032026D" w:rsidRDefault="007A6A87" w:rsidP="007A6A87">
      <w:r w:rsidRPr="0032026D">
        <w:t>When “NS_18” is indicated in the cell, the power of any UE emission shall not exceed the levels specified in Table 6.6.3.3.11-1.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6.6.3.3.11-1 from the edge of the channel bandwidth.</w:t>
      </w:r>
    </w:p>
    <w:p w:rsidR="007A6A87" w:rsidRPr="0032026D" w:rsidRDefault="007A6A87" w:rsidP="007A6A87">
      <w:pPr>
        <w:pStyle w:val="TH"/>
      </w:pPr>
      <w:r w:rsidRPr="0032026D">
        <w:t xml:space="preserve">Table 6.6.3.3.11-1: Additional requirements </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2967"/>
        <w:gridCol w:w="1870"/>
        <w:gridCol w:w="832"/>
      </w:tblGrid>
      <w:tr w:rsidR="007A6A87" w:rsidRPr="0032026D" w:rsidTr="002A71CC">
        <w:trPr>
          <w:cantSplit/>
          <w:trHeight w:val="365"/>
          <w:jc w:val="center"/>
        </w:trPr>
        <w:tc>
          <w:tcPr>
            <w:tcW w:w="1526" w:type="dxa"/>
            <w:vMerge w:val="restart"/>
          </w:tcPr>
          <w:p w:rsidR="007A6A87" w:rsidRPr="0032026D" w:rsidRDefault="007A6A87" w:rsidP="002A71CC">
            <w:pPr>
              <w:pStyle w:val="TAH"/>
              <w:rPr>
                <w:rFonts w:cs="Arial"/>
              </w:rPr>
            </w:pPr>
            <w:r w:rsidRPr="0032026D">
              <w:t>Frequency band</w:t>
            </w:r>
          </w:p>
          <w:p w:rsidR="007A6A87" w:rsidRPr="0032026D" w:rsidRDefault="007A6A87" w:rsidP="002A71CC">
            <w:pPr>
              <w:pStyle w:val="TAH"/>
            </w:pPr>
            <w:r w:rsidRPr="0032026D">
              <w:rPr>
                <w:rFonts w:cs="Arial"/>
                <w:szCs w:val="18"/>
              </w:rPr>
              <w:t>(MHz)</w:t>
            </w:r>
          </w:p>
        </w:tc>
        <w:tc>
          <w:tcPr>
            <w:tcW w:w="2967" w:type="dxa"/>
          </w:tcPr>
          <w:p w:rsidR="007A6A87" w:rsidRPr="0032026D" w:rsidRDefault="007A6A87" w:rsidP="002A71CC">
            <w:pPr>
              <w:pStyle w:val="TAH"/>
              <w:rPr>
                <w:rFonts w:eastAsia="SimSun" w:cs="Arial"/>
                <w:szCs w:val="18"/>
              </w:rPr>
            </w:pPr>
            <w:r w:rsidRPr="0032026D">
              <w:rPr>
                <w:rFonts w:eastAsia="SimSun" w:cs="Arial"/>
                <w:szCs w:val="18"/>
              </w:rPr>
              <w:t>Channel bandwidth / Spectrum emission limit (dBm)</w:t>
            </w:r>
          </w:p>
        </w:tc>
        <w:tc>
          <w:tcPr>
            <w:tcW w:w="1870" w:type="dxa"/>
            <w:vMerge w:val="restart"/>
          </w:tcPr>
          <w:p w:rsidR="007A6A87" w:rsidRPr="0032026D" w:rsidRDefault="007A6A87" w:rsidP="002A71CC">
            <w:pPr>
              <w:pStyle w:val="TAH"/>
              <w:rPr>
                <w:rFonts w:cs="Arial"/>
                <w:szCs w:val="18"/>
              </w:rPr>
            </w:pPr>
            <w:r w:rsidRPr="0032026D">
              <w:rPr>
                <w:rFonts w:cs="Arial"/>
                <w:szCs w:val="18"/>
              </w:rPr>
              <w:t xml:space="preserve">Measurement bandwidth </w:t>
            </w:r>
          </w:p>
        </w:tc>
        <w:tc>
          <w:tcPr>
            <w:tcW w:w="832" w:type="dxa"/>
            <w:vMerge w:val="restart"/>
          </w:tcPr>
          <w:p w:rsidR="007A6A87" w:rsidRPr="0032026D" w:rsidRDefault="007A6A87" w:rsidP="002A71CC">
            <w:pPr>
              <w:pStyle w:val="TAH"/>
              <w:rPr>
                <w:rFonts w:cs="Arial"/>
                <w:szCs w:val="18"/>
              </w:rPr>
            </w:pPr>
            <w:r w:rsidRPr="0032026D">
              <w:rPr>
                <w:rFonts w:cs="Arial"/>
                <w:szCs w:val="18"/>
              </w:rPr>
              <w:t>Note</w:t>
            </w:r>
          </w:p>
        </w:tc>
      </w:tr>
      <w:tr w:rsidR="007A6A87" w:rsidRPr="0032026D" w:rsidTr="002A71CC">
        <w:trPr>
          <w:cantSplit/>
          <w:trHeight w:val="371"/>
          <w:jc w:val="center"/>
        </w:trPr>
        <w:tc>
          <w:tcPr>
            <w:tcW w:w="1526" w:type="dxa"/>
            <w:vMerge/>
          </w:tcPr>
          <w:p w:rsidR="007A6A87" w:rsidRPr="0032026D" w:rsidRDefault="007A6A87" w:rsidP="002A71CC">
            <w:pPr>
              <w:pStyle w:val="TableText"/>
              <w:rPr>
                <w:rFonts w:ascii="Arial" w:hAnsi="Arial" w:cs="Arial"/>
                <w:b/>
                <w:sz w:val="18"/>
                <w:szCs w:val="18"/>
              </w:rPr>
            </w:pPr>
          </w:p>
        </w:tc>
        <w:tc>
          <w:tcPr>
            <w:tcW w:w="2967" w:type="dxa"/>
          </w:tcPr>
          <w:p w:rsidR="007A6A87" w:rsidRPr="0032026D" w:rsidRDefault="007A6A87" w:rsidP="002A71CC">
            <w:pPr>
              <w:pStyle w:val="TAH"/>
            </w:pPr>
            <w:r w:rsidRPr="0032026D">
              <w:t>5, 10</w:t>
            </w:r>
            <w:r w:rsidRPr="0032026D">
              <w:rPr>
                <w:rFonts w:hint="eastAsia"/>
              </w:rPr>
              <w:t>, 15, 20</w:t>
            </w:r>
            <w:r w:rsidRPr="0032026D">
              <w:t xml:space="preserve"> MHz</w:t>
            </w:r>
          </w:p>
        </w:tc>
        <w:tc>
          <w:tcPr>
            <w:tcW w:w="1870" w:type="dxa"/>
            <w:vMerge/>
          </w:tcPr>
          <w:p w:rsidR="007A6A87" w:rsidRPr="0032026D" w:rsidRDefault="007A6A87" w:rsidP="002A71CC">
            <w:pPr>
              <w:pStyle w:val="TableText"/>
              <w:rPr>
                <w:rFonts w:ascii="Arial" w:hAnsi="Arial" w:cs="Arial"/>
                <w:b/>
                <w:sz w:val="18"/>
                <w:szCs w:val="18"/>
              </w:rPr>
            </w:pPr>
          </w:p>
        </w:tc>
        <w:tc>
          <w:tcPr>
            <w:tcW w:w="832" w:type="dxa"/>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1526" w:type="dxa"/>
          </w:tcPr>
          <w:p w:rsidR="007A6A87" w:rsidRPr="0032026D" w:rsidRDefault="007A6A87" w:rsidP="002A71CC">
            <w:pPr>
              <w:pStyle w:val="TAC"/>
              <w:rPr>
                <w:rFonts w:cs="Arial"/>
              </w:rPr>
            </w:pPr>
            <w:r w:rsidRPr="0032026D">
              <w:rPr>
                <w:rFonts w:hint="eastAsia"/>
              </w:rPr>
              <w:t>692-698</w:t>
            </w:r>
          </w:p>
        </w:tc>
        <w:tc>
          <w:tcPr>
            <w:tcW w:w="2967" w:type="dxa"/>
          </w:tcPr>
          <w:p w:rsidR="007A6A87" w:rsidRPr="0032026D" w:rsidRDefault="007A6A87" w:rsidP="002A71CC">
            <w:pPr>
              <w:pStyle w:val="TAC"/>
              <w:rPr>
                <w:rFonts w:cs="Arial"/>
                <w:szCs w:val="18"/>
              </w:rPr>
            </w:pPr>
            <w:r w:rsidRPr="0032026D">
              <w:rPr>
                <w:rFonts w:cs="Arial" w:hint="eastAsia"/>
                <w:szCs w:val="18"/>
              </w:rPr>
              <w:t>-26.2</w:t>
            </w:r>
          </w:p>
        </w:tc>
        <w:tc>
          <w:tcPr>
            <w:tcW w:w="1870" w:type="dxa"/>
          </w:tcPr>
          <w:p w:rsidR="007A6A87" w:rsidRPr="0032026D" w:rsidRDefault="007A6A87" w:rsidP="002A71CC">
            <w:pPr>
              <w:pStyle w:val="TAC"/>
              <w:rPr>
                <w:rFonts w:cs="Arial"/>
                <w:szCs w:val="18"/>
              </w:rPr>
            </w:pPr>
            <w:r w:rsidRPr="0032026D">
              <w:rPr>
                <w:rFonts w:cs="Arial" w:hint="eastAsia"/>
                <w:szCs w:val="18"/>
              </w:rPr>
              <w:t>6 MHz</w:t>
            </w:r>
          </w:p>
        </w:tc>
        <w:tc>
          <w:tcPr>
            <w:tcW w:w="832" w:type="dxa"/>
          </w:tcPr>
          <w:p w:rsidR="007A6A87" w:rsidRPr="0032026D" w:rsidRDefault="007A6A87" w:rsidP="002A71CC">
            <w:pPr>
              <w:pStyle w:val="TAC"/>
              <w:rPr>
                <w:rFonts w:cs="Arial"/>
                <w:szCs w:val="18"/>
              </w:rPr>
            </w:pPr>
          </w:p>
        </w:tc>
      </w:tr>
    </w:tbl>
    <w:p w:rsidR="007A6A87" w:rsidRPr="0032026D" w:rsidRDefault="007A6A87" w:rsidP="007A6A87"/>
    <w:p w:rsidR="007A6A87" w:rsidRPr="0032026D" w:rsidRDefault="007A6A87" w:rsidP="007A6A87">
      <w:pPr>
        <w:pStyle w:val="Heading5"/>
      </w:pPr>
      <w:bookmarkStart w:id="1333" w:name="_Toc329941382"/>
      <w:bookmarkStart w:id="1334" w:name="_Toc332920428"/>
      <w:r w:rsidRPr="0032026D">
        <w:t xml:space="preserve">6.6.3.3.12 </w:t>
      </w:r>
      <w:r w:rsidRPr="0032026D">
        <w:tab/>
        <w:t>Minimum requirement (network signalled value “NS_19”)</w:t>
      </w:r>
      <w:bookmarkEnd w:id="1333"/>
      <w:bookmarkEnd w:id="1334"/>
    </w:p>
    <w:p w:rsidR="007A6A87" w:rsidRPr="0032026D" w:rsidRDefault="007A6A87" w:rsidP="007A6A87">
      <w:r w:rsidRPr="0032026D">
        <w:t>When “NS_19” is indicated in the cell, the power of any UE emission shall not exceed the levels specified in Table 6.6.3.3.12-1.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6.6.3.3.12-1 from the edge of the channel bandwidth.</w:t>
      </w:r>
    </w:p>
    <w:p w:rsidR="007A6A87" w:rsidRPr="0032026D" w:rsidRDefault="007A6A87" w:rsidP="007A6A87">
      <w:pPr>
        <w:pStyle w:val="TH"/>
      </w:pPr>
      <w:r w:rsidRPr="0032026D">
        <w:lastRenderedPageBreak/>
        <w:t xml:space="preserve">Table 6.6.3.3.12-1: Additional requirements </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2967"/>
        <w:gridCol w:w="1870"/>
        <w:gridCol w:w="832"/>
      </w:tblGrid>
      <w:tr w:rsidR="007A6A87" w:rsidRPr="0032026D" w:rsidTr="002A71CC">
        <w:trPr>
          <w:cantSplit/>
          <w:trHeight w:val="365"/>
          <w:jc w:val="center"/>
        </w:trPr>
        <w:tc>
          <w:tcPr>
            <w:tcW w:w="1526" w:type="dxa"/>
            <w:vMerge w:val="restart"/>
          </w:tcPr>
          <w:p w:rsidR="007A6A87" w:rsidRPr="0032026D" w:rsidRDefault="007A6A87" w:rsidP="002A71CC">
            <w:pPr>
              <w:pStyle w:val="TAH"/>
              <w:rPr>
                <w:rFonts w:cs="Arial"/>
              </w:rPr>
            </w:pPr>
            <w:r w:rsidRPr="0032026D">
              <w:t>Frequency band</w:t>
            </w:r>
          </w:p>
          <w:p w:rsidR="007A6A87" w:rsidRPr="0032026D" w:rsidRDefault="007A6A87" w:rsidP="002A71CC">
            <w:pPr>
              <w:pStyle w:val="TAH"/>
            </w:pPr>
            <w:r w:rsidRPr="0032026D">
              <w:rPr>
                <w:rFonts w:cs="Arial"/>
                <w:szCs w:val="18"/>
              </w:rPr>
              <w:t>(MHz)</w:t>
            </w:r>
          </w:p>
        </w:tc>
        <w:tc>
          <w:tcPr>
            <w:tcW w:w="2967" w:type="dxa"/>
          </w:tcPr>
          <w:p w:rsidR="007A6A87" w:rsidRPr="0032026D" w:rsidRDefault="007A6A87" w:rsidP="002A71CC">
            <w:pPr>
              <w:pStyle w:val="TAH"/>
              <w:rPr>
                <w:rFonts w:eastAsia="SimSun" w:cs="Arial"/>
                <w:szCs w:val="18"/>
              </w:rPr>
            </w:pPr>
            <w:r w:rsidRPr="0032026D">
              <w:rPr>
                <w:rFonts w:eastAsia="SimSun" w:cs="Arial"/>
                <w:szCs w:val="18"/>
              </w:rPr>
              <w:t>Channel bandwidth / Spectrum emission limit (dBm)</w:t>
            </w:r>
          </w:p>
        </w:tc>
        <w:tc>
          <w:tcPr>
            <w:tcW w:w="1870" w:type="dxa"/>
            <w:vMerge w:val="restart"/>
          </w:tcPr>
          <w:p w:rsidR="007A6A87" w:rsidRPr="0032026D" w:rsidRDefault="007A6A87" w:rsidP="002A71CC">
            <w:pPr>
              <w:pStyle w:val="TAH"/>
              <w:rPr>
                <w:rFonts w:cs="Arial"/>
                <w:szCs w:val="18"/>
              </w:rPr>
            </w:pPr>
            <w:r w:rsidRPr="0032026D">
              <w:rPr>
                <w:rFonts w:cs="Arial"/>
                <w:szCs w:val="18"/>
              </w:rPr>
              <w:t xml:space="preserve">Measurement bandwidth </w:t>
            </w:r>
          </w:p>
        </w:tc>
        <w:tc>
          <w:tcPr>
            <w:tcW w:w="832" w:type="dxa"/>
            <w:vMerge w:val="restart"/>
          </w:tcPr>
          <w:p w:rsidR="007A6A87" w:rsidRPr="0032026D" w:rsidRDefault="007A6A87" w:rsidP="002A71CC">
            <w:pPr>
              <w:pStyle w:val="TAH"/>
              <w:rPr>
                <w:rFonts w:cs="Arial"/>
                <w:szCs w:val="18"/>
              </w:rPr>
            </w:pPr>
            <w:r w:rsidRPr="0032026D">
              <w:rPr>
                <w:rFonts w:cs="Arial"/>
                <w:szCs w:val="18"/>
              </w:rPr>
              <w:t>Note</w:t>
            </w:r>
          </w:p>
        </w:tc>
      </w:tr>
      <w:tr w:rsidR="007A6A87" w:rsidRPr="0032026D" w:rsidTr="002A71CC">
        <w:trPr>
          <w:cantSplit/>
          <w:trHeight w:val="371"/>
          <w:jc w:val="center"/>
        </w:trPr>
        <w:tc>
          <w:tcPr>
            <w:tcW w:w="1526" w:type="dxa"/>
            <w:vMerge/>
          </w:tcPr>
          <w:p w:rsidR="007A6A87" w:rsidRPr="0032026D" w:rsidRDefault="007A6A87" w:rsidP="002A71CC">
            <w:pPr>
              <w:pStyle w:val="TableText"/>
              <w:rPr>
                <w:rFonts w:ascii="Arial" w:hAnsi="Arial" w:cs="Arial"/>
                <w:b/>
                <w:sz w:val="18"/>
                <w:szCs w:val="18"/>
              </w:rPr>
            </w:pPr>
          </w:p>
        </w:tc>
        <w:tc>
          <w:tcPr>
            <w:tcW w:w="2967" w:type="dxa"/>
          </w:tcPr>
          <w:p w:rsidR="007A6A87" w:rsidRPr="0032026D" w:rsidRDefault="007A6A87" w:rsidP="002A71CC">
            <w:pPr>
              <w:pStyle w:val="TAH"/>
            </w:pPr>
            <w:r w:rsidRPr="0032026D">
              <w:t>3, 5, 10, 15, 20 MHz</w:t>
            </w:r>
          </w:p>
        </w:tc>
        <w:tc>
          <w:tcPr>
            <w:tcW w:w="1870" w:type="dxa"/>
            <w:vMerge/>
          </w:tcPr>
          <w:p w:rsidR="007A6A87" w:rsidRPr="0032026D" w:rsidRDefault="007A6A87" w:rsidP="002A71CC">
            <w:pPr>
              <w:pStyle w:val="TableText"/>
              <w:rPr>
                <w:rFonts w:ascii="Arial" w:hAnsi="Arial" w:cs="Arial"/>
                <w:b/>
                <w:sz w:val="18"/>
                <w:szCs w:val="18"/>
              </w:rPr>
            </w:pPr>
          </w:p>
        </w:tc>
        <w:tc>
          <w:tcPr>
            <w:tcW w:w="832" w:type="dxa"/>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1526" w:type="dxa"/>
          </w:tcPr>
          <w:p w:rsidR="007A6A87" w:rsidRPr="0032026D" w:rsidRDefault="007A6A87" w:rsidP="002A71CC">
            <w:pPr>
              <w:pStyle w:val="TAC"/>
              <w:rPr>
                <w:rFonts w:cs="Arial"/>
              </w:rPr>
            </w:pPr>
            <w:r w:rsidRPr="0032026D">
              <w:t>662 ≤ f ≤ 694</w:t>
            </w:r>
          </w:p>
        </w:tc>
        <w:tc>
          <w:tcPr>
            <w:tcW w:w="2967" w:type="dxa"/>
          </w:tcPr>
          <w:p w:rsidR="007A6A87" w:rsidRPr="0032026D" w:rsidRDefault="007A6A87" w:rsidP="002A71CC">
            <w:pPr>
              <w:pStyle w:val="TAC"/>
              <w:rPr>
                <w:rFonts w:cs="Arial"/>
                <w:szCs w:val="18"/>
              </w:rPr>
            </w:pPr>
            <w:r w:rsidRPr="0032026D">
              <w:rPr>
                <w:rFonts w:cs="Arial"/>
                <w:szCs w:val="18"/>
              </w:rPr>
              <w:t>-25</w:t>
            </w:r>
          </w:p>
        </w:tc>
        <w:tc>
          <w:tcPr>
            <w:tcW w:w="1870" w:type="dxa"/>
          </w:tcPr>
          <w:p w:rsidR="007A6A87" w:rsidRPr="0032026D" w:rsidRDefault="007A6A87" w:rsidP="002A71CC">
            <w:pPr>
              <w:pStyle w:val="TAC"/>
              <w:rPr>
                <w:rFonts w:cs="Arial"/>
                <w:szCs w:val="18"/>
              </w:rPr>
            </w:pPr>
            <w:r w:rsidRPr="0032026D">
              <w:rPr>
                <w:rFonts w:cs="Arial"/>
                <w:szCs w:val="18"/>
              </w:rPr>
              <w:t>8 MHz</w:t>
            </w:r>
          </w:p>
        </w:tc>
        <w:tc>
          <w:tcPr>
            <w:tcW w:w="832" w:type="dxa"/>
          </w:tcPr>
          <w:p w:rsidR="007A6A87" w:rsidRPr="0032026D" w:rsidRDefault="007A6A87" w:rsidP="002A71CC">
            <w:pPr>
              <w:pStyle w:val="TAC"/>
              <w:rPr>
                <w:rFonts w:cs="Arial"/>
                <w:szCs w:val="18"/>
              </w:rPr>
            </w:pPr>
          </w:p>
        </w:tc>
      </w:tr>
    </w:tbl>
    <w:p w:rsidR="007A6A87" w:rsidRPr="0032026D" w:rsidRDefault="007A6A87" w:rsidP="007A6A87"/>
    <w:p w:rsidR="007A6A87" w:rsidRPr="0032026D" w:rsidRDefault="007A6A87" w:rsidP="007A6A87">
      <w:pPr>
        <w:pStyle w:val="Heading4"/>
      </w:pPr>
      <w:bookmarkStart w:id="1335" w:name="_Toc329941383"/>
      <w:bookmarkStart w:id="1336" w:name="_Toc332920429"/>
      <w:r w:rsidRPr="0032026D">
        <w:t>6.6.3.3A</w:t>
      </w:r>
      <w:r w:rsidRPr="0032026D">
        <w:tab/>
        <w:t>Additional spurious emissions for CA</w:t>
      </w:r>
      <w:bookmarkEnd w:id="1335"/>
      <w:bookmarkEnd w:id="1336"/>
    </w:p>
    <w:p w:rsidR="007A6A87" w:rsidRPr="0032026D" w:rsidRDefault="007A6A87" w:rsidP="007A6A87">
      <w:r w:rsidRPr="0032026D">
        <w:t xml:space="preserve">These requirements are specified in terms of an additional spectrum emission requirement. Additional spurious emission requirements are signalled by the network to indicate that the UE shall meet an additional requirement for a specific deployment scenario as part of the cell reconfiguration message. </w:t>
      </w:r>
    </w:p>
    <w:p w:rsidR="007A6A87" w:rsidRPr="0032026D" w:rsidRDefault="007A6A87" w:rsidP="007A6A87">
      <w:pPr>
        <w:pStyle w:val="Heading5"/>
      </w:pPr>
      <w:bookmarkStart w:id="1337" w:name="_Toc329941384"/>
      <w:bookmarkStart w:id="1338" w:name="_Toc332920430"/>
      <w:r w:rsidRPr="0032026D">
        <w:t>6.6.3.3A.1</w:t>
      </w:r>
      <w:r w:rsidRPr="0032026D">
        <w:tab/>
        <w:t>Minimum requirement</w:t>
      </w:r>
      <w:r w:rsidRPr="0032026D">
        <w:rPr>
          <w:rFonts w:hint="eastAsia"/>
          <w:lang w:eastAsia="zh-CN"/>
        </w:rPr>
        <w:t xml:space="preserve"> for CA_1C </w:t>
      </w:r>
      <w:r w:rsidRPr="0032026D">
        <w:t>(network signalled value "CA_NS_01")</w:t>
      </w:r>
      <w:bookmarkEnd w:id="1337"/>
      <w:bookmarkEnd w:id="1338"/>
    </w:p>
    <w:p w:rsidR="007A6A87" w:rsidRPr="0032026D" w:rsidRDefault="007A6A87" w:rsidP="007A6A87">
      <w:r w:rsidRPr="0032026D">
        <w:t>When "CA_</w:t>
      </w:r>
      <w:r w:rsidRPr="0032026D">
        <w:rPr>
          <w:rFonts w:cs="v5.0.0"/>
        </w:rPr>
        <w:t>NS_01"</w:t>
      </w:r>
      <w:r w:rsidRPr="0032026D">
        <w:t xml:space="preserve"> is indicated in the cell, the power of any UE emission shall not exceed the levels specified in Table 6.6.3.3A.1-1. </w:t>
      </w:r>
      <w:r w:rsidRPr="0032026D">
        <w:rPr>
          <w:rFonts w:eastAsia="MS Mincho"/>
        </w:rPr>
        <w:t>This requirement</w:t>
      </w:r>
      <w:r w:rsidRPr="0032026D">
        <w:rPr>
          <w:rFonts w:cs="v5.0.0"/>
          <w:snapToGrid w:val="0"/>
        </w:rPr>
        <w:t xml:space="preserve"> </w:t>
      </w:r>
      <w:r w:rsidRPr="0032026D">
        <w:rPr>
          <w:rFonts w:eastAsia="MS Mincho" w:cs="v5.0.0"/>
          <w:snapToGrid w:val="0"/>
        </w:rPr>
        <w:t xml:space="preserve">also </w:t>
      </w:r>
      <w:r w:rsidRPr="0032026D">
        <w:rPr>
          <w:rFonts w:cs="v5.0.0"/>
          <w:snapToGrid w:val="0"/>
        </w:rPr>
        <w:t>appl</w:t>
      </w:r>
      <w:r w:rsidRPr="0032026D">
        <w:rPr>
          <w:rFonts w:eastAsia="MS Mincho" w:cs="v5.0.0"/>
          <w:snapToGrid w:val="0"/>
        </w:rPr>
        <w:t>ies</w:t>
      </w:r>
      <w:r w:rsidRPr="0032026D">
        <w:rPr>
          <w:rFonts w:cs="v5.0.0"/>
          <w:snapToGrid w:val="0"/>
        </w:rPr>
        <w:t xml:space="preserve"> for the frequency ranges that are </w:t>
      </w:r>
      <w:r w:rsidRPr="0032026D">
        <w:rPr>
          <w:rFonts w:eastAsia="MS Mincho" w:cs="v5.0.0"/>
          <w:snapToGrid w:val="0"/>
        </w:rPr>
        <w:t>less</w:t>
      </w:r>
      <w:r w:rsidRPr="0032026D">
        <w:rPr>
          <w:rFonts w:cs="v5.0.0"/>
          <w:snapToGrid w:val="0"/>
        </w:rPr>
        <w:t xml:space="preserve"> than </w:t>
      </w:r>
      <w:r w:rsidRPr="0032026D">
        <w:t>Δf</w:t>
      </w:r>
      <w:r w:rsidRPr="0032026D">
        <w:rPr>
          <w:vertAlign w:val="subscript"/>
        </w:rPr>
        <w:t>OOB</w:t>
      </w:r>
      <w:r w:rsidRPr="0032026D">
        <w:t xml:space="preserve"> (MHz) </w:t>
      </w:r>
      <w:r w:rsidRPr="0032026D">
        <w:rPr>
          <w:rFonts w:eastAsia="MS Mincho"/>
        </w:rPr>
        <w:t xml:space="preserve">in Table 6.6.3.1A-1 </w:t>
      </w:r>
      <w:r w:rsidRPr="0032026D">
        <w:t xml:space="preserve">from the edge of the aggregated channel bandwidth. </w:t>
      </w:r>
    </w:p>
    <w:p w:rsidR="007A6A87" w:rsidRPr="0032026D" w:rsidRDefault="007A6A87" w:rsidP="007A6A87">
      <w:pPr>
        <w:pStyle w:val="TH"/>
      </w:pPr>
      <w:r w:rsidRPr="0032026D">
        <w:t>Table 6.6.3.3A.1-1: Additional requirements (PHS)</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34"/>
        <w:gridCol w:w="1134"/>
        <w:gridCol w:w="337"/>
        <w:gridCol w:w="1218"/>
        <w:gridCol w:w="2591"/>
        <w:gridCol w:w="1469"/>
        <w:gridCol w:w="750"/>
      </w:tblGrid>
      <w:tr w:rsidR="007A6A87" w:rsidRPr="0032026D" w:rsidTr="002A71CC">
        <w:trPr>
          <w:trHeight w:val="450"/>
          <w:jc w:val="center"/>
        </w:trPr>
        <w:tc>
          <w:tcPr>
            <w:tcW w:w="0" w:type="auto"/>
            <w:shd w:val="clear" w:color="auto" w:fill="auto"/>
          </w:tcPr>
          <w:p w:rsidR="007A6A87" w:rsidRPr="0032026D" w:rsidRDefault="007A6A87" w:rsidP="002A71CC">
            <w:pPr>
              <w:pStyle w:val="TAH"/>
            </w:pPr>
            <w:r w:rsidRPr="0032026D">
              <w:t>Protected band</w:t>
            </w:r>
          </w:p>
        </w:tc>
        <w:tc>
          <w:tcPr>
            <w:tcW w:w="0" w:type="auto"/>
            <w:gridSpan w:val="3"/>
            <w:shd w:val="clear" w:color="auto" w:fill="auto"/>
          </w:tcPr>
          <w:p w:rsidR="007A6A87" w:rsidRPr="0032026D" w:rsidRDefault="007A6A87" w:rsidP="002A71CC">
            <w:pPr>
              <w:pStyle w:val="TAH"/>
            </w:pPr>
            <w:r w:rsidRPr="0032026D">
              <w:t>Frequency range (MHz)</w:t>
            </w:r>
          </w:p>
        </w:tc>
        <w:tc>
          <w:tcPr>
            <w:tcW w:w="0" w:type="auto"/>
            <w:shd w:val="clear" w:color="auto" w:fill="auto"/>
          </w:tcPr>
          <w:p w:rsidR="007A6A87" w:rsidRPr="0032026D" w:rsidRDefault="007A6A87" w:rsidP="002A71CC">
            <w:pPr>
              <w:pStyle w:val="TAH"/>
            </w:pPr>
            <w:r w:rsidRPr="0032026D">
              <w:t>Maximum Level (dBm)</w:t>
            </w:r>
          </w:p>
        </w:tc>
        <w:tc>
          <w:tcPr>
            <w:tcW w:w="0" w:type="auto"/>
            <w:shd w:val="clear" w:color="auto" w:fill="auto"/>
          </w:tcPr>
          <w:p w:rsidR="007A6A87" w:rsidRPr="0032026D" w:rsidRDefault="007A6A87" w:rsidP="002A71CC">
            <w:pPr>
              <w:pStyle w:val="TAH"/>
            </w:pPr>
            <w:r w:rsidRPr="0032026D">
              <w:t>MBW (MHz)</w:t>
            </w:r>
          </w:p>
        </w:tc>
        <w:tc>
          <w:tcPr>
            <w:tcW w:w="0" w:type="auto"/>
          </w:tcPr>
          <w:p w:rsidR="007A6A87" w:rsidRPr="0032026D" w:rsidRDefault="007A6A87" w:rsidP="002A71CC">
            <w:pPr>
              <w:pStyle w:val="TAH"/>
            </w:pPr>
            <w:r w:rsidRPr="0032026D">
              <w:t>Note</w:t>
            </w:r>
          </w:p>
        </w:tc>
      </w:tr>
      <w:tr w:rsidR="007A6A87" w:rsidRPr="0032026D" w:rsidTr="002A71CC">
        <w:trPr>
          <w:trHeight w:val="225"/>
          <w:jc w:val="center"/>
        </w:trPr>
        <w:tc>
          <w:tcPr>
            <w:tcW w:w="0" w:type="auto"/>
            <w:shd w:val="clear" w:color="auto" w:fill="auto"/>
          </w:tcPr>
          <w:p w:rsidR="007A6A87" w:rsidRPr="0032026D" w:rsidRDefault="007A6A87" w:rsidP="002A71CC">
            <w:pPr>
              <w:pStyle w:val="TAC"/>
              <w:jc w:val="left"/>
              <w:rPr>
                <w:szCs w:val="18"/>
              </w:rPr>
            </w:pPr>
            <w:r w:rsidRPr="0032026D">
              <w:rPr>
                <w:szCs w:val="18"/>
              </w:rPr>
              <w:t>E-UTRA band 34</w:t>
            </w:r>
          </w:p>
        </w:tc>
        <w:tc>
          <w:tcPr>
            <w:tcW w:w="0" w:type="auto"/>
            <w:shd w:val="clear" w:color="auto" w:fill="auto"/>
            <w:vAlign w:val="bottom"/>
          </w:tcPr>
          <w:p w:rsidR="007A6A87" w:rsidRPr="0032026D" w:rsidRDefault="007A6A87" w:rsidP="002A71CC">
            <w:pPr>
              <w:pStyle w:val="TAR"/>
              <w:rPr>
                <w:szCs w:val="18"/>
              </w:rPr>
            </w:pPr>
            <w:r w:rsidRPr="0032026D">
              <w:rPr>
                <w:szCs w:val="18"/>
              </w:rPr>
              <w:t>FDL_low</w:t>
            </w:r>
          </w:p>
        </w:tc>
        <w:tc>
          <w:tcPr>
            <w:tcW w:w="0" w:type="auto"/>
            <w:shd w:val="clear" w:color="auto" w:fill="auto"/>
            <w:vAlign w:val="bottom"/>
          </w:tcPr>
          <w:p w:rsidR="007A6A87" w:rsidRPr="0032026D" w:rsidRDefault="007A6A87" w:rsidP="002A71CC">
            <w:pPr>
              <w:pStyle w:val="TAC"/>
              <w:rPr>
                <w:szCs w:val="18"/>
              </w:rPr>
            </w:pPr>
            <w:r w:rsidRPr="0032026D">
              <w:rPr>
                <w:szCs w:val="18"/>
              </w:rPr>
              <w:t xml:space="preserve">- </w:t>
            </w:r>
          </w:p>
        </w:tc>
        <w:tc>
          <w:tcPr>
            <w:tcW w:w="0" w:type="auto"/>
            <w:shd w:val="clear" w:color="auto" w:fill="auto"/>
            <w:vAlign w:val="bottom"/>
          </w:tcPr>
          <w:p w:rsidR="007A6A87" w:rsidRPr="0032026D" w:rsidRDefault="007A6A87" w:rsidP="002A71CC">
            <w:pPr>
              <w:pStyle w:val="TAL"/>
              <w:rPr>
                <w:szCs w:val="18"/>
              </w:rPr>
            </w:pPr>
            <w:r w:rsidRPr="0032026D">
              <w:rPr>
                <w:szCs w:val="18"/>
              </w:rPr>
              <w:t>FDL_high</w:t>
            </w:r>
          </w:p>
        </w:tc>
        <w:tc>
          <w:tcPr>
            <w:tcW w:w="0" w:type="auto"/>
            <w:shd w:val="clear" w:color="auto" w:fill="auto"/>
            <w:vAlign w:val="center"/>
          </w:tcPr>
          <w:p w:rsidR="007A6A87" w:rsidRPr="0032026D" w:rsidRDefault="007A6A87" w:rsidP="002A71CC">
            <w:pPr>
              <w:pStyle w:val="TAC"/>
              <w:rPr>
                <w:szCs w:val="18"/>
              </w:rPr>
            </w:pPr>
            <w:r w:rsidRPr="0032026D">
              <w:rPr>
                <w:szCs w:val="18"/>
              </w:rPr>
              <w:t>-50</w:t>
            </w:r>
          </w:p>
        </w:tc>
        <w:tc>
          <w:tcPr>
            <w:tcW w:w="0" w:type="auto"/>
            <w:shd w:val="clear" w:color="auto" w:fill="auto"/>
            <w:noWrap/>
            <w:vAlign w:val="center"/>
          </w:tcPr>
          <w:p w:rsidR="007A6A87" w:rsidRPr="0032026D" w:rsidRDefault="007A6A87" w:rsidP="002A71CC">
            <w:pPr>
              <w:pStyle w:val="TAC"/>
              <w:rPr>
                <w:szCs w:val="18"/>
              </w:rPr>
            </w:pPr>
            <w:r w:rsidRPr="0032026D">
              <w:rPr>
                <w:szCs w:val="18"/>
              </w:rPr>
              <w:t>1</w:t>
            </w:r>
          </w:p>
        </w:tc>
        <w:tc>
          <w:tcPr>
            <w:tcW w:w="0" w:type="auto"/>
          </w:tcPr>
          <w:p w:rsidR="007A6A87" w:rsidRPr="0032026D" w:rsidRDefault="007A6A87" w:rsidP="002A71CC">
            <w:pPr>
              <w:pStyle w:val="TAC"/>
              <w:rPr>
                <w:szCs w:val="18"/>
              </w:rPr>
            </w:pPr>
          </w:p>
        </w:tc>
      </w:tr>
      <w:tr w:rsidR="007A6A87" w:rsidRPr="0032026D" w:rsidTr="002A71CC">
        <w:trPr>
          <w:trHeight w:val="225"/>
          <w:jc w:val="center"/>
        </w:trPr>
        <w:tc>
          <w:tcPr>
            <w:tcW w:w="0" w:type="auto"/>
            <w:shd w:val="clear" w:color="auto" w:fill="auto"/>
          </w:tcPr>
          <w:p w:rsidR="007A6A87" w:rsidRPr="0032026D" w:rsidRDefault="007A6A87" w:rsidP="002A71CC">
            <w:pPr>
              <w:pStyle w:val="TAC"/>
              <w:jc w:val="left"/>
              <w:rPr>
                <w:szCs w:val="18"/>
              </w:rPr>
            </w:pPr>
            <w:r w:rsidRPr="0032026D">
              <w:rPr>
                <w:szCs w:val="18"/>
              </w:rPr>
              <w:t xml:space="preserve">Frequency range </w:t>
            </w:r>
          </w:p>
        </w:tc>
        <w:tc>
          <w:tcPr>
            <w:tcW w:w="0" w:type="auto"/>
            <w:shd w:val="clear" w:color="auto" w:fill="auto"/>
            <w:vAlign w:val="bottom"/>
          </w:tcPr>
          <w:p w:rsidR="007A6A87" w:rsidRPr="0032026D" w:rsidRDefault="007A6A87" w:rsidP="002A71CC">
            <w:pPr>
              <w:pStyle w:val="TAR"/>
              <w:rPr>
                <w:szCs w:val="18"/>
              </w:rPr>
            </w:pPr>
            <w:r w:rsidRPr="0032026D">
              <w:rPr>
                <w:szCs w:val="18"/>
              </w:rPr>
              <w:t>1884.5</w:t>
            </w:r>
          </w:p>
        </w:tc>
        <w:tc>
          <w:tcPr>
            <w:tcW w:w="0" w:type="auto"/>
            <w:shd w:val="clear" w:color="auto" w:fill="auto"/>
            <w:vAlign w:val="bottom"/>
          </w:tcPr>
          <w:p w:rsidR="007A6A87" w:rsidRPr="0032026D" w:rsidRDefault="007A6A87" w:rsidP="002A71CC">
            <w:pPr>
              <w:pStyle w:val="TAC"/>
              <w:rPr>
                <w:szCs w:val="18"/>
              </w:rPr>
            </w:pPr>
            <w:r w:rsidRPr="0032026D">
              <w:rPr>
                <w:szCs w:val="18"/>
              </w:rPr>
              <w:t>-</w:t>
            </w:r>
          </w:p>
        </w:tc>
        <w:tc>
          <w:tcPr>
            <w:tcW w:w="0" w:type="auto"/>
            <w:shd w:val="clear" w:color="auto" w:fill="auto"/>
            <w:vAlign w:val="bottom"/>
          </w:tcPr>
          <w:p w:rsidR="007A6A87" w:rsidRPr="0032026D" w:rsidRDefault="007A6A87" w:rsidP="002A71CC">
            <w:pPr>
              <w:pStyle w:val="TAL"/>
              <w:rPr>
                <w:szCs w:val="18"/>
              </w:rPr>
            </w:pPr>
            <w:r w:rsidRPr="0032026D">
              <w:rPr>
                <w:szCs w:val="18"/>
              </w:rPr>
              <w:t>191</w:t>
            </w:r>
            <w:r w:rsidRPr="0032026D">
              <w:rPr>
                <w:rFonts w:hint="eastAsia"/>
                <w:szCs w:val="18"/>
              </w:rPr>
              <w:t>5.7</w:t>
            </w:r>
          </w:p>
        </w:tc>
        <w:tc>
          <w:tcPr>
            <w:tcW w:w="0" w:type="auto"/>
            <w:shd w:val="clear" w:color="auto" w:fill="auto"/>
            <w:vAlign w:val="center"/>
          </w:tcPr>
          <w:p w:rsidR="007A6A87" w:rsidRPr="0032026D" w:rsidRDefault="007A6A87" w:rsidP="002A71CC">
            <w:pPr>
              <w:pStyle w:val="TAC"/>
              <w:rPr>
                <w:szCs w:val="18"/>
              </w:rPr>
            </w:pPr>
            <w:r w:rsidRPr="0032026D">
              <w:rPr>
                <w:szCs w:val="18"/>
              </w:rPr>
              <w:t>-41</w:t>
            </w:r>
          </w:p>
        </w:tc>
        <w:tc>
          <w:tcPr>
            <w:tcW w:w="0" w:type="auto"/>
            <w:shd w:val="clear" w:color="auto" w:fill="auto"/>
            <w:noWrap/>
            <w:vAlign w:val="center"/>
          </w:tcPr>
          <w:p w:rsidR="007A6A87" w:rsidRPr="0032026D" w:rsidRDefault="007A6A87" w:rsidP="002A71CC">
            <w:pPr>
              <w:pStyle w:val="TAC"/>
              <w:rPr>
                <w:szCs w:val="18"/>
              </w:rPr>
            </w:pPr>
            <w:r w:rsidRPr="0032026D">
              <w:rPr>
                <w:szCs w:val="18"/>
              </w:rPr>
              <w:t>0.3</w:t>
            </w:r>
          </w:p>
        </w:tc>
        <w:tc>
          <w:tcPr>
            <w:tcW w:w="0" w:type="auto"/>
          </w:tcPr>
          <w:p w:rsidR="007A6A87" w:rsidRPr="0032026D" w:rsidRDefault="007A6A87" w:rsidP="002A71CC">
            <w:pPr>
              <w:pStyle w:val="TAC"/>
              <w:rPr>
                <w:szCs w:val="18"/>
              </w:rPr>
            </w:pPr>
            <w:r w:rsidRPr="0032026D">
              <w:rPr>
                <w:szCs w:val="18"/>
              </w:rPr>
              <w:t>1</w:t>
            </w:r>
          </w:p>
        </w:tc>
      </w:tr>
      <w:tr w:rsidR="007A6A87" w:rsidRPr="0032026D" w:rsidTr="002A71CC">
        <w:trPr>
          <w:trHeight w:val="225"/>
          <w:jc w:val="center"/>
        </w:trPr>
        <w:tc>
          <w:tcPr>
            <w:tcW w:w="0" w:type="auto"/>
            <w:gridSpan w:val="7"/>
            <w:shd w:val="clear" w:color="auto" w:fill="auto"/>
            <w:vAlign w:val="bottom"/>
          </w:tcPr>
          <w:p w:rsidR="007A6A87" w:rsidRPr="0032026D" w:rsidRDefault="007A6A87" w:rsidP="002A71CC">
            <w:pPr>
              <w:pStyle w:val="TAN"/>
            </w:pPr>
            <w:r w:rsidRPr="0032026D">
              <w:t>NOTE 1:</w:t>
            </w:r>
            <w:r w:rsidRPr="0032026D">
              <w:tab/>
              <w:t>Applicable when the aggregated channel bandwidth is confined within frequency range 1940 – 1980 MHz</w:t>
            </w:r>
          </w:p>
        </w:tc>
      </w:tr>
    </w:tbl>
    <w:p w:rsidR="007A6A87" w:rsidRPr="0032026D" w:rsidRDefault="007A6A87" w:rsidP="007A6A87"/>
    <w:p w:rsidR="007A6A87" w:rsidRPr="0032026D" w:rsidRDefault="007A6A87" w:rsidP="007A6A87">
      <w:pPr>
        <w:pStyle w:val="NO"/>
      </w:pPr>
      <w:r w:rsidRPr="0032026D">
        <w:t>NOTE:</w:t>
      </w:r>
      <w:r w:rsidRPr="0032026D">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(300 kHz).</w:t>
      </w:r>
    </w:p>
    <w:p w:rsidR="007A6A87" w:rsidRPr="0032026D" w:rsidRDefault="007A6A87" w:rsidP="007A6A87">
      <w:pPr>
        <w:pStyle w:val="Heading5"/>
      </w:pPr>
      <w:bookmarkStart w:id="1339" w:name="_Toc329941385"/>
      <w:bookmarkStart w:id="1340" w:name="_Toc332920431"/>
      <w:r w:rsidRPr="0032026D">
        <w:t xml:space="preserve">6.6.3.3A.2 </w:t>
      </w:r>
      <w:r w:rsidRPr="0032026D">
        <w:tab/>
        <w:t xml:space="preserve">Minimum requirement </w:t>
      </w:r>
      <w:r w:rsidRPr="0032026D">
        <w:rPr>
          <w:rFonts w:hint="eastAsia"/>
          <w:lang w:eastAsia="zh-CN"/>
        </w:rPr>
        <w:t xml:space="preserve">for CA_1C </w:t>
      </w:r>
      <w:r w:rsidRPr="0032026D">
        <w:t>(network signalled value "CA_NS_02")</w:t>
      </w:r>
      <w:bookmarkEnd w:id="1339"/>
      <w:bookmarkEnd w:id="1340"/>
    </w:p>
    <w:p w:rsidR="007A6A87" w:rsidRPr="0032026D" w:rsidRDefault="007A6A87" w:rsidP="007A6A87">
      <w:r w:rsidRPr="0032026D">
        <w:t>When "CA_</w:t>
      </w:r>
      <w:r w:rsidRPr="0032026D">
        <w:rPr>
          <w:rFonts w:cs="v5.0.0"/>
        </w:rPr>
        <w:t>NS_02"</w:t>
      </w:r>
      <w:r w:rsidRPr="0032026D">
        <w:t xml:space="preserve"> is indicated in the cell, the power of any UE emission shall not exceed the levels specified in Table 6.6.3.3A.2-1. </w:t>
      </w:r>
      <w:r w:rsidRPr="0032026D">
        <w:rPr>
          <w:rFonts w:eastAsia="MS Mincho"/>
        </w:rPr>
        <w:t>This requirement</w:t>
      </w:r>
      <w:r w:rsidRPr="0032026D">
        <w:rPr>
          <w:rFonts w:cs="v5.0.0"/>
          <w:snapToGrid w:val="0"/>
        </w:rPr>
        <w:t xml:space="preserve"> </w:t>
      </w:r>
      <w:r w:rsidRPr="0032026D">
        <w:rPr>
          <w:rFonts w:eastAsia="MS Mincho" w:cs="v5.0.0"/>
          <w:snapToGrid w:val="0"/>
        </w:rPr>
        <w:t xml:space="preserve">also </w:t>
      </w:r>
      <w:r w:rsidRPr="0032026D">
        <w:rPr>
          <w:rFonts w:cs="v5.0.0"/>
          <w:snapToGrid w:val="0"/>
        </w:rPr>
        <w:t>appl</w:t>
      </w:r>
      <w:r w:rsidRPr="0032026D">
        <w:rPr>
          <w:rFonts w:eastAsia="MS Mincho" w:cs="v5.0.0"/>
          <w:snapToGrid w:val="0"/>
        </w:rPr>
        <w:t>ies</w:t>
      </w:r>
      <w:r w:rsidRPr="0032026D">
        <w:rPr>
          <w:rFonts w:cs="v5.0.0"/>
          <w:snapToGrid w:val="0"/>
        </w:rPr>
        <w:t xml:space="preserve"> for the frequency ranges that are </w:t>
      </w:r>
      <w:r w:rsidRPr="0032026D">
        <w:rPr>
          <w:rFonts w:eastAsia="MS Mincho" w:cs="v5.0.0"/>
          <w:snapToGrid w:val="0"/>
        </w:rPr>
        <w:t>less</w:t>
      </w:r>
      <w:r w:rsidRPr="0032026D">
        <w:rPr>
          <w:rFonts w:cs="v5.0.0"/>
          <w:snapToGrid w:val="0"/>
        </w:rPr>
        <w:t xml:space="preserve"> than </w:t>
      </w:r>
      <w:r w:rsidRPr="0032026D">
        <w:t>Δf</w:t>
      </w:r>
      <w:r w:rsidRPr="0032026D">
        <w:rPr>
          <w:vertAlign w:val="subscript"/>
        </w:rPr>
        <w:t>OOB</w:t>
      </w:r>
      <w:r w:rsidRPr="0032026D">
        <w:t xml:space="preserve"> (MHz) </w:t>
      </w:r>
      <w:r w:rsidRPr="0032026D">
        <w:rPr>
          <w:rFonts w:eastAsia="MS Mincho"/>
        </w:rPr>
        <w:t xml:space="preserve">in Table 6.6.3.1A-1 </w:t>
      </w:r>
      <w:r w:rsidRPr="0032026D">
        <w:t>from the edge of the aggregated channel bandwidth.</w:t>
      </w:r>
    </w:p>
    <w:p w:rsidR="007A6A87" w:rsidRPr="0032026D" w:rsidRDefault="007A6A87" w:rsidP="007A6A87">
      <w:pPr>
        <w:pStyle w:val="TH"/>
      </w:pPr>
      <w:r w:rsidRPr="0032026D">
        <w:t>Table 6.6.3.3A.2-1: Additional requirements</w:t>
      </w:r>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34"/>
        <w:gridCol w:w="1071"/>
        <w:gridCol w:w="319"/>
        <w:gridCol w:w="1152"/>
        <w:gridCol w:w="2058"/>
        <w:gridCol w:w="1208"/>
        <w:gridCol w:w="711"/>
      </w:tblGrid>
      <w:tr w:rsidR="007A6A87" w:rsidRPr="0032026D" w:rsidTr="002A71CC">
        <w:trPr>
          <w:trHeight w:val="450"/>
          <w:jc w:val="center"/>
        </w:trPr>
        <w:tc>
          <w:tcPr>
            <w:tcW w:w="0" w:type="auto"/>
            <w:shd w:val="clear" w:color="auto" w:fill="auto"/>
          </w:tcPr>
          <w:p w:rsidR="007A6A87" w:rsidRPr="0032026D" w:rsidRDefault="007A6A87" w:rsidP="002A71CC">
            <w:pPr>
              <w:pStyle w:val="TAH"/>
            </w:pPr>
            <w:r w:rsidRPr="0032026D">
              <w:t>Protected band</w:t>
            </w:r>
          </w:p>
        </w:tc>
        <w:tc>
          <w:tcPr>
            <w:tcW w:w="0" w:type="auto"/>
            <w:gridSpan w:val="3"/>
            <w:shd w:val="clear" w:color="auto" w:fill="auto"/>
          </w:tcPr>
          <w:p w:rsidR="007A6A87" w:rsidRPr="0032026D" w:rsidRDefault="007A6A87" w:rsidP="002A71CC">
            <w:pPr>
              <w:pStyle w:val="TAH"/>
            </w:pPr>
            <w:r w:rsidRPr="0032026D">
              <w:t>Frequency range (MHz)</w:t>
            </w:r>
          </w:p>
        </w:tc>
        <w:tc>
          <w:tcPr>
            <w:tcW w:w="0" w:type="auto"/>
            <w:shd w:val="clear" w:color="auto" w:fill="auto"/>
          </w:tcPr>
          <w:p w:rsidR="007A6A87" w:rsidRPr="0032026D" w:rsidRDefault="007A6A87" w:rsidP="002A71CC">
            <w:pPr>
              <w:pStyle w:val="TAH"/>
            </w:pPr>
            <w:r w:rsidRPr="0032026D">
              <w:rPr>
                <w:rFonts w:hint="eastAsia"/>
              </w:rPr>
              <w:t xml:space="preserve">Maximum </w:t>
            </w:r>
            <w:r w:rsidRPr="0032026D">
              <w:t>Level (dBm)</w:t>
            </w:r>
          </w:p>
        </w:tc>
        <w:tc>
          <w:tcPr>
            <w:tcW w:w="0" w:type="auto"/>
            <w:shd w:val="clear" w:color="auto" w:fill="auto"/>
          </w:tcPr>
          <w:p w:rsidR="007A6A87" w:rsidRPr="0032026D" w:rsidRDefault="007A6A87" w:rsidP="002A71CC">
            <w:pPr>
              <w:pStyle w:val="TAH"/>
            </w:pPr>
            <w:r w:rsidRPr="0032026D">
              <w:t>MBW (MHz)</w:t>
            </w:r>
          </w:p>
        </w:tc>
        <w:tc>
          <w:tcPr>
            <w:tcW w:w="0" w:type="auto"/>
          </w:tcPr>
          <w:p w:rsidR="007A6A87" w:rsidRPr="0032026D" w:rsidRDefault="007A6A87" w:rsidP="002A71CC">
            <w:pPr>
              <w:pStyle w:val="TAH"/>
            </w:pPr>
            <w:r w:rsidRPr="0032026D">
              <w:t>Note</w:t>
            </w:r>
          </w:p>
        </w:tc>
      </w:tr>
      <w:tr w:rsidR="007A6A87" w:rsidRPr="0032026D" w:rsidTr="002A71CC">
        <w:trPr>
          <w:trHeight w:val="225"/>
          <w:jc w:val="center"/>
        </w:trPr>
        <w:tc>
          <w:tcPr>
            <w:tcW w:w="0" w:type="auto"/>
            <w:shd w:val="clear" w:color="auto" w:fill="auto"/>
            <w:vAlign w:val="bottom"/>
          </w:tcPr>
          <w:p w:rsidR="007A6A87" w:rsidRPr="0032026D" w:rsidRDefault="007A6A87" w:rsidP="002A71CC">
            <w:pPr>
              <w:pStyle w:val="TAL"/>
              <w:rPr>
                <w:szCs w:val="18"/>
              </w:rPr>
            </w:pPr>
            <w:r w:rsidRPr="0032026D">
              <w:rPr>
                <w:szCs w:val="18"/>
              </w:rPr>
              <w:t>E-UTRA band 33</w:t>
            </w:r>
          </w:p>
        </w:tc>
        <w:tc>
          <w:tcPr>
            <w:tcW w:w="0" w:type="auto"/>
            <w:shd w:val="clear" w:color="auto" w:fill="auto"/>
            <w:vAlign w:val="bottom"/>
          </w:tcPr>
          <w:p w:rsidR="007A6A87" w:rsidRPr="0032026D" w:rsidRDefault="007A6A87" w:rsidP="002A71CC">
            <w:pPr>
              <w:pStyle w:val="TAR"/>
              <w:rPr>
                <w:szCs w:val="18"/>
              </w:rPr>
            </w:pPr>
            <w:r w:rsidRPr="0032026D">
              <w:rPr>
                <w:szCs w:val="18"/>
              </w:rPr>
              <w:t>FDL_low</w:t>
            </w:r>
          </w:p>
        </w:tc>
        <w:tc>
          <w:tcPr>
            <w:tcW w:w="0" w:type="auto"/>
            <w:shd w:val="clear" w:color="auto" w:fill="auto"/>
            <w:vAlign w:val="bottom"/>
          </w:tcPr>
          <w:p w:rsidR="007A6A87" w:rsidRPr="0032026D" w:rsidRDefault="007A6A87" w:rsidP="002A71CC">
            <w:pPr>
              <w:pStyle w:val="TAC"/>
              <w:rPr>
                <w:szCs w:val="18"/>
              </w:rPr>
            </w:pPr>
            <w:r w:rsidRPr="0032026D">
              <w:rPr>
                <w:szCs w:val="18"/>
              </w:rPr>
              <w:t xml:space="preserve">- </w:t>
            </w:r>
          </w:p>
        </w:tc>
        <w:tc>
          <w:tcPr>
            <w:tcW w:w="0" w:type="auto"/>
            <w:shd w:val="clear" w:color="auto" w:fill="auto"/>
            <w:vAlign w:val="bottom"/>
          </w:tcPr>
          <w:p w:rsidR="007A6A87" w:rsidRPr="0032026D" w:rsidRDefault="007A6A87" w:rsidP="002A71CC">
            <w:pPr>
              <w:pStyle w:val="TAL"/>
              <w:rPr>
                <w:szCs w:val="18"/>
              </w:rPr>
            </w:pPr>
            <w:r w:rsidRPr="0032026D">
              <w:rPr>
                <w:szCs w:val="18"/>
              </w:rPr>
              <w:t>FDL_high</w:t>
            </w:r>
          </w:p>
        </w:tc>
        <w:tc>
          <w:tcPr>
            <w:tcW w:w="0" w:type="auto"/>
            <w:shd w:val="clear" w:color="auto" w:fill="auto"/>
            <w:vAlign w:val="center"/>
          </w:tcPr>
          <w:p w:rsidR="007A6A87" w:rsidRPr="0032026D" w:rsidRDefault="007A6A87" w:rsidP="002A71CC">
            <w:pPr>
              <w:pStyle w:val="TAC"/>
              <w:rPr>
                <w:szCs w:val="18"/>
              </w:rPr>
            </w:pPr>
            <w:r w:rsidRPr="0032026D">
              <w:rPr>
                <w:szCs w:val="18"/>
              </w:rPr>
              <w:t>-50</w:t>
            </w:r>
          </w:p>
        </w:tc>
        <w:tc>
          <w:tcPr>
            <w:tcW w:w="0" w:type="auto"/>
            <w:shd w:val="clear" w:color="auto" w:fill="auto"/>
            <w:noWrap/>
            <w:vAlign w:val="center"/>
          </w:tcPr>
          <w:p w:rsidR="007A6A87" w:rsidRPr="0032026D" w:rsidRDefault="007A6A87" w:rsidP="002A71CC">
            <w:pPr>
              <w:pStyle w:val="TAC"/>
              <w:rPr>
                <w:szCs w:val="18"/>
              </w:rPr>
            </w:pPr>
            <w:r w:rsidRPr="0032026D">
              <w:rPr>
                <w:szCs w:val="18"/>
              </w:rPr>
              <w:t>1</w:t>
            </w:r>
          </w:p>
        </w:tc>
        <w:tc>
          <w:tcPr>
            <w:tcW w:w="0" w:type="auto"/>
          </w:tcPr>
          <w:p w:rsidR="007A6A87" w:rsidRPr="0032026D" w:rsidRDefault="007A6A87" w:rsidP="002A71CC">
            <w:pPr>
              <w:pStyle w:val="TAC"/>
              <w:rPr>
                <w:szCs w:val="18"/>
              </w:rPr>
            </w:pPr>
            <w:r w:rsidRPr="0032026D">
              <w:rPr>
                <w:szCs w:val="18"/>
              </w:rPr>
              <w:t>1</w:t>
            </w:r>
          </w:p>
        </w:tc>
      </w:tr>
      <w:tr w:rsidR="007A6A87" w:rsidRPr="0032026D" w:rsidTr="002A71CC">
        <w:trPr>
          <w:trHeight w:val="225"/>
          <w:jc w:val="center"/>
        </w:trPr>
        <w:tc>
          <w:tcPr>
            <w:tcW w:w="0" w:type="auto"/>
            <w:shd w:val="clear" w:color="auto" w:fill="auto"/>
            <w:vAlign w:val="bottom"/>
          </w:tcPr>
          <w:p w:rsidR="007A6A87" w:rsidRPr="0032026D" w:rsidRDefault="007A6A87" w:rsidP="002A71CC">
            <w:pPr>
              <w:pStyle w:val="TAL"/>
              <w:rPr>
                <w:szCs w:val="18"/>
              </w:rPr>
            </w:pPr>
            <w:r w:rsidRPr="0032026D">
              <w:rPr>
                <w:szCs w:val="18"/>
              </w:rPr>
              <w:t>E-UTRA band 34</w:t>
            </w:r>
          </w:p>
        </w:tc>
        <w:tc>
          <w:tcPr>
            <w:tcW w:w="0" w:type="auto"/>
            <w:shd w:val="clear" w:color="auto" w:fill="auto"/>
            <w:vAlign w:val="bottom"/>
          </w:tcPr>
          <w:p w:rsidR="007A6A87" w:rsidRPr="0032026D" w:rsidRDefault="007A6A87" w:rsidP="002A71CC">
            <w:pPr>
              <w:pStyle w:val="TAR"/>
              <w:rPr>
                <w:szCs w:val="18"/>
              </w:rPr>
            </w:pPr>
            <w:r w:rsidRPr="0032026D">
              <w:rPr>
                <w:szCs w:val="18"/>
              </w:rPr>
              <w:t>FDL_low</w:t>
            </w:r>
          </w:p>
        </w:tc>
        <w:tc>
          <w:tcPr>
            <w:tcW w:w="0" w:type="auto"/>
            <w:shd w:val="clear" w:color="auto" w:fill="auto"/>
            <w:vAlign w:val="bottom"/>
          </w:tcPr>
          <w:p w:rsidR="007A6A87" w:rsidRPr="0032026D" w:rsidRDefault="007A6A87" w:rsidP="002A71CC">
            <w:pPr>
              <w:pStyle w:val="TAC"/>
              <w:rPr>
                <w:szCs w:val="18"/>
              </w:rPr>
            </w:pPr>
            <w:r w:rsidRPr="0032026D">
              <w:rPr>
                <w:szCs w:val="18"/>
              </w:rPr>
              <w:t xml:space="preserve">- </w:t>
            </w:r>
          </w:p>
        </w:tc>
        <w:tc>
          <w:tcPr>
            <w:tcW w:w="0" w:type="auto"/>
            <w:shd w:val="clear" w:color="auto" w:fill="auto"/>
            <w:vAlign w:val="bottom"/>
          </w:tcPr>
          <w:p w:rsidR="007A6A87" w:rsidRPr="0032026D" w:rsidRDefault="007A6A87" w:rsidP="002A71CC">
            <w:pPr>
              <w:pStyle w:val="TAL"/>
              <w:rPr>
                <w:szCs w:val="18"/>
              </w:rPr>
            </w:pPr>
            <w:r w:rsidRPr="0032026D">
              <w:rPr>
                <w:szCs w:val="18"/>
              </w:rPr>
              <w:t>FDL_high</w:t>
            </w:r>
          </w:p>
        </w:tc>
        <w:tc>
          <w:tcPr>
            <w:tcW w:w="0" w:type="auto"/>
            <w:shd w:val="clear" w:color="auto" w:fill="auto"/>
            <w:vAlign w:val="center"/>
          </w:tcPr>
          <w:p w:rsidR="007A6A87" w:rsidRPr="0032026D" w:rsidRDefault="007A6A87" w:rsidP="002A71CC">
            <w:pPr>
              <w:pStyle w:val="TAC"/>
              <w:rPr>
                <w:szCs w:val="18"/>
              </w:rPr>
            </w:pPr>
            <w:r w:rsidRPr="0032026D">
              <w:rPr>
                <w:szCs w:val="18"/>
              </w:rPr>
              <w:t>-50</w:t>
            </w:r>
          </w:p>
        </w:tc>
        <w:tc>
          <w:tcPr>
            <w:tcW w:w="0" w:type="auto"/>
            <w:shd w:val="clear" w:color="auto" w:fill="auto"/>
            <w:noWrap/>
            <w:vAlign w:val="center"/>
          </w:tcPr>
          <w:p w:rsidR="007A6A87" w:rsidRPr="0032026D" w:rsidRDefault="007A6A87" w:rsidP="002A71CC">
            <w:pPr>
              <w:pStyle w:val="TAC"/>
              <w:rPr>
                <w:szCs w:val="18"/>
              </w:rPr>
            </w:pPr>
            <w:r w:rsidRPr="0032026D">
              <w:rPr>
                <w:szCs w:val="18"/>
              </w:rPr>
              <w:t>1</w:t>
            </w:r>
          </w:p>
        </w:tc>
        <w:tc>
          <w:tcPr>
            <w:tcW w:w="0" w:type="auto"/>
          </w:tcPr>
          <w:p w:rsidR="007A6A87" w:rsidRPr="0032026D" w:rsidRDefault="007A6A87" w:rsidP="002A71CC">
            <w:pPr>
              <w:pStyle w:val="TAC"/>
              <w:rPr>
                <w:szCs w:val="18"/>
              </w:rPr>
            </w:pPr>
          </w:p>
        </w:tc>
      </w:tr>
      <w:tr w:rsidR="007A6A87" w:rsidRPr="0032026D" w:rsidTr="002A71CC">
        <w:trPr>
          <w:trHeight w:val="225"/>
          <w:jc w:val="center"/>
        </w:trPr>
        <w:tc>
          <w:tcPr>
            <w:tcW w:w="0" w:type="auto"/>
            <w:gridSpan w:val="7"/>
            <w:shd w:val="clear" w:color="auto" w:fill="auto"/>
            <w:vAlign w:val="bottom"/>
          </w:tcPr>
          <w:p w:rsidR="007A6A87" w:rsidRPr="0032026D" w:rsidRDefault="007A6A87" w:rsidP="002A71CC">
            <w:pPr>
              <w:pStyle w:val="TAN"/>
              <w:rPr>
                <w:rFonts w:cs="Arial"/>
                <w:szCs w:val="18"/>
              </w:rPr>
            </w:pPr>
            <w:r w:rsidRPr="0032026D">
              <w:rPr>
                <w:rFonts w:cs="Arial"/>
                <w:szCs w:val="18"/>
              </w:rPr>
              <w:t>NOTE 1:</w:t>
            </w:r>
            <w:r w:rsidRPr="0032026D">
              <w:rPr>
                <w:rFonts w:cs="Arial"/>
                <w:szCs w:val="18"/>
              </w:rPr>
              <w:tab/>
            </w:r>
            <w:r w:rsidRPr="0032026D">
              <w:t>To meet these requirements some restriction will be needed for either the operating band or protected band</w:t>
            </w:r>
          </w:p>
        </w:tc>
      </w:tr>
    </w:tbl>
    <w:p w:rsidR="007A6A87" w:rsidRPr="0032026D" w:rsidRDefault="007A6A87" w:rsidP="007A6A87">
      <w:pPr>
        <w:pStyle w:val="NO"/>
      </w:pPr>
    </w:p>
    <w:p w:rsidR="007A6A87" w:rsidRPr="0032026D" w:rsidRDefault="007A6A87" w:rsidP="007A6A87">
      <w:pPr>
        <w:pStyle w:val="Heading5"/>
      </w:pPr>
      <w:bookmarkStart w:id="1341" w:name="_Toc329941386"/>
      <w:bookmarkStart w:id="1342" w:name="_Toc332920432"/>
      <w:r w:rsidRPr="0032026D">
        <w:t>6.6.3.3A.3</w:t>
      </w:r>
      <w:r w:rsidRPr="0032026D">
        <w:tab/>
        <w:t xml:space="preserve">Minimum requirement </w:t>
      </w:r>
      <w:r w:rsidRPr="0032026D">
        <w:rPr>
          <w:rFonts w:hint="eastAsia"/>
          <w:lang w:eastAsia="zh-CN"/>
        </w:rPr>
        <w:t xml:space="preserve">for CA_1C </w:t>
      </w:r>
      <w:r w:rsidRPr="0032026D">
        <w:t>(network signalled value "CA_NS_03")</w:t>
      </w:r>
      <w:bookmarkEnd w:id="1341"/>
      <w:bookmarkEnd w:id="1342"/>
    </w:p>
    <w:p w:rsidR="007A6A87" w:rsidRPr="0032026D" w:rsidRDefault="007A6A87" w:rsidP="007A6A87">
      <w:r w:rsidRPr="0032026D">
        <w:t>When "CA_</w:t>
      </w:r>
      <w:r w:rsidRPr="0032026D">
        <w:rPr>
          <w:rFonts w:cs="v5.0.0"/>
        </w:rPr>
        <w:t>NS_03"</w:t>
      </w:r>
      <w:r w:rsidRPr="0032026D">
        <w:t xml:space="preserve"> is indicated in the cell, the power of any UE emission shall not exceed the levels specified in Table 6.6.3.3A.3-1. </w:t>
      </w:r>
      <w:r w:rsidRPr="0032026D">
        <w:rPr>
          <w:rFonts w:eastAsia="MS Mincho"/>
        </w:rPr>
        <w:t>This requirement</w:t>
      </w:r>
      <w:r w:rsidRPr="0032026D">
        <w:rPr>
          <w:rFonts w:cs="v5.0.0"/>
          <w:snapToGrid w:val="0"/>
        </w:rPr>
        <w:t xml:space="preserve"> </w:t>
      </w:r>
      <w:r w:rsidRPr="0032026D">
        <w:rPr>
          <w:rFonts w:eastAsia="MS Mincho" w:cs="v5.0.0"/>
          <w:snapToGrid w:val="0"/>
        </w:rPr>
        <w:t xml:space="preserve">also </w:t>
      </w:r>
      <w:r w:rsidRPr="0032026D">
        <w:rPr>
          <w:rFonts w:cs="v5.0.0"/>
          <w:snapToGrid w:val="0"/>
        </w:rPr>
        <w:t>appl</w:t>
      </w:r>
      <w:r w:rsidRPr="0032026D">
        <w:rPr>
          <w:rFonts w:eastAsia="MS Mincho" w:cs="v5.0.0"/>
          <w:snapToGrid w:val="0"/>
        </w:rPr>
        <w:t>ies</w:t>
      </w:r>
      <w:r w:rsidRPr="0032026D">
        <w:rPr>
          <w:rFonts w:cs="v5.0.0"/>
          <w:snapToGrid w:val="0"/>
        </w:rPr>
        <w:t xml:space="preserve"> for the frequency ranges that are </w:t>
      </w:r>
      <w:r w:rsidRPr="0032026D">
        <w:rPr>
          <w:rFonts w:eastAsia="MS Mincho" w:cs="v5.0.0"/>
          <w:snapToGrid w:val="0"/>
        </w:rPr>
        <w:t>less</w:t>
      </w:r>
      <w:r w:rsidRPr="0032026D">
        <w:rPr>
          <w:rFonts w:cs="v5.0.0"/>
          <w:snapToGrid w:val="0"/>
        </w:rPr>
        <w:t xml:space="preserve"> than </w:t>
      </w:r>
      <w:r w:rsidRPr="0032026D">
        <w:t>Δf</w:t>
      </w:r>
      <w:r w:rsidRPr="0032026D">
        <w:rPr>
          <w:vertAlign w:val="subscript"/>
        </w:rPr>
        <w:t>OOB</w:t>
      </w:r>
      <w:r w:rsidRPr="0032026D">
        <w:t xml:space="preserve"> (MHz) </w:t>
      </w:r>
      <w:r w:rsidRPr="0032026D">
        <w:rPr>
          <w:rFonts w:eastAsia="MS Mincho"/>
        </w:rPr>
        <w:t xml:space="preserve">in Table 6.6.3.1A-1 </w:t>
      </w:r>
      <w:r w:rsidRPr="0032026D">
        <w:t xml:space="preserve">from the edge of the aggregated channel bandwidth. </w:t>
      </w:r>
    </w:p>
    <w:p w:rsidR="007A6A87" w:rsidRPr="0032026D" w:rsidRDefault="007A6A87" w:rsidP="007A6A87">
      <w:pPr>
        <w:pStyle w:val="TH"/>
      </w:pPr>
      <w:r w:rsidRPr="0032026D">
        <w:lastRenderedPageBreak/>
        <w:t>Table 6.6.3.3A.3-1: Additional requirements</w:t>
      </w:r>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34"/>
        <w:gridCol w:w="1071"/>
        <w:gridCol w:w="319"/>
        <w:gridCol w:w="1152"/>
        <w:gridCol w:w="2058"/>
        <w:gridCol w:w="1208"/>
        <w:gridCol w:w="711"/>
      </w:tblGrid>
      <w:tr w:rsidR="007A6A87" w:rsidRPr="0032026D" w:rsidTr="002A71CC">
        <w:trPr>
          <w:trHeight w:val="450"/>
          <w:jc w:val="center"/>
        </w:trPr>
        <w:tc>
          <w:tcPr>
            <w:tcW w:w="0" w:type="auto"/>
            <w:shd w:val="clear" w:color="auto" w:fill="auto"/>
          </w:tcPr>
          <w:p w:rsidR="007A6A87" w:rsidRPr="0032026D" w:rsidRDefault="007A6A87" w:rsidP="002A71CC">
            <w:pPr>
              <w:pStyle w:val="TAH"/>
            </w:pPr>
            <w:r w:rsidRPr="0032026D">
              <w:t>Protected band</w:t>
            </w:r>
          </w:p>
        </w:tc>
        <w:tc>
          <w:tcPr>
            <w:tcW w:w="0" w:type="auto"/>
            <w:gridSpan w:val="3"/>
            <w:shd w:val="clear" w:color="auto" w:fill="auto"/>
          </w:tcPr>
          <w:p w:rsidR="007A6A87" w:rsidRPr="0032026D" w:rsidRDefault="007A6A87" w:rsidP="002A71CC">
            <w:pPr>
              <w:pStyle w:val="TAH"/>
            </w:pPr>
            <w:r w:rsidRPr="0032026D">
              <w:t>Frequency range (MHz)</w:t>
            </w:r>
          </w:p>
        </w:tc>
        <w:tc>
          <w:tcPr>
            <w:tcW w:w="0" w:type="auto"/>
            <w:shd w:val="clear" w:color="auto" w:fill="auto"/>
          </w:tcPr>
          <w:p w:rsidR="007A6A87" w:rsidRPr="0032026D" w:rsidRDefault="007A6A87" w:rsidP="002A71CC">
            <w:pPr>
              <w:pStyle w:val="TAH"/>
            </w:pPr>
            <w:r w:rsidRPr="0032026D">
              <w:rPr>
                <w:rFonts w:hint="eastAsia"/>
              </w:rPr>
              <w:t xml:space="preserve">Maximum </w:t>
            </w:r>
            <w:r w:rsidRPr="0032026D">
              <w:t>Level (dBm)</w:t>
            </w:r>
          </w:p>
        </w:tc>
        <w:tc>
          <w:tcPr>
            <w:tcW w:w="0" w:type="auto"/>
            <w:shd w:val="clear" w:color="auto" w:fill="auto"/>
          </w:tcPr>
          <w:p w:rsidR="007A6A87" w:rsidRPr="0032026D" w:rsidRDefault="007A6A87" w:rsidP="002A71CC">
            <w:pPr>
              <w:pStyle w:val="TAH"/>
            </w:pPr>
            <w:r w:rsidRPr="0032026D">
              <w:t>MBW (MHz)</w:t>
            </w:r>
          </w:p>
        </w:tc>
        <w:tc>
          <w:tcPr>
            <w:tcW w:w="0" w:type="auto"/>
          </w:tcPr>
          <w:p w:rsidR="007A6A87" w:rsidRPr="0032026D" w:rsidRDefault="007A6A87" w:rsidP="002A71CC">
            <w:pPr>
              <w:pStyle w:val="TAH"/>
            </w:pPr>
            <w:r w:rsidRPr="0032026D">
              <w:t>Note</w:t>
            </w:r>
          </w:p>
        </w:tc>
      </w:tr>
      <w:tr w:rsidR="007A6A87" w:rsidRPr="0032026D" w:rsidTr="002A71CC">
        <w:trPr>
          <w:trHeight w:val="225"/>
          <w:jc w:val="center"/>
        </w:trPr>
        <w:tc>
          <w:tcPr>
            <w:tcW w:w="0" w:type="auto"/>
            <w:shd w:val="clear" w:color="auto" w:fill="auto"/>
            <w:vAlign w:val="bottom"/>
          </w:tcPr>
          <w:p w:rsidR="007A6A87" w:rsidRPr="0032026D" w:rsidRDefault="007A6A87" w:rsidP="002A71CC">
            <w:pPr>
              <w:pStyle w:val="TAL"/>
            </w:pPr>
            <w:r w:rsidRPr="0032026D">
              <w:t>E-UTRA band 34</w:t>
            </w:r>
          </w:p>
        </w:tc>
        <w:tc>
          <w:tcPr>
            <w:tcW w:w="0" w:type="auto"/>
            <w:shd w:val="clear" w:color="auto" w:fill="auto"/>
            <w:vAlign w:val="bottom"/>
          </w:tcPr>
          <w:p w:rsidR="007A6A87" w:rsidRPr="0032026D" w:rsidRDefault="007A6A87" w:rsidP="002A71CC">
            <w:pPr>
              <w:pStyle w:val="TAR"/>
            </w:pPr>
            <w:r w:rsidRPr="0032026D">
              <w:t>FDL_low</w:t>
            </w:r>
          </w:p>
        </w:tc>
        <w:tc>
          <w:tcPr>
            <w:tcW w:w="0" w:type="auto"/>
            <w:shd w:val="clear" w:color="auto" w:fill="auto"/>
            <w:vAlign w:val="bottom"/>
          </w:tcPr>
          <w:p w:rsidR="007A6A87" w:rsidRPr="0032026D" w:rsidRDefault="007A6A87" w:rsidP="002A71CC">
            <w:pPr>
              <w:pStyle w:val="TAC"/>
            </w:pPr>
            <w:r w:rsidRPr="0032026D">
              <w:t xml:space="preserve">- </w:t>
            </w:r>
          </w:p>
        </w:tc>
        <w:tc>
          <w:tcPr>
            <w:tcW w:w="0" w:type="auto"/>
            <w:shd w:val="clear" w:color="auto" w:fill="auto"/>
            <w:vAlign w:val="bottom"/>
          </w:tcPr>
          <w:p w:rsidR="007A6A87" w:rsidRPr="0032026D" w:rsidRDefault="007A6A87" w:rsidP="002A71CC">
            <w:pPr>
              <w:pStyle w:val="TAL"/>
            </w:pPr>
            <w:r w:rsidRPr="0032026D">
              <w:t>FDL_high</w:t>
            </w:r>
          </w:p>
        </w:tc>
        <w:tc>
          <w:tcPr>
            <w:tcW w:w="0" w:type="auto"/>
            <w:shd w:val="clear" w:color="auto" w:fill="auto"/>
            <w:vAlign w:val="center"/>
          </w:tcPr>
          <w:p w:rsidR="007A6A87" w:rsidRPr="0032026D" w:rsidRDefault="007A6A87" w:rsidP="002A71CC">
            <w:pPr>
              <w:pStyle w:val="TAC"/>
            </w:pPr>
            <w:r w:rsidRPr="0032026D">
              <w:t>-50</w:t>
            </w:r>
          </w:p>
        </w:tc>
        <w:tc>
          <w:tcPr>
            <w:tcW w:w="0" w:type="auto"/>
            <w:shd w:val="clear" w:color="auto" w:fill="auto"/>
            <w:noWrap/>
            <w:vAlign w:val="center"/>
          </w:tcPr>
          <w:p w:rsidR="007A6A87" w:rsidRPr="0032026D" w:rsidRDefault="007A6A87" w:rsidP="002A71CC">
            <w:pPr>
              <w:pStyle w:val="TAC"/>
            </w:pPr>
            <w:r w:rsidRPr="0032026D">
              <w:t>1</w:t>
            </w:r>
          </w:p>
        </w:tc>
        <w:tc>
          <w:tcPr>
            <w:tcW w:w="0" w:type="auto"/>
          </w:tcPr>
          <w:p w:rsidR="007A6A87" w:rsidRPr="0032026D" w:rsidRDefault="007A6A87" w:rsidP="002A71CC">
            <w:pPr>
              <w:pStyle w:val="TAC"/>
            </w:pPr>
          </w:p>
        </w:tc>
      </w:tr>
      <w:tr w:rsidR="007A6A87" w:rsidRPr="0032026D" w:rsidTr="002A71CC">
        <w:trPr>
          <w:trHeight w:val="225"/>
          <w:jc w:val="center"/>
        </w:trPr>
        <w:tc>
          <w:tcPr>
            <w:tcW w:w="0" w:type="auto"/>
            <w:shd w:val="clear" w:color="auto" w:fill="auto"/>
            <w:vAlign w:val="bottom"/>
          </w:tcPr>
          <w:p w:rsidR="007A6A87" w:rsidRPr="0032026D" w:rsidRDefault="007A6A87" w:rsidP="002A71CC">
            <w:pPr>
              <w:pStyle w:val="TAL"/>
            </w:pPr>
            <w:r w:rsidRPr="0032026D">
              <w:t>E-UTRA band 39</w:t>
            </w:r>
          </w:p>
        </w:tc>
        <w:tc>
          <w:tcPr>
            <w:tcW w:w="0" w:type="auto"/>
            <w:shd w:val="clear" w:color="auto" w:fill="auto"/>
            <w:vAlign w:val="bottom"/>
          </w:tcPr>
          <w:p w:rsidR="007A6A87" w:rsidRPr="0032026D" w:rsidRDefault="007A6A87" w:rsidP="002A71CC">
            <w:pPr>
              <w:pStyle w:val="TAR"/>
            </w:pPr>
            <w:r w:rsidRPr="0032026D">
              <w:t>FDL_low</w:t>
            </w:r>
          </w:p>
        </w:tc>
        <w:tc>
          <w:tcPr>
            <w:tcW w:w="0" w:type="auto"/>
            <w:shd w:val="clear" w:color="auto" w:fill="auto"/>
            <w:vAlign w:val="bottom"/>
          </w:tcPr>
          <w:p w:rsidR="007A6A87" w:rsidRPr="0032026D" w:rsidRDefault="007A6A87" w:rsidP="002A71CC">
            <w:pPr>
              <w:pStyle w:val="TAC"/>
            </w:pPr>
            <w:r w:rsidRPr="0032026D">
              <w:t xml:space="preserve">- </w:t>
            </w:r>
          </w:p>
        </w:tc>
        <w:tc>
          <w:tcPr>
            <w:tcW w:w="0" w:type="auto"/>
            <w:shd w:val="clear" w:color="auto" w:fill="auto"/>
            <w:vAlign w:val="bottom"/>
          </w:tcPr>
          <w:p w:rsidR="007A6A87" w:rsidRPr="0032026D" w:rsidRDefault="007A6A87" w:rsidP="002A71CC">
            <w:pPr>
              <w:pStyle w:val="TAL"/>
            </w:pPr>
            <w:r w:rsidRPr="0032026D">
              <w:t>FDL_high</w:t>
            </w:r>
          </w:p>
        </w:tc>
        <w:tc>
          <w:tcPr>
            <w:tcW w:w="0" w:type="auto"/>
            <w:shd w:val="clear" w:color="auto" w:fill="auto"/>
            <w:vAlign w:val="center"/>
          </w:tcPr>
          <w:p w:rsidR="007A6A87" w:rsidRPr="0032026D" w:rsidRDefault="007A6A87" w:rsidP="002A71CC">
            <w:pPr>
              <w:pStyle w:val="TAC"/>
            </w:pPr>
            <w:r w:rsidRPr="0032026D">
              <w:t>-50</w:t>
            </w:r>
          </w:p>
        </w:tc>
        <w:tc>
          <w:tcPr>
            <w:tcW w:w="0" w:type="auto"/>
            <w:shd w:val="clear" w:color="auto" w:fill="auto"/>
            <w:noWrap/>
            <w:vAlign w:val="center"/>
          </w:tcPr>
          <w:p w:rsidR="007A6A87" w:rsidRPr="0032026D" w:rsidRDefault="007A6A87" w:rsidP="002A71CC">
            <w:pPr>
              <w:pStyle w:val="TAC"/>
            </w:pPr>
            <w:r w:rsidRPr="0032026D">
              <w:t>1</w:t>
            </w:r>
          </w:p>
        </w:tc>
        <w:tc>
          <w:tcPr>
            <w:tcW w:w="0" w:type="auto"/>
          </w:tcPr>
          <w:p w:rsidR="007A6A87" w:rsidRPr="0032026D" w:rsidRDefault="007A6A87" w:rsidP="002A71CC">
            <w:pPr>
              <w:pStyle w:val="TAC"/>
            </w:pPr>
            <w:r w:rsidRPr="0032026D">
              <w:t>1</w:t>
            </w:r>
          </w:p>
        </w:tc>
      </w:tr>
      <w:tr w:rsidR="007A6A87" w:rsidRPr="0032026D" w:rsidTr="002A71CC">
        <w:trPr>
          <w:trHeight w:val="225"/>
          <w:jc w:val="center"/>
        </w:trPr>
        <w:tc>
          <w:tcPr>
            <w:tcW w:w="0" w:type="auto"/>
            <w:gridSpan w:val="7"/>
            <w:shd w:val="clear" w:color="auto" w:fill="auto"/>
            <w:vAlign w:val="bottom"/>
          </w:tcPr>
          <w:p w:rsidR="007A6A87" w:rsidRPr="0032026D" w:rsidRDefault="007A6A87" w:rsidP="002A71CC">
            <w:pPr>
              <w:pStyle w:val="TAN"/>
              <w:rPr>
                <w:rFonts w:cs="Arial"/>
                <w:szCs w:val="18"/>
              </w:rPr>
            </w:pPr>
            <w:r w:rsidRPr="0032026D">
              <w:rPr>
                <w:rFonts w:cs="Arial"/>
                <w:szCs w:val="18"/>
              </w:rPr>
              <w:t>NOTE 1:</w:t>
            </w:r>
            <w:r w:rsidRPr="0032026D">
              <w:rPr>
                <w:rFonts w:cs="Arial"/>
                <w:szCs w:val="18"/>
              </w:rPr>
              <w:tab/>
            </w:r>
            <w:r w:rsidRPr="0032026D">
              <w:t>To meet these requirements some restriction will be needed for either the operating band or protected band</w:t>
            </w:r>
          </w:p>
        </w:tc>
      </w:tr>
    </w:tbl>
    <w:p w:rsidR="007A6A87" w:rsidRPr="0032026D" w:rsidDel="00F02905" w:rsidRDefault="007A6A87" w:rsidP="007A6A87"/>
    <w:p w:rsidR="007A6A87" w:rsidRPr="0032026D" w:rsidRDefault="007A6A87" w:rsidP="007A6A87">
      <w:pPr>
        <w:pStyle w:val="Heading3"/>
        <w:rPr>
          <w:rFonts w:eastAsia="SimSun"/>
          <w:lang w:eastAsia="zh-CN"/>
        </w:rPr>
      </w:pPr>
      <w:bookmarkStart w:id="1343" w:name="_Toc329941387"/>
      <w:bookmarkStart w:id="1344" w:name="_Toc332920433"/>
      <w:r w:rsidRPr="0032026D">
        <w:t>6.6.</w:t>
      </w:r>
      <w:r w:rsidRPr="0032026D">
        <w:rPr>
          <w:rFonts w:eastAsia="SimSun" w:hint="eastAsia"/>
          <w:lang w:eastAsia="zh-CN"/>
        </w:rPr>
        <w:t>3A</w:t>
      </w:r>
      <w:r w:rsidRPr="0032026D">
        <w:rPr>
          <w:rFonts w:eastAsia="SimSun"/>
          <w:lang w:eastAsia="zh-CN"/>
        </w:rPr>
        <w:tab/>
      </w:r>
      <w:r w:rsidRPr="0032026D">
        <w:rPr>
          <w:rFonts w:eastAsia="SimSun" w:hint="eastAsia"/>
          <w:lang w:eastAsia="zh-CN"/>
        </w:rPr>
        <w:t>Void</w:t>
      </w:r>
      <w:bookmarkEnd w:id="1343"/>
      <w:bookmarkEnd w:id="1344"/>
    </w:p>
    <w:p w:rsidR="007A6A87" w:rsidRPr="0032026D" w:rsidRDefault="007A6A87" w:rsidP="007A6A87">
      <w:pPr>
        <w:rPr>
          <w:rFonts w:eastAsia="SimSun"/>
          <w:lang w:eastAsia="zh-CN"/>
        </w:rPr>
      </w:pPr>
      <w:r w:rsidRPr="0032026D">
        <w:rPr>
          <w:rFonts w:eastAsia="SimSun"/>
          <w:lang w:eastAsia="zh-CN"/>
        </w:rPr>
        <w:t>&lt;</w:t>
      </w:r>
      <w:proofErr w:type="gramStart"/>
      <w:r w:rsidRPr="0032026D">
        <w:rPr>
          <w:rFonts w:eastAsia="SimSun"/>
          <w:lang w:eastAsia="zh-CN"/>
        </w:rPr>
        <w:t>reserved</w:t>
      </w:r>
      <w:proofErr w:type="gramEnd"/>
      <w:r w:rsidRPr="0032026D">
        <w:rPr>
          <w:rFonts w:eastAsia="SimSun"/>
          <w:lang w:eastAsia="zh-CN"/>
        </w:rPr>
        <w:t xml:space="preserve"> for future use&gt;</w:t>
      </w:r>
    </w:p>
    <w:p w:rsidR="007A6A87" w:rsidRPr="0032026D" w:rsidRDefault="007A6A87" w:rsidP="007A6A87">
      <w:pPr>
        <w:pStyle w:val="Heading3"/>
        <w:rPr>
          <w:rFonts w:eastAsia="SimSun"/>
          <w:lang w:eastAsia="zh-CN"/>
        </w:rPr>
      </w:pPr>
      <w:bookmarkStart w:id="1345" w:name="_Toc329941388"/>
      <w:bookmarkStart w:id="1346" w:name="_Toc332920434"/>
      <w:r w:rsidRPr="0032026D">
        <w:t>6.6.</w:t>
      </w:r>
      <w:r w:rsidRPr="0032026D">
        <w:rPr>
          <w:rFonts w:eastAsia="SimSun" w:hint="eastAsia"/>
          <w:lang w:eastAsia="zh-CN"/>
        </w:rPr>
        <w:t>3B</w:t>
      </w:r>
      <w:r w:rsidRPr="0032026D">
        <w:tab/>
      </w:r>
      <w:r w:rsidRPr="0032026D">
        <w:tab/>
      </w:r>
      <w:proofErr w:type="gramStart"/>
      <w:r w:rsidRPr="0032026D">
        <w:rPr>
          <w:rFonts w:eastAsia="SimSun" w:hint="eastAsia"/>
          <w:lang w:eastAsia="zh-CN"/>
        </w:rPr>
        <w:t>S</w:t>
      </w:r>
      <w:r w:rsidRPr="0032026D">
        <w:rPr>
          <w:rFonts w:eastAsia="SimSun"/>
          <w:lang w:eastAsia="zh-CN"/>
        </w:rPr>
        <w:t>purious</w:t>
      </w:r>
      <w:proofErr w:type="gramEnd"/>
      <w:r w:rsidRPr="0032026D">
        <w:t xml:space="preserve"> emission</w:t>
      </w:r>
      <w:r w:rsidRPr="0032026D">
        <w:rPr>
          <w:rFonts w:eastAsia="SimSun" w:hint="eastAsia"/>
          <w:lang w:eastAsia="zh-CN"/>
        </w:rPr>
        <w:t xml:space="preserve"> for UL-MIMO</w:t>
      </w:r>
      <w:bookmarkEnd w:id="1345"/>
      <w:bookmarkEnd w:id="1346"/>
    </w:p>
    <w:p w:rsidR="007A6A87" w:rsidRPr="0032026D" w:rsidRDefault="007A6A87" w:rsidP="007A6A87">
      <w:pPr>
        <w:rPr>
          <w:rFonts w:eastAsia="SimSun"/>
          <w:lang w:eastAsia="zh-CN"/>
        </w:rPr>
      </w:pPr>
      <w:r w:rsidRPr="0032026D">
        <w:rPr>
          <w:rFonts w:eastAsia="SimSun" w:hint="eastAsia"/>
          <w:lang w:eastAsia="zh-CN"/>
        </w:rPr>
        <w:t xml:space="preserve">For UE </w:t>
      </w:r>
      <w:r w:rsidRPr="0032026D">
        <w:rPr>
          <w:rFonts w:hint="eastAsia"/>
          <w:lang w:eastAsia="zh-CN"/>
        </w:rPr>
        <w:t>supporting UL-MIMO</w:t>
      </w:r>
      <w:r w:rsidRPr="0032026D">
        <w:rPr>
          <w:rFonts w:eastAsia="SimSun" w:hint="eastAsia"/>
          <w:lang w:eastAsia="zh-CN"/>
        </w:rPr>
        <w:t xml:space="preserve">, </w:t>
      </w:r>
      <w:r w:rsidRPr="0032026D">
        <w:rPr>
          <w:rFonts w:eastAsia="SimSun" w:cs="v5.0.0" w:hint="eastAsia"/>
          <w:lang w:eastAsia="zh-CN"/>
        </w:rPr>
        <w:t>t</w:t>
      </w:r>
      <w:r w:rsidRPr="0032026D">
        <w:rPr>
          <w:rFonts w:cs="v5.0.0"/>
        </w:rPr>
        <w:t xml:space="preserve">he </w:t>
      </w:r>
      <w:r w:rsidRPr="0032026D">
        <w:rPr>
          <w:rFonts w:eastAsia="SimSun" w:cs="v5.0.0"/>
          <w:lang w:eastAsia="zh-CN"/>
        </w:rPr>
        <w:t>requirements</w:t>
      </w:r>
      <w:r w:rsidRPr="0032026D">
        <w:rPr>
          <w:rFonts w:eastAsia="SimSun" w:cs="v5.0.0" w:hint="eastAsia"/>
          <w:lang w:eastAsia="zh-CN"/>
        </w:rPr>
        <w:t xml:space="preserve"> for Spurious </w:t>
      </w:r>
      <w:r w:rsidRPr="0032026D">
        <w:rPr>
          <w:rFonts w:cs="v5.0.0"/>
        </w:rPr>
        <w:t xml:space="preserve">emissions </w:t>
      </w:r>
      <w:r w:rsidRPr="0032026D">
        <w:t>which are caused by unwanted transmitter effects such as harmonics emission, parasitic emissions, intermodulation products and frequency conversion products</w:t>
      </w:r>
      <w:r w:rsidRPr="0032026D">
        <w:rPr>
          <w:rFonts w:cs="v5.0.0"/>
        </w:rPr>
        <w:t xml:space="preserve"> are </w:t>
      </w:r>
      <w:r w:rsidRPr="0032026D">
        <w:rPr>
          <w:rFonts w:eastAsia="SimSun" w:cs="v5.0.0" w:hint="eastAsia"/>
          <w:lang w:eastAsia="zh-CN"/>
        </w:rPr>
        <w:t xml:space="preserve">specified at each </w:t>
      </w:r>
      <w:r w:rsidRPr="0032026D">
        <w:rPr>
          <w:rFonts w:eastAsia="SimSun" w:hint="eastAsia"/>
          <w:lang w:eastAsia="zh-CN"/>
        </w:rPr>
        <w:t>transmit antenna connector.</w:t>
      </w:r>
    </w:p>
    <w:p w:rsidR="007A6A87" w:rsidRPr="0032026D" w:rsidRDefault="007A6A87" w:rsidP="007A6A87">
      <w:pPr>
        <w:rPr>
          <w:lang w:eastAsia="zh-CN"/>
        </w:rPr>
      </w:pPr>
      <w:r w:rsidRPr="0032026D">
        <w:t xml:space="preserve">For </w:t>
      </w:r>
      <w:r w:rsidRPr="0032026D">
        <w:rPr>
          <w:rFonts w:eastAsia="SimSun" w:hint="eastAsia"/>
          <w:lang w:eastAsia="zh-CN"/>
        </w:rPr>
        <w:t xml:space="preserve">UEs with two </w:t>
      </w:r>
      <w:r w:rsidRPr="0032026D">
        <w:rPr>
          <w:rFonts w:eastAsia="SimSun"/>
          <w:lang w:eastAsia="zh-CN"/>
        </w:rPr>
        <w:t>transmit antenna connectors</w:t>
      </w:r>
      <w:r w:rsidRPr="0032026D">
        <w:rPr>
          <w:rFonts w:hint="eastAsia"/>
          <w:lang w:eastAsia="zh-CN"/>
        </w:rPr>
        <w:t xml:space="preserve"> in closed-loop spatial multiplexing scheme</w:t>
      </w:r>
      <w:r w:rsidRPr="0032026D">
        <w:t>, the requirements in subclause 6.6</w:t>
      </w:r>
      <w:r w:rsidRPr="0032026D">
        <w:rPr>
          <w:rFonts w:eastAsia="SimSun" w:hint="eastAsia"/>
          <w:lang w:eastAsia="zh-CN"/>
        </w:rPr>
        <w:t>.3</w:t>
      </w:r>
      <w:r w:rsidRPr="0032026D">
        <w:t xml:space="preserve"> apply </w:t>
      </w:r>
      <w:r w:rsidRPr="0032026D">
        <w:rPr>
          <w:rFonts w:eastAsia="SimSun" w:hint="eastAsia"/>
          <w:lang w:eastAsia="zh-CN"/>
        </w:rPr>
        <w:t>to each transmit antenna</w:t>
      </w:r>
      <w:r w:rsidRPr="0032026D">
        <w:rPr>
          <w:rFonts w:hint="eastAsia"/>
          <w:lang w:eastAsia="zh-CN"/>
        </w:rPr>
        <w:t xml:space="preserve"> connector. The requirements shall be met</w:t>
      </w:r>
      <w:r w:rsidRPr="0032026D">
        <w:rPr>
          <w:rFonts w:eastAsia="SimSun" w:hint="eastAsia"/>
          <w:lang w:eastAsia="zh-CN"/>
        </w:rPr>
        <w:t xml:space="preserve"> </w:t>
      </w:r>
      <w:r w:rsidRPr="0032026D">
        <w:t xml:space="preserve">with </w:t>
      </w:r>
      <w:r w:rsidRPr="0032026D">
        <w:rPr>
          <w:rFonts w:eastAsia="SimSun" w:hint="eastAsia"/>
          <w:lang w:eastAsia="zh-CN"/>
        </w:rPr>
        <w:t>the UL-MIMO configurations specified in Table 6.2.2B-1</w:t>
      </w:r>
      <w:r w:rsidRPr="0032026D">
        <w:t>.</w:t>
      </w:r>
      <w:r w:rsidRPr="0032026D">
        <w:rPr>
          <w:rFonts w:hint="eastAsia"/>
          <w:lang w:eastAsia="zh-CN"/>
        </w:rPr>
        <w:t xml:space="preserve"> </w:t>
      </w:r>
    </w:p>
    <w:p w:rsidR="007A6A87" w:rsidRPr="0032026D" w:rsidRDefault="007A6A87" w:rsidP="007A6A87">
      <w:r w:rsidRPr="0032026D">
        <w:t xml:space="preserve">For single-antenna port scheme, the </w:t>
      </w:r>
      <w:r w:rsidRPr="0032026D">
        <w:rPr>
          <w:rFonts w:hint="eastAsia"/>
          <w:lang w:eastAsia="zh-CN"/>
        </w:rPr>
        <w:t xml:space="preserve">general </w:t>
      </w:r>
      <w:r w:rsidRPr="0032026D">
        <w:t>requirements in subclause 6.</w:t>
      </w:r>
      <w:r w:rsidRPr="0032026D">
        <w:rPr>
          <w:rFonts w:hint="eastAsia"/>
          <w:lang w:eastAsia="zh-CN"/>
        </w:rPr>
        <w:t>6</w:t>
      </w:r>
      <w:r w:rsidRPr="0032026D">
        <w:t>.</w:t>
      </w:r>
      <w:r w:rsidRPr="0032026D">
        <w:rPr>
          <w:rFonts w:hint="eastAsia"/>
          <w:lang w:eastAsia="zh-CN"/>
        </w:rPr>
        <w:t>2</w:t>
      </w:r>
      <w:r w:rsidRPr="0032026D">
        <w:t xml:space="preserve"> apply.</w:t>
      </w:r>
    </w:p>
    <w:p w:rsidR="007A6A87" w:rsidRPr="0032026D" w:rsidRDefault="007A6A87" w:rsidP="007A6A87">
      <w:pPr>
        <w:pStyle w:val="Heading2"/>
      </w:pPr>
      <w:bookmarkStart w:id="1347" w:name="_Toc329941389"/>
      <w:bookmarkStart w:id="1348" w:name="_Toc332920435"/>
      <w:r w:rsidRPr="0032026D">
        <w:t>6.6A</w:t>
      </w:r>
      <w:r w:rsidRPr="0032026D">
        <w:tab/>
        <w:t>Void</w:t>
      </w:r>
      <w:bookmarkEnd w:id="1347"/>
      <w:bookmarkEnd w:id="1348"/>
    </w:p>
    <w:p w:rsidR="007A6A87" w:rsidRPr="0032026D" w:rsidRDefault="007A6A87" w:rsidP="007A6A87">
      <w:pPr>
        <w:pStyle w:val="Heading2"/>
        <w:rPr>
          <w:lang w:eastAsia="zh-CN"/>
        </w:rPr>
      </w:pPr>
      <w:bookmarkStart w:id="1349" w:name="_Toc329941390"/>
      <w:bookmarkStart w:id="1350" w:name="_Toc332920436"/>
      <w:r w:rsidRPr="0032026D">
        <w:t>6.6B</w:t>
      </w:r>
      <w:r w:rsidRPr="0032026D">
        <w:tab/>
        <w:t>Void</w:t>
      </w:r>
      <w:bookmarkEnd w:id="1349"/>
      <w:bookmarkEnd w:id="1350"/>
    </w:p>
    <w:p w:rsidR="007A6A87" w:rsidRPr="0032026D" w:rsidRDefault="007A6A87" w:rsidP="007A6A87">
      <w:pPr>
        <w:pStyle w:val="Heading2"/>
      </w:pPr>
      <w:bookmarkStart w:id="1351" w:name="_Toc329941391"/>
      <w:bookmarkStart w:id="1352" w:name="_Toc332920437"/>
      <w:r w:rsidRPr="0032026D">
        <w:t>6.7</w:t>
      </w:r>
      <w:r w:rsidRPr="0032026D">
        <w:tab/>
        <w:t>Transmit intermodulation</w:t>
      </w:r>
      <w:bookmarkEnd w:id="1351"/>
      <w:bookmarkEnd w:id="1352"/>
    </w:p>
    <w:p w:rsidR="007A6A87" w:rsidRPr="0032026D" w:rsidRDefault="007A6A87" w:rsidP="007A6A87">
      <w:r w:rsidRPr="0032026D">
        <w:t>The transmit intermodulation performance is a measure of the capability of the transmitter to inhibit the generation of signals in its non linear elements caused by presence of the wanted signal and an interfering signal reaching the transmitter via the antenna.</w:t>
      </w:r>
    </w:p>
    <w:p w:rsidR="007A6A87" w:rsidRPr="0032026D" w:rsidRDefault="007A6A87" w:rsidP="007A6A87">
      <w:pPr>
        <w:pStyle w:val="Heading3"/>
        <w:rPr>
          <w:rFonts w:cs="v5.0.0"/>
        </w:rPr>
      </w:pPr>
      <w:bookmarkStart w:id="1353" w:name="_Toc329941392"/>
      <w:bookmarkStart w:id="1354" w:name="_Toc332920438"/>
      <w:r w:rsidRPr="0032026D">
        <w:rPr>
          <w:rFonts w:cs="v5.0.0"/>
        </w:rPr>
        <w:t>6.7.1</w:t>
      </w:r>
      <w:r w:rsidRPr="0032026D">
        <w:rPr>
          <w:rFonts w:cs="v5.0.0"/>
        </w:rPr>
        <w:tab/>
        <w:t>Minimum requirement</w:t>
      </w:r>
      <w:bookmarkEnd w:id="1353"/>
      <w:bookmarkEnd w:id="1354"/>
    </w:p>
    <w:p w:rsidR="007A6A87" w:rsidRPr="0032026D" w:rsidRDefault="007A6A87" w:rsidP="007A6A87">
      <w:pPr>
        <w:rPr>
          <w:rFonts w:cs="v5.0.0"/>
        </w:rPr>
      </w:pPr>
      <w:r w:rsidRPr="0032026D">
        <w:rPr>
          <w:rFonts w:cs="v5.0.0"/>
        </w:rPr>
        <w:t xml:space="preserve">User Equipment(s) transmitting in close vicinity of each other can produce intermodulation products, which can fall into the UE, or eNode B receive band as an unwanted interfering signal. The UE intermodulation attenuation is defined by the ratio of the </w:t>
      </w:r>
      <w:r w:rsidRPr="0032026D">
        <w:t>mean</w:t>
      </w:r>
      <w:r w:rsidRPr="0032026D">
        <w:rPr>
          <w:rFonts w:cs="v5.0.0"/>
        </w:rPr>
        <w:t xml:space="preserve"> power of the wanted signal to the </w:t>
      </w:r>
      <w:r w:rsidRPr="0032026D">
        <w:t>mean</w:t>
      </w:r>
      <w:r w:rsidRPr="0032026D">
        <w:rPr>
          <w:rFonts w:cs="v5.0.0"/>
        </w:rPr>
        <w:t xml:space="preserve"> power of the intermodulation product when an interfering CW signal is added at a level below the wanted signal at each of the transmitter antenna port with the other antenna port(s) if any is terminated. Both the wanted signal power and the intermodulation product power are measured through E-UTRA rectangular filter with measurement bandwidth shown in Table 6.7.1-1.</w:t>
      </w:r>
    </w:p>
    <w:p w:rsidR="007A6A87" w:rsidRPr="0032026D" w:rsidRDefault="007A6A87" w:rsidP="007A6A87">
      <w:pPr>
        <w:rPr>
          <w:rFonts w:eastAsia="×–¾’©‘Ì" w:cs="v5.0.0"/>
        </w:rPr>
      </w:pPr>
      <w:r w:rsidRPr="0032026D">
        <w:rPr>
          <w:rFonts w:eastAsia="×–¾’©‘Ì" w:cs="v5.0.0"/>
        </w:rPr>
        <w:t>The requirement of transmitting intermodulation is prescribed in Table 6.7.1-1.</w:t>
      </w:r>
    </w:p>
    <w:p w:rsidR="007A6A87" w:rsidRPr="0032026D" w:rsidRDefault="007A6A87" w:rsidP="007A6A87">
      <w:pPr>
        <w:pStyle w:val="TH"/>
      </w:pPr>
      <w:r w:rsidRPr="0032026D">
        <w:t>Table 6.7.1-1: Transmit Intermodulation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81"/>
        <w:gridCol w:w="894"/>
        <w:gridCol w:w="895"/>
        <w:gridCol w:w="894"/>
        <w:gridCol w:w="1038"/>
        <w:gridCol w:w="937"/>
        <w:gridCol w:w="937"/>
        <w:gridCol w:w="890"/>
        <w:gridCol w:w="891"/>
      </w:tblGrid>
      <w:tr w:rsidR="007A6A87" w:rsidRPr="0032026D" w:rsidTr="002A71CC">
        <w:trPr>
          <w:trHeight w:val="420"/>
        </w:trPr>
        <w:tc>
          <w:tcPr>
            <w:tcW w:w="2481" w:type="dxa"/>
            <w:vAlign w:val="center"/>
          </w:tcPr>
          <w:p w:rsidR="007A6A87" w:rsidRPr="0032026D" w:rsidRDefault="007A6A87" w:rsidP="002A71CC">
            <w:pPr>
              <w:pStyle w:val="TAL"/>
            </w:pPr>
            <w:r w:rsidRPr="0032026D">
              <w:t>BW Channel (UL)</w:t>
            </w:r>
          </w:p>
        </w:tc>
        <w:tc>
          <w:tcPr>
            <w:tcW w:w="1789" w:type="dxa"/>
            <w:gridSpan w:val="2"/>
            <w:vAlign w:val="center"/>
          </w:tcPr>
          <w:p w:rsidR="007A6A87" w:rsidRPr="0032026D" w:rsidRDefault="007A6A87" w:rsidP="002A71CC">
            <w:pPr>
              <w:pStyle w:val="TAL"/>
            </w:pPr>
            <w:r w:rsidRPr="0032026D">
              <w:t>5MHz</w:t>
            </w:r>
          </w:p>
        </w:tc>
        <w:tc>
          <w:tcPr>
            <w:tcW w:w="1932" w:type="dxa"/>
            <w:gridSpan w:val="2"/>
            <w:vAlign w:val="center"/>
          </w:tcPr>
          <w:p w:rsidR="007A6A87" w:rsidRPr="0032026D" w:rsidRDefault="007A6A87" w:rsidP="002A71CC">
            <w:pPr>
              <w:pStyle w:val="TAL"/>
            </w:pPr>
            <w:r w:rsidRPr="0032026D">
              <w:t>10MHz</w:t>
            </w:r>
          </w:p>
        </w:tc>
        <w:tc>
          <w:tcPr>
            <w:tcW w:w="1874" w:type="dxa"/>
            <w:gridSpan w:val="2"/>
            <w:vAlign w:val="center"/>
          </w:tcPr>
          <w:p w:rsidR="007A6A87" w:rsidRPr="0032026D" w:rsidRDefault="007A6A87" w:rsidP="002A71CC">
            <w:pPr>
              <w:pStyle w:val="TAL"/>
            </w:pPr>
            <w:r w:rsidRPr="0032026D">
              <w:t>15MHz</w:t>
            </w:r>
          </w:p>
        </w:tc>
        <w:tc>
          <w:tcPr>
            <w:tcW w:w="1781" w:type="dxa"/>
            <w:gridSpan w:val="2"/>
            <w:vAlign w:val="center"/>
          </w:tcPr>
          <w:p w:rsidR="007A6A87" w:rsidRPr="0032026D" w:rsidRDefault="007A6A87" w:rsidP="002A71CC">
            <w:pPr>
              <w:pStyle w:val="TAL"/>
            </w:pPr>
            <w:r w:rsidRPr="0032026D">
              <w:t>20MHz</w:t>
            </w:r>
          </w:p>
        </w:tc>
      </w:tr>
      <w:tr w:rsidR="007A6A87" w:rsidRPr="0032026D" w:rsidTr="002A71CC">
        <w:trPr>
          <w:trHeight w:val="420"/>
        </w:trPr>
        <w:tc>
          <w:tcPr>
            <w:tcW w:w="2481" w:type="dxa"/>
            <w:vAlign w:val="center"/>
          </w:tcPr>
          <w:p w:rsidR="007A6A87" w:rsidRPr="0032026D" w:rsidRDefault="007A6A87" w:rsidP="002A71CC">
            <w:pPr>
              <w:pStyle w:val="TAL"/>
            </w:pPr>
            <w:r w:rsidRPr="0032026D">
              <w:t>Interference Signal Frequency Offset</w:t>
            </w:r>
          </w:p>
        </w:tc>
        <w:tc>
          <w:tcPr>
            <w:tcW w:w="894" w:type="dxa"/>
            <w:vAlign w:val="center"/>
          </w:tcPr>
          <w:p w:rsidR="007A6A87" w:rsidRPr="0032026D" w:rsidRDefault="007A6A87" w:rsidP="002A71CC">
            <w:pPr>
              <w:pStyle w:val="TAL"/>
            </w:pPr>
            <w:r w:rsidRPr="0032026D">
              <w:t>5MHz</w:t>
            </w:r>
          </w:p>
        </w:tc>
        <w:tc>
          <w:tcPr>
            <w:tcW w:w="895" w:type="dxa"/>
            <w:vAlign w:val="center"/>
          </w:tcPr>
          <w:p w:rsidR="007A6A87" w:rsidRPr="0032026D" w:rsidRDefault="007A6A87" w:rsidP="002A71CC">
            <w:pPr>
              <w:pStyle w:val="TAL"/>
            </w:pPr>
            <w:r w:rsidRPr="0032026D">
              <w:t>10MHz</w:t>
            </w:r>
          </w:p>
        </w:tc>
        <w:tc>
          <w:tcPr>
            <w:tcW w:w="894" w:type="dxa"/>
            <w:vAlign w:val="center"/>
          </w:tcPr>
          <w:p w:rsidR="007A6A87" w:rsidRPr="0032026D" w:rsidRDefault="007A6A87" w:rsidP="002A71CC">
            <w:pPr>
              <w:pStyle w:val="TAL"/>
            </w:pPr>
            <w:r w:rsidRPr="0032026D">
              <w:t>10MHz</w:t>
            </w:r>
          </w:p>
        </w:tc>
        <w:tc>
          <w:tcPr>
            <w:tcW w:w="1038" w:type="dxa"/>
            <w:vAlign w:val="center"/>
          </w:tcPr>
          <w:p w:rsidR="007A6A87" w:rsidRPr="0032026D" w:rsidRDefault="007A6A87" w:rsidP="002A71CC">
            <w:pPr>
              <w:pStyle w:val="TAL"/>
            </w:pPr>
            <w:r w:rsidRPr="0032026D">
              <w:t>20MHz</w:t>
            </w:r>
          </w:p>
        </w:tc>
        <w:tc>
          <w:tcPr>
            <w:tcW w:w="937" w:type="dxa"/>
            <w:vAlign w:val="center"/>
          </w:tcPr>
          <w:p w:rsidR="007A6A87" w:rsidRPr="0032026D" w:rsidRDefault="007A6A87" w:rsidP="002A71CC">
            <w:pPr>
              <w:pStyle w:val="TAL"/>
            </w:pPr>
            <w:r w:rsidRPr="0032026D">
              <w:t>15MHz</w:t>
            </w:r>
          </w:p>
        </w:tc>
        <w:tc>
          <w:tcPr>
            <w:tcW w:w="937" w:type="dxa"/>
            <w:vAlign w:val="center"/>
          </w:tcPr>
          <w:p w:rsidR="007A6A87" w:rsidRPr="0032026D" w:rsidRDefault="007A6A87" w:rsidP="002A71CC">
            <w:pPr>
              <w:pStyle w:val="TAL"/>
            </w:pPr>
            <w:r w:rsidRPr="0032026D">
              <w:t>30MHz</w:t>
            </w:r>
          </w:p>
        </w:tc>
        <w:tc>
          <w:tcPr>
            <w:tcW w:w="890" w:type="dxa"/>
            <w:vAlign w:val="center"/>
          </w:tcPr>
          <w:p w:rsidR="007A6A87" w:rsidRPr="0032026D" w:rsidRDefault="007A6A87" w:rsidP="002A71CC">
            <w:pPr>
              <w:pStyle w:val="TAL"/>
            </w:pPr>
            <w:r w:rsidRPr="0032026D">
              <w:t>20MHz</w:t>
            </w:r>
          </w:p>
        </w:tc>
        <w:tc>
          <w:tcPr>
            <w:tcW w:w="891" w:type="dxa"/>
            <w:vAlign w:val="center"/>
          </w:tcPr>
          <w:p w:rsidR="007A6A87" w:rsidRPr="0032026D" w:rsidRDefault="007A6A87" w:rsidP="002A71CC">
            <w:pPr>
              <w:pStyle w:val="TAL"/>
            </w:pPr>
            <w:r w:rsidRPr="0032026D">
              <w:t>40MHz</w:t>
            </w:r>
          </w:p>
        </w:tc>
      </w:tr>
      <w:tr w:rsidR="007A6A87" w:rsidRPr="0032026D" w:rsidTr="002A71CC">
        <w:trPr>
          <w:trHeight w:val="420"/>
        </w:trPr>
        <w:tc>
          <w:tcPr>
            <w:tcW w:w="2481" w:type="dxa"/>
            <w:vAlign w:val="center"/>
          </w:tcPr>
          <w:p w:rsidR="007A6A87" w:rsidRPr="0032026D" w:rsidRDefault="007A6A87" w:rsidP="002A71CC">
            <w:pPr>
              <w:pStyle w:val="TAL"/>
            </w:pPr>
            <w:r w:rsidRPr="0032026D">
              <w:t>Interference CW Signal Level</w:t>
            </w:r>
          </w:p>
        </w:tc>
        <w:tc>
          <w:tcPr>
            <w:tcW w:w="7376" w:type="dxa"/>
            <w:gridSpan w:val="8"/>
            <w:vAlign w:val="center"/>
          </w:tcPr>
          <w:p w:rsidR="007A6A87" w:rsidRPr="0032026D" w:rsidRDefault="007A6A87" w:rsidP="002A71CC">
            <w:pPr>
              <w:pStyle w:val="TAL"/>
              <w:jc w:val="center"/>
            </w:pPr>
            <w:r w:rsidRPr="0032026D">
              <w:t>-40dBc</w:t>
            </w:r>
          </w:p>
        </w:tc>
      </w:tr>
      <w:tr w:rsidR="007A6A87" w:rsidRPr="0032026D" w:rsidTr="002A71CC">
        <w:trPr>
          <w:trHeight w:val="420"/>
        </w:trPr>
        <w:tc>
          <w:tcPr>
            <w:tcW w:w="2481" w:type="dxa"/>
            <w:vAlign w:val="center"/>
          </w:tcPr>
          <w:p w:rsidR="007A6A87" w:rsidRPr="0032026D" w:rsidRDefault="007A6A87" w:rsidP="002A71CC">
            <w:pPr>
              <w:pStyle w:val="TAH"/>
              <w:ind w:left="-284"/>
              <w:rPr>
                <w:b w:val="0"/>
              </w:rPr>
            </w:pPr>
            <w:r w:rsidRPr="0032026D">
              <w:rPr>
                <w:b w:val="0"/>
              </w:rPr>
              <w:t xml:space="preserve">Intermodulation Product </w:t>
            </w:r>
          </w:p>
        </w:tc>
        <w:tc>
          <w:tcPr>
            <w:tcW w:w="894" w:type="dxa"/>
            <w:vAlign w:val="center"/>
          </w:tcPr>
          <w:p w:rsidR="007A6A87" w:rsidRPr="0032026D" w:rsidRDefault="007A6A87" w:rsidP="002A71CC">
            <w:pPr>
              <w:pStyle w:val="TAH"/>
              <w:rPr>
                <w:b w:val="0"/>
              </w:rPr>
            </w:pPr>
            <w:r w:rsidRPr="0032026D">
              <w:rPr>
                <w:b w:val="0"/>
              </w:rPr>
              <w:t>-29dBc</w:t>
            </w:r>
          </w:p>
        </w:tc>
        <w:tc>
          <w:tcPr>
            <w:tcW w:w="895" w:type="dxa"/>
            <w:vAlign w:val="center"/>
          </w:tcPr>
          <w:p w:rsidR="007A6A87" w:rsidRPr="0032026D" w:rsidRDefault="007A6A87" w:rsidP="002A71CC">
            <w:pPr>
              <w:pStyle w:val="TAH"/>
              <w:rPr>
                <w:b w:val="0"/>
              </w:rPr>
            </w:pPr>
            <w:r w:rsidRPr="0032026D">
              <w:rPr>
                <w:b w:val="0"/>
              </w:rPr>
              <w:t>-35dBc</w:t>
            </w:r>
          </w:p>
        </w:tc>
        <w:tc>
          <w:tcPr>
            <w:tcW w:w="894" w:type="dxa"/>
            <w:vAlign w:val="center"/>
          </w:tcPr>
          <w:p w:rsidR="007A6A87" w:rsidRPr="0032026D" w:rsidRDefault="007A6A87" w:rsidP="002A71CC">
            <w:pPr>
              <w:pStyle w:val="TAH"/>
              <w:rPr>
                <w:b w:val="0"/>
              </w:rPr>
            </w:pPr>
            <w:r w:rsidRPr="0032026D">
              <w:rPr>
                <w:b w:val="0"/>
              </w:rPr>
              <w:t>-29dBc</w:t>
            </w:r>
          </w:p>
        </w:tc>
        <w:tc>
          <w:tcPr>
            <w:tcW w:w="1038" w:type="dxa"/>
            <w:vAlign w:val="center"/>
          </w:tcPr>
          <w:p w:rsidR="007A6A87" w:rsidRPr="0032026D" w:rsidRDefault="007A6A87" w:rsidP="002A71CC">
            <w:pPr>
              <w:pStyle w:val="TAH"/>
              <w:rPr>
                <w:b w:val="0"/>
              </w:rPr>
            </w:pPr>
            <w:r w:rsidRPr="0032026D">
              <w:rPr>
                <w:b w:val="0"/>
              </w:rPr>
              <w:t>-35dBc</w:t>
            </w:r>
          </w:p>
        </w:tc>
        <w:tc>
          <w:tcPr>
            <w:tcW w:w="937" w:type="dxa"/>
            <w:vAlign w:val="center"/>
          </w:tcPr>
          <w:p w:rsidR="007A6A87" w:rsidRPr="0032026D" w:rsidRDefault="007A6A87" w:rsidP="002A71CC">
            <w:pPr>
              <w:pStyle w:val="TAH"/>
              <w:rPr>
                <w:b w:val="0"/>
              </w:rPr>
            </w:pPr>
            <w:r w:rsidRPr="0032026D">
              <w:rPr>
                <w:b w:val="0"/>
              </w:rPr>
              <w:t>-29dBc</w:t>
            </w:r>
          </w:p>
        </w:tc>
        <w:tc>
          <w:tcPr>
            <w:tcW w:w="937" w:type="dxa"/>
            <w:vAlign w:val="center"/>
          </w:tcPr>
          <w:p w:rsidR="007A6A87" w:rsidRPr="0032026D" w:rsidRDefault="007A6A87" w:rsidP="002A71CC">
            <w:pPr>
              <w:pStyle w:val="TAH"/>
              <w:rPr>
                <w:b w:val="0"/>
              </w:rPr>
            </w:pPr>
            <w:r w:rsidRPr="0032026D">
              <w:rPr>
                <w:b w:val="0"/>
              </w:rPr>
              <w:t>-35dBc</w:t>
            </w:r>
          </w:p>
        </w:tc>
        <w:tc>
          <w:tcPr>
            <w:tcW w:w="890" w:type="dxa"/>
            <w:vAlign w:val="center"/>
          </w:tcPr>
          <w:p w:rsidR="007A6A87" w:rsidRPr="0032026D" w:rsidRDefault="007A6A87" w:rsidP="002A71CC">
            <w:pPr>
              <w:pStyle w:val="TAH"/>
              <w:rPr>
                <w:b w:val="0"/>
              </w:rPr>
            </w:pPr>
            <w:r w:rsidRPr="0032026D">
              <w:rPr>
                <w:b w:val="0"/>
              </w:rPr>
              <w:t>-29dBc</w:t>
            </w:r>
          </w:p>
        </w:tc>
        <w:tc>
          <w:tcPr>
            <w:tcW w:w="891" w:type="dxa"/>
            <w:vAlign w:val="center"/>
          </w:tcPr>
          <w:p w:rsidR="007A6A87" w:rsidRPr="0032026D" w:rsidRDefault="007A6A87" w:rsidP="002A71CC">
            <w:pPr>
              <w:pStyle w:val="TAH"/>
              <w:rPr>
                <w:b w:val="0"/>
              </w:rPr>
            </w:pPr>
            <w:r w:rsidRPr="0032026D">
              <w:rPr>
                <w:b w:val="0"/>
              </w:rPr>
              <w:t>-35dBc</w:t>
            </w:r>
          </w:p>
        </w:tc>
      </w:tr>
      <w:tr w:rsidR="007A6A87" w:rsidRPr="0032026D" w:rsidTr="002A71CC">
        <w:trPr>
          <w:trHeight w:val="420"/>
        </w:trPr>
        <w:tc>
          <w:tcPr>
            <w:tcW w:w="2481" w:type="dxa"/>
            <w:vAlign w:val="center"/>
          </w:tcPr>
          <w:p w:rsidR="007A6A87" w:rsidRPr="0032026D" w:rsidRDefault="007A6A87" w:rsidP="002A71CC">
            <w:pPr>
              <w:pStyle w:val="TAL"/>
            </w:pPr>
            <w:r w:rsidRPr="0032026D">
              <w:t>Measurement bandwidth</w:t>
            </w:r>
          </w:p>
        </w:tc>
        <w:tc>
          <w:tcPr>
            <w:tcW w:w="894" w:type="dxa"/>
            <w:vAlign w:val="center"/>
          </w:tcPr>
          <w:p w:rsidR="007A6A87" w:rsidRPr="0032026D" w:rsidRDefault="007A6A87" w:rsidP="002A71CC">
            <w:pPr>
              <w:pStyle w:val="TAL"/>
            </w:pPr>
            <w:r w:rsidRPr="0032026D">
              <w:t>4.5MHz</w:t>
            </w:r>
          </w:p>
        </w:tc>
        <w:tc>
          <w:tcPr>
            <w:tcW w:w="895" w:type="dxa"/>
            <w:vAlign w:val="center"/>
          </w:tcPr>
          <w:p w:rsidR="007A6A87" w:rsidRPr="0032026D" w:rsidRDefault="007A6A87" w:rsidP="002A71CC">
            <w:pPr>
              <w:pStyle w:val="TAL"/>
            </w:pPr>
            <w:r w:rsidRPr="0032026D">
              <w:t>4.5MHz</w:t>
            </w:r>
          </w:p>
        </w:tc>
        <w:tc>
          <w:tcPr>
            <w:tcW w:w="894" w:type="dxa"/>
            <w:vAlign w:val="center"/>
          </w:tcPr>
          <w:p w:rsidR="007A6A87" w:rsidRPr="0032026D" w:rsidRDefault="007A6A87" w:rsidP="002A71CC">
            <w:pPr>
              <w:pStyle w:val="TAL"/>
              <w:jc w:val="center"/>
            </w:pPr>
            <w:r w:rsidRPr="0032026D">
              <w:t>9.0MHz</w:t>
            </w:r>
          </w:p>
        </w:tc>
        <w:tc>
          <w:tcPr>
            <w:tcW w:w="1038" w:type="dxa"/>
            <w:vAlign w:val="center"/>
          </w:tcPr>
          <w:p w:rsidR="007A6A87" w:rsidRPr="0032026D" w:rsidRDefault="007A6A87" w:rsidP="002A71CC">
            <w:pPr>
              <w:pStyle w:val="TAL"/>
            </w:pPr>
            <w:r w:rsidRPr="0032026D">
              <w:t>9.0MHz</w:t>
            </w:r>
          </w:p>
        </w:tc>
        <w:tc>
          <w:tcPr>
            <w:tcW w:w="937" w:type="dxa"/>
            <w:vAlign w:val="center"/>
          </w:tcPr>
          <w:p w:rsidR="007A6A87" w:rsidRPr="0032026D" w:rsidRDefault="007A6A87" w:rsidP="002A71CC">
            <w:pPr>
              <w:pStyle w:val="TAL"/>
            </w:pPr>
            <w:r w:rsidRPr="0032026D">
              <w:t>13.5MHz</w:t>
            </w:r>
          </w:p>
        </w:tc>
        <w:tc>
          <w:tcPr>
            <w:tcW w:w="937" w:type="dxa"/>
            <w:vAlign w:val="center"/>
          </w:tcPr>
          <w:p w:rsidR="007A6A87" w:rsidRPr="0032026D" w:rsidRDefault="007A6A87" w:rsidP="002A71CC">
            <w:pPr>
              <w:pStyle w:val="TAL"/>
            </w:pPr>
            <w:r w:rsidRPr="0032026D">
              <w:t>13.5MHz</w:t>
            </w:r>
          </w:p>
        </w:tc>
        <w:tc>
          <w:tcPr>
            <w:tcW w:w="890" w:type="dxa"/>
            <w:vAlign w:val="center"/>
          </w:tcPr>
          <w:p w:rsidR="007A6A87" w:rsidRPr="0032026D" w:rsidRDefault="007A6A87" w:rsidP="002A71CC">
            <w:pPr>
              <w:pStyle w:val="TAL"/>
            </w:pPr>
            <w:r w:rsidRPr="0032026D">
              <w:t>18MHz</w:t>
            </w:r>
          </w:p>
        </w:tc>
        <w:tc>
          <w:tcPr>
            <w:tcW w:w="891" w:type="dxa"/>
            <w:vAlign w:val="center"/>
          </w:tcPr>
          <w:p w:rsidR="007A6A87" w:rsidRPr="0032026D" w:rsidRDefault="007A6A87" w:rsidP="002A71CC">
            <w:pPr>
              <w:pStyle w:val="TAL"/>
            </w:pPr>
            <w:r w:rsidRPr="0032026D">
              <w:t>18MHz</w:t>
            </w:r>
          </w:p>
        </w:tc>
      </w:tr>
    </w:tbl>
    <w:p w:rsidR="007A6A87" w:rsidRPr="0032026D" w:rsidRDefault="007A6A87" w:rsidP="007A6A87"/>
    <w:p w:rsidR="007A6A87" w:rsidRPr="0032026D" w:rsidRDefault="007A6A87" w:rsidP="007A6A87">
      <w:pPr>
        <w:pStyle w:val="Heading3"/>
        <w:rPr>
          <w:lang w:eastAsia="zh-CN"/>
        </w:rPr>
      </w:pPr>
      <w:bookmarkStart w:id="1355" w:name="_Toc329941393"/>
      <w:bookmarkStart w:id="1356" w:name="_Toc332920439"/>
      <w:r w:rsidRPr="0032026D">
        <w:lastRenderedPageBreak/>
        <w:t>6.7.1</w:t>
      </w:r>
      <w:r w:rsidRPr="0032026D">
        <w:rPr>
          <w:rFonts w:hint="eastAsia"/>
          <w:lang w:eastAsia="zh-CN"/>
        </w:rPr>
        <w:t>A</w:t>
      </w:r>
      <w:r w:rsidRPr="0032026D">
        <w:tab/>
        <w:t>Minimum requirement</w:t>
      </w:r>
      <w:r w:rsidRPr="0032026D">
        <w:rPr>
          <w:rFonts w:hint="eastAsia"/>
          <w:lang w:eastAsia="zh-CN"/>
        </w:rPr>
        <w:t xml:space="preserve"> for CA</w:t>
      </w:r>
      <w:bookmarkEnd w:id="1355"/>
      <w:bookmarkEnd w:id="1356"/>
    </w:p>
    <w:p w:rsidR="007A6A87" w:rsidRPr="0032026D" w:rsidRDefault="007A6A87" w:rsidP="007A6A87">
      <w:r w:rsidRPr="0032026D">
        <w:t xml:space="preserve">User Equipment(s) transmitting in close vicinity of each other can produce intermodulation products, which can fall into the UE, or eNode B receive band as an unwanted interfering signal. The UE intermodulation attenuation is defined by the ratio of the mean power of the wanted signal to the mean power of the intermodulation product </w:t>
      </w:r>
      <w:r w:rsidRPr="0032026D">
        <w:rPr>
          <w:rFonts w:hint="eastAsia"/>
          <w:lang w:eastAsia="zh-CN"/>
        </w:rPr>
        <w:t xml:space="preserve">on </w:t>
      </w:r>
      <w:r w:rsidRPr="0032026D">
        <w:rPr>
          <w:lang w:eastAsia="zh-CN"/>
        </w:rPr>
        <w:t>both component</w:t>
      </w:r>
      <w:r w:rsidRPr="0032026D">
        <w:rPr>
          <w:rFonts w:hint="eastAsia"/>
          <w:lang w:eastAsia="zh-CN"/>
        </w:rPr>
        <w:t xml:space="preserve"> carriers </w:t>
      </w:r>
      <w:r w:rsidRPr="0032026D">
        <w:t>when an interfering CW signal is added at a level below the wanted signal at each of the transmitter antenna port with the other antenna port(s) if any is terminated. Both the wanted signal power and the intermodulation product power are measured through rectangular filter with measurement bandwidth shown in Table 6.7.1</w:t>
      </w:r>
      <w:r w:rsidRPr="0032026D">
        <w:rPr>
          <w:rFonts w:hint="eastAsia"/>
          <w:lang w:eastAsia="zh-CN"/>
        </w:rPr>
        <w:t>A</w:t>
      </w:r>
      <w:r w:rsidRPr="0032026D">
        <w:t>-1.</w:t>
      </w:r>
    </w:p>
    <w:p w:rsidR="007A6A87" w:rsidRPr="0032026D" w:rsidRDefault="007A6A87" w:rsidP="007A6A87">
      <w:pPr>
        <w:rPr>
          <w:rFonts w:eastAsia="×–¾’©‘Ì"/>
        </w:rPr>
      </w:pPr>
      <w:r w:rsidRPr="0032026D">
        <w:t xml:space="preserve">For intra-band contiguous carrier aggregation </w:t>
      </w:r>
      <w:r w:rsidRPr="0032026D">
        <w:rPr>
          <w:rFonts w:eastAsia="×–¾’©‘Ì"/>
        </w:rPr>
        <w:t>the requirement of transmitting intermodulation is specified in Table 6.7.1</w:t>
      </w:r>
      <w:r w:rsidRPr="0032026D">
        <w:rPr>
          <w:rFonts w:hint="eastAsia"/>
          <w:lang w:eastAsia="zh-CN"/>
        </w:rPr>
        <w:t>A</w:t>
      </w:r>
      <w:r w:rsidRPr="0032026D">
        <w:rPr>
          <w:rFonts w:eastAsia="×–¾’©‘Ì"/>
        </w:rPr>
        <w:t>-1.</w:t>
      </w:r>
    </w:p>
    <w:p w:rsidR="007A6A87" w:rsidRPr="0032026D" w:rsidRDefault="007A6A87" w:rsidP="007A6A87">
      <w:pPr>
        <w:pStyle w:val="TH"/>
        <w:rPr>
          <w:lang w:eastAsia="zh-CN"/>
        </w:rPr>
      </w:pPr>
      <w:r w:rsidRPr="0032026D">
        <w:t>Table 6.7.1</w:t>
      </w:r>
      <w:r w:rsidRPr="0032026D">
        <w:rPr>
          <w:rFonts w:hint="eastAsia"/>
          <w:lang w:eastAsia="zh-CN"/>
        </w:rPr>
        <w:t>A</w:t>
      </w:r>
      <w:r w:rsidRPr="0032026D">
        <w:t>-1: Transmit Intermodulation</w:t>
      </w:r>
    </w:p>
    <w:tbl>
      <w:tblPr>
        <w:tblW w:w="2500" w:type="pct"/>
        <w:tblInd w:w="1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8"/>
        <w:gridCol w:w="1190"/>
        <w:gridCol w:w="1361"/>
      </w:tblGrid>
      <w:tr w:rsidR="007A6A87" w:rsidRPr="0032026D" w:rsidTr="002A71CC">
        <w:trPr>
          <w:trHeight w:val="420"/>
        </w:trPr>
        <w:tc>
          <w:tcPr>
            <w:tcW w:w="2412" w:type="pct"/>
            <w:vAlign w:val="center"/>
          </w:tcPr>
          <w:p w:rsidR="007A6A87" w:rsidRPr="0032026D" w:rsidRDefault="007A6A87" w:rsidP="002A71CC">
            <w:pPr>
              <w:pStyle w:val="TAL"/>
              <w:tabs>
                <w:tab w:val="num" w:pos="567"/>
              </w:tabs>
              <w:ind w:left="567" w:hanging="567"/>
              <w:rPr>
                <w:lang w:eastAsia="zh-CN"/>
              </w:rPr>
            </w:pPr>
            <w:r w:rsidRPr="0032026D">
              <w:t>CA bandwidth class</w:t>
            </w:r>
            <w:r w:rsidRPr="0032026D">
              <w:rPr>
                <w:rFonts w:hint="eastAsia"/>
                <w:lang w:eastAsia="zh-CN"/>
              </w:rPr>
              <w:t>(UL)</w:t>
            </w:r>
          </w:p>
        </w:tc>
        <w:tc>
          <w:tcPr>
            <w:tcW w:w="2588" w:type="pct"/>
            <w:gridSpan w:val="2"/>
            <w:vAlign w:val="center"/>
          </w:tcPr>
          <w:p w:rsidR="007A6A87" w:rsidRPr="0032026D" w:rsidRDefault="007A6A87" w:rsidP="002A71CC">
            <w:pPr>
              <w:pStyle w:val="TAC"/>
              <w:rPr>
                <w:lang w:eastAsia="zh-CN"/>
              </w:rPr>
            </w:pPr>
            <w:r w:rsidRPr="0032026D">
              <w:rPr>
                <w:rFonts w:hint="eastAsia"/>
                <w:lang w:eastAsia="zh-CN"/>
              </w:rPr>
              <w:t>C</w:t>
            </w:r>
          </w:p>
        </w:tc>
      </w:tr>
      <w:tr w:rsidR="007A6A87" w:rsidRPr="0032026D" w:rsidTr="002A71CC">
        <w:trPr>
          <w:trHeight w:val="420"/>
        </w:trPr>
        <w:tc>
          <w:tcPr>
            <w:tcW w:w="2412" w:type="pct"/>
            <w:vAlign w:val="center"/>
          </w:tcPr>
          <w:p w:rsidR="007A6A87" w:rsidRPr="0032026D" w:rsidRDefault="007A6A87" w:rsidP="002A71CC">
            <w:pPr>
              <w:pStyle w:val="TAL"/>
              <w:tabs>
                <w:tab w:val="num" w:pos="567"/>
              </w:tabs>
              <w:ind w:left="567" w:hanging="567"/>
              <w:rPr>
                <w:lang w:eastAsia="zh-CN"/>
              </w:rPr>
            </w:pPr>
            <w:r w:rsidRPr="0032026D">
              <w:t>Interference Signal</w:t>
            </w:r>
          </w:p>
          <w:p w:rsidR="007A6A87" w:rsidRPr="0032026D" w:rsidRDefault="007A6A87" w:rsidP="002A71CC">
            <w:pPr>
              <w:pStyle w:val="TAL"/>
              <w:tabs>
                <w:tab w:val="num" w:pos="567"/>
              </w:tabs>
              <w:ind w:left="567" w:hanging="567"/>
            </w:pPr>
            <w:r w:rsidRPr="0032026D">
              <w:t>Frequency Offset</w:t>
            </w:r>
          </w:p>
        </w:tc>
        <w:tc>
          <w:tcPr>
            <w:tcW w:w="1207" w:type="pct"/>
            <w:vAlign w:val="center"/>
          </w:tcPr>
          <w:p w:rsidR="007A6A87" w:rsidRPr="0032026D" w:rsidRDefault="007A6A87" w:rsidP="002A71CC">
            <w:pPr>
              <w:pStyle w:val="TAL"/>
              <w:tabs>
                <w:tab w:val="num" w:pos="567"/>
              </w:tabs>
              <w:ind w:left="567" w:hanging="567"/>
              <w:rPr>
                <w:lang w:eastAsia="zh-CN"/>
              </w:rPr>
            </w:pPr>
            <w:r w:rsidRPr="0032026D">
              <w:t>BW</w:t>
            </w:r>
            <w:r w:rsidRPr="0032026D">
              <w:rPr>
                <w:vertAlign w:val="subscript"/>
              </w:rPr>
              <w:t>Channel_CA</w:t>
            </w:r>
          </w:p>
        </w:tc>
        <w:tc>
          <w:tcPr>
            <w:tcW w:w="1381" w:type="pct"/>
            <w:vAlign w:val="center"/>
          </w:tcPr>
          <w:p w:rsidR="007A6A87" w:rsidRPr="0032026D" w:rsidRDefault="007A6A87" w:rsidP="002A71CC">
            <w:pPr>
              <w:pStyle w:val="TAL"/>
              <w:tabs>
                <w:tab w:val="num" w:pos="567"/>
              </w:tabs>
              <w:ind w:left="567" w:hanging="567"/>
              <w:rPr>
                <w:lang w:eastAsia="zh-CN"/>
              </w:rPr>
            </w:pPr>
            <w:r w:rsidRPr="0032026D">
              <w:rPr>
                <w:rFonts w:hint="eastAsia"/>
                <w:lang w:eastAsia="zh-CN"/>
              </w:rPr>
              <w:t>2*</w:t>
            </w:r>
            <w:r w:rsidRPr="0032026D">
              <w:t>BW</w:t>
            </w:r>
            <w:r w:rsidRPr="0032026D">
              <w:rPr>
                <w:vertAlign w:val="subscript"/>
              </w:rPr>
              <w:t>Channel_CA</w:t>
            </w:r>
          </w:p>
        </w:tc>
      </w:tr>
      <w:tr w:rsidR="007A6A87" w:rsidRPr="0032026D" w:rsidTr="002A71CC">
        <w:trPr>
          <w:trHeight w:val="420"/>
        </w:trPr>
        <w:tc>
          <w:tcPr>
            <w:tcW w:w="2412" w:type="pct"/>
            <w:vAlign w:val="center"/>
          </w:tcPr>
          <w:p w:rsidR="007A6A87" w:rsidRPr="0032026D" w:rsidRDefault="007A6A87" w:rsidP="002A71CC">
            <w:pPr>
              <w:pStyle w:val="TAL"/>
              <w:tabs>
                <w:tab w:val="num" w:pos="567"/>
              </w:tabs>
              <w:ind w:left="567" w:hanging="567"/>
              <w:rPr>
                <w:lang w:eastAsia="zh-CN"/>
              </w:rPr>
            </w:pPr>
            <w:r w:rsidRPr="0032026D">
              <w:t>Interference CW Signal</w:t>
            </w:r>
          </w:p>
          <w:p w:rsidR="007A6A87" w:rsidRPr="0032026D" w:rsidRDefault="007A6A87" w:rsidP="002A71CC">
            <w:pPr>
              <w:pStyle w:val="TAL"/>
              <w:tabs>
                <w:tab w:val="num" w:pos="567"/>
              </w:tabs>
              <w:ind w:left="567" w:hanging="567"/>
            </w:pPr>
            <w:r w:rsidRPr="0032026D">
              <w:t xml:space="preserve"> Level</w:t>
            </w:r>
          </w:p>
        </w:tc>
        <w:tc>
          <w:tcPr>
            <w:tcW w:w="2588" w:type="pct"/>
            <w:gridSpan w:val="2"/>
            <w:vAlign w:val="center"/>
          </w:tcPr>
          <w:p w:rsidR="007A6A87" w:rsidRPr="0032026D" w:rsidRDefault="007A6A87" w:rsidP="002A71CC">
            <w:pPr>
              <w:jc w:val="center"/>
              <w:rPr>
                <w:lang w:eastAsia="zh-CN"/>
              </w:rPr>
            </w:pPr>
            <w:r w:rsidRPr="0032026D">
              <w:rPr>
                <w:rFonts w:hint="eastAsia"/>
                <w:lang w:eastAsia="zh-CN"/>
              </w:rPr>
              <w:t>-40dBc</w:t>
            </w:r>
          </w:p>
        </w:tc>
      </w:tr>
      <w:tr w:rsidR="007A6A87" w:rsidRPr="0032026D" w:rsidTr="002A71CC">
        <w:trPr>
          <w:trHeight w:val="420"/>
        </w:trPr>
        <w:tc>
          <w:tcPr>
            <w:tcW w:w="2412" w:type="pct"/>
            <w:vAlign w:val="center"/>
          </w:tcPr>
          <w:p w:rsidR="007A6A87" w:rsidRPr="0032026D" w:rsidRDefault="007A6A87" w:rsidP="002A71CC">
            <w:pPr>
              <w:pStyle w:val="TAL"/>
              <w:tabs>
                <w:tab w:val="num" w:pos="567"/>
              </w:tabs>
              <w:ind w:left="567" w:hanging="567"/>
              <w:rPr>
                <w:lang w:eastAsia="zh-CN"/>
              </w:rPr>
            </w:pPr>
            <w:r w:rsidRPr="0032026D">
              <w:rPr>
                <w:rFonts w:hint="eastAsia"/>
                <w:lang w:eastAsia="zh-CN"/>
              </w:rPr>
              <w:t>Intermodulation Product</w:t>
            </w:r>
          </w:p>
        </w:tc>
        <w:tc>
          <w:tcPr>
            <w:tcW w:w="1207" w:type="pct"/>
            <w:vAlign w:val="center"/>
          </w:tcPr>
          <w:p w:rsidR="007A6A87" w:rsidRPr="0032026D" w:rsidRDefault="007A6A87" w:rsidP="002A71CC">
            <w:pPr>
              <w:pStyle w:val="TAH"/>
              <w:tabs>
                <w:tab w:val="num" w:pos="567"/>
              </w:tabs>
              <w:ind w:left="567" w:hanging="567"/>
              <w:rPr>
                <w:b w:val="0"/>
                <w:lang w:eastAsia="zh-CN"/>
              </w:rPr>
            </w:pPr>
            <w:r w:rsidRPr="0032026D">
              <w:rPr>
                <w:rFonts w:hint="eastAsia"/>
                <w:b w:val="0"/>
                <w:lang w:eastAsia="zh-CN"/>
              </w:rPr>
              <w:t>[</w:t>
            </w:r>
            <w:r w:rsidRPr="0032026D">
              <w:rPr>
                <w:b w:val="0"/>
              </w:rPr>
              <w:t>-29dBc</w:t>
            </w:r>
            <w:r w:rsidRPr="0032026D">
              <w:rPr>
                <w:rFonts w:hint="eastAsia"/>
                <w:b w:val="0"/>
                <w:lang w:eastAsia="zh-CN"/>
              </w:rPr>
              <w:t>]</w:t>
            </w:r>
          </w:p>
        </w:tc>
        <w:tc>
          <w:tcPr>
            <w:tcW w:w="1381" w:type="pct"/>
            <w:vAlign w:val="center"/>
          </w:tcPr>
          <w:p w:rsidR="007A6A87" w:rsidRPr="0032026D" w:rsidRDefault="007A6A87" w:rsidP="002A71CC">
            <w:pPr>
              <w:pStyle w:val="TAH"/>
              <w:tabs>
                <w:tab w:val="num" w:pos="567"/>
              </w:tabs>
              <w:ind w:left="567" w:hanging="567"/>
              <w:rPr>
                <w:b w:val="0"/>
                <w:lang w:eastAsia="zh-CN"/>
              </w:rPr>
            </w:pPr>
            <w:r w:rsidRPr="0032026D">
              <w:rPr>
                <w:rFonts w:hint="eastAsia"/>
                <w:b w:val="0"/>
                <w:lang w:eastAsia="zh-CN"/>
              </w:rPr>
              <w:t>[</w:t>
            </w:r>
            <w:r w:rsidRPr="0032026D">
              <w:rPr>
                <w:b w:val="0"/>
              </w:rPr>
              <w:t>-35dBc</w:t>
            </w:r>
            <w:r w:rsidRPr="0032026D">
              <w:rPr>
                <w:rFonts w:hint="eastAsia"/>
                <w:b w:val="0"/>
                <w:lang w:eastAsia="zh-CN"/>
              </w:rPr>
              <w:t>]</w:t>
            </w:r>
          </w:p>
        </w:tc>
      </w:tr>
      <w:tr w:rsidR="007A6A87" w:rsidRPr="0032026D" w:rsidTr="002A71CC">
        <w:trPr>
          <w:trHeight w:val="420"/>
        </w:trPr>
        <w:tc>
          <w:tcPr>
            <w:tcW w:w="2412" w:type="pct"/>
            <w:vAlign w:val="center"/>
          </w:tcPr>
          <w:p w:rsidR="007A6A87" w:rsidRPr="0032026D" w:rsidRDefault="007A6A87" w:rsidP="002A71CC">
            <w:pPr>
              <w:pStyle w:val="TAL"/>
              <w:tabs>
                <w:tab w:val="num" w:pos="567"/>
              </w:tabs>
              <w:ind w:left="567" w:hanging="567"/>
            </w:pPr>
            <w:r w:rsidRPr="0032026D">
              <w:t>Measurement bandwidth</w:t>
            </w:r>
          </w:p>
        </w:tc>
        <w:tc>
          <w:tcPr>
            <w:tcW w:w="2588" w:type="pct"/>
            <w:gridSpan w:val="2"/>
          </w:tcPr>
          <w:p w:rsidR="007A6A87" w:rsidRPr="0032026D" w:rsidRDefault="007A6A87" w:rsidP="002A71CC">
            <w:pPr>
              <w:pStyle w:val="TAL"/>
              <w:tabs>
                <w:tab w:val="num" w:pos="567"/>
              </w:tabs>
              <w:ind w:left="567" w:hanging="567"/>
              <w:jc w:val="both"/>
              <w:rPr>
                <w:lang w:eastAsia="zh-CN"/>
              </w:rPr>
            </w:pPr>
            <w:r w:rsidRPr="0032026D">
              <w:t>BW</w:t>
            </w:r>
            <w:r w:rsidRPr="0032026D">
              <w:rPr>
                <w:vertAlign w:val="subscript"/>
              </w:rPr>
              <w:t>Channel_CA</w:t>
            </w:r>
            <w:r w:rsidRPr="0032026D">
              <w:t>- 2* BW</w:t>
            </w:r>
            <w:r w:rsidRPr="0032026D">
              <w:rPr>
                <w:vertAlign w:val="subscript"/>
              </w:rPr>
              <w:t>GB</w:t>
            </w:r>
          </w:p>
        </w:tc>
      </w:tr>
    </w:tbl>
    <w:p w:rsidR="007A6A87" w:rsidRPr="0032026D" w:rsidRDefault="007A6A87" w:rsidP="007A6A87">
      <w:pPr>
        <w:rPr>
          <w:rFonts w:cs="v5.0.0"/>
        </w:rPr>
      </w:pPr>
    </w:p>
    <w:p w:rsidR="007A6A87" w:rsidRPr="0032026D" w:rsidRDefault="007A6A87" w:rsidP="007A6A87">
      <w:pPr>
        <w:pStyle w:val="Heading3"/>
        <w:rPr>
          <w:rFonts w:eastAsia="SimSun"/>
          <w:lang w:eastAsia="zh-CN"/>
        </w:rPr>
      </w:pPr>
      <w:bookmarkStart w:id="1357" w:name="_Toc329941394"/>
      <w:bookmarkStart w:id="1358" w:name="_Toc332920440"/>
      <w:r w:rsidRPr="0032026D">
        <w:t>6.7.1</w:t>
      </w:r>
      <w:r w:rsidRPr="0032026D">
        <w:rPr>
          <w:rFonts w:eastAsia="SimSun" w:hint="eastAsia"/>
          <w:lang w:eastAsia="zh-CN"/>
        </w:rPr>
        <w:t>B</w:t>
      </w:r>
      <w:r w:rsidRPr="0032026D">
        <w:tab/>
      </w:r>
      <w:r w:rsidRPr="0032026D">
        <w:tab/>
        <w:t>Minimum requirement</w:t>
      </w:r>
      <w:r w:rsidRPr="0032026D">
        <w:rPr>
          <w:rFonts w:eastAsia="SimSun" w:hint="eastAsia"/>
          <w:lang w:eastAsia="zh-CN"/>
        </w:rPr>
        <w:t xml:space="preserve"> for UL-MIMO</w:t>
      </w:r>
      <w:bookmarkEnd w:id="1357"/>
      <w:bookmarkEnd w:id="1358"/>
    </w:p>
    <w:p w:rsidR="007A6A87" w:rsidRPr="0032026D" w:rsidRDefault="007A6A87" w:rsidP="007A6A87">
      <w:pPr>
        <w:rPr>
          <w:rFonts w:eastAsia="SimSun"/>
          <w:lang w:eastAsia="zh-CN"/>
        </w:rPr>
      </w:pPr>
      <w:r w:rsidRPr="0032026D">
        <w:rPr>
          <w:rFonts w:eastAsia="SimSun" w:hint="eastAsia"/>
          <w:lang w:eastAsia="zh-CN"/>
        </w:rPr>
        <w:t xml:space="preserve">For UE </w:t>
      </w:r>
      <w:r w:rsidRPr="0032026D">
        <w:rPr>
          <w:rFonts w:hint="eastAsia"/>
          <w:lang w:eastAsia="zh-CN"/>
        </w:rPr>
        <w:t>supporting UL-MIMO</w:t>
      </w:r>
      <w:r w:rsidRPr="0032026D">
        <w:rPr>
          <w:rFonts w:eastAsia="SimSun" w:hint="eastAsia"/>
          <w:lang w:eastAsia="zh-CN"/>
        </w:rPr>
        <w:t xml:space="preserve">, the transmit intermodulation </w:t>
      </w:r>
      <w:r w:rsidRPr="0032026D">
        <w:rPr>
          <w:rFonts w:eastAsia="SimSun"/>
          <w:lang w:eastAsia="zh-CN"/>
        </w:rPr>
        <w:t>requirements</w:t>
      </w:r>
      <w:r w:rsidRPr="0032026D">
        <w:rPr>
          <w:rFonts w:eastAsia="SimSun" w:hint="eastAsia"/>
          <w:lang w:eastAsia="zh-CN"/>
        </w:rPr>
        <w:t xml:space="preserve"> are specified at each </w:t>
      </w:r>
      <w:r w:rsidRPr="0032026D">
        <w:rPr>
          <w:rFonts w:eastAsia="SimSun"/>
          <w:lang w:eastAsia="zh-CN"/>
        </w:rPr>
        <w:t>transmit</w:t>
      </w:r>
      <w:r w:rsidRPr="0032026D">
        <w:rPr>
          <w:rFonts w:eastAsia="SimSun" w:hint="eastAsia"/>
          <w:lang w:eastAsia="zh-CN"/>
        </w:rPr>
        <w:t xml:space="preserve"> antenna connector and the </w:t>
      </w:r>
      <w:r w:rsidRPr="0032026D">
        <w:rPr>
          <w:rFonts w:cs="v5.0.0"/>
        </w:rPr>
        <w:t>wanted signa</w:t>
      </w:r>
      <w:r w:rsidRPr="0032026D">
        <w:rPr>
          <w:rFonts w:eastAsia="SimSun" w:cs="v5.0.0" w:hint="eastAsia"/>
          <w:lang w:eastAsia="zh-CN"/>
        </w:rPr>
        <w:t>l is defined as the sum of output power at each transmit antenna connector.</w:t>
      </w:r>
    </w:p>
    <w:p w:rsidR="007A6A87" w:rsidRPr="0032026D" w:rsidRDefault="007A6A87" w:rsidP="007A6A87">
      <w:pPr>
        <w:rPr>
          <w:lang w:eastAsia="zh-CN"/>
        </w:rPr>
      </w:pPr>
      <w:r w:rsidRPr="0032026D">
        <w:t xml:space="preserve">For </w:t>
      </w:r>
      <w:r w:rsidRPr="0032026D">
        <w:rPr>
          <w:rFonts w:eastAsia="SimSun" w:hint="eastAsia"/>
          <w:lang w:eastAsia="zh-CN"/>
        </w:rPr>
        <w:t xml:space="preserve">UEs with two </w:t>
      </w:r>
      <w:r w:rsidRPr="0032026D">
        <w:rPr>
          <w:rFonts w:eastAsia="SimSun"/>
          <w:lang w:eastAsia="zh-CN"/>
        </w:rPr>
        <w:t>transmit antenna connectors</w:t>
      </w:r>
      <w:r w:rsidRPr="0032026D">
        <w:rPr>
          <w:rFonts w:hint="eastAsia"/>
          <w:lang w:eastAsia="zh-CN"/>
        </w:rPr>
        <w:t xml:space="preserve"> in closed-loop spatial multiplexing scheme</w:t>
      </w:r>
      <w:r w:rsidRPr="0032026D">
        <w:t>, the requirements in subclause 6.</w:t>
      </w:r>
      <w:r w:rsidRPr="0032026D">
        <w:rPr>
          <w:rFonts w:eastAsia="SimSun" w:hint="eastAsia"/>
          <w:lang w:eastAsia="zh-CN"/>
        </w:rPr>
        <w:t>7.1</w:t>
      </w:r>
      <w:r w:rsidRPr="0032026D">
        <w:t xml:space="preserve"> apply </w:t>
      </w:r>
      <w:r w:rsidRPr="0032026D">
        <w:rPr>
          <w:rFonts w:eastAsia="SimSun" w:hint="eastAsia"/>
          <w:lang w:eastAsia="zh-CN"/>
        </w:rPr>
        <w:t>to</w:t>
      </w:r>
      <w:r w:rsidRPr="0032026D">
        <w:t xml:space="preserve"> </w:t>
      </w:r>
      <w:r w:rsidRPr="0032026D">
        <w:rPr>
          <w:rFonts w:eastAsia="SimSun" w:hint="eastAsia"/>
          <w:lang w:eastAsia="zh-CN"/>
        </w:rPr>
        <w:t>each transmit antenna connector</w:t>
      </w:r>
      <w:r w:rsidRPr="0032026D">
        <w:rPr>
          <w:rFonts w:hint="eastAsia"/>
          <w:lang w:eastAsia="zh-CN"/>
        </w:rPr>
        <w:t>. The requirements shall be met</w:t>
      </w:r>
      <w:r w:rsidRPr="0032026D">
        <w:rPr>
          <w:rFonts w:eastAsia="SimSun" w:hint="eastAsia"/>
          <w:lang w:eastAsia="zh-CN"/>
        </w:rPr>
        <w:t xml:space="preserve"> </w:t>
      </w:r>
      <w:r w:rsidRPr="0032026D">
        <w:t xml:space="preserve">with </w:t>
      </w:r>
      <w:r w:rsidRPr="0032026D">
        <w:rPr>
          <w:rFonts w:eastAsia="SimSun" w:hint="eastAsia"/>
          <w:lang w:eastAsia="zh-CN"/>
        </w:rPr>
        <w:t>the UL-MIMO configurations specified in Table 6.2.2B-2</w:t>
      </w:r>
      <w:r w:rsidRPr="0032026D">
        <w:t>.</w:t>
      </w:r>
      <w:r w:rsidRPr="0032026D">
        <w:rPr>
          <w:rFonts w:eastAsia="SimSun" w:hint="eastAsia"/>
          <w:lang w:eastAsia="zh-CN"/>
        </w:rPr>
        <w:t xml:space="preserve"> </w:t>
      </w:r>
    </w:p>
    <w:p w:rsidR="007A6A87" w:rsidRPr="0032026D" w:rsidRDefault="007A6A87" w:rsidP="007A6A87">
      <w:pPr>
        <w:rPr>
          <w:rFonts w:eastAsia="SimSun"/>
          <w:lang w:eastAsia="zh-CN"/>
        </w:rPr>
      </w:pPr>
      <w:r w:rsidRPr="0032026D">
        <w:t>For single-antenna port scheme, the requirements in subclause 6.</w:t>
      </w:r>
      <w:r w:rsidRPr="0032026D">
        <w:rPr>
          <w:rFonts w:hint="eastAsia"/>
          <w:lang w:eastAsia="zh-CN"/>
        </w:rPr>
        <w:t>7</w:t>
      </w:r>
      <w:r w:rsidRPr="0032026D">
        <w:t>.</w:t>
      </w:r>
      <w:r w:rsidRPr="0032026D">
        <w:rPr>
          <w:rFonts w:hint="eastAsia"/>
          <w:lang w:eastAsia="zh-CN"/>
        </w:rPr>
        <w:t>1</w:t>
      </w:r>
      <w:r w:rsidRPr="0032026D">
        <w:t xml:space="preserve"> apply.</w:t>
      </w:r>
    </w:p>
    <w:p w:rsidR="007A6A87" w:rsidRPr="0032026D" w:rsidRDefault="007A6A87" w:rsidP="007A6A87">
      <w:pPr>
        <w:pStyle w:val="Heading2"/>
      </w:pPr>
      <w:bookmarkStart w:id="1359" w:name="_Toc329941395"/>
      <w:bookmarkStart w:id="1360" w:name="_Toc332920441"/>
      <w:r w:rsidRPr="0032026D">
        <w:t>6.8</w:t>
      </w:r>
      <w:r w:rsidRPr="0032026D">
        <w:tab/>
        <w:t>Void</w:t>
      </w:r>
      <w:bookmarkEnd w:id="1359"/>
      <w:bookmarkEnd w:id="1360"/>
    </w:p>
    <w:p w:rsidR="007A6A87" w:rsidRPr="0032026D" w:rsidRDefault="007A6A87" w:rsidP="007A6A87">
      <w:pPr>
        <w:pStyle w:val="Heading3"/>
      </w:pPr>
      <w:bookmarkStart w:id="1361" w:name="_Toc329941396"/>
      <w:bookmarkStart w:id="1362" w:name="_Toc332920442"/>
      <w:r w:rsidRPr="0032026D">
        <w:t>6.8.1</w:t>
      </w:r>
      <w:r w:rsidRPr="0032026D">
        <w:tab/>
        <w:t>Void</w:t>
      </w:r>
      <w:bookmarkEnd w:id="1361"/>
      <w:bookmarkEnd w:id="1362"/>
    </w:p>
    <w:p w:rsidR="007A6A87" w:rsidRPr="0032026D" w:rsidRDefault="007A6A87" w:rsidP="007A6A87">
      <w:pPr>
        <w:pStyle w:val="Heading2"/>
      </w:pPr>
      <w:bookmarkStart w:id="1363" w:name="_Toc329941397"/>
      <w:bookmarkStart w:id="1364" w:name="_Toc332920443"/>
      <w:r w:rsidRPr="0032026D">
        <w:t>6.8A</w:t>
      </w:r>
      <w:r w:rsidRPr="0032026D">
        <w:tab/>
        <w:t>Void</w:t>
      </w:r>
      <w:bookmarkEnd w:id="1363"/>
      <w:bookmarkEnd w:id="1364"/>
    </w:p>
    <w:p w:rsidR="007A6A87" w:rsidRPr="0032026D" w:rsidRDefault="007A6A87" w:rsidP="007A6A87">
      <w:pPr>
        <w:pStyle w:val="Heading2"/>
        <w:rPr>
          <w:lang w:eastAsia="zh-CN"/>
        </w:rPr>
      </w:pPr>
      <w:bookmarkStart w:id="1365" w:name="_Toc329941398"/>
      <w:bookmarkStart w:id="1366" w:name="_Toc332920444"/>
      <w:r w:rsidRPr="0032026D">
        <w:t>6.</w:t>
      </w:r>
      <w:r w:rsidRPr="0032026D">
        <w:rPr>
          <w:lang w:eastAsia="zh-CN"/>
        </w:rPr>
        <w:t>8B</w:t>
      </w:r>
      <w:r w:rsidRPr="0032026D">
        <w:tab/>
      </w:r>
      <w:r w:rsidRPr="0032026D">
        <w:tab/>
        <w:t xml:space="preserve">Time alignment </w:t>
      </w:r>
      <w:r w:rsidRPr="0032026D">
        <w:rPr>
          <w:rFonts w:eastAsia="SimSun"/>
          <w:lang w:eastAsia="zh-CN"/>
        </w:rPr>
        <w:t>error</w:t>
      </w:r>
      <w:r w:rsidRPr="0032026D">
        <w:rPr>
          <w:lang w:eastAsia="zh-CN"/>
        </w:rPr>
        <w:t xml:space="preserve"> for UL-MIMO</w:t>
      </w:r>
      <w:bookmarkEnd w:id="1365"/>
      <w:bookmarkEnd w:id="1366"/>
    </w:p>
    <w:p w:rsidR="007A6A87" w:rsidRPr="0032026D" w:rsidRDefault="007A6A87" w:rsidP="007A6A87">
      <w:pPr>
        <w:rPr>
          <w:lang w:eastAsia="zh-CN"/>
        </w:rPr>
      </w:pPr>
      <w:r w:rsidRPr="0032026D">
        <w:rPr>
          <w:lang w:eastAsia="zh-CN"/>
        </w:rPr>
        <w:t>For UE(s) with multiple transmit antenna connectors</w:t>
      </w:r>
      <w:r w:rsidRPr="0032026D">
        <w:rPr>
          <w:rFonts w:hint="eastAsia"/>
          <w:lang w:val="en-US" w:eastAsia="zh-CN"/>
        </w:rPr>
        <w:t xml:space="preserve"> supporting UL-MIMO</w:t>
      </w:r>
      <w:r w:rsidRPr="0032026D">
        <w:rPr>
          <w:lang w:eastAsia="zh-CN"/>
        </w:rPr>
        <w:t>, t</w:t>
      </w:r>
      <w:r w:rsidRPr="0032026D">
        <w:t xml:space="preserve">his requirement applies to frame timing </w:t>
      </w:r>
      <w:r w:rsidRPr="0032026D">
        <w:rPr>
          <w:lang w:eastAsia="zh-CN"/>
        </w:rPr>
        <w:t xml:space="preserve">differences between transmissions on multiple transmit antenna connectors in the </w:t>
      </w:r>
      <w:r w:rsidRPr="0032026D">
        <w:rPr>
          <w:rFonts w:cs="v5.0.0"/>
          <w:lang w:eastAsia="zh-CN"/>
        </w:rPr>
        <w:t>closed-loop spatial multiplexing scheme.</w:t>
      </w:r>
    </w:p>
    <w:p w:rsidR="007A6A87" w:rsidRPr="0032026D" w:rsidRDefault="007A6A87" w:rsidP="007A6A87">
      <w:pPr>
        <w:rPr>
          <w:lang w:eastAsia="zh-CN"/>
        </w:rPr>
      </w:pPr>
      <w:r w:rsidRPr="0032026D">
        <w:rPr>
          <w:lang w:eastAsia="zh-CN"/>
        </w:rPr>
        <w:t xml:space="preserve">The </w:t>
      </w:r>
      <w:r w:rsidRPr="0032026D">
        <w:rPr>
          <w:lang w:eastAsia="ko-KR"/>
        </w:rPr>
        <w:t xml:space="preserve">time alignment error (TAE) is defined as the average </w:t>
      </w:r>
      <w:r w:rsidRPr="0032026D">
        <w:rPr>
          <w:lang w:eastAsia="zh-CN"/>
        </w:rPr>
        <w:t xml:space="preserve">frame </w:t>
      </w:r>
      <w:r w:rsidRPr="0032026D">
        <w:rPr>
          <w:lang w:eastAsia="ko-KR"/>
        </w:rPr>
        <w:t xml:space="preserve">timing difference between </w:t>
      </w:r>
      <w:r w:rsidRPr="0032026D">
        <w:t xml:space="preserve">any </w:t>
      </w:r>
      <w:r w:rsidRPr="0032026D">
        <w:rPr>
          <w:lang w:eastAsia="zh-CN"/>
        </w:rPr>
        <w:t>two</w:t>
      </w:r>
      <w:r w:rsidRPr="0032026D">
        <w:rPr>
          <w:lang w:eastAsia="ko-KR"/>
        </w:rPr>
        <w:t xml:space="preserve"> </w:t>
      </w:r>
      <w:r w:rsidRPr="0032026D">
        <w:rPr>
          <w:lang w:eastAsia="zh-CN"/>
        </w:rPr>
        <w:t>transmissions on different transmit antenna connectors</w:t>
      </w:r>
      <w:r w:rsidRPr="0032026D">
        <w:rPr>
          <w:lang w:eastAsia="ko-KR"/>
        </w:rPr>
        <w:t>.</w:t>
      </w:r>
    </w:p>
    <w:p w:rsidR="007A6A87" w:rsidRPr="0032026D" w:rsidRDefault="007A6A87" w:rsidP="007A6A87">
      <w:pPr>
        <w:pStyle w:val="Heading3"/>
        <w:rPr>
          <w:lang w:eastAsia="zh-CN"/>
        </w:rPr>
      </w:pPr>
      <w:bookmarkStart w:id="1367" w:name="_Toc329941399"/>
      <w:bookmarkStart w:id="1368" w:name="_Toc332920445"/>
      <w:r w:rsidRPr="0032026D">
        <w:t>6.</w:t>
      </w:r>
      <w:r w:rsidRPr="0032026D">
        <w:rPr>
          <w:lang w:eastAsia="zh-CN"/>
        </w:rPr>
        <w:t>8</w:t>
      </w:r>
      <w:r w:rsidRPr="0032026D">
        <w:rPr>
          <w:rFonts w:hint="eastAsia"/>
          <w:lang w:eastAsia="zh-CN"/>
        </w:rPr>
        <w:t>B</w:t>
      </w:r>
      <w:r w:rsidRPr="0032026D">
        <w:rPr>
          <w:lang w:eastAsia="zh-CN"/>
        </w:rPr>
        <w:t>.</w:t>
      </w:r>
      <w:r w:rsidRPr="0032026D">
        <w:t>1</w:t>
      </w:r>
      <w:r w:rsidRPr="0032026D">
        <w:tab/>
      </w:r>
      <w:r w:rsidRPr="0032026D">
        <w:tab/>
        <w:t>Minimum Requirement</w:t>
      </w:r>
      <w:r w:rsidRPr="0032026D">
        <w:rPr>
          <w:lang w:eastAsia="zh-CN"/>
        </w:rPr>
        <w:t>s</w:t>
      </w:r>
      <w:bookmarkEnd w:id="1367"/>
      <w:bookmarkEnd w:id="1368"/>
    </w:p>
    <w:p w:rsidR="007A6A87" w:rsidRPr="0032026D" w:rsidRDefault="007A6A87" w:rsidP="007A6A87">
      <w:pPr>
        <w:rPr>
          <w:rFonts w:cs="v5.0.0"/>
        </w:rPr>
      </w:pPr>
      <w:r w:rsidRPr="0032026D">
        <w:rPr>
          <w:lang w:eastAsia="zh-CN"/>
        </w:rPr>
        <w:t>For UE(s) with multiple transmit antenna connectors, the Time Alignment Error (</w:t>
      </w:r>
      <w:r w:rsidRPr="0032026D">
        <w:t xml:space="preserve">TAE) shall not exceed </w:t>
      </w:r>
      <w:r w:rsidRPr="0032026D">
        <w:rPr>
          <w:lang w:eastAsia="zh-CN"/>
        </w:rPr>
        <w:t>130</w:t>
      </w:r>
      <w:r w:rsidRPr="0032026D">
        <w:t xml:space="preserve"> ns.</w:t>
      </w:r>
    </w:p>
    <w:p w:rsidR="007A6A87" w:rsidRPr="0032026D" w:rsidRDefault="007A6A87" w:rsidP="007A6A87">
      <w:pPr>
        <w:pStyle w:val="Heading1"/>
      </w:pPr>
      <w:bookmarkStart w:id="1369" w:name="_Toc329941400"/>
      <w:bookmarkStart w:id="1370" w:name="_Toc332920446"/>
      <w:r w:rsidRPr="0032026D">
        <w:lastRenderedPageBreak/>
        <w:t>7</w:t>
      </w:r>
      <w:r w:rsidRPr="0032026D">
        <w:tab/>
        <w:t>Receiver characteristics</w:t>
      </w:r>
      <w:bookmarkEnd w:id="1369"/>
      <w:bookmarkEnd w:id="1370"/>
    </w:p>
    <w:p w:rsidR="007A6A87" w:rsidRPr="0032026D" w:rsidRDefault="007A6A87" w:rsidP="007A6A87">
      <w:pPr>
        <w:pStyle w:val="Heading2"/>
      </w:pPr>
      <w:bookmarkStart w:id="1371" w:name="_Toc329941401"/>
      <w:bookmarkStart w:id="1372" w:name="_Toc332920447"/>
      <w:r w:rsidRPr="0032026D">
        <w:t>7.1</w:t>
      </w:r>
      <w:r w:rsidRPr="0032026D">
        <w:tab/>
        <w:t>General</w:t>
      </w:r>
      <w:bookmarkEnd w:id="1371"/>
      <w:bookmarkEnd w:id="1372"/>
    </w:p>
    <w:p w:rsidR="007A6A87" w:rsidRPr="0032026D" w:rsidRDefault="007A6A87" w:rsidP="007A6A87">
      <w:pPr>
        <w:rPr>
          <w:rFonts w:cs="v5.0.0"/>
          <w:snapToGrid w:val="0"/>
        </w:rPr>
      </w:pPr>
      <w:r w:rsidRPr="0032026D">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 </w:t>
      </w:r>
      <w:r w:rsidRPr="0032026D">
        <w:rPr>
          <w:rFonts w:cs="v5.0.0"/>
          <w:snapToGrid w:val="0"/>
        </w:rPr>
        <w:t xml:space="preserve">For UEs with more than one receiver antenna connector, identical interfering signals shall be applied to each receiver antenna port if more than one of these is used (diversity). </w:t>
      </w:r>
    </w:p>
    <w:p w:rsidR="007A6A87" w:rsidRPr="0032026D" w:rsidRDefault="007A6A87" w:rsidP="007A6A87">
      <w:pPr>
        <w:rPr>
          <w:rFonts w:cs="v5.0.0"/>
        </w:rPr>
      </w:pPr>
      <w:r w:rsidRPr="0032026D">
        <w:rPr>
          <w:snapToGrid w:val="0"/>
        </w:rPr>
        <w:t xml:space="preserve">The levels of the test signal applied to each of the antenna connectors shall be as defined in the respective sections below. </w:t>
      </w:r>
    </w:p>
    <w:p w:rsidR="007A6A87" w:rsidRPr="0032026D" w:rsidRDefault="007A6A87" w:rsidP="007A6A87">
      <w:pPr>
        <w:rPr>
          <w:rFonts w:cs="v5.0.0"/>
        </w:rPr>
      </w:pPr>
      <w:r w:rsidRPr="0032026D">
        <w:rPr>
          <w:snapToGrid w:val="0"/>
        </w:rPr>
        <w:t xml:space="preserve">With the exception of subclause 7.3, the requirements shall be verified with the network signalling value NS_01 configured (Table 6.2.4-1). </w:t>
      </w:r>
    </w:p>
    <w:p w:rsidR="007A6A87" w:rsidRPr="0032026D" w:rsidRDefault="007A6A87" w:rsidP="007A6A87">
      <w:pPr>
        <w:rPr>
          <w:rFonts w:eastAsia="MS Mincho" w:cs="Arial"/>
        </w:rPr>
      </w:pPr>
      <w:r w:rsidRPr="0032026D">
        <w:rPr>
          <w:rFonts w:cs="v5.0.0"/>
          <w:snapToGrid w:val="0"/>
        </w:rPr>
        <w:t>All the parameters in clause 7 are defined using the UL reference measurement channels specified in Annexes A.2.2 and A.2.3, the DL reference measurement channels specified in Annex A.3.2 and using the set-up specified in Annex C.3.1</w:t>
      </w:r>
    </w:p>
    <w:p w:rsidR="007A6A87" w:rsidRPr="0032026D" w:rsidRDefault="007A6A87" w:rsidP="007A6A87">
      <w:pPr>
        <w:pStyle w:val="Heading2"/>
      </w:pPr>
      <w:bookmarkStart w:id="1373" w:name="_Toc329941402"/>
      <w:bookmarkStart w:id="1374" w:name="_Toc332920448"/>
      <w:r w:rsidRPr="0032026D">
        <w:t>7.2</w:t>
      </w:r>
      <w:r w:rsidRPr="0032026D">
        <w:tab/>
        <w:t>Diversity characteristics</w:t>
      </w:r>
      <w:bookmarkEnd w:id="1373"/>
      <w:bookmarkEnd w:id="1374"/>
    </w:p>
    <w:p w:rsidR="007A6A87" w:rsidRPr="0032026D" w:rsidRDefault="007A6A87" w:rsidP="007A6A87">
      <w:pPr>
        <w:rPr>
          <w:rFonts w:cs="v5.0.0"/>
          <w:snapToGrid w:val="0"/>
        </w:rPr>
      </w:pPr>
      <w:r w:rsidRPr="0032026D">
        <w:rPr>
          <w:rFonts w:cs="v5.0.0"/>
        </w:rPr>
        <w:t>The requirements in Section 7 assume that the receiver is equipped with two Rx port as a baseline. These requirements apply to all UE categories unless stated otherwise. Requirements for 4 ports are FFS</w:t>
      </w:r>
      <w:r w:rsidRPr="0032026D">
        <w:rPr>
          <w:rFonts w:cs="v5.0.0"/>
          <w:snapToGrid w:val="0"/>
        </w:rPr>
        <w:t>. With the exception of subclause 7.9 all requirements shall be verified by using both (all) antenna ports simultaneously.</w:t>
      </w:r>
    </w:p>
    <w:p w:rsidR="007A6A87" w:rsidRPr="0032026D" w:rsidRDefault="007A6A87" w:rsidP="007A6A87">
      <w:pPr>
        <w:pStyle w:val="Heading2"/>
      </w:pPr>
      <w:bookmarkStart w:id="1375" w:name="_Toc329941403"/>
      <w:bookmarkStart w:id="1376" w:name="_Toc332920449"/>
      <w:r w:rsidRPr="0032026D">
        <w:t>7.3</w:t>
      </w:r>
      <w:r w:rsidRPr="0032026D">
        <w:tab/>
        <w:t>Reference sensitivity power level</w:t>
      </w:r>
      <w:bookmarkEnd w:id="1375"/>
      <w:bookmarkEnd w:id="1376"/>
    </w:p>
    <w:p w:rsidR="007A6A87" w:rsidRPr="0032026D" w:rsidRDefault="007A6A87" w:rsidP="007A6A87">
      <w:r w:rsidRPr="0032026D">
        <w:t>The reference sensitivity power level REFSENS is the minimum mean power applied to both the UE antenna ports at which the throughput shall meet or exceed the requirements for the specified reference measurement channel.</w:t>
      </w:r>
    </w:p>
    <w:p w:rsidR="007A6A87" w:rsidRPr="0032026D" w:rsidRDefault="007A6A87" w:rsidP="007A6A87">
      <w:pPr>
        <w:pStyle w:val="Heading3"/>
      </w:pPr>
      <w:bookmarkStart w:id="1377" w:name="_Toc329941404"/>
      <w:bookmarkStart w:id="1378" w:name="_Toc332920450"/>
      <w:r w:rsidRPr="0032026D">
        <w:t>7.3.1</w:t>
      </w:r>
      <w:r w:rsidRPr="0032026D">
        <w:tab/>
      </w:r>
      <w:r w:rsidRPr="0032026D">
        <w:tab/>
        <w:t>Minimum requirements (QPSK)</w:t>
      </w:r>
      <w:bookmarkEnd w:id="1377"/>
      <w:bookmarkEnd w:id="1378"/>
      <w:r w:rsidRPr="0032026D">
        <w:t xml:space="preserve"> </w:t>
      </w:r>
    </w:p>
    <w:p w:rsidR="007A6A87" w:rsidRPr="0032026D" w:rsidRDefault="007A6A87" w:rsidP="007A6A87">
      <w:r w:rsidRPr="0032026D">
        <w:t>The throughput shall be ≥ 95% of the maximum throughput of the reference measurement channels as specified in Annexes A.2.2, A.2.3 and A.3.2 (with one sided dynamic OCNG Pattern OP.1 FDD/TDD for the DL-signal as described in Annex A.5.1.1/A.5.2.1) with parameters specified in Table 7.3.1-1 and table 7.3.1-2</w:t>
      </w:r>
    </w:p>
    <w:p w:rsidR="007A6A87" w:rsidRPr="0032026D" w:rsidRDefault="007A6A87" w:rsidP="007A6A87">
      <w:pPr>
        <w:pStyle w:val="TH"/>
        <w:outlineLvl w:val="0"/>
      </w:pPr>
      <w:r w:rsidRPr="0032026D">
        <w:lastRenderedPageBreak/>
        <w:t>Table 7.3.1-1: Reference sensitivity QPSK P</w:t>
      </w:r>
      <w:r w:rsidRPr="0032026D">
        <w:rPr>
          <w:vertAlign w:val="subscript"/>
        </w:rPr>
        <w:t>REFSENS</w:t>
      </w:r>
      <w:r w:rsidRPr="0032026D">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134"/>
        <w:gridCol w:w="887"/>
        <w:gridCol w:w="768"/>
        <w:gridCol w:w="754"/>
        <w:gridCol w:w="946"/>
        <w:gridCol w:w="850"/>
        <w:gridCol w:w="933"/>
      </w:tblGrid>
      <w:tr w:rsidR="007A6A87" w:rsidRPr="0032026D" w:rsidTr="002A71CC">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H"/>
            </w:pPr>
            <w:r w:rsidRPr="0032026D">
              <w:t>Channel bandwidth</w:t>
            </w:r>
          </w:p>
        </w:tc>
      </w:tr>
      <w:tr w:rsidR="007A6A87" w:rsidRPr="0032026D" w:rsidTr="002A71CC">
        <w:trPr>
          <w:trHeight w:val="420"/>
        </w:trPr>
        <w:tc>
          <w:tcPr>
            <w:tcW w:w="1134" w:type="dxa"/>
            <w:shd w:val="clear" w:color="auto" w:fill="auto"/>
            <w:vAlign w:val="center"/>
          </w:tcPr>
          <w:p w:rsidR="007A6A87" w:rsidRPr="0032026D" w:rsidRDefault="007A6A87" w:rsidP="002A71CC">
            <w:pPr>
              <w:pStyle w:val="TAH"/>
              <w:rPr>
                <w:rFonts w:eastAsia="MS Mincho"/>
              </w:rPr>
            </w:pPr>
            <w:r w:rsidRPr="0032026D">
              <w:rPr>
                <w:rFonts w:eastAsia="MS Mincho"/>
              </w:rPr>
              <w:t>E-UTRA Band</w:t>
            </w:r>
          </w:p>
        </w:tc>
        <w:tc>
          <w:tcPr>
            <w:tcW w:w="1134" w:type="dxa"/>
            <w:shd w:val="clear" w:color="auto" w:fill="auto"/>
            <w:vAlign w:val="center"/>
          </w:tcPr>
          <w:p w:rsidR="007A6A87" w:rsidRPr="0032026D" w:rsidRDefault="007A6A87" w:rsidP="002A71CC">
            <w:pPr>
              <w:pStyle w:val="TAH"/>
              <w:rPr>
                <w:rFonts w:eastAsia="MS Mincho"/>
              </w:rPr>
            </w:pPr>
            <w:r w:rsidRPr="0032026D">
              <w:rPr>
                <w:rFonts w:eastAsia="MS Mincho"/>
              </w:rPr>
              <w:t>1.4 MHz</w:t>
            </w:r>
          </w:p>
          <w:p w:rsidR="007A6A87" w:rsidRPr="0032026D" w:rsidRDefault="007A6A87" w:rsidP="002A71CC">
            <w:pPr>
              <w:pStyle w:val="TAH"/>
              <w:rPr>
                <w:rFonts w:eastAsia="MS Mincho"/>
              </w:rPr>
            </w:pPr>
            <w:r w:rsidRPr="0032026D">
              <w:rPr>
                <w:rFonts w:eastAsia="MS Mincho"/>
              </w:rPr>
              <w:t>(dBm)</w:t>
            </w:r>
          </w:p>
        </w:tc>
        <w:tc>
          <w:tcPr>
            <w:tcW w:w="887" w:type="dxa"/>
            <w:shd w:val="clear" w:color="auto" w:fill="auto"/>
            <w:vAlign w:val="center"/>
          </w:tcPr>
          <w:p w:rsidR="007A6A87" w:rsidRPr="0032026D" w:rsidRDefault="007A6A87" w:rsidP="002A71CC">
            <w:pPr>
              <w:pStyle w:val="TAH"/>
              <w:rPr>
                <w:rFonts w:eastAsia="MS Mincho"/>
              </w:rPr>
            </w:pPr>
            <w:r w:rsidRPr="0032026D">
              <w:rPr>
                <w:rFonts w:eastAsia="MS Mincho"/>
              </w:rPr>
              <w:t>3 MHz</w:t>
            </w:r>
          </w:p>
          <w:p w:rsidR="007A6A87" w:rsidRPr="0032026D" w:rsidRDefault="007A6A87" w:rsidP="002A71CC">
            <w:pPr>
              <w:pStyle w:val="TAH"/>
              <w:rPr>
                <w:rFonts w:eastAsia="MS Mincho"/>
              </w:rPr>
            </w:pPr>
            <w:r w:rsidRPr="0032026D">
              <w:rPr>
                <w:rFonts w:eastAsia="MS Mincho"/>
              </w:rPr>
              <w:t>(dBm)</w:t>
            </w:r>
          </w:p>
        </w:tc>
        <w:tc>
          <w:tcPr>
            <w:tcW w:w="768" w:type="dxa"/>
            <w:shd w:val="clear" w:color="auto" w:fill="auto"/>
            <w:vAlign w:val="center"/>
          </w:tcPr>
          <w:p w:rsidR="007A6A87" w:rsidRPr="0032026D" w:rsidRDefault="007A6A87" w:rsidP="002A71CC">
            <w:pPr>
              <w:pStyle w:val="TAH"/>
              <w:rPr>
                <w:rFonts w:eastAsia="MS Mincho"/>
              </w:rPr>
            </w:pPr>
            <w:r w:rsidRPr="0032026D">
              <w:rPr>
                <w:rFonts w:eastAsia="MS Mincho"/>
              </w:rPr>
              <w:t>5 MHz</w:t>
            </w:r>
          </w:p>
          <w:p w:rsidR="007A6A87" w:rsidRPr="0032026D" w:rsidRDefault="007A6A87" w:rsidP="002A71CC">
            <w:pPr>
              <w:pStyle w:val="TAH"/>
              <w:rPr>
                <w:rFonts w:eastAsia="MS Mincho"/>
              </w:rPr>
            </w:pPr>
            <w:r w:rsidRPr="0032026D">
              <w:rPr>
                <w:rFonts w:eastAsia="MS Mincho"/>
              </w:rPr>
              <w:t>(dBm)</w:t>
            </w:r>
          </w:p>
        </w:tc>
        <w:tc>
          <w:tcPr>
            <w:tcW w:w="754" w:type="dxa"/>
            <w:shd w:val="clear" w:color="auto" w:fill="auto"/>
            <w:vAlign w:val="center"/>
          </w:tcPr>
          <w:p w:rsidR="007A6A87" w:rsidRPr="0032026D" w:rsidRDefault="007A6A87" w:rsidP="002A71CC">
            <w:pPr>
              <w:pStyle w:val="TAH"/>
              <w:rPr>
                <w:rFonts w:eastAsia="MS Mincho"/>
              </w:rPr>
            </w:pPr>
            <w:r w:rsidRPr="0032026D">
              <w:rPr>
                <w:rFonts w:eastAsia="MS Mincho"/>
              </w:rPr>
              <w:t>10 MHz</w:t>
            </w:r>
          </w:p>
          <w:p w:rsidR="007A6A87" w:rsidRPr="0032026D" w:rsidRDefault="007A6A87" w:rsidP="002A71CC">
            <w:pPr>
              <w:pStyle w:val="TAH"/>
              <w:rPr>
                <w:rFonts w:eastAsia="MS Mincho"/>
              </w:rPr>
            </w:pPr>
            <w:r w:rsidRPr="0032026D">
              <w:rPr>
                <w:rFonts w:eastAsia="MS Mincho"/>
              </w:rPr>
              <w:t>(dBm)</w:t>
            </w:r>
          </w:p>
        </w:tc>
        <w:tc>
          <w:tcPr>
            <w:tcW w:w="946" w:type="dxa"/>
            <w:shd w:val="clear" w:color="auto" w:fill="auto"/>
            <w:vAlign w:val="center"/>
          </w:tcPr>
          <w:p w:rsidR="007A6A87" w:rsidRPr="0032026D" w:rsidRDefault="007A6A87" w:rsidP="002A71CC">
            <w:pPr>
              <w:pStyle w:val="TAH"/>
              <w:rPr>
                <w:rFonts w:eastAsia="MS Mincho"/>
              </w:rPr>
            </w:pPr>
            <w:r w:rsidRPr="0032026D">
              <w:rPr>
                <w:rFonts w:eastAsia="MS Mincho"/>
              </w:rPr>
              <w:t>15 MHz</w:t>
            </w:r>
          </w:p>
          <w:p w:rsidR="007A6A87" w:rsidRPr="0032026D" w:rsidRDefault="007A6A87" w:rsidP="002A71CC">
            <w:pPr>
              <w:pStyle w:val="TAH"/>
              <w:rPr>
                <w:rFonts w:eastAsia="MS Mincho"/>
              </w:rPr>
            </w:pPr>
            <w:r w:rsidRPr="0032026D">
              <w:rPr>
                <w:rFonts w:eastAsia="MS Mincho"/>
              </w:rPr>
              <w:t>(dBm)</w:t>
            </w:r>
          </w:p>
        </w:tc>
        <w:tc>
          <w:tcPr>
            <w:tcW w:w="850" w:type="dxa"/>
            <w:shd w:val="clear" w:color="auto" w:fill="auto"/>
            <w:vAlign w:val="center"/>
          </w:tcPr>
          <w:p w:rsidR="007A6A87" w:rsidRPr="0032026D" w:rsidRDefault="007A6A87" w:rsidP="002A71CC">
            <w:pPr>
              <w:pStyle w:val="TAH"/>
              <w:rPr>
                <w:rFonts w:eastAsia="MS Mincho"/>
              </w:rPr>
            </w:pPr>
            <w:r w:rsidRPr="0032026D">
              <w:rPr>
                <w:rFonts w:eastAsia="MS Mincho"/>
              </w:rPr>
              <w:t>20 MHz</w:t>
            </w:r>
          </w:p>
          <w:p w:rsidR="007A6A87" w:rsidRPr="0032026D" w:rsidRDefault="007A6A87" w:rsidP="002A71CC">
            <w:pPr>
              <w:pStyle w:val="TAH"/>
              <w:rPr>
                <w:rFonts w:eastAsia="MS Mincho"/>
              </w:rPr>
            </w:pPr>
            <w:r w:rsidRPr="0032026D">
              <w:rPr>
                <w:rFonts w:eastAsia="MS Mincho"/>
              </w:rPr>
              <w:t>(dBm)</w:t>
            </w:r>
          </w:p>
        </w:tc>
        <w:tc>
          <w:tcPr>
            <w:tcW w:w="933" w:type="dxa"/>
            <w:shd w:val="clear" w:color="auto" w:fill="auto"/>
            <w:vAlign w:val="center"/>
          </w:tcPr>
          <w:p w:rsidR="007A6A87" w:rsidRPr="0032026D" w:rsidRDefault="007A6A87" w:rsidP="002A71CC">
            <w:pPr>
              <w:pStyle w:val="TAH"/>
              <w:rPr>
                <w:rFonts w:eastAsia="MS Mincho"/>
              </w:rPr>
            </w:pPr>
            <w:r w:rsidRPr="0032026D">
              <w:rPr>
                <w:rFonts w:eastAsia="MS Mincho"/>
              </w:rPr>
              <w:t>Duplex Mode</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 xml:space="preserve"> -97</w:t>
            </w:r>
          </w:p>
        </w:tc>
        <w:tc>
          <w:tcPr>
            <w:tcW w:w="946" w:type="dxa"/>
            <w:shd w:val="clear" w:color="auto" w:fill="auto"/>
            <w:vAlign w:val="center"/>
          </w:tcPr>
          <w:p w:rsidR="007A6A87" w:rsidRPr="0032026D" w:rsidRDefault="007A6A87" w:rsidP="002A71CC">
            <w:pPr>
              <w:pStyle w:val="TAC"/>
              <w:rPr>
                <w:rFonts w:eastAsia="MS Mincho"/>
              </w:rPr>
            </w:pPr>
            <w:r w:rsidRPr="0032026D">
              <w:rPr>
                <w:rFonts w:eastAsia="MS Mincho"/>
              </w:rPr>
              <w:t xml:space="preserve">-95.2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 xml:space="preserve">-94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2</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-102.7</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-99.7</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 xml:space="preserve">-98 </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-95</w:t>
            </w:r>
          </w:p>
        </w:tc>
        <w:tc>
          <w:tcPr>
            <w:tcW w:w="946" w:type="dxa"/>
            <w:shd w:val="clear" w:color="auto" w:fill="auto"/>
            <w:vAlign w:val="center"/>
          </w:tcPr>
          <w:p w:rsidR="007A6A87" w:rsidRPr="0032026D" w:rsidRDefault="007A6A87" w:rsidP="002A71CC">
            <w:pPr>
              <w:pStyle w:val="TAC"/>
              <w:rPr>
                <w:rFonts w:eastAsia="MS Mincho"/>
              </w:rPr>
            </w:pPr>
            <w:r w:rsidRPr="0032026D">
              <w:rPr>
                <w:rFonts w:eastAsia="MS Mincho"/>
              </w:rPr>
              <w:t>-93.2</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-92</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3</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-101.7</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-98.7</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 xml:space="preserve">-97 </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46" w:type="dxa"/>
            <w:shd w:val="clear" w:color="auto" w:fill="auto"/>
            <w:vAlign w:val="center"/>
          </w:tcPr>
          <w:p w:rsidR="007A6A87" w:rsidRPr="0032026D" w:rsidRDefault="007A6A87" w:rsidP="002A71CC">
            <w:pPr>
              <w:pStyle w:val="TAC"/>
              <w:rPr>
                <w:rFonts w:eastAsia="MS Mincho"/>
              </w:rPr>
            </w:pPr>
            <w:r w:rsidRPr="0032026D">
              <w:rPr>
                <w:rFonts w:eastAsia="MS Mincho"/>
              </w:rPr>
              <w:t>-92.2</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-91</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4</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-104.7</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-101.7</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vAlign w:val="center"/>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5</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-103.2</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-100.2</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-98</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-95</w:t>
            </w:r>
          </w:p>
        </w:tc>
        <w:tc>
          <w:tcPr>
            <w:tcW w:w="946"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6</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7</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-98</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-95</w:t>
            </w:r>
          </w:p>
        </w:tc>
        <w:tc>
          <w:tcPr>
            <w:tcW w:w="946" w:type="dxa"/>
            <w:shd w:val="clear" w:color="auto" w:fill="auto"/>
            <w:vAlign w:val="center"/>
          </w:tcPr>
          <w:p w:rsidR="007A6A87" w:rsidRPr="0032026D" w:rsidRDefault="007A6A87" w:rsidP="002A71CC">
            <w:pPr>
              <w:pStyle w:val="TAC"/>
              <w:rPr>
                <w:rFonts w:eastAsia="MS Mincho"/>
              </w:rPr>
            </w:pPr>
            <w:r w:rsidRPr="0032026D">
              <w:rPr>
                <w:rFonts w:eastAsia="MS Mincho"/>
              </w:rPr>
              <w:t>-93.2</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-92</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8</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-102.2</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-99.2</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46"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9</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-99</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-96</w:t>
            </w:r>
          </w:p>
        </w:tc>
        <w:tc>
          <w:tcPr>
            <w:tcW w:w="946" w:type="dxa"/>
            <w:shd w:val="clear" w:color="auto" w:fill="auto"/>
            <w:vAlign w:val="center"/>
          </w:tcPr>
          <w:p w:rsidR="007A6A87" w:rsidRPr="0032026D" w:rsidRDefault="007A6A87" w:rsidP="002A71CC">
            <w:pPr>
              <w:pStyle w:val="TAC"/>
              <w:rPr>
                <w:rFonts w:eastAsia="MS Mincho"/>
              </w:rPr>
            </w:pPr>
            <w:r w:rsidRPr="0032026D">
              <w:rPr>
                <w:rFonts w:eastAsia="MS Mincho"/>
              </w:rPr>
              <w:t>-94.2</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-93</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vAlign w:val="center"/>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11</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t>-100</w:t>
            </w:r>
          </w:p>
        </w:tc>
        <w:tc>
          <w:tcPr>
            <w:tcW w:w="754" w:type="dxa"/>
            <w:shd w:val="clear" w:color="auto" w:fill="auto"/>
            <w:vAlign w:val="center"/>
          </w:tcPr>
          <w:p w:rsidR="007A6A87" w:rsidRPr="0032026D" w:rsidRDefault="007A6A87" w:rsidP="002A71CC">
            <w:pPr>
              <w:pStyle w:val="TAC"/>
              <w:rPr>
                <w:rFonts w:eastAsia="MS Mincho"/>
              </w:rPr>
            </w:pPr>
            <w:r w:rsidRPr="0032026D">
              <w:t>-97</w:t>
            </w:r>
          </w:p>
        </w:tc>
        <w:tc>
          <w:tcPr>
            <w:tcW w:w="946"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12</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-101.7</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-98.7</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46"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13</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46"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14</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46"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54" w:type="dxa"/>
            <w:shd w:val="clear" w:color="auto" w:fill="auto"/>
            <w:vAlign w:val="center"/>
          </w:tcPr>
          <w:p w:rsidR="007A6A87" w:rsidRPr="0032026D" w:rsidRDefault="007A6A87" w:rsidP="002A71CC">
            <w:pPr>
              <w:pStyle w:val="TAC"/>
              <w:rPr>
                <w:rFonts w:eastAsia="MS Mincho"/>
              </w:rPr>
            </w:pPr>
          </w:p>
        </w:tc>
        <w:tc>
          <w:tcPr>
            <w:tcW w:w="946"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17</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46"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tcPr>
          <w:p w:rsidR="007A6A87" w:rsidRPr="0032026D" w:rsidRDefault="007A6A87" w:rsidP="002A71CC">
            <w:pPr>
              <w:pStyle w:val="TAC"/>
              <w:rPr>
                <w:rFonts w:eastAsia="MS Mincho"/>
              </w:rPr>
            </w:pPr>
            <w:r w:rsidRPr="0032026D">
              <w:t>18</w:t>
            </w:r>
          </w:p>
        </w:tc>
        <w:tc>
          <w:tcPr>
            <w:tcW w:w="1134" w:type="dxa"/>
            <w:shd w:val="clear" w:color="auto" w:fill="auto"/>
          </w:tcPr>
          <w:p w:rsidR="007A6A87" w:rsidRPr="0032026D" w:rsidDel="001D4AD8" w:rsidRDefault="007A6A87" w:rsidP="002A71CC">
            <w:pPr>
              <w:pStyle w:val="TAC"/>
              <w:rPr>
                <w:rFonts w:eastAsia="MS Mincho"/>
              </w:rPr>
            </w:pPr>
          </w:p>
        </w:tc>
        <w:tc>
          <w:tcPr>
            <w:tcW w:w="887" w:type="dxa"/>
            <w:shd w:val="clear" w:color="auto" w:fill="auto"/>
          </w:tcPr>
          <w:p w:rsidR="007A6A87" w:rsidRPr="0032026D" w:rsidRDefault="007A6A87" w:rsidP="002A71CC">
            <w:pPr>
              <w:pStyle w:val="TAC"/>
              <w:rPr>
                <w:rFonts w:eastAsia="MS Mincho"/>
              </w:rPr>
            </w:pPr>
          </w:p>
        </w:tc>
        <w:tc>
          <w:tcPr>
            <w:tcW w:w="768" w:type="dxa"/>
            <w:shd w:val="clear" w:color="auto" w:fill="auto"/>
          </w:tcPr>
          <w:p w:rsidR="007A6A87" w:rsidRPr="0032026D" w:rsidDel="001D4AD8" w:rsidRDefault="007A6A87" w:rsidP="002A71CC">
            <w:pPr>
              <w:pStyle w:val="TAC"/>
              <w:rPr>
                <w:rFonts w:eastAsia="MS Mincho"/>
              </w:rPr>
            </w:pPr>
            <w:r w:rsidRPr="0032026D">
              <w:t>-100</w:t>
            </w:r>
            <w:r w:rsidRPr="0032026D">
              <w:rPr>
                <w:rFonts w:hint="eastAsia"/>
                <w:vertAlign w:val="superscript"/>
                <w:lang w:eastAsia="ja-JP"/>
              </w:rPr>
              <w:t>7</w:t>
            </w:r>
          </w:p>
        </w:tc>
        <w:tc>
          <w:tcPr>
            <w:tcW w:w="754" w:type="dxa"/>
            <w:shd w:val="clear" w:color="auto" w:fill="auto"/>
          </w:tcPr>
          <w:p w:rsidR="007A6A87" w:rsidRPr="0032026D" w:rsidDel="001D4AD8" w:rsidRDefault="007A6A87" w:rsidP="002A71CC">
            <w:pPr>
              <w:pStyle w:val="TAC"/>
              <w:rPr>
                <w:rFonts w:eastAsia="MS Mincho"/>
              </w:rPr>
            </w:pPr>
            <w:r w:rsidRPr="0032026D">
              <w:t xml:space="preserve"> -97</w:t>
            </w:r>
            <w:r w:rsidRPr="0032026D">
              <w:rPr>
                <w:rFonts w:hint="eastAsia"/>
                <w:vertAlign w:val="superscript"/>
                <w:lang w:eastAsia="ja-JP"/>
              </w:rPr>
              <w:t>7</w:t>
            </w:r>
          </w:p>
        </w:tc>
        <w:tc>
          <w:tcPr>
            <w:tcW w:w="946" w:type="dxa"/>
            <w:shd w:val="clear" w:color="auto" w:fill="auto"/>
          </w:tcPr>
          <w:p w:rsidR="007A6A87" w:rsidRPr="0032026D" w:rsidRDefault="007A6A87" w:rsidP="002A71CC">
            <w:pPr>
              <w:pStyle w:val="TAC"/>
              <w:rPr>
                <w:rFonts w:eastAsia="MS Mincho"/>
              </w:rPr>
            </w:pPr>
            <w:r w:rsidRPr="0032026D">
              <w:t>-95.2</w:t>
            </w:r>
            <w:r w:rsidRPr="0032026D">
              <w:rPr>
                <w:rFonts w:hint="eastAsia"/>
                <w:vertAlign w:val="superscript"/>
                <w:lang w:eastAsia="ja-JP"/>
              </w:rPr>
              <w:t>7</w:t>
            </w:r>
            <w:r w:rsidRPr="0032026D">
              <w:t xml:space="preserve"> </w:t>
            </w: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tcPr>
          <w:p w:rsidR="007A6A87" w:rsidRPr="0032026D" w:rsidRDefault="007A6A87" w:rsidP="002A71CC">
            <w:pPr>
              <w:pStyle w:val="TAC"/>
              <w:rPr>
                <w:rFonts w:eastAsia="MS Mincho"/>
              </w:rPr>
            </w:pPr>
            <w:r w:rsidRPr="0032026D">
              <w:t>FDD</w:t>
            </w:r>
          </w:p>
        </w:tc>
      </w:tr>
      <w:tr w:rsidR="007A6A87" w:rsidRPr="0032026D" w:rsidTr="002A71CC">
        <w:trPr>
          <w:trHeight w:val="255"/>
        </w:trPr>
        <w:tc>
          <w:tcPr>
            <w:tcW w:w="1134" w:type="dxa"/>
            <w:shd w:val="clear" w:color="auto" w:fill="auto"/>
          </w:tcPr>
          <w:p w:rsidR="007A6A87" w:rsidRPr="0032026D" w:rsidRDefault="007A6A87" w:rsidP="002A71CC">
            <w:pPr>
              <w:pStyle w:val="TAC"/>
              <w:rPr>
                <w:rFonts w:eastAsia="MS Mincho"/>
              </w:rPr>
            </w:pPr>
            <w:r w:rsidRPr="0032026D">
              <w:t>19</w:t>
            </w:r>
          </w:p>
        </w:tc>
        <w:tc>
          <w:tcPr>
            <w:tcW w:w="1134" w:type="dxa"/>
            <w:shd w:val="clear" w:color="auto" w:fill="auto"/>
          </w:tcPr>
          <w:p w:rsidR="007A6A87" w:rsidRPr="0032026D" w:rsidDel="001D4AD8" w:rsidRDefault="007A6A87" w:rsidP="002A71CC">
            <w:pPr>
              <w:pStyle w:val="TAC"/>
              <w:rPr>
                <w:rFonts w:eastAsia="MS Mincho"/>
              </w:rPr>
            </w:pPr>
          </w:p>
        </w:tc>
        <w:tc>
          <w:tcPr>
            <w:tcW w:w="887" w:type="dxa"/>
            <w:shd w:val="clear" w:color="auto" w:fill="auto"/>
          </w:tcPr>
          <w:p w:rsidR="007A6A87" w:rsidRPr="0032026D" w:rsidRDefault="007A6A87" w:rsidP="002A71CC">
            <w:pPr>
              <w:pStyle w:val="TAC"/>
              <w:rPr>
                <w:rFonts w:eastAsia="MS Mincho"/>
              </w:rPr>
            </w:pPr>
          </w:p>
        </w:tc>
        <w:tc>
          <w:tcPr>
            <w:tcW w:w="768" w:type="dxa"/>
            <w:shd w:val="clear" w:color="auto" w:fill="auto"/>
          </w:tcPr>
          <w:p w:rsidR="007A6A87" w:rsidRPr="0032026D" w:rsidDel="001D4AD8" w:rsidRDefault="007A6A87" w:rsidP="002A71CC">
            <w:pPr>
              <w:pStyle w:val="TAC"/>
              <w:rPr>
                <w:rFonts w:eastAsia="MS Mincho"/>
              </w:rPr>
            </w:pPr>
            <w:r w:rsidRPr="0032026D">
              <w:t>-100</w:t>
            </w:r>
          </w:p>
        </w:tc>
        <w:tc>
          <w:tcPr>
            <w:tcW w:w="754" w:type="dxa"/>
            <w:shd w:val="clear" w:color="auto" w:fill="auto"/>
          </w:tcPr>
          <w:p w:rsidR="007A6A87" w:rsidRPr="0032026D" w:rsidDel="001D4AD8" w:rsidRDefault="007A6A87" w:rsidP="002A71CC">
            <w:pPr>
              <w:pStyle w:val="TAC"/>
              <w:rPr>
                <w:rFonts w:eastAsia="MS Mincho"/>
              </w:rPr>
            </w:pPr>
            <w:r w:rsidRPr="0032026D">
              <w:t xml:space="preserve"> -97</w:t>
            </w:r>
          </w:p>
        </w:tc>
        <w:tc>
          <w:tcPr>
            <w:tcW w:w="946" w:type="dxa"/>
            <w:shd w:val="clear" w:color="auto" w:fill="auto"/>
          </w:tcPr>
          <w:p w:rsidR="007A6A87" w:rsidRPr="0032026D" w:rsidRDefault="007A6A87" w:rsidP="002A71CC">
            <w:pPr>
              <w:pStyle w:val="TAC"/>
              <w:rPr>
                <w:rFonts w:eastAsia="MS Mincho"/>
              </w:rPr>
            </w:pPr>
            <w:r w:rsidRPr="0032026D">
              <w:t xml:space="preserve">-95.2 </w:t>
            </w: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tcPr>
          <w:p w:rsidR="007A6A87" w:rsidRPr="0032026D" w:rsidRDefault="007A6A87" w:rsidP="002A71CC">
            <w:pPr>
              <w:pStyle w:val="TAC"/>
              <w:rPr>
                <w:rFonts w:eastAsia="MS Mincho"/>
              </w:rPr>
            </w:pPr>
            <w:r w:rsidRPr="0032026D">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20</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46" w:type="dxa"/>
            <w:shd w:val="clear" w:color="auto" w:fill="auto"/>
            <w:vAlign w:val="center"/>
          </w:tcPr>
          <w:p w:rsidR="007A6A87" w:rsidRPr="0032026D" w:rsidRDefault="007A6A87" w:rsidP="002A71CC">
            <w:pPr>
              <w:pStyle w:val="TAC"/>
              <w:rPr>
                <w:rFonts w:eastAsia="MS Mincho"/>
              </w:rPr>
            </w:pPr>
            <w:r w:rsidRPr="0032026D">
              <w:rPr>
                <w:rFonts w:eastAsia="MS Mincho"/>
              </w:rPr>
              <w:t>-</w:t>
            </w:r>
            <w:r w:rsidRPr="0032026D">
              <w:t>91.2</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w:t>
            </w:r>
            <w:r w:rsidRPr="0032026D">
              <w:t>90</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tcPr>
          <w:p w:rsidR="007A6A87" w:rsidRPr="0032026D" w:rsidRDefault="007A6A87" w:rsidP="002A71CC">
            <w:pPr>
              <w:pStyle w:val="TAC"/>
            </w:pPr>
            <w:r w:rsidRPr="0032026D">
              <w:t>21</w:t>
            </w:r>
          </w:p>
        </w:tc>
        <w:tc>
          <w:tcPr>
            <w:tcW w:w="1134" w:type="dxa"/>
            <w:shd w:val="clear" w:color="auto" w:fill="auto"/>
          </w:tcPr>
          <w:p w:rsidR="007A6A87" w:rsidRPr="0032026D" w:rsidDel="001D4AD8" w:rsidRDefault="007A6A87" w:rsidP="002A71CC">
            <w:pPr>
              <w:pStyle w:val="TAC"/>
            </w:pPr>
          </w:p>
        </w:tc>
        <w:tc>
          <w:tcPr>
            <w:tcW w:w="887" w:type="dxa"/>
            <w:shd w:val="clear" w:color="auto" w:fill="auto"/>
          </w:tcPr>
          <w:p w:rsidR="007A6A87" w:rsidRPr="0032026D" w:rsidRDefault="007A6A87" w:rsidP="002A71CC">
            <w:pPr>
              <w:pStyle w:val="TAC"/>
            </w:pPr>
          </w:p>
        </w:tc>
        <w:tc>
          <w:tcPr>
            <w:tcW w:w="768" w:type="dxa"/>
            <w:shd w:val="clear" w:color="auto" w:fill="auto"/>
          </w:tcPr>
          <w:p w:rsidR="007A6A87" w:rsidRPr="0032026D" w:rsidRDefault="007A6A87" w:rsidP="002A71CC">
            <w:pPr>
              <w:pStyle w:val="TAC"/>
            </w:pPr>
            <w:r w:rsidRPr="0032026D">
              <w:t>-100</w:t>
            </w:r>
          </w:p>
        </w:tc>
        <w:tc>
          <w:tcPr>
            <w:tcW w:w="754" w:type="dxa"/>
            <w:shd w:val="clear" w:color="auto" w:fill="auto"/>
          </w:tcPr>
          <w:p w:rsidR="007A6A87" w:rsidRPr="0032026D" w:rsidRDefault="007A6A87" w:rsidP="002A71CC">
            <w:pPr>
              <w:pStyle w:val="TAC"/>
            </w:pPr>
            <w:r w:rsidRPr="0032026D">
              <w:t xml:space="preserve"> -97</w:t>
            </w:r>
          </w:p>
        </w:tc>
        <w:tc>
          <w:tcPr>
            <w:tcW w:w="946" w:type="dxa"/>
            <w:shd w:val="clear" w:color="auto" w:fill="auto"/>
          </w:tcPr>
          <w:p w:rsidR="007A6A87" w:rsidRPr="0032026D" w:rsidRDefault="007A6A87" w:rsidP="002A71CC">
            <w:pPr>
              <w:pStyle w:val="TAC"/>
            </w:pPr>
            <w:r w:rsidRPr="0032026D">
              <w:t xml:space="preserve">-95.2 </w:t>
            </w:r>
          </w:p>
        </w:tc>
        <w:tc>
          <w:tcPr>
            <w:tcW w:w="850" w:type="dxa"/>
            <w:shd w:val="clear" w:color="auto" w:fill="auto"/>
          </w:tcPr>
          <w:p w:rsidR="007A6A87" w:rsidRPr="0032026D" w:rsidRDefault="007A6A87" w:rsidP="002A71CC">
            <w:pPr>
              <w:pStyle w:val="TAC"/>
            </w:pPr>
          </w:p>
        </w:tc>
        <w:tc>
          <w:tcPr>
            <w:tcW w:w="933" w:type="dxa"/>
            <w:shd w:val="clear" w:color="auto" w:fill="auto"/>
          </w:tcPr>
          <w:p w:rsidR="007A6A87" w:rsidRPr="0032026D" w:rsidRDefault="007A6A87" w:rsidP="002A71CC">
            <w:pPr>
              <w:pStyle w:val="TAC"/>
            </w:pPr>
            <w:r w:rsidRPr="0032026D">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hint="eastAsia"/>
              </w:rPr>
              <w:t>22</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-92.2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-91</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pPr>
            <w:r w:rsidRPr="0032026D">
              <w:t>23</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-104.7</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-101.7</w:t>
            </w:r>
          </w:p>
        </w:tc>
        <w:tc>
          <w:tcPr>
            <w:tcW w:w="768" w:type="dxa"/>
            <w:shd w:val="clear" w:color="auto" w:fill="auto"/>
            <w:vAlign w:val="center"/>
          </w:tcPr>
          <w:p w:rsidR="007A6A87" w:rsidRPr="0032026D" w:rsidRDefault="007A6A87" w:rsidP="002A71CC">
            <w:pPr>
              <w:pStyle w:val="TAC"/>
            </w:pPr>
            <w:r w:rsidRPr="0032026D">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pPr>
            <w:r w:rsidRPr="0032026D">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t>24</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pPr>
            <w:r w:rsidRPr="0032026D">
              <w:t>25</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-101.2</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-98.2</w:t>
            </w:r>
          </w:p>
        </w:tc>
        <w:tc>
          <w:tcPr>
            <w:tcW w:w="768" w:type="dxa"/>
            <w:shd w:val="clear" w:color="auto" w:fill="auto"/>
            <w:vAlign w:val="center"/>
          </w:tcPr>
          <w:p w:rsidR="007A6A87" w:rsidRPr="0032026D" w:rsidRDefault="007A6A87" w:rsidP="002A71CC">
            <w:pPr>
              <w:pStyle w:val="TAC"/>
            </w:pPr>
            <w:r w:rsidRPr="0032026D">
              <w:t>-96.5</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-93.5</w:t>
            </w:r>
          </w:p>
        </w:tc>
        <w:tc>
          <w:tcPr>
            <w:tcW w:w="946" w:type="dxa"/>
            <w:shd w:val="clear" w:color="auto" w:fill="auto"/>
          </w:tcPr>
          <w:p w:rsidR="007A6A87" w:rsidRPr="0032026D" w:rsidRDefault="007A6A87" w:rsidP="002A71CC">
            <w:pPr>
              <w:pStyle w:val="TAC"/>
            </w:pPr>
            <w:r w:rsidRPr="0032026D">
              <w:t>-91.7</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-90.5</w:t>
            </w:r>
          </w:p>
        </w:tc>
        <w:tc>
          <w:tcPr>
            <w:tcW w:w="933" w:type="dxa"/>
            <w:shd w:val="clear" w:color="auto" w:fill="auto"/>
            <w:vAlign w:val="center"/>
          </w:tcPr>
          <w:p w:rsidR="007A6A87" w:rsidRPr="0032026D" w:rsidRDefault="007A6A87" w:rsidP="002A71CC">
            <w:pPr>
              <w:pStyle w:val="TAC"/>
            </w:pPr>
            <w:r w:rsidRPr="0032026D">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pPr>
            <w:r w:rsidRPr="0032026D">
              <w:t>26</w:t>
            </w:r>
          </w:p>
        </w:tc>
        <w:tc>
          <w:tcPr>
            <w:tcW w:w="1134" w:type="dxa"/>
            <w:shd w:val="clear" w:color="auto" w:fill="auto"/>
            <w:vAlign w:val="center"/>
          </w:tcPr>
          <w:p w:rsidR="007A6A87" w:rsidRPr="0032026D" w:rsidRDefault="007A6A87" w:rsidP="002A71CC">
            <w:pPr>
              <w:pStyle w:val="TAC"/>
              <w:rPr>
                <w:rFonts w:eastAsia="MS Mincho"/>
              </w:rPr>
            </w:pPr>
            <w:r w:rsidRPr="0032026D">
              <w:t>-102.7</w:t>
            </w:r>
          </w:p>
        </w:tc>
        <w:tc>
          <w:tcPr>
            <w:tcW w:w="887" w:type="dxa"/>
            <w:shd w:val="clear" w:color="auto" w:fill="auto"/>
            <w:vAlign w:val="center"/>
          </w:tcPr>
          <w:p w:rsidR="007A6A87" w:rsidRPr="0032026D" w:rsidRDefault="007A6A87" w:rsidP="002A71CC">
            <w:pPr>
              <w:pStyle w:val="TAC"/>
              <w:rPr>
                <w:rFonts w:eastAsia="MS Mincho"/>
              </w:rPr>
            </w:pPr>
            <w:r w:rsidRPr="0032026D">
              <w:t>-99.7</w:t>
            </w:r>
          </w:p>
        </w:tc>
        <w:tc>
          <w:tcPr>
            <w:tcW w:w="768" w:type="dxa"/>
            <w:shd w:val="clear" w:color="auto" w:fill="auto"/>
            <w:vAlign w:val="center"/>
          </w:tcPr>
          <w:p w:rsidR="007A6A87" w:rsidRPr="0032026D" w:rsidRDefault="007A6A87" w:rsidP="002A71CC">
            <w:pPr>
              <w:pStyle w:val="TAC"/>
            </w:pPr>
            <w:r w:rsidRPr="0032026D">
              <w:t>-9</w:t>
            </w:r>
            <w:r w:rsidRPr="0032026D">
              <w:rPr>
                <w:rFonts w:hint="eastAsia"/>
              </w:rPr>
              <w:t>7.5</w:t>
            </w:r>
            <w:r w:rsidRPr="0032026D">
              <w:rPr>
                <w:vertAlign w:val="superscript"/>
              </w:rPr>
              <w:t>6</w:t>
            </w:r>
          </w:p>
        </w:tc>
        <w:tc>
          <w:tcPr>
            <w:tcW w:w="754" w:type="dxa"/>
            <w:shd w:val="clear" w:color="auto" w:fill="auto"/>
            <w:vAlign w:val="center"/>
          </w:tcPr>
          <w:p w:rsidR="007A6A87" w:rsidRPr="0032026D" w:rsidRDefault="007A6A87" w:rsidP="002A71CC">
            <w:pPr>
              <w:pStyle w:val="TAC"/>
              <w:rPr>
                <w:rFonts w:eastAsia="MS Mincho"/>
              </w:rPr>
            </w:pPr>
            <w:r w:rsidRPr="0032026D">
              <w:t>-9</w:t>
            </w:r>
            <w:r w:rsidRPr="0032026D">
              <w:rPr>
                <w:rFonts w:hint="eastAsia"/>
              </w:rPr>
              <w:t>4.</w:t>
            </w:r>
            <w:r w:rsidRPr="0032026D">
              <w:t>5</w:t>
            </w:r>
            <w:r w:rsidRPr="0032026D">
              <w:rPr>
                <w:vertAlign w:val="superscript"/>
              </w:rPr>
              <w:t>6</w:t>
            </w:r>
          </w:p>
        </w:tc>
        <w:tc>
          <w:tcPr>
            <w:tcW w:w="946" w:type="dxa"/>
            <w:shd w:val="clear" w:color="auto" w:fill="auto"/>
          </w:tcPr>
          <w:p w:rsidR="007A6A87" w:rsidRPr="0032026D" w:rsidRDefault="007A6A87" w:rsidP="002A71CC">
            <w:pPr>
              <w:pStyle w:val="TAC"/>
            </w:pPr>
            <w:r w:rsidRPr="0032026D">
              <w:t>-9</w:t>
            </w:r>
            <w:r w:rsidRPr="0032026D">
              <w:rPr>
                <w:rFonts w:hint="eastAsia"/>
              </w:rPr>
              <w:t>2</w:t>
            </w:r>
            <w:r w:rsidRPr="0032026D">
              <w:t>.</w:t>
            </w:r>
            <w:r w:rsidRPr="0032026D">
              <w:rPr>
                <w:rFonts w:hint="eastAsia"/>
              </w:rPr>
              <w:t>7</w:t>
            </w:r>
            <w:r w:rsidRPr="0032026D">
              <w:rPr>
                <w:vertAlign w:val="superscript"/>
              </w:rPr>
              <w:t>6</w:t>
            </w: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pPr>
            <w:r w:rsidRPr="0032026D">
              <w:rPr>
                <w:rFonts w:eastAsia="MS Mincho"/>
              </w:rPr>
              <w:t>27</w:t>
            </w:r>
          </w:p>
        </w:tc>
        <w:tc>
          <w:tcPr>
            <w:tcW w:w="1134" w:type="dxa"/>
            <w:shd w:val="clear" w:color="auto" w:fill="auto"/>
            <w:vAlign w:val="center"/>
          </w:tcPr>
          <w:p w:rsidR="007A6A87" w:rsidRPr="0032026D" w:rsidRDefault="007A6A87" w:rsidP="002A71CC">
            <w:pPr>
              <w:pStyle w:val="TAC"/>
            </w:pPr>
            <w:r w:rsidRPr="0032026D">
              <w:rPr>
                <w:rFonts w:eastAsia="MS Mincho"/>
              </w:rPr>
              <w:t>-103.2</w:t>
            </w:r>
          </w:p>
        </w:tc>
        <w:tc>
          <w:tcPr>
            <w:tcW w:w="887" w:type="dxa"/>
            <w:shd w:val="clear" w:color="auto" w:fill="auto"/>
            <w:vAlign w:val="center"/>
          </w:tcPr>
          <w:p w:rsidR="007A6A87" w:rsidRPr="0032026D" w:rsidRDefault="007A6A87" w:rsidP="002A71CC">
            <w:pPr>
              <w:pStyle w:val="TAC"/>
            </w:pPr>
            <w:r w:rsidRPr="0032026D">
              <w:t>-100.2</w:t>
            </w:r>
          </w:p>
        </w:tc>
        <w:tc>
          <w:tcPr>
            <w:tcW w:w="768" w:type="dxa"/>
            <w:shd w:val="clear" w:color="auto" w:fill="auto"/>
            <w:vAlign w:val="center"/>
          </w:tcPr>
          <w:p w:rsidR="007A6A87" w:rsidRPr="0032026D" w:rsidRDefault="007A6A87" w:rsidP="002A71CC">
            <w:pPr>
              <w:pStyle w:val="TAC"/>
            </w:pPr>
            <w:r w:rsidRPr="0032026D">
              <w:t>-98</w:t>
            </w:r>
          </w:p>
        </w:tc>
        <w:tc>
          <w:tcPr>
            <w:tcW w:w="754" w:type="dxa"/>
            <w:shd w:val="clear" w:color="auto" w:fill="auto"/>
            <w:vAlign w:val="center"/>
          </w:tcPr>
          <w:p w:rsidR="007A6A87" w:rsidRPr="0032026D" w:rsidRDefault="007A6A87" w:rsidP="002A71CC">
            <w:pPr>
              <w:pStyle w:val="TAC"/>
            </w:pPr>
            <w:r w:rsidRPr="0032026D">
              <w:t>-95</w:t>
            </w:r>
          </w:p>
        </w:tc>
        <w:tc>
          <w:tcPr>
            <w:tcW w:w="946" w:type="dxa"/>
            <w:shd w:val="clear" w:color="auto" w:fill="auto"/>
          </w:tcPr>
          <w:p w:rsidR="007A6A87" w:rsidRPr="0032026D" w:rsidRDefault="007A6A87" w:rsidP="002A71CC">
            <w:pPr>
              <w:pStyle w:val="TAC"/>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pPr>
            <w:r w:rsidRPr="0032026D">
              <w:rPr>
                <w:rFonts w:hint="eastAsia"/>
              </w:rPr>
              <w:t>28</w:t>
            </w:r>
          </w:p>
        </w:tc>
        <w:tc>
          <w:tcPr>
            <w:tcW w:w="1134" w:type="dxa"/>
            <w:shd w:val="clear" w:color="auto" w:fill="auto"/>
            <w:vAlign w:val="center"/>
          </w:tcPr>
          <w:p w:rsidR="007A6A87" w:rsidRPr="0032026D" w:rsidRDefault="007A6A87" w:rsidP="002A71CC">
            <w:pPr>
              <w:pStyle w:val="TAC"/>
            </w:pPr>
          </w:p>
        </w:tc>
        <w:tc>
          <w:tcPr>
            <w:tcW w:w="887" w:type="dxa"/>
            <w:shd w:val="clear" w:color="auto" w:fill="auto"/>
            <w:vAlign w:val="center"/>
          </w:tcPr>
          <w:p w:rsidR="007A6A87" w:rsidRPr="0032026D" w:rsidRDefault="007A6A87" w:rsidP="002A71CC">
            <w:pPr>
              <w:pStyle w:val="TAC"/>
            </w:pPr>
            <w:r w:rsidRPr="0032026D">
              <w:t>-100.2</w:t>
            </w:r>
          </w:p>
        </w:tc>
        <w:tc>
          <w:tcPr>
            <w:tcW w:w="768" w:type="dxa"/>
            <w:shd w:val="clear" w:color="auto" w:fill="auto"/>
            <w:vAlign w:val="center"/>
          </w:tcPr>
          <w:p w:rsidR="007A6A87" w:rsidRPr="0032026D" w:rsidRDefault="007A6A87" w:rsidP="002A71CC">
            <w:pPr>
              <w:pStyle w:val="TAC"/>
            </w:pPr>
            <w:r w:rsidRPr="0032026D">
              <w:t>-98</w:t>
            </w:r>
            <w:r w:rsidRPr="0032026D">
              <w:rPr>
                <w:rFonts w:hint="eastAsia"/>
              </w:rPr>
              <w:t>.5</w:t>
            </w:r>
          </w:p>
        </w:tc>
        <w:tc>
          <w:tcPr>
            <w:tcW w:w="754" w:type="dxa"/>
            <w:shd w:val="clear" w:color="auto" w:fill="auto"/>
            <w:vAlign w:val="center"/>
          </w:tcPr>
          <w:p w:rsidR="007A6A87" w:rsidRPr="0032026D" w:rsidRDefault="007A6A87" w:rsidP="002A71CC">
            <w:pPr>
              <w:pStyle w:val="TAC"/>
            </w:pPr>
            <w:r w:rsidRPr="0032026D">
              <w:t>-95</w:t>
            </w:r>
            <w:r w:rsidRPr="0032026D">
              <w:rPr>
                <w:rFonts w:hint="eastAsia"/>
              </w:rPr>
              <w:t>.5</w:t>
            </w:r>
          </w:p>
        </w:tc>
        <w:tc>
          <w:tcPr>
            <w:tcW w:w="946" w:type="dxa"/>
            <w:shd w:val="clear" w:color="auto" w:fill="auto"/>
          </w:tcPr>
          <w:p w:rsidR="007A6A87" w:rsidRPr="0032026D" w:rsidRDefault="007A6A87" w:rsidP="002A71CC">
            <w:pPr>
              <w:pStyle w:val="TAC"/>
            </w:pPr>
            <w:r w:rsidRPr="0032026D">
              <w:rPr>
                <w:rFonts w:hint="eastAsia"/>
              </w:rPr>
              <w:t>-93.7</w:t>
            </w:r>
          </w:p>
        </w:tc>
        <w:tc>
          <w:tcPr>
            <w:tcW w:w="850" w:type="dxa"/>
            <w:shd w:val="clear" w:color="auto" w:fill="auto"/>
          </w:tcPr>
          <w:p w:rsidR="007A6A87" w:rsidRPr="0032026D" w:rsidRDefault="007A6A87" w:rsidP="002A71CC">
            <w:pPr>
              <w:pStyle w:val="TAC"/>
            </w:pPr>
            <w:r w:rsidRPr="0032026D">
              <w:rPr>
                <w:rFonts w:hint="eastAsia"/>
              </w:rPr>
              <w:t>-91</w:t>
            </w:r>
          </w:p>
        </w:tc>
        <w:tc>
          <w:tcPr>
            <w:tcW w:w="933" w:type="dxa"/>
            <w:shd w:val="clear" w:color="auto" w:fill="auto"/>
            <w:vAlign w:val="center"/>
          </w:tcPr>
          <w:p w:rsidR="007A6A87" w:rsidRPr="0032026D" w:rsidRDefault="007A6A87" w:rsidP="002A71CC">
            <w:pPr>
              <w:pStyle w:val="TAC"/>
            </w:pPr>
            <w:r w:rsidRPr="0032026D">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54" w:type="dxa"/>
            <w:shd w:val="clear" w:color="auto" w:fill="auto"/>
            <w:vAlign w:val="center"/>
          </w:tcPr>
          <w:p w:rsidR="007A6A87" w:rsidRPr="0032026D" w:rsidRDefault="007A6A87" w:rsidP="002A71CC">
            <w:pPr>
              <w:pStyle w:val="TAC"/>
              <w:rPr>
                <w:rFonts w:eastAsia="MS Mincho"/>
              </w:rPr>
            </w:pPr>
          </w:p>
        </w:tc>
        <w:tc>
          <w:tcPr>
            <w:tcW w:w="946"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33</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34</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35</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-106.2</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-102.2</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36</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-106.2</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-102.2</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37</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38</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39</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40</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41</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SimSun"/>
                <w:lang w:eastAsia="zh-CN"/>
              </w:rPr>
            </w:pPr>
            <w:r w:rsidRPr="0032026D">
              <w:rPr>
                <w:rFonts w:eastAsia="MS Mincho"/>
              </w:rPr>
              <w:t>-98</w:t>
            </w:r>
          </w:p>
        </w:tc>
        <w:tc>
          <w:tcPr>
            <w:tcW w:w="754" w:type="dxa"/>
            <w:shd w:val="clear" w:color="auto" w:fill="auto"/>
            <w:vAlign w:val="center"/>
          </w:tcPr>
          <w:p w:rsidR="007A6A87" w:rsidRPr="0032026D" w:rsidRDefault="007A6A87" w:rsidP="002A71CC">
            <w:pPr>
              <w:pStyle w:val="TAC"/>
              <w:rPr>
                <w:rFonts w:eastAsia="SimSun"/>
                <w:lang w:eastAsia="zh-CN"/>
              </w:rPr>
            </w:pPr>
            <w:r w:rsidRPr="0032026D">
              <w:rPr>
                <w:rFonts w:eastAsia="MS Mincho"/>
              </w:rPr>
              <w:t>-95</w:t>
            </w:r>
          </w:p>
        </w:tc>
        <w:tc>
          <w:tcPr>
            <w:tcW w:w="946" w:type="dxa"/>
            <w:shd w:val="clear" w:color="auto" w:fill="auto"/>
          </w:tcPr>
          <w:p w:rsidR="007A6A87" w:rsidRPr="0032026D" w:rsidRDefault="007A6A87" w:rsidP="002A71CC">
            <w:pPr>
              <w:pStyle w:val="TAC"/>
              <w:rPr>
                <w:rFonts w:eastAsia="SimSun"/>
                <w:lang w:eastAsia="zh-CN"/>
              </w:rPr>
            </w:pPr>
            <w:r w:rsidRPr="0032026D">
              <w:rPr>
                <w:rFonts w:eastAsia="MS Mincho"/>
              </w:rPr>
              <w:t>-93.2</w:t>
            </w:r>
          </w:p>
        </w:tc>
        <w:tc>
          <w:tcPr>
            <w:tcW w:w="850" w:type="dxa"/>
            <w:shd w:val="clear" w:color="auto" w:fill="auto"/>
          </w:tcPr>
          <w:p w:rsidR="007A6A87" w:rsidRPr="0032026D" w:rsidRDefault="007A6A87" w:rsidP="002A71CC">
            <w:pPr>
              <w:pStyle w:val="TAC"/>
              <w:rPr>
                <w:rFonts w:eastAsia="SimSun"/>
                <w:lang w:eastAsia="zh-CN"/>
              </w:rPr>
            </w:pPr>
            <w:r w:rsidRPr="0032026D">
              <w:rPr>
                <w:rFonts w:eastAsia="MS Mincho"/>
              </w:rPr>
              <w:t>-92</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42</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lang w:eastAsia="zh-CN"/>
              </w:rPr>
            </w:pPr>
            <w:r w:rsidRPr="0032026D">
              <w:rPr>
                <w:lang w:eastAsia="zh-CN"/>
              </w:rPr>
              <w:t>-99</w:t>
            </w:r>
          </w:p>
        </w:tc>
        <w:tc>
          <w:tcPr>
            <w:tcW w:w="754" w:type="dxa"/>
            <w:shd w:val="clear" w:color="auto" w:fill="auto"/>
            <w:vAlign w:val="center"/>
          </w:tcPr>
          <w:p w:rsidR="007A6A87" w:rsidRPr="0032026D" w:rsidRDefault="007A6A87" w:rsidP="002A71CC">
            <w:pPr>
              <w:pStyle w:val="TAC"/>
              <w:rPr>
                <w:lang w:eastAsia="zh-CN"/>
              </w:rPr>
            </w:pPr>
            <w:r w:rsidRPr="0032026D">
              <w:rPr>
                <w:rFonts w:eastAsia="MS Mincho"/>
              </w:rPr>
              <w:t>-9</w:t>
            </w:r>
            <w:r w:rsidRPr="0032026D">
              <w:rPr>
                <w:lang w:eastAsia="zh-CN"/>
              </w:rPr>
              <w:t>6</w:t>
            </w:r>
          </w:p>
        </w:tc>
        <w:tc>
          <w:tcPr>
            <w:tcW w:w="946" w:type="dxa"/>
            <w:shd w:val="clear" w:color="auto" w:fill="auto"/>
          </w:tcPr>
          <w:p w:rsidR="007A6A87" w:rsidRPr="0032026D" w:rsidRDefault="007A6A87" w:rsidP="002A71CC">
            <w:pPr>
              <w:pStyle w:val="TAC"/>
              <w:rPr>
                <w:lang w:eastAsia="zh-CN"/>
              </w:rPr>
            </w:pPr>
            <w:r w:rsidRPr="0032026D">
              <w:rPr>
                <w:rFonts w:eastAsia="MS Mincho"/>
              </w:rPr>
              <w:t>-94.2</w:t>
            </w:r>
          </w:p>
        </w:tc>
        <w:tc>
          <w:tcPr>
            <w:tcW w:w="850" w:type="dxa"/>
            <w:shd w:val="clear" w:color="auto" w:fill="auto"/>
          </w:tcPr>
          <w:p w:rsidR="007A6A87" w:rsidRPr="0032026D" w:rsidRDefault="007A6A87" w:rsidP="002A71CC">
            <w:pPr>
              <w:pStyle w:val="TAC"/>
              <w:rPr>
                <w:lang w:eastAsia="zh-CN"/>
              </w:rPr>
            </w:pPr>
            <w:r w:rsidRPr="0032026D">
              <w:rPr>
                <w:rFonts w:eastAsia="MS Mincho"/>
              </w:rPr>
              <w:t>-9</w:t>
            </w:r>
            <w:r w:rsidRPr="0032026D">
              <w:rPr>
                <w:lang w:eastAsia="zh-CN"/>
              </w:rPr>
              <w:t>3</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43</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SimSun"/>
                <w:lang w:eastAsia="zh-CN"/>
              </w:rPr>
            </w:pPr>
            <w:r w:rsidRPr="0032026D">
              <w:rPr>
                <w:rFonts w:eastAsia="MS Mincho"/>
              </w:rPr>
              <w:t>-</w:t>
            </w:r>
            <w:r w:rsidRPr="0032026D">
              <w:rPr>
                <w:lang w:eastAsia="zh-CN"/>
              </w:rPr>
              <w:t>99</w:t>
            </w:r>
          </w:p>
        </w:tc>
        <w:tc>
          <w:tcPr>
            <w:tcW w:w="754" w:type="dxa"/>
            <w:shd w:val="clear" w:color="auto" w:fill="auto"/>
            <w:vAlign w:val="center"/>
          </w:tcPr>
          <w:p w:rsidR="007A6A87" w:rsidRPr="0032026D" w:rsidRDefault="007A6A87" w:rsidP="002A71CC">
            <w:pPr>
              <w:pStyle w:val="TAC"/>
              <w:rPr>
                <w:rFonts w:eastAsia="SimSun"/>
                <w:lang w:eastAsia="zh-CN"/>
              </w:rPr>
            </w:pPr>
            <w:r w:rsidRPr="0032026D">
              <w:rPr>
                <w:rFonts w:eastAsia="MS Mincho"/>
              </w:rPr>
              <w:t>-9</w:t>
            </w:r>
            <w:r w:rsidRPr="0032026D">
              <w:rPr>
                <w:lang w:eastAsia="zh-CN"/>
              </w:rPr>
              <w:t>6</w:t>
            </w:r>
          </w:p>
        </w:tc>
        <w:tc>
          <w:tcPr>
            <w:tcW w:w="946" w:type="dxa"/>
            <w:shd w:val="clear" w:color="auto" w:fill="auto"/>
          </w:tcPr>
          <w:p w:rsidR="007A6A87" w:rsidRPr="0032026D" w:rsidRDefault="007A6A87" w:rsidP="002A71CC">
            <w:pPr>
              <w:pStyle w:val="TAC"/>
              <w:rPr>
                <w:rFonts w:eastAsia="SimSun"/>
                <w:lang w:eastAsia="zh-CN"/>
              </w:rPr>
            </w:pPr>
            <w:r w:rsidRPr="0032026D">
              <w:rPr>
                <w:rFonts w:eastAsia="MS Mincho"/>
              </w:rPr>
              <w:t>-94.2</w:t>
            </w:r>
          </w:p>
        </w:tc>
        <w:tc>
          <w:tcPr>
            <w:tcW w:w="850" w:type="dxa"/>
            <w:shd w:val="clear" w:color="auto" w:fill="auto"/>
          </w:tcPr>
          <w:p w:rsidR="007A6A87" w:rsidRPr="0032026D" w:rsidRDefault="007A6A87" w:rsidP="002A71CC">
            <w:pPr>
              <w:pStyle w:val="TAC"/>
              <w:rPr>
                <w:rFonts w:eastAsia="SimSun"/>
                <w:lang w:eastAsia="zh-CN"/>
              </w:rPr>
            </w:pPr>
            <w:r w:rsidRPr="0032026D">
              <w:rPr>
                <w:rFonts w:eastAsia="MS Mincho"/>
              </w:rPr>
              <w:t>-9</w:t>
            </w:r>
            <w:r w:rsidRPr="0032026D">
              <w:rPr>
                <w:lang w:eastAsia="zh-CN"/>
              </w:rPr>
              <w:t>3</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44</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[-100.2]</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 xml:space="preserve"> [-98]</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[-95]</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[-93.2]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[-92]</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7406" w:type="dxa"/>
            <w:gridSpan w:val="8"/>
            <w:shd w:val="clear" w:color="auto" w:fill="auto"/>
            <w:vAlign w:val="center"/>
          </w:tcPr>
          <w:p w:rsidR="007A6A87" w:rsidRPr="0032026D" w:rsidRDefault="007A6A87" w:rsidP="002A71CC">
            <w:pPr>
              <w:pStyle w:val="TAN"/>
            </w:pPr>
            <w:r w:rsidRPr="0032026D">
              <w:t>NOTE 1:</w:t>
            </w:r>
            <w:r w:rsidRPr="0032026D">
              <w:tab/>
            </w:r>
            <w:r w:rsidRPr="0032026D">
              <w:rPr>
                <w:rFonts w:eastAsia="MS Mincho"/>
              </w:rPr>
              <w:t>The transmitter shall be set to P</w:t>
            </w:r>
            <w:r w:rsidRPr="0032026D">
              <w:rPr>
                <w:rFonts w:eastAsia="MS Mincho"/>
                <w:vertAlign w:val="subscript"/>
              </w:rPr>
              <w:t>UMAX</w:t>
            </w:r>
            <w:r w:rsidRPr="0032026D">
              <w:rPr>
                <w:rFonts w:eastAsia="MS Mincho"/>
              </w:rPr>
              <w:t xml:space="preserve"> as defined in subclause 6.2.5</w:t>
            </w:r>
          </w:p>
          <w:p w:rsidR="007A6A87" w:rsidRPr="0032026D" w:rsidRDefault="007A6A87" w:rsidP="002A71CC">
            <w:pPr>
              <w:pStyle w:val="TAN"/>
            </w:pPr>
            <w:r w:rsidRPr="0032026D">
              <w:t>NOTE 2:</w:t>
            </w:r>
            <w:r w:rsidRPr="0032026D">
              <w:tab/>
            </w:r>
            <w:r w:rsidRPr="0032026D">
              <w:rPr>
                <w:rFonts w:eastAsia="MS Mincho"/>
              </w:rPr>
              <w:t xml:space="preserve">Reference measurement channel is A.3.2 with </w:t>
            </w:r>
            <w:r w:rsidRPr="0032026D">
              <w:t>one sided dynamic OCNG Pattern OP.1 FDD/TDD as described in Annex A.5.1.1/A.5.2.1</w:t>
            </w:r>
          </w:p>
          <w:p w:rsidR="007A6A87" w:rsidRPr="0032026D" w:rsidRDefault="007A6A87" w:rsidP="002A71CC">
            <w:pPr>
              <w:pStyle w:val="TAN"/>
            </w:pPr>
            <w:r w:rsidRPr="0032026D">
              <w:t>NOTE 3:</w:t>
            </w:r>
            <w:r w:rsidRPr="0032026D">
              <w:tab/>
              <w:t>The signal power is specified per port</w:t>
            </w:r>
          </w:p>
          <w:p w:rsidR="007A6A87" w:rsidRPr="0032026D" w:rsidRDefault="007A6A87" w:rsidP="002A71CC">
            <w:pPr>
              <w:pStyle w:val="TAN"/>
            </w:pPr>
            <w:r w:rsidRPr="0032026D">
              <w:t>NOTE 4:</w:t>
            </w:r>
            <w:r w:rsidRPr="0032026D">
              <w:tab/>
              <w:t>For the UE which supports both Band 3 and Band 9 the reference sensitivity level is FFS.</w:t>
            </w:r>
          </w:p>
          <w:p w:rsidR="007A6A87" w:rsidRPr="0032026D" w:rsidRDefault="007A6A87" w:rsidP="002A71CC">
            <w:pPr>
              <w:pStyle w:val="TAN"/>
            </w:pPr>
            <w:r w:rsidRPr="0032026D">
              <w:t>NOTE 5:</w:t>
            </w:r>
            <w:r w:rsidRPr="0032026D">
              <w:tab/>
              <w:t>For the UE which supports both Band 11 and Band 21 the reference sensitivity level is FFS.</w:t>
            </w:r>
          </w:p>
          <w:p w:rsidR="007A6A87" w:rsidRPr="0032026D" w:rsidRDefault="007A6A87" w:rsidP="002A71CC">
            <w:pPr>
              <w:pStyle w:val="TAN"/>
            </w:pPr>
            <w:r w:rsidRPr="0032026D">
              <w:t>NOTE 6:</w:t>
            </w:r>
            <w:r w:rsidRPr="0032026D">
              <w:tab/>
            </w:r>
            <w:proofErr w:type="gramStart"/>
            <w:r w:rsidRPr="0032026D">
              <w:rPr>
                <w:vertAlign w:val="superscript"/>
              </w:rPr>
              <w:t xml:space="preserve">6  </w:t>
            </w:r>
            <w:r w:rsidRPr="0032026D">
              <w:t>indicates</w:t>
            </w:r>
            <w:proofErr w:type="gramEnd"/>
            <w:r w:rsidRPr="0032026D">
              <w:t xml:space="preserve"> that the requirement is modified by -0.5 dB when the carrier frequency of the assigned E-UTRA channel bandwidth is within 865-894 MHz.</w:t>
            </w:r>
          </w:p>
          <w:p w:rsidR="007A6A87" w:rsidRPr="0032026D" w:rsidRDefault="007A6A87" w:rsidP="002A71CC">
            <w:pPr>
              <w:pStyle w:val="TAN"/>
              <w:rPr>
                <w:rFonts w:eastAsia="MS Mincho"/>
              </w:rPr>
            </w:pPr>
            <w:r w:rsidRPr="0032026D">
              <w:t xml:space="preserve">Note </w:t>
            </w:r>
            <w:r w:rsidRPr="0032026D">
              <w:rPr>
                <w:rFonts w:hint="eastAsia"/>
                <w:lang w:eastAsia="ja-JP"/>
              </w:rPr>
              <w:t>7</w:t>
            </w:r>
            <w:r w:rsidRPr="0032026D">
              <w:t>:</w:t>
            </w:r>
            <w:r w:rsidRPr="0032026D">
              <w:tab/>
            </w:r>
            <w:r w:rsidRPr="0032026D">
              <w:rPr>
                <w:rFonts w:hint="eastAsia"/>
                <w:lang w:eastAsia="ja-JP"/>
              </w:rPr>
              <w:t xml:space="preserve">For a UE that support both Band 18 and Band 26, the reference sensitivity level </w:t>
            </w:r>
            <w:r w:rsidRPr="0032026D">
              <w:rPr>
                <w:rFonts w:hint="eastAsia"/>
                <w:lang w:eastAsia="ja-JP"/>
              </w:rPr>
              <w:lastRenderedPageBreak/>
              <w:t>for Band 26 applies for the applicable channel bandwidths.</w:t>
            </w:r>
          </w:p>
        </w:tc>
      </w:tr>
    </w:tbl>
    <w:p w:rsidR="007A6A87" w:rsidRPr="0032026D" w:rsidRDefault="007A6A87" w:rsidP="007A6A87"/>
    <w:p w:rsidR="007A6A87" w:rsidRPr="0032026D" w:rsidRDefault="007A6A87" w:rsidP="007A6A87">
      <w:r w:rsidRPr="0032026D">
        <w:t>The reference receive sensitivity (REFSENS) requirement specified in Table 7.3.1-1 shall be met for an uplink transmission bandwidth less than or equal to that specified in Table 7.3.1-2.</w:t>
      </w:r>
    </w:p>
    <w:p w:rsidR="007A6A87" w:rsidRPr="0032026D" w:rsidRDefault="007A6A87" w:rsidP="007A6A87">
      <w:pPr>
        <w:pStyle w:val="NO"/>
      </w:pPr>
      <w:r w:rsidRPr="0032026D">
        <w:t>NOTE:</w:t>
      </w:r>
      <w:r w:rsidRPr="0032026D">
        <w:tab/>
        <w:t>Table 7.3.1-2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X (informative).</w:t>
      </w:r>
    </w:p>
    <w:p w:rsidR="007A6A87" w:rsidRPr="0032026D" w:rsidRDefault="007A6A87" w:rsidP="007A6A87">
      <w:pPr>
        <w:keepNext/>
        <w:keepLines/>
        <w:outlineLvl w:val="0"/>
      </w:pPr>
      <w:r w:rsidRPr="0032026D">
        <w:t>For the UE which supports inter-band carrier aggregation</w:t>
      </w:r>
      <w:r w:rsidRPr="0032026D">
        <w:rPr>
          <w:rFonts w:hint="eastAsia"/>
        </w:rPr>
        <w:t xml:space="preserve"> configuration in Table </w:t>
      </w:r>
      <w:r w:rsidRPr="0032026D">
        <w:t>7.3.1A-2 with uplink in one E-UTRA band, the minimum requirement for reference sensitivity in Table 7.3.1-1 shall be increased by the amount given in ΔR</w:t>
      </w:r>
      <w:r w:rsidRPr="0032026D">
        <w:rPr>
          <w:vertAlign w:val="subscript"/>
        </w:rPr>
        <w:t>IB</w:t>
      </w:r>
      <w:proofErr w:type="gramStart"/>
      <w:r w:rsidRPr="0032026D">
        <w:rPr>
          <w:vertAlign w:val="subscript"/>
        </w:rPr>
        <w:t>,c</w:t>
      </w:r>
      <w:proofErr w:type="gramEnd"/>
      <w:r w:rsidRPr="0032026D">
        <w:t xml:space="preserve"> in Table7.3.1A-2 for the applicable E-UTRA bands.</w:t>
      </w:r>
    </w:p>
    <w:p w:rsidR="007A6A87" w:rsidRPr="0032026D" w:rsidRDefault="007A6A87" w:rsidP="007A6A87">
      <w:pPr>
        <w:pStyle w:val="TH"/>
        <w:outlineLvl w:val="0"/>
      </w:pPr>
      <w:r w:rsidRPr="0032026D">
        <w:t>Table 7.3.1A-2:  ΔR</w:t>
      </w:r>
      <w:r w:rsidRPr="0032026D">
        <w:rPr>
          <w:vertAlign w:val="subscript"/>
        </w:rPr>
        <w:t>IB</w:t>
      </w:r>
      <w:proofErr w:type="gramStart"/>
      <w:r w:rsidRPr="0032026D">
        <w:rPr>
          <w:vertAlign w:val="subscript"/>
        </w:rPr>
        <w:t>,c</w:t>
      </w:r>
      <w:proofErr w:type="gramEnd"/>
    </w:p>
    <w:tbl>
      <w:tblPr>
        <w:tblW w:w="0" w:type="auto"/>
        <w:jc w:val="center"/>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5"/>
        <w:gridCol w:w="2952"/>
        <w:gridCol w:w="2952"/>
      </w:tblGrid>
      <w:tr w:rsidR="007A6A87" w:rsidRPr="0032026D" w:rsidTr="002A71CC">
        <w:trPr>
          <w:tblHeader/>
          <w:jc w:val="center"/>
        </w:trPr>
        <w:tc>
          <w:tcPr>
            <w:tcW w:w="1535" w:type="dxa"/>
          </w:tcPr>
          <w:p w:rsidR="007A6A87" w:rsidRPr="0032026D" w:rsidRDefault="007A6A87" w:rsidP="002A71CC">
            <w:pPr>
              <w:pStyle w:val="TAH"/>
            </w:pPr>
            <w:r w:rsidRPr="0032026D">
              <w:t>Inter-band CA Configuration</w:t>
            </w:r>
          </w:p>
        </w:tc>
        <w:tc>
          <w:tcPr>
            <w:tcW w:w="2952" w:type="dxa"/>
          </w:tcPr>
          <w:p w:rsidR="007A6A87" w:rsidRPr="0032026D" w:rsidRDefault="007A6A87" w:rsidP="002A71CC">
            <w:pPr>
              <w:pStyle w:val="TAH"/>
            </w:pPr>
            <w:r w:rsidRPr="0032026D">
              <w:t>E-UTRA Band</w:t>
            </w:r>
          </w:p>
        </w:tc>
        <w:tc>
          <w:tcPr>
            <w:tcW w:w="2952" w:type="dxa"/>
          </w:tcPr>
          <w:p w:rsidR="007A6A87" w:rsidRPr="0032026D" w:rsidRDefault="007A6A87" w:rsidP="002A71CC">
            <w:pPr>
              <w:pStyle w:val="TAH"/>
            </w:pPr>
            <w:r w:rsidRPr="0032026D">
              <w:t>ΔR</w:t>
            </w:r>
            <w:r w:rsidRPr="0032026D">
              <w:rPr>
                <w:vertAlign w:val="subscript"/>
              </w:rPr>
              <w:t>IB,c</w:t>
            </w:r>
            <w:r w:rsidRPr="0032026D">
              <w:t xml:space="preserve">  [dB] </w:t>
            </w:r>
          </w:p>
          <w:p w:rsidR="007A6A87" w:rsidRPr="0032026D" w:rsidRDefault="007A6A87" w:rsidP="002A71CC">
            <w:pPr>
              <w:pStyle w:val="TAH"/>
            </w:pPr>
          </w:p>
        </w:tc>
      </w:tr>
      <w:tr w:rsidR="007A6A87" w:rsidRPr="0032026D" w:rsidTr="002A71CC">
        <w:trPr>
          <w:jc w:val="center"/>
        </w:trPr>
        <w:tc>
          <w:tcPr>
            <w:tcW w:w="1535" w:type="dxa"/>
            <w:vMerge w:val="restart"/>
            <w:vAlign w:val="center"/>
          </w:tcPr>
          <w:p w:rsidR="007A6A87" w:rsidRPr="0032026D" w:rsidRDefault="007A6A87" w:rsidP="002A71CC">
            <w:pPr>
              <w:pStyle w:val="TAC"/>
            </w:pPr>
            <w:r w:rsidRPr="0032026D">
              <w:t>CA_1A-5A</w:t>
            </w:r>
          </w:p>
        </w:tc>
        <w:tc>
          <w:tcPr>
            <w:tcW w:w="2952" w:type="dxa"/>
            <w:vAlign w:val="center"/>
          </w:tcPr>
          <w:p w:rsidR="007A6A87" w:rsidRPr="0032026D" w:rsidRDefault="007A6A87" w:rsidP="002A71CC">
            <w:pPr>
              <w:pStyle w:val="TAC"/>
              <w:rPr>
                <w:lang w:eastAsia="ko-KR"/>
              </w:rPr>
            </w:pPr>
            <w:r w:rsidRPr="0032026D">
              <w:rPr>
                <w:lang w:eastAsia="ko-KR"/>
              </w:rPr>
              <w:t>1</w:t>
            </w:r>
          </w:p>
        </w:tc>
        <w:tc>
          <w:tcPr>
            <w:tcW w:w="2952" w:type="dxa"/>
          </w:tcPr>
          <w:p w:rsidR="007A6A87" w:rsidRPr="0032026D" w:rsidRDefault="007A6A87" w:rsidP="002A71CC">
            <w:pPr>
              <w:pStyle w:val="TAC"/>
              <w:rPr>
                <w:lang w:eastAsia="ko-KR"/>
              </w:rPr>
            </w:pPr>
            <w:r w:rsidRPr="0032026D">
              <w:rPr>
                <w:lang w:eastAsia="ko-KR"/>
              </w:rPr>
              <w:t>0</w:t>
            </w:r>
          </w:p>
        </w:tc>
      </w:tr>
      <w:tr w:rsidR="007A6A87" w:rsidRPr="0032026D" w:rsidTr="002A71CC">
        <w:trPr>
          <w:trHeight w:val="74"/>
          <w:jc w:val="center"/>
        </w:trPr>
        <w:tc>
          <w:tcPr>
            <w:tcW w:w="1535" w:type="dxa"/>
            <w:vMerge/>
            <w:vAlign w:val="center"/>
          </w:tcPr>
          <w:p w:rsidR="007A6A87" w:rsidRPr="0032026D" w:rsidRDefault="007A6A87" w:rsidP="002A71CC">
            <w:pPr>
              <w:pStyle w:val="TAC"/>
            </w:pPr>
          </w:p>
        </w:tc>
        <w:tc>
          <w:tcPr>
            <w:tcW w:w="2952" w:type="dxa"/>
            <w:vAlign w:val="center"/>
          </w:tcPr>
          <w:p w:rsidR="007A6A87" w:rsidRPr="0032026D" w:rsidRDefault="007A6A87" w:rsidP="002A71CC">
            <w:pPr>
              <w:pStyle w:val="TAC"/>
              <w:rPr>
                <w:lang w:eastAsia="ko-KR"/>
              </w:rPr>
            </w:pPr>
            <w:r w:rsidRPr="0032026D">
              <w:rPr>
                <w:lang w:eastAsia="ko-KR"/>
              </w:rPr>
              <w:t>5</w:t>
            </w:r>
          </w:p>
        </w:tc>
        <w:tc>
          <w:tcPr>
            <w:tcW w:w="2952" w:type="dxa"/>
          </w:tcPr>
          <w:p w:rsidR="007A6A87" w:rsidRPr="0032026D" w:rsidRDefault="007A6A87" w:rsidP="002A71CC">
            <w:pPr>
              <w:pStyle w:val="TAC"/>
              <w:rPr>
                <w:lang w:eastAsia="ko-KR"/>
              </w:rPr>
            </w:pPr>
            <w:r w:rsidRPr="0032026D">
              <w:rPr>
                <w:lang w:eastAsia="ko-KR"/>
              </w:rPr>
              <w:t>0</w:t>
            </w:r>
          </w:p>
        </w:tc>
      </w:tr>
      <w:tr w:rsidR="007A6A87" w:rsidRPr="0032026D" w:rsidTr="002A71CC">
        <w:trPr>
          <w:trHeight w:val="74"/>
          <w:jc w:val="center"/>
        </w:trPr>
        <w:tc>
          <w:tcPr>
            <w:tcW w:w="1535" w:type="dxa"/>
            <w:vMerge w:val="restart"/>
            <w:vAlign w:val="center"/>
          </w:tcPr>
          <w:p w:rsidR="007A6A87" w:rsidRPr="0032026D" w:rsidRDefault="007A6A87" w:rsidP="002A71CC">
            <w:pPr>
              <w:pStyle w:val="TAC"/>
            </w:pPr>
            <w:r w:rsidRPr="0032026D">
              <w:t>CA_1A-</w:t>
            </w:r>
            <w:r w:rsidRPr="0032026D">
              <w:rPr>
                <w:rFonts w:hint="eastAsia"/>
                <w:lang w:eastAsia="ja-JP"/>
              </w:rPr>
              <w:t>19</w:t>
            </w:r>
            <w:r w:rsidRPr="0032026D">
              <w:t>A</w:t>
            </w:r>
          </w:p>
        </w:tc>
        <w:tc>
          <w:tcPr>
            <w:tcW w:w="2952" w:type="dxa"/>
            <w:vAlign w:val="center"/>
          </w:tcPr>
          <w:p w:rsidR="007A6A87" w:rsidRPr="0032026D" w:rsidRDefault="007A6A87" w:rsidP="002A71CC">
            <w:pPr>
              <w:pStyle w:val="TAC"/>
              <w:rPr>
                <w:lang w:eastAsia="ko-KR"/>
              </w:rPr>
            </w:pPr>
            <w:r w:rsidRPr="0032026D">
              <w:rPr>
                <w:lang w:eastAsia="ko-KR"/>
              </w:rPr>
              <w:t>1</w:t>
            </w:r>
          </w:p>
        </w:tc>
        <w:tc>
          <w:tcPr>
            <w:tcW w:w="2952" w:type="dxa"/>
          </w:tcPr>
          <w:p w:rsidR="007A6A87" w:rsidRPr="0032026D" w:rsidRDefault="007A6A87" w:rsidP="002A71CC">
            <w:pPr>
              <w:pStyle w:val="TAC"/>
              <w:rPr>
                <w:lang w:eastAsia="ko-KR"/>
              </w:rPr>
            </w:pPr>
            <w:r w:rsidRPr="0032026D">
              <w:rPr>
                <w:lang w:eastAsia="ko-KR"/>
              </w:rPr>
              <w:t>0</w:t>
            </w:r>
          </w:p>
        </w:tc>
      </w:tr>
      <w:tr w:rsidR="007A6A87" w:rsidRPr="0032026D" w:rsidTr="002A71CC">
        <w:trPr>
          <w:trHeight w:val="74"/>
          <w:jc w:val="center"/>
        </w:trPr>
        <w:tc>
          <w:tcPr>
            <w:tcW w:w="1535" w:type="dxa"/>
            <w:vMerge/>
            <w:vAlign w:val="center"/>
          </w:tcPr>
          <w:p w:rsidR="007A6A87" w:rsidRPr="0032026D" w:rsidRDefault="007A6A87" w:rsidP="002A71CC">
            <w:pPr>
              <w:pStyle w:val="TAC"/>
            </w:pPr>
          </w:p>
        </w:tc>
        <w:tc>
          <w:tcPr>
            <w:tcW w:w="2952" w:type="dxa"/>
            <w:vAlign w:val="center"/>
          </w:tcPr>
          <w:p w:rsidR="007A6A87" w:rsidRPr="0032026D" w:rsidRDefault="007A6A87" w:rsidP="002A71CC">
            <w:pPr>
              <w:pStyle w:val="TAC"/>
              <w:rPr>
                <w:lang w:eastAsia="ko-KR"/>
              </w:rPr>
            </w:pPr>
            <w:r w:rsidRPr="0032026D">
              <w:rPr>
                <w:lang w:eastAsia="ko-KR"/>
              </w:rPr>
              <w:t>19</w:t>
            </w:r>
          </w:p>
        </w:tc>
        <w:tc>
          <w:tcPr>
            <w:tcW w:w="2952" w:type="dxa"/>
          </w:tcPr>
          <w:p w:rsidR="007A6A87" w:rsidRPr="0032026D" w:rsidRDefault="007A6A87" w:rsidP="002A71CC">
            <w:pPr>
              <w:pStyle w:val="TAC"/>
              <w:rPr>
                <w:lang w:eastAsia="ko-KR"/>
              </w:rPr>
            </w:pPr>
            <w:r w:rsidRPr="0032026D">
              <w:rPr>
                <w:lang w:eastAsia="ko-KR"/>
              </w:rPr>
              <w:t>0</w:t>
            </w:r>
          </w:p>
        </w:tc>
      </w:tr>
    </w:tbl>
    <w:p w:rsidR="007A6A87" w:rsidRPr="0032026D" w:rsidRDefault="007A6A87" w:rsidP="007A6A87"/>
    <w:p w:rsidR="007A6A87" w:rsidRPr="0032026D" w:rsidRDefault="007A6A87" w:rsidP="007A6A87">
      <w:pPr>
        <w:pStyle w:val="TH"/>
      </w:pPr>
      <w:r w:rsidRPr="0032026D">
        <w:lastRenderedPageBreak/>
        <w:t>Table 7.3.1-2: Uplink configuration for reference sensitivity</w:t>
      </w:r>
    </w:p>
    <w:tbl>
      <w:tblPr>
        <w:tblW w:w="694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35"/>
        <w:gridCol w:w="891"/>
        <w:gridCol w:w="768"/>
        <w:gridCol w:w="768"/>
        <w:gridCol w:w="850"/>
        <w:gridCol w:w="850"/>
        <w:gridCol w:w="850"/>
        <w:gridCol w:w="933"/>
      </w:tblGrid>
      <w:tr w:rsidR="007A6A87" w:rsidRPr="0032026D" w:rsidTr="002A71CC">
        <w:trPr>
          <w:trHeight w:val="255"/>
        </w:trPr>
        <w:tc>
          <w:tcPr>
            <w:tcW w:w="6945" w:type="dxa"/>
            <w:gridSpan w:val="8"/>
            <w:shd w:val="clear" w:color="auto" w:fill="auto"/>
            <w:vAlign w:val="center"/>
          </w:tcPr>
          <w:p w:rsidR="007A6A87" w:rsidRPr="0032026D" w:rsidRDefault="007A6A87" w:rsidP="002A71CC">
            <w:pPr>
              <w:pStyle w:val="TAH"/>
              <w:rPr>
                <w:rFonts w:eastAsia="MS Mincho"/>
              </w:rPr>
            </w:pPr>
            <w:r w:rsidRPr="0032026D">
              <w:rPr>
                <w:rFonts w:eastAsia="MS Mincho"/>
              </w:rPr>
              <w:t>E-UTRA Band / Channel bandwidth / NRB / Duplex mode</w:t>
            </w:r>
          </w:p>
        </w:tc>
      </w:tr>
      <w:tr w:rsidR="007A6A87" w:rsidRPr="0032026D" w:rsidTr="002A71CC">
        <w:trPr>
          <w:trHeight w:val="420"/>
        </w:trPr>
        <w:tc>
          <w:tcPr>
            <w:tcW w:w="1035" w:type="dxa"/>
            <w:shd w:val="clear" w:color="auto" w:fill="auto"/>
            <w:vAlign w:val="center"/>
          </w:tcPr>
          <w:p w:rsidR="007A6A87" w:rsidRPr="0032026D" w:rsidRDefault="007A6A87" w:rsidP="002A71CC">
            <w:pPr>
              <w:pStyle w:val="TAH"/>
              <w:rPr>
                <w:rFonts w:eastAsia="MS Mincho"/>
              </w:rPr>
            </w:pPr>
            <w:r w:rsidRPr="0032026D">
              <w:rPr>
                <w:rFonts w:eastAsia="MS Mincho"/>
              </w:rPr>
              <w:t>E-UTRA Band</w:t>
            </w:r>
          </w:p>
        </w:tc>
        <w:tc>
          <w:tcPr>
            <w:tcW w:w="891" w:type="dxa"/>
            <w:shd w:val="clear" w:color="auto" w:fill="auto"/>
            <w:vAlign w:val="center"/>
          </w:tcPr>
          <w:p w:rsidR="007A6A87" w:rsidRPr="0032026D" w:rsidRDefault="007A6A87" w:rsidP="002A71CC">
            <w:pPr>
              <w:pStyle w:val="TAH"/>
              <w:rPr>
                <w:rFonts w:eastAsia="MS Mincho"/>
              </w:rPr>
            </w:pPr>
            <w:r w:rsidRPr="0032026D">
              <w:rPr>
                <w:rFonts w:eastAsia="MS Mincho"/>
              </w:rPr>
              <w:t>1.4 MHz</w:t>
            </w:r>
          </w:p>
        </w:tc>
        <w:tc>
          <w:tcPr>
            <w:tcW w:w="768" w:type="dxa"/>
            <w:shd w:val="clear" w:color="auto" w:fill="auto"/>
            <w:vAlign w:val="center"/>
          </w:tcPr>
          <w:p w:rsidR="007A6A87" w:rsidRPr="0032026D" w:rsidRDefault="007A6A87" w:rsidP="002A71CC">
            <w:pPr>
              <w:pStyle w:val="TAH"/>
              <w:rPr>
                <w:rFonts w:eastAsia="MS Mincho"/>
              </w:rPr>
            </w:pPr>
            <w:r w:rsidRPr="0032026D">
              <w:rPr>
                <w:rFonts w:eastAsia="MS Mincho"/>
              </w:rPr>
              <w:t>3 MHz</w:t>
            </w:r>
          </w:p>
        </w:tc>
        <w:tc>
          <w:tcPr>
            <w:tcW w:w="768" w:type="dxa"/>
            <w:shd w:val="clear" w:color="auto" w:fill="auto"/>
            <w:vAlign w:val="center"/>
          </w:tcPr>
          <w:p w:rsidR="007A6A87" w:rsidRPr="0032026D" w:rsidRDefault="007A6A87" w:rsidP="002A71CC">
            <w:pPr>
              <w:pStyle w:val="TAH"/>
              <w:rPr>
                <w:rFonts w:eastAsia="MS Mincho"/>
              </w:rPr>
            </w:pPr>
            <w:r w:rsidRPr="0032026D">
              <w:rPr>
                <w:rFonts w:eastAsia="MS Mincho"/>
              </w:rPr>
              <w:t>5 MHz</w:t>
            </w:r>
          </w:p>
        </w:tc>
        <w:tc>
          <w:tcPr>
            <w:tcW w:w="850" w:type="dxa"/>
            <w:shd w:val="clear" w:color="auto" w:fill="auto"/>
            <w:vAlign w:val="center"/>
          </w:tcPr>
          <w:p w:rsidR="007A6A87" w:rsidRPr="0032026D" w:rsidRDefault="007A6A87" w:rsidP="002A71CC">
            <w:pPr>
              <w:pStyle w:val="TAH"/>
              <w:rPr>
                <w:rFonts w:eastAsia="MS Mincho"/>
              </w:rPr>
            </w:pPr>
            <w:r w:rsidRPr="0032026D">
              <w:rPr>
                <w:rFonts w:eastAsia="MS Mincho"/>
              </w:rPr>
              <w:t>10 MHz</w:t>
            </w:r>
          </w:p>
        </w:tc>
        <w:tc>
          <w:tcPr>
            <w:tcW w:w="850" w:type="dxa"/>
            <w:shd w:val="clear" w:color="auto" w:fill="auto"/>
            <w:vAlign w:val="center"/>
          </w:tcPr>
          <w:p w:rsidR="007A6A87" w:rsidRPr="0032026D" w:rsidRDefault="007A6A87" w:rsidP="002A71CC">
            <w:pPr>
              <w:pStyle w:val="TAH"/>
              <w:rPr>
                <w:rFonts w:eastAsia="MS Mincho"/>
              </w:rPr>
            </w:pPr>
            <w:r w:rsidRPr="0032026D">
              <w:rPr>
                <w:rFonts w:eastAsia="MS Mincho"/>
              </w:rPr>
              <w:t>15 MHz</w:t>
            </w:r>
          </w:p>
        </w:tc>
        <w:tc>
          <w:tcPr>
            <w:tcW w:w="850" w:type="dxa"/>
            <w:shd w:val="clear" w:color="auto" w:fill="auto"/>
            <w:vAlign w:val="center"/>
          </w:tcPr>
          <w:p w:rsidR="007A6A87" w:rsidRPr="0032026D" w:rsidRDefault="007A6A87" w:rsidP="002A71CC">
            <w:pPr>
              <w:pStyle w:val="TAH"/>
              <w:rPr>
                <w:rFonts w:eastAsia="MS Mincho"/>
              </w:rPr>
            </w:pPr>
            <w:r w:rsidRPr="0032026D">
              <w:rPr>
                <w:rFonts w:eastAsia="MS Mincho"/>
              </w:rPr>
              <w:t>20 MHz</w:t>
            </w:r>
          </w:p>
        </w:tc>
        <w:tc>
          <w:tcPr>
            <w:tcW w:w="933" w:type="dxa"/>
            <w:shd w:val="clear" w:color="auto" w:fill="auto"/>
            <w:vAlign w:val="center"/>
          </w:tcPr>
          <w:p w:rsidR="007A6A87" w:rsidRPr="0032026D" w:rsidRDefault="007A6A87" w:rsidP="002A71CC">
            <w:pPr>
              <w:pStyle w:val="TAH"/>
              <w:rPr>
                <w:rFonts w:eastAsia="MS Mincho"/>
              </w:rPr>
            </w:pPr>
            <w:r w:rsidRPr="0032026D">
              <w:rPr>
                <w:rFonts w:eastAsia="MS Mincho"/>
              </w:rPr>
              <w:t>Duplex Mode</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2</w:t>
            </w:r>
          </w:p>
        </w:tc>
        <w:tc>
          <w:tcPr>
            <w:tcW w:w="891"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6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15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50</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50</w:t>
            </w:r>
            <w:r w:rsidRPr="0032026D">
              <w:rPr>
                <w:rFonts w:eastAsia="MS Mincho"/>
                <w:vertAlign w:val="superscript"/>
              </w:rPr>
              <w:t>1</w:t>
            </w: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3</w:t>
            </w:r>
          </w:p>
        </w:tc>
        <w:tc>
          <w:tcPr>
            <w:tcW w:w="891"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6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15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50</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50</w:t>
            </w:r>
            <w:r w:rsidRPr="0032026D">
              <w:rPr>
                <w:rFonts w:eastAsia="MS Mincho"/>
                <w:vertAlign w:val="superscript"/>
              </w:rPr>
              <w:t>1</w:t>
            </w: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4</w:t>
            </w:r>
          </w:p>
        </w:tc>
        <w:tc>
          <w:tcPr>
            <w:tcW w:w="891"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6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15</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5</w:t>
            </w:r>
          </w:p>
        </w:tc>
        <w:tc>
          <w:tcPr>
            <w:tcW w:w="891"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6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15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25</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6</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25</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7</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75</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75</w:t>
            </w:r>
            <w:r w:rsidRPr="0032026D">
              <w:rPr>
                <w:rFonts w:eastAsia="MS Mincho"/>
                <w:vertAlign w:val="superscript"/>
              </w:rPr>
              <w:t>1</w:t>
            </w: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8</w:t>
            </w:r>
          </w:p>
        </w:tc>
        <w:tc>
          <w:tcPr>
            <w:tcW w:w="891"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6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15</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25</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9</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50</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50</w:t>
            </w:r>
            <w:r w:rsidRPr="0032026D">
              <w:rPr>
                <w:rFonts w:eastAsia="MS Mincho"/>
                <w:vertAlign w:val="superscript"/>
              </w:rPr>
              <w:t>1</w:t>
            </w: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10</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11</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25</w:t>
            </w:r>
            <w:r w:rsidRPr="0032026D">
              <w:rPr>
                <w:rFonts w:eastAsia="MS Mincho"/>
                <w:vertAlign w:val="superscript"/>
              </w:rPr>
              <w:t>1</w:t>
            </w:r>
          </w:p>
        </w:tc>
        <w:tc>
          <w:tcPr>
            <w:tcW w:w="850"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12</w:t>
            </w:r>
          </w:p>
        </w:tc>
        <w:tc>
          <w:tcPr>
            <w:tcW w:w="891" w:type="dxa"/>
            <w:shd w:val="clear" w:color="auto" w:fill="auto"/>
            <w:vAlign w:val="center"/>
          </w:tcPr>
          <w:p w:rsidR="007A6A87" w:rsidRPr="0032026D" w:rsidRDefault="007A6A87" w:rsidP="002A71CC">
            <w:pPr>
              <w:pStyle w:val="TAC"/>
              <w:rPr>
                <w:rFonts w:eastAsia="MS Mincho"/>
              </w:rPr>
            </w:pPr>
            <w:r w:rsidRPr="0032026D">
              <w:rPr>
                <w:rFonts w:eastAsia="MS Mincho" w:cs="Arial"/>
              </w:rPr>
              <w:t>6</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cs="Arial"/>
              </w:rPr>
              <w:t>15</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cs="Arial"/>
              </w:rPr>
              <w:t>20</w:t>
            </w:r>
            <w:r w:rsidRPr="0032026D">
              <w:rPr>
                <w:rFonts w:eastAsia="MS Mincho" w:cs="Arial"/>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cs="Arial"/>
              </w:rPr>
              <w:t>20</w:t>
            </w:r>
            <w:r w:rsidRPr="0032026D">
              <w:rPr>
                <w:rFonts w:eastAsia="MS Mincho" w:cs="Arial"/>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13</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vertAlign w:val="superscript"/>
              </w:rPr>
            </w:pPr>
            <w:r w:rsidRPr="0032026D">
              <w:rPr>
                <w:rFonts w:eastAsia="MS Mincho" w:cs="Arial"/>
              </w:rPr>
              <w:t>20</w:t>
            </w:r>
            <w:r w:rsidRPr="0032026D">
              <w:rPr>
                <w:rFonts w:eastAsia="MS Mincho" w:cs="Arial"/>
                <w:vertAlign w:val="superscript"/>
              </w:rPr>
              <w:t>1</w:t>
            </w:r>
          </w:p>
        </w:tc>
        <w:tc>
          <w:tcPr>
            <w:tcW w:w="850" w:type="dxa"/>
            <w:shd w:val="clear" w:color="auto" w:fill="auto"/>
            <w:vAlign w:val="center"/>
          </w:tcPr>
          <w:p w:rsidR="007A6A87" w:rsidRPr="0032026D" w:rsidRDefault="007A6A87" w:rsidP="002A71CC">
            <w:pPr>
              <w:pStyle w:val="TAC"/>
              <w:rPr>
                <w:rFonts w:eastAsia="MS Mincho"/>
                <w:vertAlign w:val="superscript"/>
              </w:rPr>
            </w:pPr>
            <w:r w:rsidRPr="0032026D">
              <w:rPr>
                <w:rFonts w:eastAsia="MS Mincho" w:cs="Arial"/>
              </w:rPr>
              <w:t>20</w:t>
            </w:r>
            <w:r w:rsidRPr="0032026D">
              <w:rPr>
                <w:rFonts w:eastAsia="MS Mincho" w:cs="Arial"/>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14</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cs="Arial"/>
              </w:rPr>
              <w:t>15</w:t>
            </w:r>
            <w:r w:rsidRPr="0032026D">
              <w:rPr>
                <w:rFonts w:eastAsia="MS Mincho" w:cs="Arial"/>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cs="Arial"/>
              </w:rPr>
              <w:t>15</w:t>
            </w:r>
            <w:r w:rsidRPr="0032026D">
              <w:rPr>
                <w:rFonts w:eastAsia="MS Mincho" w:cs="Arial"/>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17</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cs="Arial"/>
              </w:rPr>
              <w:t>20</w:t>
            </w:r>
            <w:r w:rsidRPr="0032026D">
              <w:rPr>
                <w:rFonts w:eastAsia="MS Mincho" w:cs="Arial"/>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cs="Arial"/>
              </w:rPr>
              <w:t>20</w:t>
            </w:r>
            <w:r w:rsidRPr="0032026D">
              <w:rPr>
                <w:rFonts w:eastAsia="MS Mincho" w:cs="Arial"/>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cs="Arial"/>
              </w:rPr>
              <w:t>FDD</w:t>
            </w:r>
          </w:p>
        </w:tc>
      </w:tr>
      <w:tr w:rsidR="007A6A87" w:rsidRPr="0032026D" w:rsidTr="002A71CC">
        <w:trPr>
          <w:trHeight w:val="255"/>
        </w:trPr>
        <w:tc>
          <w:tcPr>
            <w:tcW w:w="1035" w:type="dxa"/>
            <w:shd w:val="clear" w:color="auto" w:fill="auto"/>
          </w:tcPr>
          <w:p w:rsidR="007A6A87" w:rsidRPr="0032026D" w:rsidRDefault="007A6A87" w:rsidP="002A71CC">
            <w:pPr>
              <w:pStyle w:val="TAC"/>
              <w:rPr>
                <w:rFonts w:eastAsia="MS Mincho"/>
              </w:rPr>
            </w:pPr>
            <w:r w:rsidRPr="0032026D">
              <w:t>18</w:t>
            </w:r>
          </w:p>
        </w:tc>
        <w:tc>
          <w:tcPr>
            <w:tcW w:w="891" w:type="dxa"/>
            <w:shd w:val="clear" w:color="auto" w:fill="auto"/>
          </w:tcPr>
          <w:p w:rsidR="007A6A87" w:rsidRPr="0032026D" w:rsidRDefault="007A6A87" w:rsidP="002A71CC">
            <w:pPr>
              <w:pStyle w:val="TAC"/>
              <w:rPr>
                <w:rFonts w:eastAsia="MS Mincho" w:cs="Arial"/>
              </w:rPr>
            </w:pPr>
          </w:p>
        </w:tc>
        <w:tc>
          <w:tcPr>
            <w:tcW w:w="768" w:type="dxa"/>
            <w:shd w:val="clear" w:color="auto" w:fill="auto"/>
          </w:tcPr>
          <w:p w:rsidR="007A6A87" w:rsidRPr="0032026D" w:rsidRDefault="007A6A87" w:rsidP="002A71CC">
            <w:pPr>
              <w:pStyle w:val="TAC"/>
              <w:rPr>
                <w:rFonts w:eastAsia="MS Mincho" w:cs="Arial"/>
              </w:rPr>
            </w:pPr>
          </w:p>
        </w:tc>
        <w:tc>
          <w:tcPr>
            <w:tcW w:w="768" w:type="dxa"/>
            <w:shd w:val="clear" w:color="auto" w:fill="auto"/>
          </w:tcPr>
          <w:p w:rsidR="007A6A87" w:rsidRPr="0032026D" w:rsidRDefault="007A6A87" w:rsidP="002A71CC">
            <w:pPr>
              <w:pStyle w:val="TAC"/>
              <w:rPr>
                <w:rFonts w:eastAsia="MS Mincho" w:cs="Arial"/>
              </w:rPr>
            </w:pPr>
            <w:r w:rsidRPr="0032026D">
              <w:t xml:space="preserve">25 </w:t>
            </w:r>
          </w:p>
        </w:tc>
        <w:tc>
          <w:tcPr>
            <w:tcW w:w="850" w:type="dxa"/>
            <w:shd w:val="clear" w:color="auto" w:fill="auto"/>
          </w:tcPr>
          <w:p w:rsidR="007A6A87" w:rsidRPr="0032026D" w:rsidRDefault="007A6A87" w:rsidP="002A71CC">
            <w:pPr>
              <w:pStyle w:val="TAC"/>
              <w:rPr>
                <w:rFonts w:eastAsia="MS Mincho" w:cs="Arial"/>
              </w:rPr>
            </w:pPr>
            <w:r w:rsidRPr="0032026D">
              <w:t>25</w:t>
            </w:r>
            <w:r w:rsidRPr="0032026D">
              <w:rPr>
                <w:vertAlign w:val="superscript"/>
              </w:rPr>
              <w:t>1</w:t>
            </w:r>
          </w:p>
        </w:tc>
        <w:tc>
          <w:tcPr>
            <w:tcW w:w="850" w:type="dxa"/>
            <w:shd w:val="clear" w:color="auto" w:fill="auto"/>
          </w:tcPr>
          <w:p w:rsidR="007A6A87" w:rsidRPr="0032026D" w:rsidRDefault="007A6A87" w:rsidP="002A71CC">
            <w:pPr>
              <w:pStyle w:val="TAC"/>
              <w:rPr>
                <w:rFonts w:eastAsia="MS Mincho"/>
              </w:rPr>
            </w:pPr>
            <w:r w:rsidRPr="0032026D">
              <w:t>25</w:t>
            </w:r>
            <w:r w:rsidRPr="0032026D">
              <w:rPr>
                <w:vertAlign w:val="superscript"/>
              </w:rPr>
              <w:t>1</w:t>
            </w: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tcPr>
          <w:p w:rsidR="007A6A87" w:rsidRPr="0032026D" w:rsidRDefault="007A6A87" w:rsidP="002A71CC">
            <w:pPr>
              <w:pStyle w:val="TAC"/>
              <w:rPr>
                <w:rFonts w:eastAsia="MS Mincho" w:cs="Arial"/>
              </w:rPr>
            </w:pPr>
            <w:r w:rsidRPr="0032026D">
              <w:t>FDD</w:t>
            </w:r>
          </w:p>
        </w:tc>
      </w:tr>
      <w:tr w:rsidR="007A6A87" w:rsidRPr="0032026D" w:rsidTr="002A71CC">
        <w:trPr>
          <w:trHeight w:val="255"/>
        </w:trPr>
        <w:tc>
          <w:tcPr>
            <w:tcW w:w="1035" w:type="dxa"/>
            <w:shd w:val="clear" w:color="auto" w:fill="auto"/>
          </w:tcPr>
          <w:p w:rsidR="007A6A87" w:rsidRPr="0032026D" w:rsidRDefault="007A6A87" w:rsidP="002A71CC">
            <w:pPr>
              <w:pStyle w:val="TAC"/>
              <w:rPr>
                <w:rFonts w:eastAsia="MS Mincho"/>
              </w:rPr>
            </w:pPr>
            <w:r w:rsidRPr="0032026D">
              <w:t>19</w:t>
            </w:r>
          </w:p>
        </w:tc>
        <w:tc>
          <w:tcPr>
            <w:tcW w:w="891" w:type="dxa"/>
            <w:shd w:val="clear" w:color="auto" w:fill="auto"/>
          </w:tcPr>
          <w:p w:rsidR="007A6A87" w:rsidRPr="0032026D" w:rsidRDefault="007A6A87" w:rsidP="002A71CC">
            <w:pPr>
              <w:pStyle w:val="TAC"/>
              <w:rPr>
                <w:rFonts w:eastAsia="MS Mincho" w:cs="Arial"/>
              </w:rPr>
            </w:pPr>
          </w:p>
        </w:tc>
        <w:tc>
          <w:tcPr>
            <w:tcW w:w="768" w:type="dxa"/>
            <w:shd w:val="clear" w:color="auto" w:fill="auto"/>
          </w:tcPr>
          <w:p w:rsidR="007A6A87" w:rsidRPr="0032026D" w:rsidRDefault="007A6A87" w:rsidP="002A71CC">
            <w:pPr>
              <w:pStyle w:val="TAC"/>
              <w:rPr>
                <w:rFonts w:eastAsia="MS Mincho" w:cs="Arial"/>
              </w:rPr>
            </w:pPr>
          </w:p>
        </w:tc>
        <w:tc>
          <w:tcPr>
            <w:tcW w:w="768" w:type="dxa"/>
            <w:shd w:val="clear" w:color="auto" w:fill="auto"/>
          </w:tcPr>
          <w:p w:rsidR="007A6A87" w:rsidRPr="0032026D" w:rsidRDefault="007A6A87" w:rsidP="002A71CC">
            <w:pPr>
              <w:pStyle w:val="TAC"/>
              <w:rPr>
                <w:rFonts w:eastAsia="MS Mincho" w:cs="Arial"/>
              </w:rPr>
            </w:pPr>
            <w:r w:rsidRPr="0032026D">
              <w:t xml:space="preserve">25 </w:t>
            </w:r>
          </w:p>
        </w:tc>
        <w:tc>
          <w:tcPr>
            <w:tcW w:w="850" w:type="dxa"/>
            <w:shd w:val="clear" w:color="auto" w:fill="auto"/>
          </w:tcPr>
          <w:p w:rsidR="007A6A87" w:rsidRPr="0032026D" w:rsidRDefault="007A6A87" w:rsidP="002A71CC">
            <w:pPr>
              <w:pStyle w:val="TAC"/>
              <w:rPr>
                <w:rFonts w:eastAsia="MS Mincho" w:cs="Arial"/>
              </w:rPr>
            </w:pPr>
            <w:r w:rsidRPr="0032026D">
              <w:t>25</w:t>
            </w:r>
            <w:r w:rsidRPr="0032026D">
              <w:rPr>
                <w:vertAlign w:val="superscript"/>
              </w:rPr>
              <w:t>1</w:t>
            </w:r>
          </w:p>
        </w:tc>
        <w:tc>
          <w:tcPr>
            <w:tcW w:w="850" w:type="dxa"/>
            <w:shd w:val="clear" w:color="auto" w:fill="auto"/>
          </w:tcPr>
          <w:p w:rsidR="007A6A87" w:rsidRPr="0032026D" w:rsidRDefault="007A6A87" w:rsidP="002A71CC">
            <w:pPr>
              <w:pStyle w:val="TAC"/>
              <w:rPr>
                <w:rFonts w:eastAsia="MS Mincho"/>
              </w:rPr>
            </w:pPr>
            <w:r w:rsidRPr="0032026D">
              <w:t>25</w:t>
            </w:r>
            <w:r w:rsidRPr="0032026D">
              <w:rPr>
                <w:vertAlign w:val="superscript"/>
              </w:rPr>
              <w:t>1</w:t>
            </w: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tcPr>
          <w:p w:rsidR="007A6A87" w:rsidRPr="0032026D" w:rsidRDefault="007A6A87" w:rsidP="002A71CC">
            <w:pPr>
              <w:pStyle w:val="TAC"/>
              <w:rPr>
                <w:rFonts w:eastAsia="MS Mincho" w:cs="Arial"/>
              </w:rPr>
            </w:pPr>
            <w:r w:rsidRPr="0032026D">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20</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rPr>
            </w:pPr>
            <w:r w:rsidRPr="0032026D">
              <w:t>20</w:t>
            </w:r>
            <w:r w:rsidRPr="0032026D">
              <w:rPr>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t>20</w:t>
            </w:r>
            <w:r w:rsidRPr="0032026D">
              <w:rPr>
                <w:vertAlign w:val="superscript"/>
              </w:rPr>
              <w:t>3</w:t>
            </w:r>
            <w:r w:rsidRPr="0032026D">
              <w:rPr>
                <w:rFonts w:eastAsia="MS Mincho"/>
              </w:rPr>
              <w:t xml:space="preserve"> </w:t>
            </w:r>
          </w:p>
        </w:tc>
        <w:tc>
          <w:tcPr>
            <w:tcW w:w="850" w:type="dxa"/>
            <w:shd w:val="clear" w:color="auto" w:fill="auto"/>
            <w:vAlign w:val="center"/>
          </w:tcPr>
          <w:p w:rsidR="007A6A87" w:rsidRPr="0032026D" w:rsidRDefault="007A6A87" w:rsidP="002A71CC">
            <w:pPr>
              <w:pStyle w:val="TAC"/>
              <w:rPr>
                <w:rFonts w:eastAsia="MS Mincho"/>
              </w:rPr>
            </w:pPr>
            <w:r w:rsidRPr="0032026D">
              <w:t>20</w:t>
            </w:r>
            <w:r w:rsidRPr="0032026D">
              <w:rPr>
                <w:vertAlign w:val="superscript"/>
              </w:rPr>
              <w:t>3</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cs="Arial"/>
              </w:rPr>
              <w:t>FDD</w:t>
            </w:r>
          </w:p>
        </w:tc>
      </w:tr>
      <w:tr w:rsidR="007A6A87" w:rsidRPr="0032026D" w:rsidTr="002A71CC">
        <w:trPr>
          <w:trHeight w:val="255"/>
        </w:trPr>
        <w:tc>
          <w:tcPr>
            <w:tcW w:w="1035" w:type="dxa"/>
            <w:shd w:val="clear" w:color="auto" w:fill="auto"/>
          </w:tcPr>
          <w:p w:rsidR="007A6A87" w:rsidRPr="0032026D" w:rsidRDefault="007A6A87" w:rsidP="002A71CC">
            <w:pPr>
              <w:pStyle w:val="TAC"/>
            </w:pPr>
            <w:r w:rsidRPr="0032026D">
              <w:t>21</w:t>
            </w:r>
          </w:p>
        </w:tc>
        <w:tc>
          <w:tcPr>
            <w:tcW w:w="891" w:type="dxa"/>
            <w:shd w:val="clear" w:color="auto" w:fill="auto"/>
          </w:tcPr>
          <w:p w:rsidR="007A6A87" w:rsidRPr="0032026D" w:rsidRDefault="007A6A87" w:rsidP="002A71CC">
            <w:pPr>
              <w:pStyle w:val="TAC"/>
              <w:rPr>
                <w:rFonts w:cs="Arial"/>
              </w:rPr>
            </w:pPr>
          </w:p>
        </w:tc>
        <w:tc>
          <w:tcPr>
            <w:tcW w:w="768" w:type="dxa"/>
            <w:shd w:val="clear" w:color="auto" w:fill="auto"/>
          </w:tcPr>
          <w:p w:rsidR="007A6A87" w:rsidRPr="0032026D" w:rsidRDefault="007A6A87" w:rsidP="002A71CC">
            <w:pPr>
              <w:pStyle w:val="TAC"/>
              <w:rPr>
                <w:rFonts w:cs="Arial"/>
              </w:rPr>
            </w:pPr>
          </w:p>
        </w:tc>
        <w:tc>
          <w:tcPr>
            <w:tcW w:w="768" w:type="dxa"/>
            <w:shd w:val="clear" w:color="auto" w:fill="auto"/>
          </w:tcPr>
          <w:p w:rsidR="007A6A87" w:rsidRPr="0032026D" w:rsidRDefault="007A6A87" w:rsidP="002A71CC">
            <w:pPr>
              <w:pStyle w:val="TAC"/>
            </w:pPr>
            <w:r w:rsidRPr="0032026D">
              <w:t>25</w:t>
            </w:r>
          </w:p>
        </w:tc>
        <w:tc>
          <w:tcPr>
            <w:tcW w:w="850" w:type="dxa"/>
            <w:shd w:val="clear" w:color="auto" w:fill="auto"/>
          </w:tcPr>
          <w:p w:rsidR="007A6A87" w:rsidRPr="0032026D" w:rsidRDefault="007A6A87" w:rsidP="002A71CC">
            <w:pPr>
              <w:pStyle w:val="TAC"/>
            </w:pPr>
            <w:r w:rsidRPr="0032026D">
              <w:t>25</w:t>
            </w:r>
            <w:r w:rsidRPr="0032026D">
              <w:rPr>
                <w:vertAlign w:val="superscript"/>
              </w:rPr>
              <w:t>1</w:t>
            </w:r>
          </w:p>
        </w:tc>
        <w:tc>
          <w:tcPr>
            <w:tcW w:w="850" w:type="dxa"/>
            <w:shd w:val="clear" w:color="auto" w:fill="auto"/>
          </w:tcPr>
          <w:p w:rsidR="007A6A87" w:rsidRPr="0032026D" w:rsidRDefault="007A6A87" w:rsidP="002A71CC">
            <w:pPr>
              <w:pStyle w:val="TAC"/>
            </w:pPr>
            <w:r w:rsidRPr="0032026D">
              <w:t>25</w:t>
            </w:r>
            <w:r w:rsidRPr="0032026D">
              <w:rPr>
                <w:vertAlign w:val="superscript"/>
              </w:rPr>
              <w:t>1</w:t>
            </w:r>
          </w:p>
        </w:tc>
        <w:tc>
          <w:tcPr>
            <w:tcW w:w="850" w:type="dxa"/>
            <w:shd w:val="clear" w:color="auto" w:fill="auto"/>
          </w:tcPr>
          <w:p w:rsidR="007A6A87" w:rsidRPr="0032026D" w:rsidRDefault="007A6A87" w:rsidP="002A71CC">
            <w:pPr>
              <w:pStyle w:val="TAC"/>
            </w:pPr>
          </w:p>
        </w:tc>
        <w:tc>
          <w:tcPr>
            <w:tcW w:w="933" w:type="dxa"/>
            <w:shd w:val="clear" w:color="auto" w:fill="auto"/>
          </w:tcPr>
          <w:p w:rsidR="007A6A87" w:rsidRPr="0032026D" w:rsidRDefault="007A6A87" w:rsidP="002A71CC">
            <w:pPr>
              <w:pStyle w:val="TAC"/>
            </w:pPr>
            <w:r w:rsidRPr="0032026D">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hint="eastAsia"/>
              </w:rPr>
              <w:t>22</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cs="Arial"/>
              </w:rPr>
              <w:t>50</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50</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50</w:t>
            </w:r>
            <w:r w:rsidRPr="0032026D">
              <w:rPr>
                <w:rFonts w:eastAsia="MS Mincho"/>
                <w:vertAlign w:val="superscript"/>
              </w:rPr>
              <w:t>1</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pPr>
            <w:r w:rsidRPr="0032026D">
              <w:t>23</w:t>
            </w:r>
          </w:p>
        </w:tc>
        <w:tc>
          <w:tcPr>
            <w:tcW w:w="891" w:type="dxa"/>
            <w:shd w:val="clear" w:color="auto" w:fill="auto"/>
            <w:vAlign w:val="center"/>
          </w:tcPr>
          <w:p w:rsidR="007A6A87" w:rsidRPr="0032026D" w:rsidRDefault="007A6A87" w:rsidP="002A71CC">
            <w:pPr>
              <w:pStyle w:val="TAC"/>
              <w:rPr>
                <w:rFonts w:eastAsia="MS Mincho"/>
              </w:rPr>
            </w:pPr>
            <w:r w:rsidRPr="0032026D">
              <w:rPr>
                <w:rFonts w:eastAsia="MS Mincho"/>
              </w:rPr>
              <w:t>6</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15</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50</w:t>
            </w:r>
          </w:p>
        </w:tc>
        <w:tc>
          <w:tcPr>
            <w:tcW w:w="850" w:type="dxa"/>
            <w:shd w:val="clear" w:color="auto" w:fill="auto"/>
            <w:vAlign w:val="center"/>
          </w:tcPr>
          <w:p w:rsidR="007A6A87" w:rsidRPr="0032026D" w:rsidRDefault="007A6A87" w:rsidP="002A71CC">
            <w:pPr>
              <w:pStyle w:val="TAC"/>
              <w:rPr>
                <w:rFonts w:eastAsia="MS Mincho" w:cs="Arial"/>
              </w:rPr>
            </w:pPr>
          </w:p>
        </w:tc>
        <w:tc>
          <w:tcPr>
            <w:tcW w:w="850" w:type="dxa"/>
            <w:shd w:val="clear" w:color="auto" w:fill="auto"/>
            <w:vAlign w:val="center"/>
          </w:tcPr>
          <w:p w:rsidR="007A6A87" w:rsidRPr="0032026D" w:rsidRDefault="007A6A87" w:rsidP="002A71CC">
            <w:pPr>
              <w:pStyle w:val="TAC"/>
              <w:rPr>
                <w:rFonts w:eastAsia="MS Mincho" w:cs="Arial"/>
              </w:rPr>
            </w:pPr>
          </w:p>
        </w:tc>
        <w:tc>
          <w:tcPr>
            <w:tcW w:w="933" w:type="dxa"/>
            <w:shd w:val="clear" w:color="auto" w:fill="auto"/>
            <w:vAlign w:val="center"/>
          </w:tcPr>
          <w:p w:rsidR="007A6A87" w:rsidRPr="0032026D" w:rsidRDefault="007A6A87" w:rsidP="002A71CC">
            <w:pPr>
              <w:pStyle w:val="TAC"/>
            </w:pPr>
            <w:r w:rsidRPr="0032026D">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t>24</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50</w:t>
            </w:r>
          </w:p>
        </w:tc>
        <w:tc>
          <w:tcPr>
            <w:tcW w:w="850" w:type="dxa"/>
            <w:shd w:val="clear" w:color="auto" w:fill="auto"/>
            <w:vAlign w:val="center"/>
          </w:tcPr>
          <w:p w:rsidR="007A6A87" w:rsidRPr="0032026D" w:rsidRDefault="007A6A87" w:rsidP="002A71CC">
            <w:pPr>
              <w:pStyle w:val="TAC"/>
              <w:rPr>
                <w:rFonts w:eastAsia="MS Mincho" w:cs="Arial"/>
              </w:rPr>
            </w:pPr>
          </w:p>
        </w:tc>
        <w:tc>
          <w:tcPr>
            <w:tcW w:w="850" w:type="dxa"/>
            <w:shd w:val="clear" w:color="auto" w:fill="auto"/>
            <w:vAlign w:val="center"/>
          </w:tcPr>
          <w:p w:rsidR="007A6A87" w:rsidRPr="0032026D" w:rsidRDefault="007A6A87" w:rsidP="002A71CC">
            <w:pPr>
              <w:pStyle w:val="TAC"/>
              <w:rPr>
                <w:rFonts w:eastAsia="MS Mincho" w:cs="Arial"/>
              </w:rPr>
            </w:pPr>
          </w:p>
        </w:tc>
        <w:tc>
          <w:tcPr>
            <w:tcW w:w="933" w:type="dxa"/>
            <w:shd w:val="clear" w:color="auto" w:fill="auto"/>
            <w:vAlign w:val="center"/>
          </w:tcPr>
          <w:p w:rsidR="007A6A87" w:rsidRPr="0032026D" w:rsidRDefault="007A6A87" w:rsidP="002A71CC">
            <w:pPr>
              <w:pStyle w:val="TAC"/>
              <w:rPr>
                <w:rFonts w:eastAsia="MS Mincho"/>
              </w:rPr>
            </w:pPr>
            <w:r w:rsidRPr="0032026D">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pPr>
            <w:r w:rsidRPr="0032026D">
              <w:t>25</w:t>
            </w:r>
          </w:p>
        </w:tc>
        <w:tc>
          <w:tcPr>
            <w:tcW w:w="891" w:type="dxa"/>
            <w:shd w:val="clear" w:color="auto" w:fill="auto"/>
            <w:vAlign w:val="center"/>
          </w:tcPr>
          <w:p w:rsidR="007A6A87" w:rsidRPr="0032026D" w:rsidRDefault="007A6A87" w:rsidP="002A71CC">
            <w:pPr>
              <w:pStyle w:val="TAC"/>
              <w:rPr>
                <w:rFonts w:eastAsia="MS Mincho"/>
              </w:rPr>
            </w:pPr>
            <w:r w:rsidRPr="0032026D">
              <w:rPr>
                <w:rFonts w:eastAsia="MS Mincho"/>
              </w:rPr>
              <w:t>6</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15</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50</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rPr>
              <w:t>50</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rPr>
              <w:t>50</w:t>
            </w:r>
            <w:r w:rsidRPr="0032026D">
              <w:rPr>
                <w:rFonts w:eastAsia="MS Mincho"/>
                <w:vertAlign w:val="superscript"/>
              </w:rPr>
              <w:t>1</w:t>
            </w:r>
          </w:p>
        </w:tc>
        <w:tc>
          <w:tcPr>
            <w:tcW w:w="933" w:type="dxa"/>
            <w:shd w:val="clear" w:color="auto" w:fill="auto"/>
            <w:vAlign w:val="center"/>
          </w:tcPr>
          <w:p w:rsidR="007A6A87" w:rsidRPr="0032026D" w:rsidRDefault="007A6A87" w:rsidP="002A71CC">
            <w:pPr>
              <w:pStyle w:val="TAC"/>
            </w:pPr>
            <w:r w:rsidRPr="0032026D">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pPr>
            <w:r w:rsidRPr="0032026D">
              <w:t>26</w:t>
            </w:r>
          </w:p>
        </w:tc>
        <w:tc>
          <w:tcPr>
            <w:tcW w:w="891" w:type="dxa"/>
            <w:shd w:val="clear" w:color="auto" w:fill="auto"/>
            <w:vAlign w:val="center"/>
          </w:tcPr>
          <w:p w:rsidR="007A6A87" w:rsidRPr="0032026D" w:rsidRDefault="007A6A87" w:rsidP="002A71CC">
            <w:pPr>
              <w:pStyle w:val="TAC"/>
              <w:rPr>
                <w:rFonts w:eastAsia="MS Mincho"/>
              </w:rPr>
            </w:pPr>
            <w:r w:rsidRPr="0032026D">
              <w:rPr>
                <w:rFonts w:eastAsia="MS Mincho"/>
              </w:rPr>
              <w:t>6</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15</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rPr>
              <w:t>25</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25</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pPr>
            <w:r w:rsidRPr="0032026D">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pPr>
            <w:r w:rsidRPr="0032026D">
              <w:t>27</w:t>
            </w:r>
          </w:p>
        </w:tc>
        <w:tc>
          <w:tcPr>
            <w:tcW w:w="891" w:type="dxa"/>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6 </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15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tcPr>
          <w:p w:rsidR="007A6A87" w:rsidRPr="0032026D" w:rsidRDefault="007A6A87" w:rsidP="002A71CC">
            <w:pPr>
              <w:pStyle w:val="TAC"/>
              <w:rPr>
                <w:rFonts w:eastAsia="MS Mincho" w:cs="Arial"/>
              </w:rPr>
            </w:pPr>
            <w:r w:rsidRPr="0032026D">
              <w:t>25</w:t>
            </w:r>
            <w:r w:rsidRPr="0032026D">
              <w:rPr>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pPr>
            <w:r w:rsidRPr="0032026D">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pPr>
            <w:r w:rsidRPr="0032026D">
              <w:rPr>
                <w:rFonts w:hint="eastAsia"/>
              </w:rPr>
              <w:t>28</w:t>
            </w:r>
          </w:p>
        </w:tc>
        <w:tc>
          <w:tcPr>
            <w:tcW w:w="891" w:type="dxa"/>
            <w:shd w:val="clear" w:color="auto" w:fill="auto"/>
            <w:vAlign w:val="center"/>
          </w:tcPr>
          <w:p w:rsidR="007A6A87" w:rsidRPr="0032026D" w:rsidRDefault="007A6A87" w:rsidP="002A71CC">
            <w:pPr>
              <w:pStyle w:val="TAC"/>
            </w:pPr>
          </w:p>
        </w:tc>
        <w:tc>
          <w:tcPr>
            <w:tcW w:w="768" w:type="dxa"/>
            <w:shd w:val="clear" w:color="auto" w:fill="auto"/>
            <w:vAlign w:val="center"/>
          </w:tcPr>
          <w:p w:rsidR="007A6A87" w:rsidRPr="0032026D" w:rsidRDefault="007A6A87" w:rsidP="002A71CC">
            <w:pPr>
              <w:pStyle w:val="TAC"/>
            </w:pPr>
            <w:r w:rsidRPr="0032026D">
              <w:rPr>
                <w:rFonts w:hint="eastAsia"/>
              </w:rPr>
              <w:t>15</w:t>
            </w:r>
          </w:p>
        </w:tc>
        <w:tc>
          <w:tcPr>
            <w:tcW w:w="768" w:type="dxa"/>
            <w:shd w:val="clear" w:color="auto" w:fill="auto"/>
            <w:vAlign w:val="center"/>
          </w:tcPr>
          <w:p w:rsidR="007A6A87" w:rsidRPr="0032026D" w:rsidRDefault="007A6A87" w:rsidP="002A71CC">
            <w:pPr>
              <w:pStyle w:val="TAC"/>
              <w:rPr>
                <w:rFonts w:cs="Arial"/>
              </w:rPr>
            </w:pPr>
            <w:r w:rsidRPr="0032026D">
              <w:rPr>
                <w:rFonts w:cs="Arial"/>
              </w:rPr>
              <w:t>25</w:t>
            </w:r>
          </w:p>
        </w:tc>
        <w:tc>
          <w:tcPr>
            <w:tcW w:w="850" w:type="dxa"/>
            <w:shd w:val="clear" w:color="auto" w:fill="auto"/>
            <w:vAlign w:val="center"/>
          </w:tcPr>
          <w:p w:rsidR="007A6A87" w:rsidRPr="0032026D" w:rsidRDefault="007A6A87" w:rsidP="002A71CC">
            <w:pPr>
              <w:pStyle w:val="TAC"/>
              <w:rPr>
                <w:lang w:val="en-US"/>
              </w:rPr>
            </w:pPr>
            <w:r w:rsidRPr="0032026D">
              <w:rPr>
                <w:lang w:val="en-US"/>
              </w:rPr>
              <w:t>25</w:t>
            </w:r>
            <w:r w:rsidRPr="0032026D">
              <w:rPr>
                <w:vertAlign w:val="superscript"/>
                <w:lang w:val="en-US"/>
              </w:rPr>
              <w:t>1</w:t>
            </w:r>
          </w:p>
        </w:tc>
        <w:tc>
          <w:tcPr>
            <w:tcW w:w="850" w:type="dxa"/>
            <w:shd w:val="clear" w:color="auto" w:fill="auto"/>
            <w:vAlign w:val="center"/>
          </w:tcPr>
          <w:p w:rsidR="007A6A87" w:rsidRPr="0032026D" w:rsidRDefault="007A6A87" w:rsidP="002A71CC">
            <w:pPr>
              <w:pStyle w:val="TAC"/>
              <w:rPr>
                <w:lang w:val="en-US"/>
              </w:rPr>
            </w:pPr>
            <w:r w:rsidRPr="0032026D">
              <w:rPr>
                <w:lang w:val="en-US"/>
              </w:rPr>
              <w:t>25</w:t>
            </w:r>
            <w:r w:rsidRPr="0032026D">
              <w:rPr>
                <w:vertAlign w:val="superscript"/>
                <w:lang w:val="en-US"/>
              </w:rPr>
              <w:t>1</w:t>
            </w:r>
          </w:p>
        </w:tc>
        <w:tc>
          <w:tcPr>
            <w:tcW w:w="850" w:type="dxa"/>
            <w:shd w:val="clear" w:color="auto" w:fill="auto"/>
            <w:vAlign w:val="center"/>
          </w:tcPr>
          <w:p w:rsidR="007A6A87" w:rsidRPr="0032026D" w:rsidRDefault="007A6A87" w:rsidP="002A71CC">
            <w:pPr>
              <w:pStyle w:val="TAC"/>
            </w:pPr>
            <w:r w:rsidRPr="0032026D">
              <w:rPr>
                <w:lang w:val="en-US"/>
              </w:rPr>
              <w:t>25</w:t>
            </w:r>
            <w:r w:rsidRPr="0032026D">
              <w:rPr>
                <w:vertAlign w:val="superscript"/>
                <w:lang w:val="en-US"/>
              </w:rPr>
              <w:t>1</w:t>
            </w:r>
          </w:p>
        </w:tc>
        <w:tc>
          <w:tcPr>
            <w:tcW w:w="933" w:type="dxa"/>
            <w:shd w:val="clear" w:color="auto" w:fill="auto"/>
            <w:vAlign w:val="center"/>
          </w:tcPr>
          <w:p w:rsidR="007A6A87" w:rsidRPr="0032026D" w:rsidRDefault="007A6A87" w:rsidP="002A71CC">
            <w:pPr>
              <w:pStyle w:val="TAC"/>
            </w:pPr>
            <w:r w:rsidRPr="0032026D">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p>
        </w:tc>
        <w:tc>
          <w:tcPr>
            <w:tcW w:w="850" w:type="dxa"/>
            <w:shd w:val="clear" w:color="auto" w:fill="auto"/>
            <w:vAlign w:val="center"/>
          </w:tcPr>
          <w:p w:rsidR="007A6A87" w:rsidRPr="0032026D" w:rsidRDefault="007A6A87" w:rsidP="002A71CC">
            <w:pPr>
              <w:pStyle w:val="TAC"/>
              <w:rPr>
                <w:rFonts w:eastAsia="MS Mincho" w:cs="Arial"/>
              </w:rPr>
            </w:pPr>
          </w:p>
        </w:tc>
        <w:tc>
          <w:tcPr>
            <w:tcW w:w="850" w:type="dxa"/>
            <w:shd w:val="clear" w:color="auto" w:fill="auto"/>
            <w:vAlign w:val="center"/>
          </w:tcPr>
          <w:p w:rsidR="007A6A87" w:rsidRPr="0032026D" w:rsidRDefault="007A6A87" w:rsidP="002A71CC">
            <w:pPr>
              <w:pStyle w:val="TAC"/>
              <w:rPr>
                <w:rFonts w:eastAsia="MS Mincho" w:cs="Arial"/>
              </w:rPr>
            </w:pPr>
          </w:p>
        </w:tc>
        <w:tc>
          <w:tcPr>
            <w:tcW w:w="850" w:type="dxa"/>
            <w:shd w:val="clear" w:color="auto" w:fill="auto"/>
            <w:vAlign w:val="center"/>
          </w:tcPr>
          <w:p w:rsidR="007A6A87" w:rsidRPr="0032026D" w:rsidRDefault="007A6A87" w:rsidP="002A71CC">
            <w:pPr>
              <w:pStyle w:val="TAC"/>
              <w:rPr>
                <w:rFonts w:eastAsia="MS Mincho" w:cs="Arial"/>
              </w:rPr>
            </w:pPr>
          </w:p>
        </w:tc>
        <w:tc>
          <w:tcPr>
            <w:tcW w:w="933" w:type="dxa"/>
            <w:shd w:val="clear" w:color="auto" w:fill="auto"/>
            <w:vAlign w:val="center"/>
          </w:tcPr>
          <w:p w:rsidR="007A6A87" w:rsidRPr="0032026D" w:rsidRDefault="007A6A87" w:rsidP="002A71CC">
            <w:pPr>
              <w:pStyle w:val="TAC"/>
              <w:rPr>
                <w:rFonts w:eastAsia="MS Mincho"/>
              </w:rPr>
            </w:pP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33</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34</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cs="Arial"/>
              </w:rPr>
              <w:t>75</w:t>
            </w: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35</w:t>
            </w:r>
          </w:p>
        </w:tc>
        <w:tc>
          <w:tcPr>
            <w:tcW w:w="891"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6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15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36</w:t>
            </w:r>
          </w:p>
        </w:tc>
        <w:tc>
          <w:tcPr>
            <w:tcW w:w="891"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6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15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37</w:t>
            </w:r>
          </w:p>
        </w:tc>
        <w:tc>
          <w:tcPr>
            <w:tcW w:w="891"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38</w:t>
            </w:r>
          </w:p>
        </w:tc>
        <w:tc>
          <w:tcPr>
            <w:tcW w:w="891"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75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100</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39</w:t>
            </w:r>
          </w:p>
        </w:tc>
        <w:tc>
          <w:tcPr>
            <w:tcW w:w="891"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40</w:t>
            </w:r>
          </w:p>
        </w:tc>
        <w:tc>
          <w:tcPr>
            <w:tcW w:w="891"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41</w:t>
            </w:r>
          </w:p>
        </w:tc>
        <w:tc>
          <w:tcPr>
            <w:tcW w:w="891"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42</w:t>
            </w:r>
          </w:p>
        </w:tc>
        <w:tc>
          <w:tcPr>
            <w:tcW w:w="891"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43</w:t>
            </w:r>
          </w:p>
        </w:tc>
        <w:tc>
          <w:tcPr>
            <w:tcW w:w="891"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44</w:t>
            </w:r>
          </w:p>
        </w:tc>
        <w:tc>
          <w:tcPr>
            <w:tcW w:w="891"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15</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50</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75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100</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6945" w:type="dxa"/>
            <w:gridSpan w:val="8"/>
            <w:shd w:val="clear" w:color="auto" w:fill="auto"/>
            <w:vAlign w:val="center"/>
          </w:tcPr>
          <w:p w:rsidR="007A6A87" w:rsidRPr="0032026D" w:rsidRDefault="007A6A87" w:rsidP="002A71CC">
            <w:pPr>
              <w:pStyle w:val="TAN"/>
            </w:pPr>
            <w:r w:rsidRPr="0032026D">
              <w:t>NOTE 1:</w:t>
            </w:r>
            <w:r w:rsidRPr="0032026D">
              <w:tab/>
            </w:r>
            <w:r w:rsidRPr="0032026D">
              <w:rPr>
                <w:vertAlign w:val="superscript"/>
              </w:rPr>
              <w:t>1</w:t>
            </w:r>
            <w:r w:rsidRPr="0032026D">
              <w:t xml:space="preserve"> refers to the UL resource blocks shall be located as close as possible to the downlink operating band but confined within the transmission bandwidth configuration for the channel bandwidth (Table 5.6-1). </w:t>
            </w:r>
          </w:p>
          <w:p w:rsidR="007A6A87" w:rsidRPr="0032026D" w:rsidRDefault="007A6A87" w:rsidP="002A71CC">
            <w:pPr>
              <w:pStyle w:val="TAN"/>
            </w:pPr>
            <w:r w:rsidRPr="0032026D">
              <w:t>NOTE 2:</w:t>
            </w:r>
            <w:r w:rsidRPr="0032026D">
              <w:tab/>
              <w:t>For the UE which supports both Band 11 and Band 21 the uplink configuration for reference sensitivity is FFS.</w:t>
            </w:r>
          </w:p>
          <w:p w:rsidR="007A6A87" w:rsidRPr="0032026D" w:rsidRDefault="007A6A87" w:rsidP="002A71CC">
            <w:pPr>
              <w:pStyle w:val="TAN"/>
              <w:rPr>
                <w:rFonts w:eastAsia="MS Mincho"/>
                <w:sz w:val="16"/>
                <w:szCs w:val="16"/>
              </w:rPr>
            </w:pPr>
            <w:r w:rsidRPr="0032026D">
              <w:t>NOTE 3:</w:t>
            </w:r>
            <w:r w:rsidRPr="0032026D">
              <w:tab/>
            </w:r>
            <w:r w:rsidRPr="0032026D">
              <w:rPr>
                <w:vertAlign w:val="superscript"/>
              </w:rPr>
              <w:t xml:space="preserve">3 </w:t>
            </w:r>
            <w:r w:rsidRPr="0032026D">
              <w:t xml:space="preserve">refers to </w:t>
            </w:r>
            <w:r w:rsidRPr="0032026D">
              <w:rPr>
                <w:rFonts w:cs="Arial"/>
                <w:szCs w:val="18"/>
              </w:rPr>
              <w:t>Band 20; in the case of 15MHz channel bandwidth, the UL resource blocks shall be located at RB</w:t>
            </w:r>
            <w:r w:rsidRPr="0032026D">
              <w:rPr>
                <w:rFonts w:cs="Arial"/>
                <w:szCs w:val="18"/>
                <w:vertAlign w:val="subscript"/>
              </w:rPr>
              <w:t>start</w:t>
            </w:r>
            <w:r w:rsidRPr="0032026D">
              <w:rPr>
                <w:rFonts w:cs="Arial"/>
                <w:szCs w:val="18"/>
              </w:rPr>
              <w:t xml:space="preserve"> 11 and in the case of 20MHz channel bandwidth, the UL resource blocks shall be located at RB</w:t>
            </w:r>
            <w:r w:rsidRPr="0032026D">
              <w:rPr>
                <w:rFonts w:cs="Arial"/>
                <w:szCs w:val="18"/>
                <w:vertAlign w:val="subscript"/>
              </w:rPr>
              <w:t>start</w:t>
            </w:r>
            <w:r w:rsidRPr="0032026D">
              <w:rPr>
                <w:rFonts w:cs="Arial"/>
                <w:szCs w:val="18"/>
              </w:rPr>
              <w:t xml:space="preserve"> 16</w:t>
            </w:r>
          </w:p>
        </w:tc>
      </w:tr>
    </w:tbl>
    <w:p w:rsidR="007A6A87" w:rsidRPr="0032026D" w:rsidRDefault="007A6A87" w:rsidP="007A6A87"/>
    <w:p w:rsidR="007A6A87" w:rsidRPr="0032026D" w:rsidRDefault="007A6A87" w:rsidP="007A6A87">
      <w:pPr>
        <w:rPr>
          <w:snapToGrid w:val="0"/>
        </w:rPr>
      </w:pPr>
      <w:r w:rsidRPr="0032026D">
        <w:rPr>
          <w:snapToGrid w:val="0"/>
        </w:rPr>
        <w:t xml:space="preserve">Unless given by Table 7.3.1-3, the minimum requirements </w:t>
      </w:r>
      <w:r w:rsidRPr="0032026D">
        <w:t xml:space="preserve">specified in Tables 7.3.1-1 and 7.3.1-2 </w:t>
      </w:r>
      <w:r w:rsidRPr="0032026D">
        <w:rPr>
          <w:snapToGrid w:val="0"/>
        </w:rPr>
        <w:t xml:space="preserve">shall be verified with the network signalling value NS_01 (Table 6.2.4-1) configured. </w:t>
      </w:r>
    </w:p>
    <w:p w:rsidR="007A6A87" w:rsidRPr="0032026D" w:rsidRDefault="007A6A87" w:rsidP="007A6A87">
      <w:pPr>
        <w:pStyle w:val="TH"/>
      </w:pPr>
      <w:r w:rsidRPr="0032026D">
        <w:lastRenderedPageBreak/>
        <w:t>Table 7.3.1-3: Network signalling value for reference sensitivity</w:t>
      </w:r>
    </w:p>
    <w:tbl>
      <w:tblPr>
        <w:tblW w:w="2280" w:type="dxa"/>
        <w:jc w:val="center"/>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35"/>
        <w:gridCol w:w="1245"/>
      </w:tblGrid>
      <w:tr w:rsidR="007A6A87" w:rsidRPr="0032026D" w:rsidTr="002A71CC">
        <w:trPr>
          <w:trHeight w:val="420"/>
          <w:jc w:val="center"/>
        </w:trPr>
        <w:tc>
          <w:tcPr>
            <w:tcW w:w="1035" w:type="dxa"/>
            <w:shd w:val="clear" w:color="auto" w:fill="auto"/>
            <w:vAlign w:val="center"/>
          </w:tcPr>
          <w:p w:rsidR="007A6A87" w:rsidRPr="0032026D" w:rsidRDefault="007A6A87" w:rsidP="002A71CC">
            <w:pPr>
              <w:pStyle w:val="TAH"/>
              <w:rPr>
                <w:rFonts w:eastAsia="MS Mincho"/>
              </w:rPr>
            </w:pPr>
            <w:r w:rsidRPr="0032026D">
              <w:rPr>
                <w:rFonts w:eastAsia="MS Mincho"/>
              </w:rPr>
              <w:t>E-UTRA Band</w:t>
            </w:r>
          </w:p>
        </w:tc>
        <w:tc>
          <w:tcPr>
            <w:tcW w:w="1245" w:type="dxa"/>
            <w:shd w:val="clear" w:color="auto" w:fill="auto"/>
            <w:vAlign w:val="center"/>
          </w:tcPr>
          <w:p w:rsidR="007A6A87" w:rsidRPr="0032026D" w:rsidRDefault="007A6A87" w:rsidP="002A71CC">
            <w:pPr>
              <w:pStyle w:val="TAH"/>
              <w:rPr>
                <w:rFonts w:eastAsia="MS Mincho"/>
              </w:rPr>
            </w:pPr>
            <w:r w:rsidRPr="0032026D">
              <w:rPr>
                <w:rFonts w:eastAsia="MS Mincho"/>
              </w:rPr>
              <w:t>Network Signalling value</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2</w:t>
            </w:r>
          </w:p>
        </w:tc>
        <w:tc>
          <w:tcPr>
            <w:tcW w:w="1245"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NS_03 </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4</w:t>
            </w:r>
          </w:p>
        </w:tc>
        <w:tc>
          <w:tcPr>
            <w:tcW w:w="1245"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NS_03</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10</w:t>
            </w:r>
          </w:p>
        </w:tc>
        <w:tc>
          <w:tcPr>
            <w:tcW w:w="1245"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NS_03</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12</w:t>
            </w:r>
          </w:p>
        </w:tc>
        <w:tc>
          <w:tcPr>
            <w:tcW w:w="1245"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NS_06</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13</w:t>
            </w:r>
          </w:p>
        </w:tc>
        <w:tc>
          <w:tcPr>
            <w:tcW w:w="1245"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NS_06</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14</w:t>
            </w:r>
          </w:p>
        </w:tc>
        <w:tc>
          <w:tcPr>
            <w:tcW w:w="1245"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NS_06</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17</w:t>
            </w:r>
          </w:p>
        </w:tc>
        <w:tc>
          <w:tcPr>
            <w:tcW w:w="1245"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NS_06</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pPr>
            <w:r w:rsidRPr="0032026D">
              <w:t>19</w:t>
            </w:r>
          </w:p>
        </w:tc>
        <w:tc>
          <w:tcPr>
            <w:tcW w:w="1245" w:type="dxa"/>
            <w:shd w:val="clear" w:color="auto" w:fill="auto"/>
            <w:vAlign w:val="center"/>
          </w:tcPr>
          <w:p w:rsidR="007A6A87" w:rsidRPr="0032026D" w:rsidRDefault="007A6A87" w:rsidP="002A71CC">
            <w:pPr>
              <w:pStyle w:val="TAC"/>
              <w:rPr>
                <w:rFonts w:cs="Arial"/>
              </w:rPr>
            </w:pPr>
            <w:r w:rsidRPr="0032026D">
              <w:rPr>
                <w:rFonts w:cs="Arial"/>
              </w:rPr>
              <w:t>NS_08</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pPr>
            <w:r w:rsidRPr="0032026D">
              <w:t>21</w:t>
            </w:r>
          </w:p>
        </w:tc>
        <w:tc>
          <w:tcPr>
            <w:tcW w:w="1245" w:type="dxa"/>
            <w:shd w:val="clear" w:color="auto" w:fill="auto"/>
            <w:vAlign w:val="center"/>
          </w:tcPr>
          <w:p w:rsidR="007A6A87" w:rsidRPr="0032026D" w:rsidRDefault="007A6A87" w:rsidP="002A71CC">
            <w:pPr>
              <w:pStyle w:val="TAC"/>
              <w:rPr>
                <w:rFonts w:cs="Arial"/>
              </w:rPr>
            </w:pPr>
            <w:r w:rsidRPr="0032026D">
              <w:rPr>
                <w:rFonts w:cs="Arial"/>
              </w:rPr>
              <w:t>NS_09</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pPr>
            <w:r w:rsidRPr="0032026D">
              <w:t>23</w:t>
            </w:r>
          </w:p>
        </w:tc>
        <w:tc>
          <w:tcPr>
            <w:tcW w:w="1245" w:type="dxa"/>
            <w:shd w:val="clear" w:color="auto" w:fill="auto"/>
            <w:vAlign w:val="center"/>
          </w:tcPr>
          <w:p w:rsidR="007A6A87" w:rsidRPr="0032026D" w:rsidRDefault="007A6A87" w:rsidP="002A71CC">
            <w:pPr>
              <w:pStyle w:val="TAC"/>
              <w:rPr>
                <w:rFonts w:cs="Arial"/>
              </w:rPr>
            </w:pPr>
            <w:r w:rsidRPr="0032026D">
              <w:rPr>
                <w:rFonts w:cs="Arial"/>
              </w:rPr>
              <w:t>NS_03</w:t>
            </w:r>
          </w:p>
        </w:tc>
      </w:tr>
    </w:tbl>
    <w:p w:rsidR="007A6A87" w:rsidRPr="0032026D" w:rsidRDefault="007A6A87" w:rsidP="007A6A87"/>
    <w:p w:rsidR="007A6A87" w:rsidRPr="0032026D" w:rsidRDefault="007A6A87" w:rsidP="007A6A87">
      <w:pPr>
        <w:pStyle w:val="Heading3"/>
      </w:pPr>
      <w:bookmarkStart w:id="1379" w:name="_Toc329941405"/>
      <w:bookmarkStart w:id="1380" w:name="_Toc332920451"/>
      <w:r w:rsidRPr="0032026D">
        <w:t>7.3.1A</w:t>
      </w:r>
      <w:r w:rsidRPr="0032026D">
        <w:tab/>
      </w:r>
      <w:r w:rsidRPr="0032026D">
        <w:tab/>
        <w:t>Minimum requirements (QPSK) for CA</w:t>
      </w:r>
      <w:bookmarkEnd w:id="1379"/>
      <w:bookmarkEnd w:id="1380"/>
    </w:p>
    <w:p w:rsidR="007A6A87" w:rsidRPr="0032026D" w:rsidRDefault="007A6A87" w:rsidP="007A6A87">
      <w:r w:rsidRPr="0032026D">
        <w:t>For inter-band carrier aggregation with uplink assigned to one E-UTRA band the throughput shall be ≥ 95% of the maximum throughput of the reference measurement channels as specified in Annexes A.2.2, A.2.3 and A.3.2 (with one sided dynamic OCNG Pattern OP.1 FDD/TDD for the DL-signal as described in Annex A.5.1.1/A.5.2.1) with parameters specified in Table 7.3.1-1 and Table 7.3.1-2. The reference sensitivity is defined to be met with both downlink component carriers active and either of the uplink carriers active. The UE shall meet the requirements specified in subclause 7.3.1.</w:t>
      </w:r>
    </w:p>
    <w:p w:rsidR="007A6A87" w:rsidRPr="0032026D" w:rsidRDefault="007A6A87" w:rsidP="007A6A87">
      <w:r w:rsidRPr="0032026D">
        <w:t xml:space="preserve">For intra-band contiguous carrier aggregation the throughput of each component carrier shall be ≥ 95% of the maximum throughput of the reference measurement channels as specified in Annexes A.2.2, A.2.3 and A.3.2 (with one sided dynamic OCNG Pattern OP.1 FDD/TDD for the DL-signal as described in Annex A.5.1.1/A.5.2.1) with parameters specified in Table 7.3.1-1 and Table 7.3.1A-1. Table 7.3.1A-1 specifies the maximum number of allocated uplink resource blocks for which the intra-band contiguous carrier aggregation reference sensitivity requirement shall be met. The PCC and SCC allocations follow Table 7.3.1-2 and form a contiguous allocation where TX–RX frequency separations are as defined in Table 5.7.4-1. For UE(s) supporting one uplink carrier, the uplink configuration of the PCC shall be </w:t>
      </w:r>
    </w:p>
    <w:p w:rsidR="007A6A87" w:rsidRPr="0032026D" w:rsidRDefault="007A6A87" w:rsidP="007A6A87">
      <w:pPr>
        <w:pStyle w:val="TH"/>
      </w:pPr>
      <w:r w:rsidRPr="0032026D">
        <w:t xml:space="preserve">Table 7.3.1A-1: </w:t>
      </w:r>
      <w:smartTag w:uri="urn:schemas-microsoft-com:office:smarttags" w:element="place">
        <w:smartTag w:uri="urn:schemas-microsoft-com:office:smarttags" w:element="City">
          <w:r w:rsidRPr="0032026D">
            <w:t>Intra-band</w:t>
          </w:r>
        </w:smartTag>
        <w:r w:rsidRPr="0032026D">
          <w:t xml:space="preserve"> </w:t>
        </w:r>
        <w:smartTag w:uri="urn:schemas-microsoft-com:office:smarttags" w:element="State">
          <w:r w:rsidRPr="0032026D">
            <w:t>CA</w:t>
          </w:r>
        </w:smartTag>
      </w:smartTag>
      <w:r w:rsidRPr="0032026D">
        <w:t xml:space="preserve"> uplink configuration for reference sensitivity</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62"/>
        <w:gridCol w:w="822"/>
        <w:gridCol w:w="822"/>
        <w:gridCol w:w="760"/>
        <w:gridCol w:w="760"/>
        <w:gridCol w:w="821"/>
        <w:gridCol w:w="821"/>
        <w:gridCol w:w="882"/>
        <w:gridCol w:w="882"/>
        <w:gridCol w:w="1317"/>
      </w:tblGrid>
      <w:tr w:rsidR="007A6A87" w:rsidRPr="0032026D" w:rsidTr="002A71CC">
        <w:trPr>
          <w:trHeight w:val="255"/>
          <w:jc w:val="center"/>
        </w:trPr>
        <w:tc>
          <w:tcPr>
            <w:tcW w:w="0" w:type="auto"/>
            <w:gridSpan w:val="10"/>
            <w:shd w:val="clear" w:color="auto" w:fill="auto"/>
            <w:vAlign w:val="center"/>
          </w:tcPr>
          <w:p w:rsidR="007A6A87" w:rsidRPr="0032026D" w:rsidRDefault="007A6A87" w:rsidP="002A71CC">
            <w:pPr>
              <w:pStyle w:val="TAH"/>
              <w:rPr>
                <w:rFonts w:eastAsia="MS Mincho"/>
              </w:rPr>
            </w:pPr>
            <w:r w:rsidRPr="0032026D">
              <w:rPr>
                <w:rFonts w:eastAsia="MS Mincho"/>
              </w:rPr>
              <w:t>CA configuration / CC combination / N</w:t>
            </w:r>
            <w:r w:rsidRPr="0032026D">
              <w:rPr>
                <w:rFonts w:eastAsia="MS Mincho"/>
                <w:vertAlign w:val="subscript"/>
              </w:rPr>
              <w:t>RB_agg</w:t>
            </w:r>
            <w:r w:rsidRPr="0032026D">
              <w:rPr>
                <w:rFonts w:eastAsia="MS Mincho"/>
              </w:rPr>
              <w:t xml:space="preserve"> / Duplex mode</w:t>
            </w:r>
          </w:p>
        </w:tc>
      </w:tr>
      <w:tr w:rsidR="007A6A87" w:rsidRPr="0032026D" w:rsidTr="002A71CC">
        <w:trPr>
          <w:trHeight w:val="420"/>
          <w:jc w:val="center"/>
        </w:trPr>
        <w:tc>
          <w:tcPr>
            <w:tcW w:w="0" w:type="auto"/>
            <w:vMerge w:val="restart"/>
            <w:shd w:val="clear" w:color="auto" w:fill="auto"/>
            <w:vAlign w:val="center"/>
          </w:tcPr>
          <w:p w:rsidR="007A6A87" w:rsidRPr="0032026D" w:rsidRDefault="007A6A87" w:rsidP="002A71CC">
            <w:pPr>
              <w:pStyle w:val="TAH"/>
              <w:rPr>
                <w:rFonts w:eastAsia="MS Mincho"/>
              </w:rPr>
            </w:pPr>
            <w:r w:rsidRPr="0032026D">
              <w:rPr>
                <w:rFonts w:eastAsia="MS Mincho"/>
              </w:rPr>
              <w:t>CA configuration</w:t>
            </w:r>
          </w:p>
          <w:p w:rsidR="007A6A87" w:rsidRPr="0032026D" w:rsidRDefault="007A6A87" w:rsidP="002A71CC">
            <w:pPr>
              <w:pStyle w:val="TAH"/>
              <w:rPr>
                <w:rFonts w:eastAsia="MS Mincho"/>
              </w:rPr>
            </w:pPr>
          </w:p>
        </w:tc>
        <w:tc>
          <w:tcPr>
            <w:tcW w:w="0" w:type="auto"/>
            <w:gridSpan w:val="2"/>
            <w:shd w:val="clear" w:color="auto" w:fill="auto"/>
            <w:vAlign w:val="center"/>
          </w:tcPr>
          <w:p w:rsidR="007A6A87" w:rsidRPr="0032026D" w:rsidRDefault="007A6A87" w:rsidP="002A71CC">
            <w:pPr>
              <w:pStyle w:val="TAH"/>
              <w:rPr>
                <w:rFonts w:eastAsia="MS Mincho"/>
              </w:rPr>
            </w:pPr>
            <w:r w:rsidRPr="0032026D">
              <w:t>100RB+50RB</w:t>
            </w:r>
          </w:p>
        </w:tc>
        <w:tc>
          <w:tcPr>
            <w:tcW w:w="0" w:type="auto"/>
            <w:gridSpan w:val="2"/>
            <w:shd w:val="clear" w:color="auto" w:fill="auto"/>
            <w:vAlign w:val="center"/>
          </w:tcPr>
          <w:p w:rsidR="007A6A87" w:rsidRPr="0032026D" w:rsidRDefault="007A6A87" w:rsidP="002A71CC">
            <w:pPr>
              <w:pStyle w:val="TAH"/>
              <w:rPr>
                <w:rFonts w:eastAsia="MS Mincho"/>
              </w:rPr>
            </w:pPr>
            <w:r w:rsidRPr="0032026D">
              <w:t>75RB+75RB</w:t>
            </w:r>
          </w:p>
        </w:tc>
        <w:tc>
          <w:tcPr>
            <w:tcW w:w="0" w:type="auto"/>
            <w:gridSpan w:val="2"/>
            <w:shd w:val="clear" w:color="auto" w:fill="auto"/>
            <w:vAlign w:val="center"/>
          </w:tcPr>
          <w:p w:rsidR="007A6A87" w:rsidRPr="0032026D" w:rsidRDefault="007A6A87" w:rsidP="002A71CC">
            <w:pPr>
              <w:pStyle w:val="TAH"/>
              <w:rPr>
                <w:rFonts w:eastAsia="MS Mincho"/>
              </w:rPr>
            </w:pPr>
            <w:r w:rsidRPr="0032026D">
              <w:rPr>
                <w:u w:val="single"/>
              </w:rPr>
              <w:t>100RB+75RB</w:t>
            </w:r>
          </w:p>
        </w:tc>
        <w:tc>
          <w:tcPr>
            <w:tcW w:w="0" w:type="auto"/>
            <w:gridSpan w:val="2"/>
            <w:shd w:val="clear" w:color="auto" w:fill="auto"/>
            <w:vAlign w:val="center"/>
          </w:tcPr>
          <w:p w:rsidR="007A6A87" w:rsidRPr="0032026D" w:rsidRDefault="007A6A87" w:rsidP="002A71CC">
            <w:pPr>
              <w:pStyle w:val="TAH"/>
              <w:rPr>
                <w:rFonts w:eastAsia="MS Mincho"/>
              </w:rPr>
            </w:pPr>
            <w:r w:rsidRPr="0032026D">
              <w:t>100RB+100RB</w:t>
            </w:r>
          </w:p>
        </w:tc>
        <w:tc>
          <w:tcPr>
            <w:tcW w:w="0" w:type="auto"/>
            <w:vMerge w:val="restart"/>
            <w:shd w:val="clear" w:color="auto" w:fill="auto"/>
            <w:vAlign w:val="center"/>
          </w:tcPr>
          <w:p w:rsidR="007A6A87" w:rsidRPr="0032026D" w:rsidRDefault="007A6A87" w:rsidP="002A71CC">
            <w:pPr>
              <w:pStyle w:val="TAH"/>
              <w:rPr>
                <w:rFonts w:eastAsia="MS Mincho"/>
              </w:rPr>
            </w:pPr>
            <w:r w:rsidRPr="0032026D">
              <w:rPr>
                <w:rFonts w:eastAsia="MS Mincho"/>
              </w:rPr>
              <w:t>Duplex Mode</w:t>
            </w:r>
          </w:p>
          <w:p w:rsidR="007A6A87" w:rsidRPr="0032026D" w:rsidRDefault="007A6A87" w:rsidP="002A71CC">
            <w:pPr>
              <w:pStyle w:val="TAH"/>
              <w:rPr>
                <w:rFonts w:eastAsia="MS Mincho"/>
              </w:rPr>
            </w:pPr>
          </w:p>
        </w:tc>
      </w:tr>
      <w:tr w:rsidR="007A6A87" w:rsidRPr="0032026D" w:rsidTr="002A71CC">
        <w:trPr>
          <w:trHeight w:val="520"/>
          <w:jc w:val="center"/>
        </w:trPr>
        <w:tc>
          <w:tcPr>
            <w:tcW w:w="0" w:type="auto"/>
            <w:vMerge/>
            <w:shd w:val="clear" w:color="auto" w:fill="auto"/>
            <w:vAlign w:val="center"/>
          </w:tcPr>
          <w:p w:rsidR="007A6A87" w:rsidRPr="0032026D" w:rsidRDefault="007A6A87" w:rsidP="002A71CC">
            <w:pPr>
              <w:pStyle w:val="TAC"/>
              <w:rPr>
                <w:rFonts w:eastAsia="MS Mincho"/>
              </w:rPr>
            </w:pP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PCC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SCC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PCC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SCC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PCC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SCC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PCC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SCC</w:t>
            </w:r>
          </w:p>
        </w:tc>
        <w:tc>
          <w:tcPr>
            <w:tcW w:w="0" w:type="auto"/>
            <w:vMerge/>
            <w:shd w:val="clear" w:color="auto" w:fill="auto"/>
            <w:vAlign w:val="center"/>
          </w:tcPr>
          <w:p w:rsidR="007A6A87" w:rsidRPr="0032026D" w:rsidRDefault="007A6A87" w:rsidP="002A71CC">
            <w:pPr>
              <w:pStyle w:val="TAC"/>
              <w:rPr>
                <w:rFonts w:eastAsia="MS Mincho"/>
              </w:rPr>
            </w:pPr>
          </w:p>
        </w:tc>
      </w:tr>
      <w:tr w:rsidR="007A6A87" w:rsidRPr="0032026D" w:rsidTr="002A71CC">
        <w:trPr>
          <w:trHeight w:val="520"/>
          <w:jc w:val="center"/>
        </w:trPr>
        <w:tc>
          <w:tcPr>
            <w:tcW w:w="0" w:type="auto"/>
            <w:shd w:val="clear" w:color="auto" w:fill="auto"/>
            <w:vAlign w:val="center"/>
          </w:tcPr>
          <w:p w:rsidR="007A6A87" w:rsidRPr="0032026D" w:rsidRDefault="007A6A87" w:rsidP="002A71CC">
            <w:pPr>
              <w:pStyle w:val="TAC"/>
              <w:rPr>
                <w:lang w:val="en-US"/>
              </w:rPr>
            </w:pPr>
            <w:r w:rsidRPr="0032026D">
              <w:rPr>
                <w:lang w:val="en-US"/>
              </w:rPr>
              <w:t>CA_1C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n/a</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n/a</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75</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55</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n/a</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n/a</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30</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520"/>
          <w:jc w:val="center"/>
        </w:trPr>
        <w:tc>
          <w:tcPr>
            <w:tcW w:w="0" w:type="auto"/>
            <w:shd w:val="clear" w:color="auto" w:fill="auto"/>
            <w:vAlign w:val="center"/>
          </w:tcPr>
          <w:p w:rsidR="007A6A87" w:rsidRPr="0032026D" w:rsidRDefault="007A6A87" w:rsidP="002A71CC">
            <w:pPr>
              <w:pStyle w:val="TAC"/>
              <w:ind w:left="884" w:hanging="884"/>
              <w:rPr>
                <w:lang w:val="en-US"/>
              </w:rPr>
            </w:pPr>
            <w:r w:rsidRPr="0032026D">
              <w:rPr>
                <w:lang w:val="en-US"/>
              </w:rPr>
              <w:t>CA_40C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50</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75</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75</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n/a</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n/a</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0" w:type="auto"/>
            <w:shd w:val="clear" w:color="auto" w:fill="auto"/>
            <w:vAlign w:val="center"/>
          </w:tcPr>
          <w:p w:rsidR="007A6A87" w:rsidRPr="0032026D" w:rsidRDefault="007A6A87" w:rsidP="002A71CC">
            <w:pPr>
              <w:pStyle w:val="TAC"/>
              <w:ind w:left="884" w:hanging="884"/>
              <w:rPr>
                <w:rFonts w:eastAsia="MS Mincho"/>
              </w:rPr>
            </w:pPr>
            <w:r w:rsidRPr="0032026D">
              <w:rPr>
                <w:rFonts w:eastAsia="MS Mincho"/>
              </w:rPr>
              <w:t>TDD</w:t>
            </w:r>
          </w:p>
        </w:tc>
      </w:tr>
      <w:tr w:rsidR="007A6A87" w:rsidRPr="0032026D" w:rsidTr="002A71CC">
        <w:trPr>
          <w:trHeight w:val="520"/>
          <w:jc w:val="center"/>
        </w:trPr>
        <w:tc>
          <w:tcPr>
            <w:tcW w:w="0" w:type="auto"/>
            <w:shd w:val="clear" w:color="auto" w:fill="auto"/>
            <w:vAlign w:val="center"/>
          </w:tcPr>
          <w:p w:rsidR="007A6A87" w:rsidRPr="0032026D" w:rsidRDefault="007A6A87" w:rsidP="002A71CC">
            <w:pPr>
              <w:pStyle w:val="TAC"/>
              <w:ind w:left="884" w:hanging="884"/>
              <w:rPr>
                <w:lang w:val="en-US"/>
              </w:rPr>
            </w:pPr>
            <w:r w:rsidRPr="0032026D">
              <w:rPr>
                <w:u w:val="single"/>
                <w:lang w:val="en-US"/>
              </w:rPr>
              <w:t>CA_41C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100</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50</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75</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75</w:t>
            </w:r>
          </w:p>
        </w:tc>
        <w:tc>
          <w:tcPr>
            <w:tcW w:w="0" w:type="auto"/>
            <w:shd w:val="clear" w:color="auto" w:fill="auto"/>
            <w:vAlign w:val="center"/>
          </w:tcPr>
          <w:p w:rsidR="007A6A87" w:rsidRPr="0032026D" w:rsidRDefault="007A6A87" w:rsidP="002A71CC">
            <w:pPr>
              <w:pStyle w:val="TAC"/>
              <w:rPr>
                <w:rFonts w:eastAsia="MS Mincho"/>
                <w:u w:val="single"/>
              </w:rPr>
            </w:pPr>
            <w:r w:rsidRPr="0032026D">
              <w:rPr>
                <w:rFonts w:eastAsia="MS Mincho"/>
                <w:u w:val="single"/>
              </w:rPr>
              <w:t>100</w:t>
            </w:r>
          </w:p>
        </w:tc>
        <w:tc>
          <w:tcPr>
            <w:tcW w:w="0" w:type="auto"/>
            <w:shd w:val="clear" w:color="auto" w:fill="auto"/>
            <w:vAlign w:val="center"/>
          </w:tcPr>
          <w:p w:rsidR="007A6A87" w:rsidRPr="0032026D" w:rsidRDefault="007A6A87" w:rsidP="002A71CC">
            <w:pPr>
              <w:pStyle w:val="TAC"/>
              <w:rPr>
                <w:rFonts w:eastAsia="MS Mincho"/>
                <w:u w:val="single"/>
              </w:rPr>
            </w:pPr>
            <w:r w:rsidRPr="0032026D">
              <w:rPr>
                <w:rFonts w:eastAsia="MS Mincho"/>
                <w:u w:val="single"/>
              </w:rPr>
              <w:t>75</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100</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100</w:t>
            </w:r>
          </w:p>
        </w:tc>
        <w:tc>
          <w:tcPr>
            <w:tcW w:w="0" w:type="auto"/>
            <w:shd w:val="clear" w:color="auto" w:fill="auto"/>
            <w:vAlign w:val="center"/>
          </w:tcPr>
          <w:p w:rsidR="007A6A87" w:rsidRPr="0032026D" w:rsidRDefault="007A6A87" w:rsidP="002A71CC">
            <w:pPr>
              <w:pStyle w:val="TAC"/>
              <w:ind w:left="884" w:hanging="884"/>
              <w:rPr>
                <w:rFonts w:eastAsia="MS Mincho"/>
              </w:rPr>
            </w:pPr>
            <w:r w:rsidRPr="0032026D">
              <w:rPr>
                <w:rFonts w:eastAsia="MS Mincho"/>
              </w:rPr>
              <w:t>TDD</w:t>
            </w:r>
          </w:p>
        </w:tc>
      </w:tr>
      <w:tr w:rsidR="007A6A87" w:rsidRPr="0032026D" w:rsidTr="002A71CC">
        <w:trPr>
          <w:trHeight w:val="520"/>
          <w:jc w:val="center"/>
        </w:trPr>
        <w:tc>
          <w:tcPr>
            <w:tcW w:w="0" w:type="auto"/>
            <w:gridSpan w:val="10"/>
            <w:shd w:val="clear" w:color="auto" w:fill="auto"/>
            <w:vAlign w:val="center"/>
          </w:tcPr>
          <w:p w:rsidR="007A6A87" w:rsidRPr="0032026D" w:rsidRDefault="007A6A87" w:rsidP="002A71CC">
            <w:pPr>
              <w:pStyle w:val="TAN"/>
            </w:pPr>
            <w:r w:rsidRPr="0032026D">
              <w:rPr>
                <w:rFonts w:hint="eastAsia"/>
                <w:lang w:eastAsia="zh-CN"/>
              </w:rPr>
              <w:t>NOTE 1</w:t>
            </w:r>
            <w:r w:rsidRPr="0032026D">
              <w:rPr>
                <w:lang w:eastAsia="zh-CN"/>
              </w:rPr>
              <w:t>:</w:t>
            </w:r>
            <w:r w:rsidRPr="0032026D">
              <w:rPr>
                <w:lang w:eastAsia="zh-CN"/>
              </w:rPr>
              <w:tab/>
            </w:r>
            <w:r w:rsidRPr="0032026D">
              <w:rPr>
                <w:rFonts w:hint="eastAsia"/>
                <w:lang w:eastAsia="zh-CN"/>
              </w:rPr>
              <w:t>The carrier centre frequency of S</w:t>
            </w:r>
            <w:r w:rsidRPr="0032026D">
              <w:rPr>
                <w:rFonts w:hint="eastAsia"/>
                <w:lang w:val="en-US" w:eastAsia="zh-CN"/>
              </w:rPr>
              <w:t>CC in the UL operating band is configured closer to the DL operating band.</w:t>
            </w:r>
          </w:p>
          <w:p w:rsidR="007A6A87" w:rsidRPr="0032026D" w:rsidRDefault="007A6A87" w:rsidP="002A71CC">
            <w:pPr>
              <w:pStyle w:val="TAN"/>
            </w:pPr>
            <w:r w:rsidRPr="0032026D">
              <w:rPr>
                <w:rFonts w:hint="eastAsia"/>
                <w:lang w:eastAsia="zh-CN"/>
              </w:rPr>
              <w:t>NOTE 2</w:t>
            </w:r>
            <w:r w:rsidRPr="0032026D">
              <w:rPr>
                <w:lang w:eastAsia="zh-CN"/>
              </w:rPr>
              <w:t>:</w:t>
            </w:r>
            <w:r w:rsidRPr="0032026D">
              <w:rPr>
                <w:rFonts w:hint="eastAsia"/>
                <w:lang w:eastAsia="zh-CN"/>
              </w:rPr>
              <w:t xml:space="preserve"> </w:t>
            </w:r>
            <w:r w:rsidRPr="0032026D">
              <w:rPr>
                <w:lang w:eastAsia="zh-CN"/>
              </w:rPr>
              <w:tab/>
            </w:r>
            <w:r w:rsidRPr="0032026D">
              <w:rPr>
                <w:rFonts w:eastAsia="MS Mincho"/>
              </w:rPr>
              <w:t>The transmi</w:t>
            </w:r>
            <w:r w:rsidRPr="0032026D">
              <w:rPr>
                <w:rFonts w:hint="eastAsia"/>
                <w:lang w:eastAsia="zh-CN"/>
              </w:rPr>
              <w:t>tted power over both PCC and SCC</w:t>
            </w:r>
            <w:r w:rsidRPr="0032026D">
              <w:rPr>
                <w:rFonts w:eastAsia="MS Mincho"/>
              </w:rPr>
              <w:t xml:space="preserve"> shall be set to P</w:t>
            </w:r>
            <w:r w:rsidRPr="0032026D">
              <w:rPr>
                <w:rFonts w:eastAsia="MS Mincho"/>
                <w:vertAlign w:val="subscript"/>
              </w:rPr>
              <w:t>UMAX</w:t>
            </w:r>
            <w:r w:rsidRPr="0032026D">
              <w:rPr>
                <w:rFonts w:eastAsia="MS Mincho"/>
              </w:rPr>
              <w:t xml:space="preserve"> as defined in subclause </w:t>
            </w:r>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rPr>
                <w:t>6.2.5</w:t>
              </w:r>
            </w:smartTag>
            <w:r w:rsidRPr="0032026D">
              <w:rPr>
                <w:rFonts w:hint="eastAsia"/>
                <w:lang w:eastAsia="zh-CN"/>
              </w:rPr>
              <w:t>.</w:t>
            </w:r>
          </w:p>
          <w:p w:rsidR="007A6A87" w:rsidRPr="0032026D" w:rsidRDefault="007A6A87" w:rsidP="002A71CC">
            <w:pPr>
              <w:pStyle w:val="TAN"/>
              <w:rPr>
                <w:rFonts w:eastAsia="MS Mincho"/>
                <w:lang w:val="en-US"/>
              </w:rPr>
            </w:pPr>
            <w:r w:rsidRPr="0032026D">
              <w:rPr>
                <w:rFonts w:hint="eastAsia"/>
                <w:lang w:eastAsia="zh-CN"/>
              </w:rPr>
              <w:t>NOTE</w:t>
            </w:r>
            <w:r w:rsidRPr="0032026D">
              <w:rPr>
                <w:rFonts w:hint="eastAsia"/>
                <w:lang w:val="en-US" w:eastAsia="zh-CN"/>
              </w:rPr>
              <w:t xml:space="preserve"> 3</w:t>
            </w:r>
            <w:r w:rsidRPr="0032026D">
              <w:rPr>
                <w:lang w:val="en-US" w:eastAsia="zh-CN"/>
              </w:rPr>
              <w:t>:</w:t>
            </w:r>
            <w:r w:rsidRPr="0032026D">
              <w:rPr>
                <w:rFonts w:hint="eastAsia"/>
                <w:lang w:val="en-US" w:eastAsia="zh-CN"/>
              </w:rPr>
              <w:t xml:space="preserve"> </w:t>
            </w:r>
            <w:r w:rsidRPr="0032026D">
              <w:rPr>
                <w:lang w:val="en-US" w:eastAsia="zh-CN"/>
              </w:rPr>
              <w:tab/>
            </w:r>
            <w:r w:rsidRPr="0032026D">
              <w:rPr>
                <w:rFonts w:hint="eastAsia"/>
                <w:lang w:val="en-US" w:eastAsia="zh-CN"/>
              </w:rPr>
              <w:t>T</w:t>
            </w:r>
            <w:r w:rsidRPr="0032026D">
              <w:rPr>
                <w:lang w:val="en-US"/>
              </w:rPr>
              <w:t xml:space="preserve">he UL resource blocks </w:t>
            </w:r>
            <w:r w:rsidRPr="0032026D">
              <w:rPr>
                <w:rFonts w:hint="eastAsia"/>
                <w:lang w:val="en-US" w:eastAsia="zh-CN"/>
              </w:rPr>
              <w:t xml:space="preserve">in both PCC and SCC shall be </w:t>
            </w:r>
            <w:r w:rsidRPr="0032026D">
              <w:rPr>
                <w:lang w:val="en-US"/>
              </w:rPr>
              <w:t>confine</w:t>
            </w:r>
            <w:r w:rsidRPr="0032026D">
              <w:rPr>
                <w:rFonts w:hint="eastAsia"/>
                <w:lang w:val="en-US" w:eastAsia="zh-CN"/>
              </w:rPr>
              <w:t>d</w:t>
            </w:r>
            <w:r w:rsidRPr="0032026D">
              <w:rPr>
                <w:lang w:val="en-US"/>
              </w:rPr>
              <w:t xml:space="preserve"> within the transmission bandwidth configuration for the channel bandwidth (Table 5.6-1).</w:t>
            </w:r>
          </w:p>
        </w:tc>
      </w:tr>
    </w:tbl>
    <w:p w:rsidR="007A6A87" w:rsidRPr="0032026D" w:rsidRDefault="007A6A87" w:rsidP="007A6A87"/>
    <w:p w:rsidR="007A6A87" w:rsidRPr="0032026D" w:rsidRDefault="007A6A87" w:rsidP="007A6A87"/>
    <w:p w:rsidR="007A6A87" w:rsidRPr="0032026D" w:rsidDel="00E16CAA" w:rsidRDefault="007A6A87" w:rsidP="007A6A87">
      <w:pPr>
        <w:pStyle w:val="Heading3"/>
        <w:rPr>
          <w:lang w:eastAsia="zh-CN"/>
        </w:rPr>
      </w:pPr>
      <w:bookmarkStart w:id="1381" w:name="_Toc329941406"/>
      <w:bookmarkStart w:id="1382" w:name="_Toc332920452"/>
      <w:r w:rsidRPr="0032026D">
        <w:t>7.3.1B</w:t>
      </w:r>
      <w:r w:rsidRPr="0032026D">
        <w:tab/>
        <w:t>Minimum requirements (QPSK) for UL-MIMO</w:t>
      </w:r>
      <w:bookmarkEnd w:id="1381"/>
      <w:bookmarkEnd w:id="1382"/>
    </w:p>
    <w:p w:rsidR="007A6A87" w:rsidRPr="0032026D" w:rsidRDefault="007A6A87" w:rsidP="007A6A87">
      <w:r w:rsidRPr="0032026D">
        <w:t xml:space="preserve">For UE with two </w:t>
      </w:r>
      <w:r w:rsidRPr="0032026D">
        <w:rPr>
          <w:rFonts w:eastAsia="SimSun" w:hint="eastAsia"/>
          <w:lang w:eastAsia="zh-CN"/>
        </w:rPr>
        <w:t xml:space="preserve">transmitter </w:t>
      </w:r>
      <w:r w:rsidRPr="0032026D">
        <w:t xml:space="preserve">antenna connectors </w:t>
      </w:r>
      <w:r w:rsidRPr="0032026D">
        <w:rPr>
          <w:rFonts w:eastAsia="SimSun" w:cs="v5.0.0" w:hint="eastAsia"/>
          <w:lang w:eastAsia="zh-CN"/>
        </w:rPr>
        <w:t>in closed-loop spatial multiplexing scheme</w:t>
      </w:r>
      <w:r w:rsidRPr="0032026D">
        <w:t xml:space="preserve">, the minimum requirements in Clause </w:t>
      </w:r>
      <w:smartTag w:uri="urn:schemas-microsoft-com:office:smarttags" w:element="chsdate">
        <w:smartTagPr>
          <w:attr w:name="Year" w:val="1899"/>
          <w:attr w:name="Month" w:val="12"/>
          <w:attr w:name="Day" w:val="30"/>
          <w:attr w:name="IsLunarDate" w:val="False"/>
          <w:attr w:name="IsROCDate" w:val="False"/>
        </w:smartTagPr>
        <w:r w:rsidRPr="0032026D">
          <w:t>7.3.1</w:t>
        </w:r>
      </w:smartTag>
      <w:r w:rsidRPr="0032026D">
        <w:t xml:space="preserve"> shall be met with </w:t>
      </w:r>
      <w:r w:rsidRPr="0032026D">
        <w:rPr>
          <w:rFonts w:eastAsia="SimSun" w:hint="eastAsia"/>
          <w:lang w:eastAsia="zh-CN"/>
        </w:rPr>
        <w:t xml:space="preserve">the UL-MIMO configurations specified in Table 6.2.2B-2. For UL-MIMO, </w:t>
      </w:r>
      <w:r w:rsidRPr="0032026D">
        <w:rPr>
          <w:rFonts w:eastAsia="MS Mincho"/>
        </w:rPr>
        <w:t>the parameter P</w:t>
      </w:r>
      <w:r w:rsidRPr="0032026D">
        <w:rPr>
          <w:rFonts w:eastAsia="MS Mincho"/>
          <w:vertAlign w:val="subscript"/>
        </w:rPr>
        <w:t>UMAX</w:t>
      </w:r>
      <w:r w:rsidRPr="0032026D">
        <w:rPr>
          <w:rFonts w:eastAsia="MS Mincho"/>
        </w:rPr>
        <w:t xml:space="preserve"> is </w:t>
      </w:r>
      <w:r w:rsidRPr="0032026D">
        <w:rPr>
          <w:rFonts w:eastAsia="SimSun" w:hint="eastAsia"/>
          <w:lang w:eastAsia="zh-CN"/>
        </w:rPr>
        <w:t xml:space="preserve">the total transmitter </w:t>
      </w:r>
      <w:proofErr w:type="gramStart"/>
      <w:r w:rsidRPr="0032026D">
        <w:rPr>
          <w:rFonts w:eastAsia="SimSun" w:hint="eastAsia"/>
          <w:lang w:eastAsia="zh-CN"/>
        </w:rPr>
        <w:t>power over the two transmit</w:t>
      </w:r>
      <w:proofErr w:type="gramEnd"/>
      <w:r w:rsidRPr="0032026D">
        <w:rPr>
          <w:rFonts w:eastAsia="SimSun" w:hint="eastAsia"/>
          <w:lang w:eastAsia="zh-CN"/>
        </w:rPr>
        <w:t xml:space="preserve"> antenna connectors.</w:t>
      </w:r>
    </w:p>
    <w:p w:rsidR="007A6A87" w:rsidRPr="0032026D" w:rsidRDefault="007A6A87" w:rsidP="007A6A87">
      <w:pPr>
        <w:pStyle w:val="Heading3"/>
      </w:pPr>
      <w:bookmarkStart w:id="1383" w:name="_Toc329941407"/>
      <w:bookmarkStart w:id="1384" w:name="_Toc332920453"/>
      <w:r w:rsidRPr="0032026D">
        <w:lastRenderedPageBreak/>
        <w:t>7.3.2</w:t>
      </w:r>
      <w:r w:rsidRPr="0032026D">
        <w:tab/>
      </w:r>
      <w:r w:rsidRPr="0032026D">
        <w:tab/>
        <w:t>Void</w:t>
      </w:r>
      <w:bookmarkEnd w:id="1383"/>
      <w:bookmarkEnd w:id="1384"/>
      <w:r w:rsidRPr="0032026D">
        <w:t xml:space="preserve"> </w:t>
      </w:r>
    </w:p>
    <w:p w:rsidR="007A6A87" w:rsidRPr="0032026D" w:rsidRDefault="007A6A87" w:rsidP="007A6A87">
      <w:pPr>
        <w:pStyle w:val="Heading2"/>
      </w:pPr>
      <w:bookmarkStart w:id="1385" w:name="_Toc329941408"/>
      <w:bookmarkStart w:id="1386" w:name="_Toc332920454"/>
      <w:r w:rsidRPr="0032026D">
        <w:t>7.4</w:t>
      </w:r>
      <w:r w:rsidRPr="0032026D">
        <w:tab/>
        <w:t>Maximum input level</w:t>
      </w:r>
      <w:bookmarkEnd w:id="1385"/>
      <w:bookmarkEnd w:id="1386"/>
    </w:p>
    <w:p w:rsidR="007A6A87" w:rsidRPr="0032026D" w:rsidRDefault="007A6A87" w:rsidP="007A6A87">
      <w:pPr>
        <w:rPr>
          <w:rFonts w:cs="v5.0.0"/>
        </w:rPr>
      </w:pPr>
      <w:r w:rsidRPr="0032026D">
        <w:rPr>
          <w:rFonts w:cs="v5.0.0"/>
        </w:rPr>
        <w:t xml:space="preserve">This is defined as the maximum mean power received at the UE antenna port, at which the specified relative throughput shall </w:t>
      </w:r>
      <w:r w:rsidRPr="0032026D">
        <w:t>meet or exceed the minimum requirements for the specified reference measurement channel</w:t>
      </w:r>
      <w:r w:rsidRPr="0032026D">
        <w:rPr>
          <w:rFonts w:cs="v5.0.0"/>
        </w:rPr>
        <w:t>.</w:t>
      </w:r>
    </w:p>
    <w:p w:rsidR="007A6A87" w:rsidRPr="0032026D" w:rsidRDefault="007A6A87" w:rsidP="007A6A87">
      <w:pPr>
        <w:pStyle w:val="Heading3"/>
      </w:pPr>
      <w:bookmarkStart w:id="1387" w:name="_Toc329941409"/>
      <w:bookmarkStart w:id="1388" w:name="_Toc332920455"/>
      <w:r w:rsidRPr="0032026D">
        <w:t>7.4.1</w:t>
      </w:r>
      <w:r w:rsidRPr="0032026D">
        <w:tab/>
        <w:t>Minimum requirements</w:t>
      </w:r>
      <w:bookmarkEnd w:id="1387"/>
      <w:bookmarkEnd w:id="1388"/>
    </w:p>
    <w:p w:rsidR="007A6A87" w:rsidRPr="0032026D" w:rsidRDefault="007A6A87" w:rsidP="007A6A87">
      <w:r w:rsidRPr="0032026D">
        <w:t>The throughput shall be ≥ 95% of the maximum throughput of the reference measurement channels as specified in Annexes A.2.2, A.2.3 and A.3.2 (with one sided dynamic OCNG Pattern OP.1 FDD/TDD as described in Annex A.5.1.1/A.5.2.1) with parameters specified in Table 7.4.1-1</w:t>
      </w:r>
    </w:p>
    <w:p w:rsidR="007A6A87" w:rsidRPr="0032026D" w:rsidRDefault="007A6A87" w:rsidP="007A6A87">
      <w:pPr>
        <w:pStyle w:val="TH"/>
        <w:rPr>
          <w:rFonts w:eastAsia="Osaka"/>
        </w:rPr>
      </w:pPr>
      <w:r w:rsidRPr="0032026D">
        <w:rPr>
          <w:rFonts w:eastAsia="Osaka"/>
        </w:rPr>
        <w:t>Table 7.4.1-1: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51"/>
        <w:gridCol w:w="851"/>
        <w:gridCol w:w="708"/>
        <w:gridCol w:w="868"/>
        <w:gridCol w:w="778"/>
        <w:gridCol w:w="779"/>
        <w:gridCol w:w="778"/>
        <w:gridCol w:w="766"/>
      </w:tblGrid>
      <w:tr w:rsidR="007A6A87" w:rsidRPr="0032026D" w:rsidTr="002A71CC">
        <w:tc>
          <w:tcPr>
            <w:tcW w:w="2551" w:type="dxa"/>
            <w:vMerge w:val="restart"/>
          </w:tcPr>
          <w:p w:rsidR="007A6A87" w:rsidRPr="0032026D" w:rsidRDefault="007A6A87" w:rsidP="002A71CC">
            <w:pPr>
              <w:pStyle w:val="TAH"/>
            </w:pPr>
            <w:r w:rsidRPr="0032026D">
              <w:t>Rx Parameter</w:t>
            </w:r>
          </w:p>
        </w:tc>
        <w:tc>
          <w:tcPr>
            <w:tcW w:w="851" w:type="dxa"/>
            <w:vMerge w:val="restart"/>
          </w:tcPr>
          <w:p w:rsidR="007A6A87" w:rsidRPr="0032026D" w:rsidRDefault="007A6A87" w:rsidP="002A71CC">
            <w:pPr>
              <w:pStyle w:val="TAH"/>
            </w:pPr>
            <w:r w:rsidRPr="0032026D">
              <w:t xml:space="preserve">Units </w:t>
            </w:r>
          </w:p>
        </w:tc>
        <w:tc>
          <w:tcPr>
            <w:tcW w:w="4677" w:type="dxa"/>
            <w:gridSpan w:val="6"/>
          </w:tcPr>
          <w:p w:rsidR="007A6A87" w:rsidRPr="0032026D" w:rsidRDefault="007A6A87" w:rsidP="002A71CC">
            <w:pPr>
              <w:pStyle w:val="TAH"/>
            </w:pPr>
            <w:r w:rsidRPr="0032026D">
              <w:t>Channel bandwidth</w:t>
            </w:r>
          </w:p>
        </w:tc>
      </w:tr>
      <w:tr w:rsidR="007A6A87" w:rsidRPr="0032026D" w:rsidTr="002A71CC">
        <w:trPr>
          <w:trHeight w:val="443"/>
        </w:trPr>
        <w:tc>
          <w:tcPr>
            <w:tcW w:w="2551" w:type="dxa"/>
            <w:vMerge/>
          </w:tcPr>
          <w:p w:rsidR="007A6A87" w:rsidRPr="0032026D" w:rsidRDefault="007A6A87" w:rsidP="002A71CC">
            <w:pPr>
              <w:pStyle w:val="TAH"/>
            </w:pPr>
          </w:p>
        </w:tc>
        <w:tc>
          <w:tcPr>
            <w:tcW w:w="851" w:type="dxa"/>
            <w:vMerge/>
          </w:tcPr>
          <w:p w:rsidR="007A6A87" w:rsidRPr="0032026D" w:rsidRDefault="007A6A87" w:rsidP="002A71CC">
            <w:pPr>
              <w:pStyle w:val="TAH"/>
            </w:pPr>
          </w:p>
        </w:tc>
        <w:tc>
          <w:tcPr>
            <w:tcW w:w="708" w:type="dxa"/>
          </w:tcPr>
          <w:p w:rsidR="007A6A87" w:rsidRPr="0032026D" w:rsidRDefault="007A6A87" w:rsidP="002A71CC">
            <w:pPr>
              <w:pStyle w:val="TAH"/>
            </w:pPr>
            <w:r w:rsidRPr="0032026D">
              <w:t xml:space="preserve">1.4 MHz </w:t>
            </w:r>
          </w:p>
        </w:tc>
        <w:tc>
          <w:tcPr>
            <w:tcW w:w="868" w:type="dxa"/>
          </w:tcPr>
          <w:p w:rsidR="007A6A87" w:rsidRPr="0032026D" w:rsidRDefault="007A6A87" w:rsidP="002A71CC">
            <w:pPr>
              <w:pStyle w:val="TAH"/>
            </w:pPr>
            <w:r w:rsidRPr="0032026D">
              <w:t>3</w:t>
            </w:r>
            <w:r w:rsidRPr="0032026D">
              <w:br/>
              <w:t>MHz</w:t>
            </w:r>
          </w:p>
        </w:tc>
        <w:tc>
          <w:tcPr>
            <w:tcW w:w="778" w:type="dxa"/>
          </w:tcPr>
          <w:p w:rsidR="007A6A87" w:rsidRPr="0032026D" w:rsidRDefault="007A6A87" w:rsidP="002A71CC">
            <w:pPr>
              <w:pStyle w:val="TAH"/>
            </w:pPr>
            <w:r w:rsidRPr="0032026D">
              <w:t>5</w:t>
            </w:r>
            <w:r w:rsidRPr="0032026D">
              <w:br/>
              <w:t>MHz</w:t>
            </w:r>
          </w:p>
        </w:tc>
        <w:tc>
          <w:tcPr>
            <w:tcW w:w="779" w:type="dxa"/>
          </w:tcPr>
          <w:p w:rsidR="007A6A87" w:rsidRPr="0032026D" w:rsidRDefault="007A6A87" w:rsidP="002A71CC">
            <w:pPr>
              <w:pStyle w:val="TAH"/>
            </w:pPr>
            <w:r w:rsidRPr="0032026D">
              <w:t>10 MHz</w:t>
            </w:r>
          </w:p>
        </w:tc>
        <w:tc>
          <w:tcPr>
            <w:tcW w:w="778" w:type="dxa"/>
          </w:tcPr>
          <w:p w:rsidR="007A6A87" w:rsidRPr="0032026D" w:rsidRDefault="007A6A87" w:rsidP="002A71CC">
            <w:pPr>
              <w:pStyle w:val="TAH"/>
            </w:pPr>
            <w:r w:rsidRPr="0032026D">
              <w:t>15 MHz</w:t>
            </w:r>
          </w:p>
        </w:tc>
        <w:tc>
          <w:tcPr>
            <w:tcW w:w="766" w:type="dxa"/>
          </w:tcPr>
          <w:p w:rsidR="007A6A87" w:rsidRPr="0032026D" w:rsidRDefault="007A6A87" w:rsidP="002A71CC">
            <w:pPr>
              <w:pStyle w:val="TAH"/>
            </w:pPr>
            <w:r w:rsidRPr="0032026D">
              <w:t>20 MHz</w:t>
            </w:r>
          </w:p>
        </w:tc>
      </w:tr>
      <w:tr w:rsidR="007A6A87" w:rsidRPr="0032026D" w:rsidTr="002A71CC">
        <w:tc>
          <w:tcPr>
            <w:tcW w:w="2551" w:type="dxa"/>
          </w:tcPr>
          <w:p w:rsidR="007A6A87" w:rsidRPr="0032026D" w:rsidRDefault="007A6A87" w:rsidP="002A71CC">
            <w:pPr>
              <w:pStyle w:val="TAL"/>
            </w:pPr>
            <w:r w:rsidRPr="0032026D">
              <w:t>Power in Transmission Bandwidth Configuration</w:t>
            </w:r>
          </w:p>
        </w:tc>
        <w:tc>
          <w:tcPr>
            <w:tcW w:w="851" w:type="dxa"/>
          </w:tcPr>
          <w:p w:rsidR="007A6A87" w:rsidRPr="0032026D" w:rsidRDefault="007A6A87" w:rsidP="002A71CC">
            <w:pPr>
              <w:pStyle w:val="TAC"/>
            </w:pPr>
            <w:r w:rsidRPr="0032026D">
              <w:t>dBm</w:t>
            </w:r>
          </w:p>
        </w:tc>
        <w:tc>
          <w:tcPr>
            <w:tcW w:w="4677" w:type="dxa"/>
            <w:gridSpan w:val="6"/>
            <w:vAlign w:val="center"/>
          </w:tcPr>
          <w:p w:rsidR="007A6A87" w:rsidRPr="0032026D" w:rsidRDefault="007A6A87" w:rsidP="002A71CC">
            <w:pPr>
              <w:pStyle w:val="TAC"/>
            </w:pPr>
            <w:r w:rsidRPr="0032026D">
              <w:rPr>
                <w:rFonts w:eastAsia="MS Mincho"/>
              </w:rPr>
              <w:t>-25</w:t>
            </w:r>
          </w:p>
        </w:tc>
      </w:tr>
      <w:tr w:rsidR="007A6A87" w:rsidRPr="0032026D" w:rsidTr="002A71CC">
        <w:trPr>
          <w:trHeight w:val="398"/>
        </w:trPr>
        <w:tc>
          <w:tcPr>
            <w:tcW w:w="8079" w:type="dxa"/>
            <w:gridSpan w:val="8"/>
          </w:tcPr>
          <w:p w:rsidR="007A6A87" w:rsidRPr="0032026D" w:rsidRDefault="007A6A87" w:rsidP="002A71CC">
            <w:pPr>
              <w:pStyle w:val="TAN"/>
              <w:rPr>
                <w:rFonts w:eastAsia="MS Mincho"/>
              </w:rPr>
            </w:pPr>
            <w:r w:rsidRPr="0032026D">
              <w:rPr>
                <w:rFonts w:eastAsia="MS Mincho"/>
              </w:rPr>
              <w:t>NOTE 1:</w:t>
            </w:r>
            <w:r w:rsidRPr="0032026D">
              <w:rPr>
                <w:rFonts w:eastAsia="MS Mincho"/>
              </w:rPr>
              <w:tab/>
              <w:t xml:space="preserve">The transmitter shall be set to 4dB below </w:t>
            </w:r>
            <w:r w:rsidRPr="0032026D">
              <w:rPr>
                <w:rFonts w:cs="Arial"/>
              </w:rPr>
              <w:t>P</w:t>
            </w:r>
            <w:r w:rsidRPr="0032026D">
              <w:rPr>
                <w:rFonts w:cs="Arial"/>
                <w:sz w:val="12"/>
                <w:szCs w:val="12"/>
              </w:rPr>
              <w:t>CMAX_L</w:t>
            </w:r>
            <w:r w:rsidRPr="0032026D">
              <w:rPr>
                <w:rFonts w:eastAsia="MS Mincho"/>
              </w:rPr>
              <w:t xml:space="preserve"> </w:t>
            </w:r>
            <w:r w:rsidRPr="0032026D">
              <w:rPr>
                <w:rFonts w:eastAsia="MS Mincho" w:cs="Arial"/>
              </w:rPr>
              <w:t>at the minimum uplink configuration specified in Table 7.3.1-2</w:t>
            </w:r>
            <w:r w:rsidRPr="0032026D">
              <w:rPr>
                <w:rFonts w:eastAsia="MS Mincho"/>
              </w:rPr>
              <w:t xml:space="preserve"> with </w:t>
            </w:r>
            <w:r w:rsidRPr="0032026D">
              <w:rPr>
                <w:rFonts w:cs="Arial"/>
              </w:rPr>
              <w:t>P</w:t>
            </w:r>
            <w:r w:rsidRPr="0032026D">
              <w:rPr>
                <w:rFonts w:cs="Arial"/>
                <w:sz w:val="12"/>
                <w:szCs w:val="12"/>
              </w:rPr>
              <w:t>CMAX_L</w:t>
            </w:r>
            <w:r w:rsidRPr="0032026D">
              <w:rPr>
                <w:rFonts w:eastAsia="MS Mincho"/>
              </w:rPr>
              <w:t xml:space="preserve"> as defined in subclause 6.2.5.</w:t>
            </w:r>
          </w:p>
          <w:p w:rsidR="007A6A87" w:rsidRPr="0032026D" w:rsidRDefault="007A6A87" w:rsidP="002A71CC">
            <w:pPr>
              <w:pStyle w:val="TAN"/>
              <w:rPr>
                <w:rFonts w:eastAsia="MS Mincho"/>
              </w:rPr>
            </w:pPr>
            <w:r w:rsidRPr="0032026D">
              <w:rPr>
                <w:rFonts w:eastAsia="MS Mincho"/>
              </w:rPr>
              <w:t>NOTE 2:</w:t>
            </w:r>
            <w:r w:rsidRPr="0032026D">
              <w:rPr>
                <w:rFonts w:eastAsia="MS Mincho"/>
              </w:rPr>
              <w:tab/>
              <w:t xml:space="preserve">Reference measurement channel is Annex A.3.2: 64QAM, R=3/4 variant with </w:t>
            </w:r>
            <w:r w:rsidRPr="0032026D">
              <w:t>one sided dynamic OCNG Pattern OP.1 FDD/TDD as described in Annex A.5.1.1/A.5.2.1</w:t>
            </w:r>
            <w:r w:rsidRPr="0032026D">
              <w:rPr>
                <w:rFonts w:eastAsia="MS Mincho"/>
              </w:rPr>
              <w:t>.</w:t>
            </w:r>
          </w:p>
        </w:tc>
      </w:tr>
    </w:tbl>
    <w:p w:rsidR="007A6A87" w:rsidRPr="0032026D" w:rsidRDefault="007A6A87" w:rsidP="007A6A87"/>
    <w:p w:rsidR="007A6A87" w:rsidRPr="0032026D" w:rsidRDefault="007A6A87" w:rsidP="007A6A87">
      <w:pPr>
        <w:pStyle w:val="Heading3"/>
        <w:rPr>
          <w:lang w:eastAsia="zh-CN"/>
        </w:rPr>
      </w:pPr>
      <w:bookmarkStart w:id="1389" w:name="_Toc329941410"/>
      <w:bookmarkStart w:id="1390" w:name="_Toc332920456"/>
      <w:r w:rsidRPr="0032026D">
        <w:rPr>
          <w:rFonts w:hint="eastAsia"/>
          <w:lang w:eastAsia="zh-CN"/>
        </w:rPr>
        <w:t>7.4.1A</w:t>
      </w:r>
      <w:r w:rsidRPr="0032026D">
        <w:rPr>
          <w:lang w:eastAsia="zh-CN"/>
        </w:rPr>
        <w:tab/>
      </w:r>
      <w:r w:rsidRPr="0032026D">
        <w:t>Minimum requirements</w:t>
      </w:r>
      <w:r w:rsidRPr="0032026D">
        <w:rPr>
          <w:sz w:val="32"/>
        </w:rPr>
        <w:t xml:space="preserve"> </w:t>
      </w:r>
      <w:r w:rsidRPr="0032026D">
        <w:t>for CA</w:t>
      </w:r>
      <w:bookmarkEnd w:id="1389"/>
      <w:bookmarkEnd w:id="1390"/>
    </w:p>
    <w:p w:rsidR="007A6A87" w:rsidRPr="0032026D" w:rsidRDefault="007A6A87" w:rsidP="007A6A87">
      <w:r w:rsidRPr="0032026D">
        <w:t>For intra-band contiguous carrier aggregation maximum input level is defined as a mean power received at the UE antenna port over the aggregated channel bandwidth, at which the specified relative throughput shall meet or exceed the minimum requirements for the specified reference measurement channel over each component carrier.</w:t>
      </w:r>
    </w:p>
    <w:p w:rsidR="007A6A87" w:rsidRPr="0032026D" w:rsidRDefault="007A6A87" w:rsidP="007A6A87">
      <w:r w:rsidRPr="0032026D">
        <w:t>The throughput shall be ≥ 95% of the maximum throughput of the reference measurement channels over each component carrier as specified in Annexes A.2.2, A.2.3 and A.3.2 (with one sided dynamic OCNG Pattern OP.1 FDD/TDD as described in Annex A.5.1.1/A.5.2.1) with parameters specified in Table 7.4A.1-1. For UE(s) supporting one uplink carrier, the uplink configuration of the PCC shall be in accordance with Table 7.3.1-2.</w:t>
      </w:r>
    </w:p>
    <w:p w:rsidR="007A6A87" w:rsidRPr="0032026D" w:rsidRDefault="007A6A87" w:rsidP="007A6A87">
      <w:pPr>
        <w:pStyle w:val="TH"/>
        <w:rPr>
          <w:rFonts w:eastAsia="Osaka"/>
        </w:rPr>
      </w:pPr>
      <w:r w:rsidRPr="0032026D">
        <w:rPr>
          <w:rFonts w:eastAsia="Osaka"/>
        </w:rPr>
        <w:t>Table 7.4A.1-1: Maximum input level for intra-band contiguous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51"/>
        <w:gridCol w:w="851"/>
        <w:gridCol w:w="850"/>
        <w:gridCol w:w="851"/>
        <w:gridCol w:w="850"/>
        <w:gridCol w:w="709"/>
        <w:gridCol w:w="709"/>
        <w:gridCol w:w="709"/>
      </w:tblGrid>
      <w:tr w:rsidR="007A6A87" w:rsidRPr="0032026D" w:rsidTr="002A71CC">
        <w:tc>
          <w:tcPr>
            <w:tcW w:w="2551" w:type="dxa"/>
            <w:vMerge w:val="restart"/>
          </w:tcPr>
          <w:p w:rsidR="007A6A87" w:rsidRPr="0032026D" w:rsidRDefault="007A6A87" w:rsidP="002A71CC">
            <w:pPr>
              <w:pStyle w:val="TAH"/>
            </w:pPr>
            <w:r w:rsidRPr="0032026D">
              <w:t>Rx Parameter</w:t>
            </w:r>
          </w:p>
        </w:tc>
        <w:tc>
          <w:tcPr>
            <w:tcW w:w="851" w:type="dxa"/>
            <w:vMerge w:val="restart"/>
          </w:tcPr>
          <w:p w:rsidR="007A6A87" w:rsidRPr="0032026D" w:rsidRDefault="007A6A87" w:rsidP="002A71CC">
            <w:pPr>
              <w:pStyle w:val="TAH"/>
            </w:pPr>
            <w:r w:rsidRPr="0032026D">
              <w:t xml:space="preserve">Units </w:t>
            </w:r>
          </w:p>
        </w:tc>
        <w:tc>
          <w:tcPr>
            <w:tcW w:w="4677" w:type="dxa"/>
            <w:gridSpan w:val="6"/>
          </w:tcPr>
          <w:p w:rsidR="007A6A87" w:rsidRPr="0032026D" w:rsidRDefault="007A6A87" w:rsidP="002A71CC">
            <w:pPr>
              <w:pStyle w:val="TAH"/>
            </w:pPr>
            <w:r w:rsidRPr="0032026D">
              <w:t>CA Bandwidth Class</w:t>
            </w:r>
          </w:p>
        </w:tc>
      </w:tr>
      <w:tr w:rsidR="007A6A87" w:rsidRPr="0032026D" w:rsidTr="002A71CC">
        <w:trPr>
          <w:trHeight w:val="443"/>
        </w:trPr>
        <w:tc>
          <w:tcPr>
            <w:tcW w:w="2551" w:type="dxa"/>
            <w:vMerge/>
          </w:tcPr>
          <w:p w:rsidR="007A6A87" w:rsidRPr="0032026D" w:rsidRDefault="007A6A87" w:rsidP="002A71CC">
            <w:pPr>
              <w:pStyle w:val="TAH"/>
            </w:pPr>
          </w:p>
        </w:tc>
        <w:tc>
          <w:tcPr>
            <w:tcW w:w="851" w:type="dxa"/>
            <w:vMerge/>
          </w:tcPr>
          <w:p w:rsidR="007A6A87" w:rsidRPr="0032026D" w:rsidRDefault="007A6A87" w:rsidP="002A71CC">
            <w:pPr>
              <w:pStyle w:val="TAH"/>
            </w:pPr>
          </w:p>
        </w:tc>
        <w:tc>
          <w:tcPr>
            <w:tcW w:w="850" w:type="dxa"/>
          </w:tcPr>
          <w:p w:rsidR="007A6A87" w:rsidRPr="0032026D" w:rsidRDefault="007A6A87" w:rsidP="002A71CC">
            <w:pPr>
              <w:pStyle w:val="TAH"/>
            </w:pPr>
            <w:r w:rsidRPr="0032026D">
              <w:t>A</w:t>
            </w:r>
          </w:p>
        </w:tc>
        <w:tc>
          <w:tcPr>
            <w:tcW w:w="851" w:type="dxa"/>
          </w:tcPr>
          <w:p w:rsidR="007A6A87" w:rsidRPr="0032026D" w:rsidRDefault="007A6A87" w:rsidP="002A71CC">
            <w:pPr>
              <w:pStyle w:val="TAH"/>
            </w:pPr>
            <w:r w:rsidRPr="0032026D">
              <w:t>B</w:t>
            </w:r>
          </w:p>
        </w:tc>
        <w:tc>
          <w:tcPr>
            <w:tcW w:w="850" w:type="dxa"/>
          </w:tcPr>
          <w:p w:rsidR="007A6A87" w:rsidRPr="0032026D" w:rsidRDefault="007A6A87" w:rsidP="002A71CC">
            <w:pPr>
              <w:pStyle w:val="TAH"/>
            </w:pPr>
            <w:r w:rsidRPr="0032026D">
              <w:t>C</w:t>
            </w:r>
          </w:p>
        </w:tc>
        <w:tc>
          <w:tcPr>
            <w:tcW w:w="709" w:type="dxa"/>
          </w:tcPr>
          <w:p w:rsidR="007A6A87" w:rsidRPr="0032026D" w:rsidRDefault="007A6A87" w:rsidP="002A71CC">
            <w:pPr>
              <w:pStyle w:val="TAH"/>
            </w:pPr>
            <w:r w:rsidRPr="0032026D">
              <w:t>D</w:t>
            </w:r>
          </w:p>
        </w:tc>
        <w:tc>
          <w:tcPr>
            <w:tcW w:w="709" w:type="dxa"/>
          </w:tcPr>
          <w:p w:rsidR="007A6A87" w:rsidRPr="0032026D" w:rsidRDefault="007A6A87" w:rsidP="002A71CC">
            <w:pPr>
              <w:pStyle w:val="TAH"/>
            </w:pPr>
            <w:r w:rsidRPr="0032026D">
              <w:t>E</w:t>
            </w:r>
          </w:p>
        </w:tc>
        <w:tc>
          <w:tcPr>
            <w:tcW w:w="708" w:type="dxa"/>
          </w:tcPr>
          <w:p w:rsidR="007A6A87" w:rsidRPr="0032026D" w:rsidRDefault="007A6A87" w:rsidP="002A71CC">
            <w:pPr>
              <w:pStyle w:val="TAH"/>
            </w:pPr>
            <w:r w:rsidRPr="0032026D">
              <w:t>F</w:t>
            </w:r>
          </w:p>
        </w:tc>
      </w:tr>
      <w:tr w:rsidR="007A6A87" w:rsidRPr="0032026D" w:rsidTr="002A71CC">
        <w:tc>
          <w:tcPr>
            <w:tcW w:w="2551" w:type="dxa"/>
          </w:tcPr>
          <w:p w:rsidR="007A6A87" w:rsidRPr="0032026D" w:rsidRDefault="007A6A87" w:rsidP="002A71CC">
            <w:pPr>
              <w:pStyle w:val="TAL"/>
            </w:pPr>
            <w:r w:rsidRPr="0032026D">
              <w:t>Power in Transmission Aggregated Bandwidth Configuration</w:t>
            </w:r>
          </w:p>
        </w:tc>
        <w:tc>
          <w:tcPr>
            <w:tcW w:w="851" w:type="dxa"/>
          </w:tcPr>
          <w:p w:rsidR="007A6A87" w:rsidRPr="0032026D" w:rsidRDefault="007A6A87" w:rsidP="002A71CC">
            <w:pPr>
              <w:pStyle w:val="TAC"/>
            </w:pPr>
            <w:r w:rsidRPr="0032026D">
              <w:t>dBm</w:t>
            </w:r>
          </w:p>
        </w:tc>
        <w:tc>
          <w:tcPr>
            <w:tcW w:w="850" w:type="dxa"/>
            <w:vAlign w:val="center"/>
          </w:tcPr>
          <w:p w:rsidR="007A6A87" w:rsidRPr="0032026D" w:rsidRDefault="007A6A87" w:rsidP="002A71CC">
            <w:pPr>
              <w:pStyle w:val="TAC"/>
            </w:pPr>
          </w:p>
        </w:tc>
        <w:tc>
          <w:tcPr>
            <w:tcW w:w="851" w:type="dxa"/>
            <w:vAlign w:val="center"/>
          </w:tcPr>
          <w:p w:rsidR="007A6A87" w:rsidRPr="0032026D" w:rsidRDefault="007A6A87" w:rsidP="002A71CC">
            <w:pPr>
              <w:pStyle w:val="TAC"/>
            </w:pPr>
          </w:p>
        </w:tc>
        <w:tc>
          <w:tcPr>
            <w:tcW w:w="850" w:type="dxa"/>
            <w:vAlign w:val="center"/>
          </w:tcPr>
          <w:p w:rsidR="007A6A87" w:rsidRPr="0032026D" w:rsidRDefault="007A6A87" w:rsidP="002A71CC">
            <w:pPr>
              <w:pStyle w:val="TAC"/>
            </w:pPr>
            <w:r w:rsidRPr="0032026D">
              <w:t>-22</w:t>
            </w:r>
          </w:p>
        </w:tc>
        <w:tc>
          <w:tcPr>
            <w:tcW w:w="709" w:type="dxa"/>
            <w:vAlign w:val="center"/>
          </w:tcPr>
          <w:p w:rsidR="007A6A87" w:rsidRPr="0032026D" w:rsidRDefault="007A6A87" w:rsidP="002A71CC">
            <w:pPr>
              <w:pStyle w:val="TAC"/>
            </w:pPr>
          </w:p>
        </w:tc>
        <w:tc>
          <w:tcPr>
            <w:tcW w:w="708" w:type="dxa"/>
            <w:vAlign w:val="center"/>
          </w:tcPr>
          <w:p w:rsidR="007A6A87" w:rsidRPr="0032026D" w:rsidRDefault="007A6A87" w:rsidP="002A71CC">
            <w:pPr>
              <w:pStyle w:val="TAC"/>
            </w:pPr>
          </w:p>
        </w:tc>
        <w:tc>
          <w:tcPr>
            <w:tcW w:w="709" w:type="dxa"/>
            <w:vAlign w:val="center"/>
          </w:tcPr>
          <w:p w:rsidR="007A6A87" w:rsidRPr="0032026D" w:rsidRDefault="007A6A87" w:rsidP="002A71CC">
            <w:pPr>
              <w:pStyle w:val="TAC"/>
            </w:pPr>
          </w:p>
        </w:tc>
      </w:tr>
      <w:tr w:rsidR="007A6A87" w:rsidRPr="0032026D" w:rsidTr="002A71CC">
        <w:trPr>
          <w:trHeight w:val="398"/>
        </w:trPr>
        <w:tc>
          <w:tcPr>
            <w:tcW w:w="8079" w:type="dxa"/>
            <w:gridSpan w:val="8"/>
          </w:tcPr>
          <w:p w:rsidR="007A6A87" w:rsidRPr="0032026D" w:rsidRDefault="007A6A87" w:rsidP="002A71CC">
            <w:pPr>
              <w:pStyle w:val="TAN"/>
            </w:pPr>
            <w:r w:rsidRPr="0032026D">
              <w:t>NOTE 1:</w:t>
            </w:r>
            <w:r w:rsidRPr="0032026D">
              <w:tab/>
              <w:t xml:space="preserve">The transmitter shall be set to 4dB below </w:t>
            </w:r>
            <w:r w:rsidRPr="0032026D">
              <w:rPr>
                <w:rFonts w:cs="Arial"/>
              </w:rPr>
              <w:t>P</w:t>
            </w:r>
            <w:r w:rsidRPr="0032026D">
              <w:rPr>
                <w:rFonts w:cs="Arial"/>
                <w:sz w:val="12"/>
                <w:szCs w:val="12"/>
              </w:rPr>
              <w:t>CMAX_L</w:t>
            </w:r>
            <w:r w:rsidRPr="0032026D">
              <w:t xml:space="preserve"> </w:t>
            </w:r>
            <w:r w:rsidRPr="0032026D">
              <w:rPr>
                <w:szCs w:val="18"/>
              </w:rPr>
              <w:t xml:space="preserve">at the minimum uplink configuration specified in Table 7.3.1A-1 </w:t>
            </w:r>
            <w:r w:rsidRPr="0032026D">
              <w:t xml:space="preserve">with </w:t>
            </w:r>
            <w:r w:rsidRPr="0032026D">
              <w:rPr>
                <w:rFonts w:cs="Arial"/>
              </w:rPr>
              <w:t>P</w:t>
            </w:r>
            <w:r w:rsidRPr="0032026D">
              <w:rPr>
                <w:rFonts w:cs="Arial"/>
                <w:sz w:val="12"/>
                <w:szCs w:val="12"/>
              </w:rPr>
              <w:t>CMAX_L</w:t>
            </w:r>
            <w:r w:rsidRPr="0032026D">
              <w:t xml:space="preserve"> as defined in clause 6.2.5.</w:t>
            </w:r>
          </w:p>
          <w:p w:rsidR="007A6A87" w:rsidRPr="0032026D" w:rsidRDefault="007A6A87" w:rsidP="002A71CC">
            <w:pPr>
              <w:pStyle w:val="TAN"/>
            </w:pPr>
            <w:r w:rsidRPr="0032026D">
              <w:t>NOTE 2:</w:t>
            </w:r>
            <w:r w:rsidRPr="0032026D">
              <w:tab/>
              <w:t>Reference measurement channel is Annex A.3.2: 64QAM, R=3/4 variant with one sided dynamic OCNG Pattern OP.1 FDD/TDD as described in Annex A.5.1.1/A.5.2.1.</w:t>
            </w:r>
          </w:p>
        </w:tc>
      </w:tr>
    </w:tbl>
    <w:p w:rsidR="007A6A87" w:rsidRPr="0032026D" w:rsidRDefault="007A6A87" w:rsidP="007A6A87"/>
    <w:p w:rsidR="007A6A87" w:rsidRPr="0032026D" w:rsidDel="00E16CAA" w:rsidRDefault="007A6A87" w:rsidP="007A6A87">
      <w:pPr>
        <w:pStyle w:val="Heading3"/>
      </w:pPr>
      <w:bookmarkStart w:id="1391" w:name="_Toc329941411"/>
      <w:bookmarkStart w:id="1392" w:name="_Toc332920457"/>
      <w:r w:rsidRPr="0032026D">
        <w:t>7</w:t>
      </w:r>
      <w:r w:rsidRPr="0032026D">
        <w:rPr>
          <w:rFonts w:eastAsia="SimSun" w:hint="eastAsia"/>
          <w:lang w:eastAsia="zh-CN"/>
        </w:rPr>
        <w:t>.4.1</w:t>
      </w:r>
      <w:r w:rsidRPr="0032026D">
        <w:t>B</w:t>
      </w:r>
      <w:r w:rsidRPr="0032026D">
        <w:tab/>
      </w:r>
      <w:r w:rsidRPr="0032026D">
        <w:rPr>
          <w:rFonts w:eastAsia="SimSun" w:hint="eastAsia"/>
          <w:lang w:eastAsia="zh-CN"/>
        </w:rPr>
        <w:t>Minimum requirements for UL-</w:t>
      </w:r>
      <w:r w:rsidRPr="0032026D">
        <w:t>MIMO</w:t>
      </w:r>
      <w:bookmarkEnd w:id="1391"/>
      <w:bookmarkEnd w:id="1392"/>
    </w:p>
    <w:p w:rsidR="007A6A87" w:rsidRPr="0032026D" w:rsidRDefault="007A6A87" w:rsidP="007A6A87">
      <w:r w:rsidRPr="0032026D">
        <w:t xml:space="preserve">For UE with two </w:t>
      </w:r>
      <w:r w:rsidRPr="0032026D">
        <w:rPr>
          <w:rFonts w:eastAsia="SimSun"/>
          <w:lang w:eastAsia="zh-CN"/>
        </w:rPr>
        <w:t xml:space="preserve">transmitter </w:t>
      </w:r>
      <w:r w:rsidRPr="0032026D">
        <w:t xml:space="preserve">antenna connectors </w:t>
      </w:r>
      <w:r w:rsidRPr="0032026D">
        <w:rPr>
          <w:rFonts w:eastAsia="SimSun" w:hint="eastAsia"/>
          <w:lang w:eastAsia="zh-CN"/>
        </w:rPr>
        <w:t>in closed-loop spatial multiplexing</w:t>
      </w:r>
      <w:r w:rsidRPr="0032026D">
        <w:t>, the minimum requirements in Clause 7.</w:t>
      </w:r>
      <w:r w:rsidRPr="0032026D">
        <w:rPr>
          <w:rFonts w:eastAsia="SimSun" w:hint="eastAsia"/>
          <w:lang w:eastAsia="zh-CN"/>
        </w:rPr>
        <w:t>4</w:t>
      </w:r>
      <w:r w:rsidRPr="0032026D">
        <w:t xml:space="preserve">.1 shall be met with </w:t>
      </w:r>
      <w:r w:rsidRPr="0032026D">
        <w:rPr>
          <w:rFonts w:eastAsia="SimSun"/>
          <w:lang w:eastAsia="zh-CN"/>
        </w:rPr>
        <w:t xml:space="preserve">the </w:t>
      </w:r>
      <w:r w:rsidRPr="0032026D">
        <w:rPr>
          <w:rFonts w:eastAsia="SimSun" w:hint="eastAsia"/>
          <w:lang w:eastAsia="zh-CN"/>
        </w:rPr>
        <w:t>UL-</w:t>
      </w:r>
      <w:r w:rsidRPr="0032026D">
        <w:rPr>
          <w:rFonts w:eastAsia="SimSun"/>
          <w:lang w:eastAsia="zh-CN"/>
        </w:rPr>
        <w:t xml:space="preserve">MIMO configurations specified in Table 6.2.2B-2. For UL-MIMO, </w:t>
      </w:r>
      <w:r w:rsidRPr="0032026D">
        <w:rPr>
          <w:rFonts w:eastAsia="MS Mincho"/>
        </w:rPr>
        <w:t xml:space="preserve">the parameter </w:t>
      </w:r>
      <w:r w:rsidRPr="0032026D">
        <w:t>P</w:t>
      </w:r>
      <w:r w:rsidRPr="0032026D">
        <w:rPr>
          <w:sz w:val="12"/>
          <w:szCs w:val="12"/>
        </w:rPr>
        <w:t>CMAX_L</w:t>
      </w:r>
      <w:r w:rsidRPr="0032026D">
        <w:rPr>
          <w:rFonts w:eastAsia="MS Mincho"/>
        </w:rPr>
        <w:t xml:space="preserve"> is </w:t>
      </w:r>
      <w:r w:rsidRPr="0032026D">
        <w:rPr>
          <w:rFonts w:eastAsia="SimSun"/>
          <w:lang w:eastAsia="zh-CN"/>
        </w:rPr>
        <w:t xml:space="preserve">defined </w:t>
      </w:r>
      <w:r w:rsidRPr="0032026D">
        <w:rPr>
          <w:rFonts w:eastAsia="SimSun" w:hint="eastAsia"/>
          <w:lang w:eastAsia="zh-CN"/>
        </w:rPr>
        <w:t xml:space="preserve">as the total transmitter power over the two </w:t>
      </w:r>
      <w:proofErr w:type="gramStart"/>
      <w:r w:rsidRPr="0032026D">
        <w:rPr>
          <w:rFonts w:eastAsia="SimSun" w:hint="eastAsia"/>
          <w:lang w:eastAsia="zh-CN"/>
        </w:rPr>
        <w:t>transmit</w:t>
      </w:r>
      <w:proofErr w:type="gramEnd"/>
      <w:r w:rsidRPr="0032026D">
        <w:rPr>
          <w:rFonts w:eastAsia="SimSun" w:hint="eastAsia"/>
          <w:lang w:eastAsia="zh-CN"/>
        </w:rPr>
        <w:t xml:space="preserve"> antenna connectors.</w:t>
      </w:r>
    </w:p>
    <w:p w:rsidR="007A6A87" w:rsidRPr="0032026D" w:rsidRDefault="007A6A87" w:rsidP="007A6A87">
      <w:pPr>
        <w:pStyle w:val="Heading2"/>
      </w:pPr>
      <w:bookmarkStart w:id="1393" w:name="_Toc329941412"/>
      <w:bookmarkStart w:id="1394" w:name="_Toc332920458"/>
      <w:r w:rsidRPr="0032026D">
        <w:lastRenderedPageBreak/>
        <w:t>7.4A</w:t>
      </w:r>
      <w:r w:rsidRPr="0032026D">
        <w:tab/>
        <w:t>Void</w:t>
      </w:r>
      <w:bookmarkEnd w:id="1393"/>
      <w:bookmarkEnd w:id="1394"/>
    </w:p>
    <w:p w:rsidR="007A6A87" w:rsidRPr="0032026D" w:rsidRDefault="007A6A87" w:rsidP="007A6A87">
      <w:pPr>
        <w:pStyle w:val="Heading3"/>
      </w:pPr>
      <w:bookmarkStart w:id="1395" w:name="_Toc329941413"/>
      <w:bookmarkStart w:id="1396" w:name="_Toc332920459"/>
      <w:r w:rsidRPr="0032026D">
        <w:t>7.4A.1</w:t>
      </w:r>
      <w:r w:rsidRPr="0032026D">
        <w:tab/>
        <w:t>Void</w:t>
      </w:r>
      <w:bookmarkEnd w:id="1395"/>
      <w:bookmarkEnd w:id="1396"/>
    </w:p>
    <w:p w:rsidR="007A6A87" w:rsidRPr="0032026D" w:rsidRDefault="007A6A87" w:rsidP="007A6A87">
      <w:pPr>
        <w:pStyle w:val="Heading2"/>
      </w:pPr>
      <w:bookmarkStart w:id="1397" w:name="_Toc329941414"/>
      <w:bookmarkStart w:id="1398" w:name="_Toc332920460"/>
      <w:r w:rsidRPr="0032026D">
        <w:t>7.5</w:t>
      </w:r>
      <w:r w:rsidRPr="0032026D">
        <w:tab/>
        <w:t>Adjacent Channel Selectivity (ACS)</w:t>
      </w:r>
      <w:bookmarkEnd w:id="1397"/>
      <w:bookmarkEnd w:id="1398"/>
    </w:p>
    <w:p w:rsidR="007A6A87" w:rsidRPr="0032026D" w:rsidRDefault="007A6A87" w:rsidP="007A6A87">
      <w:pPr>
        <w:pStyle w:val="Heading3"/>
      </w:pPr>
      <w:bookmarkStart w:id="1399" w:name="_Toc329941415"/>
      <w:bookmarkStart w:id="1400" w:name="_Toc332920461"/>
      <w:r w:rsidRPr="0032026D">
        <w:t>7.5.1</w:t>
      </w:r>
      <w:r w:rsidRPr="0032026D">
        <w:tab/>
        <w:t>Minimum requirements</w:t>
      </w:r>
      <w:bookmarkEnd w:id="1399"/>
      <w:bookmarkEnd w:id="1400"/>
    </w:p>
    <w:p w:rsidR="007A6A87" w:rsidRPr="0032026D" w:rsidRDefault="007A6A87" w:rsidP="007A6A87">
      <w:r w:rsidRPr="0032026D">
        <w:t xml:space="preserve">Adjacent Channel Selectivity (ACS) is a measure of a receiver's ability to receive </w:t>
      </w:r>
      <w:proofErr w:type="gramStart"/>
      <w:r w:rsidRPr="0032026D">
        <w:t>a</w:t>
      </w:r>
      <w:proofErr w:type="gramEnd"/>
      <w:r w:rsidRPr="0032026D">
        <w:t xml:space="preserve">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rsidR="007A6A87" w:rsidRPr="0032026D" w:rsidRDefault="007A6A87" w:rsidP="007A6A87">
      <w:pPr>
        <w:rPr>
          <w:rFonts w:eastAsia="Osaka" w:cs="v5.0.0"/>
        </w:rPr>
      </w:pPr>
      <w:r w:rsidRPr="0032026D">
        <w:t xml:space="preserve">The UE shall fulfil the minimum requirement specified in Table 7.5.1-1 for all values of an adjacent channel interferer up to </w:t>
      </w:r>
      <w:r w:rsidRPr="0032026D">
        <w:rPr>
          <w:rFonts w:eastAsia="MS Mincho"/>
        </w:rPr>
        <w:t>–</w:t>
      </w:r>
      <w:r w:rsidRPr="0032026D">
        <w:t xml:space="preserve">25 dBm. However it is not possible to directly measure the ACS, instead the lower and upper range of test parameters are chosen in Table 7.5.1-2 and Table 7.5.1-3 where the </w:t>
      </w:r>
      <w:r w:rsidRPr="0032026D">
        <w:rPr>
          <w:rFonts w:eastAsia="Osaka" w:cs="v5.0.0"/>
        </w:rPr>
        <w:t xml:space="preserve">throughput </w:t>
      </w:r>
      <w:r w:rsidRPr="0032026D">
        <w:t>shall be ≥ 95% of the maximum throughput of the reference measurement channels as specified in Annexes A.2.2, A.2.3 and A.3.2 (with one sided dynamic OCNG Pattern OP.1 FDD/TDD for the DL-signal as described in Annex A.5.1.1/A.5.2.1)</w:t>
      </w:r>
      <w:r w:rsidRPr="0032026D">
        <w:rPr>
          <w:rFonts w:eastAsia="Osaka" w:cs="v5.0.0"/>
        </w:rPr>
        <w:t xml:space="preserve">. </w:t>
      </w:r>
    </w:p>
    <w:p w:rsidR="007A6A87" w:rsidRPr="0032026D" w:rsidRDefault="007A6A87" w:rsidP="007A6A87">
      <w:pPr>
        <w:pStyle w:val="TH"/>
      </w:pPr>
      <w:r w:rsidRPr="0032026D">
        <w:t xml:space="preserve">Table </w:t>
      </w:r>
      <w:r w:rsidRPr="0032026D">
        <w:rPr>
          <w:rFonts w:eastAsia="MS Mincho"/>
        </w:rPr>
        <w:t>7.5.1-1</w:t>
      </w:r>
      <w:r w:rsidRPr="0032026D">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9"/>
        <w:gridCol w:w="910"/>
        <w:gridCol w:w="882"/>
        <w:gridCol w:w="778"/>
        <w:gridCol w:w="778"/>
        <w:gridCol w:w="779"/>
        <w:gridCol w:w="778"/>
        <w:gridCol w:w="826"/>
      </w:tblGrid>
      <w:tr w:rsidR="007A6A87" w:rsidRPr="0032026D" w:rsidTr="002A71CC">
        <w:tc>
          <w:tcPr>
            <w:tcW w:w="1559" w:type="dxa"/>
          </w:tcPr>
          <w:p w:rsidR="007A6A87" w:rsidRPr="0032026D" w:rsidRDefault="007A6A87" w:rsidP="002A71CC">
            <w:pPr>
              <w:pStyle w:val="TableText"/>
              <w:rPr>
                <w:rFonts w:cs="Arial"/>
                <w:b/>
                <w:sz w:val="18"/>
                <w:szCs w:val="18"/>
              </w:rPr>
            </w:pPr>
          </w:p>
        </w:tc>
        <w:tc>
          <w:tcPr>
            <w:tcW w:w="910" w:type="dxa"/>
          </w:tcPr>
          <w:p w:rsidR="007A6A87" w:rsidRPr="0032026D" w:rsidRDefault="007A6A87" w:rsidP="002A71CC">
            <w:pPr>
              <w:pStyle w:val="TableText"/>
              <w:rPr>
                <w:rFonts w:cs="Arial"/>
                <w:b/>
                <w:sz w:val="18"/>
                <w:szCs w:val="18"/>
              </w:rPr>
            </w:pPr>
          </w:p>
        </w:tc>
        <w:tc>
          <w:tcPr>
            <w:tcW w:w="4821" w:type="dxa"/>
            <w:gridSpan w:val="6"/>
          </w:tcPr>
          <w:p w:rsidR="007A6A87" w:rsidRPr="0032026D" w:rsidDel="00A30704" w:rsidRDefault="007A6A87" w:rsidP="002A71CC">
            <w:pPr>
              <w:pStyle w:val="TableText"/>
              <w:rPr>
                <w:rFonts w:cs="Arial"/>
                <w:b/>
                <w:sz w:val="18"/>
                <w:szCs w:val="18"/>
              </w:rPr>
            </w:pPr>
            <w:r w:rsidRPr="0032026D">
              <w:rPr>
                <w:rFonts w:cs="Arial"/>
                <w:b/>
                <w:sz w:val="18"/>
                <w:szCs w:val="18"/>
              </w:rPr>
              <w:t>Channel bandwidth</w:t>
            </w:r>
          </w:p>
        </w:tc>
      </w:tr>
      <w:tr w:rsidR="007A6A87" w:rsidRPr="0032026D" w:rsidTr="002A71CC">
        <w:tc>
          <w:tcPr>
            <w:tcW w:w="1559" w:type="dxa"/>
          </w:tcPr>
          <w:p w:rsidR="007A6A87" w:rsidRPr="0032026D" w:rsidRDefault="007A6A87" w:rsidP="002A71CC">
            <w:pPr>
              <w:pStyle w:val="TableText"/>
              <w:rPr>
                <w:rFonts w:cs="Arial"/>
                <w:b/>
                <w:sz w:val="18"/>
                <w:szCs w:val="18"/>
              </w:rPr>
            </w:pPr>
            <w:r w:rsidRPr="0032026D">
              <w:rPr>
                <w:rFonts w:cs="Arial"/>
                <w:b/>
                <w:sz w:val="18"/>
                <w:szCs w:val="18"/>
              </w:rPr>
              <w:t>Rx Parameter</w:t>
            </w:r>
          </w:p>
        </w:tc>
        <w:tc>
          <w:tcPr>
            <w:tcW w:w="910" w:type="dxa"/>
          </w:tcPr>
          <w:p w:rsidR="007A6A87" w:rsidRPr="0032026D" w:rsidRDefault="007A6A87" w:rsidP="002A71CC">
            <w:pPr>
              <w:pStyle w:val="TableText"/>
              <w:rPr>
                <w:rFonts w:cs="Arial"/>
                <w:b/>
                <w:sz w:val="18"/>
                <w:szCs w:val="18"/>
              </w:rPr>
            </w:pPr>
            <w:r w:rsidRPr="0032026D">
              <w:rPr>
                <w:rFonts w:cs="Arial"/>
                <w:b/>
                <w:sz w:val="18"/>
                <w:szCs w:val="18"/>
              </w:rPr>
              <w:t>Units</w:t>
            </w:r>
          </w:p>
        </w:tc>
        <w:tc>
          <w:tcPr>
            <w:tcW w:w="882" w:type="dxa"/>
          </w:tcPr>
          <w:p w:rsidR="007A6A87" w:rsidRPr="0032026D" w:rsidRDefault="007A6A87" w:rsidP="002A71CC">
            <w:pPr>
              <w:pStyle w:val="TableText"/>
              <w:rPr>
                <w:rFonts w:cs="Arial"/>
                <w:b/>
                <w:sz w:val="18"/>
                <w:szCs w:val="18"/>
              </w:rPr>
            </w:pPr>
            <w:r w:rsidRPr="0032026D">
              <w:rPr>
                <w:rFonts w:cs="Arial"/>
                <w:b/>
                <w:sz w:val="18"/>
                <w:szCs w:val="18"/>
              </w:rPr>
              <w:t xml:space="preserve">1.4 MHz </w:t>
            </w:r>
          </w:p>
        </w:tc>
        <w:tc>
          <w:tcPr>
            <w:tcW w:w="778" w:type="dxa"/>
          </w:tcPr>
          <w:p w:rsidR="007A6A87" w:rsidRPr="0032026D" w:rsidRDefault="007A6A87" w:rsidP="002A71CC">
            <w:pPr>
              <w:pStyle w:val="TableText"/>
              <w:rPr>
                <w:rFonts w:cs="Arial"/>
                <w:b/>
                <w:sz w:val="18"/>
                <w:szCs w:val="18"/>
              </w:rPr>
            </w:pPr>
            <w:r w:rsidRPr="0032026D">
              <w:rPr>
                <w:rFonts w:cs="Arial"/>
                <w:b/>
                <w:sz w:val="18"/>
                <w:szCs w:val="18"/>
              </w:rPr>
              <w:t>3</w:t>
            </w:r>
            <w:r w:rsidRPr="0032026D">
              <w:rPr>
                <w:rFonts w:cs="Arial"/>
                <w:b/>
                <w:sz w:val="18"/>
                <w:szCs w:val="18"/>
              </w:rPr>
              <w:br/>
              <w:t>MHz</w:t>
            </w:r>
          </w:p>
        </w:tc>
        <w:tc>
          <w:tcPr>
            <w:tcW w:w="778" w:type="dxa"/>
          </w:tcPr>
          <w:p w:rsidR="007A6A87" w:rsidRPr="0032026D" w:rsidRDefault="007A6A87" w:rsidP="002A71CC">
            <w:pPr>
              <w:pStyle w:val="TableText"/>
              <w:rPr>
                <w:rFonts w:cs="Arial"/>
                <w:b/>
                <w:sz w:val="18"/>
                <w:szCs w:val="18"/>
              </w:rPr>
            </w:pPr>
            <w:r w:rsidRPr="0032026D">
              <w:rPr>
                <w:rFonts w:cs="Arial"/>
                <w:b/>
                <w:sz w:val="18"/>
                <w:szCs w:val="18"/>
              </w:rPr>
              <w:t>5</w:t>
            </w:r>
            <w:r w:rsidRPr="0032026D">
              <w:rPr>
                <w:rFonts w:cs="Arial"/>
                <w:b/>
                <w:sz w:val="18"/>
                <w:szCs w:val="18"/>
              </w:rPr>
              <w:br/>
              <w:t>MHz</w:t>
            </w:r>
          </w:p>
        </w:tc>
        <w:tc>
          <w:tcPr>
            <w:tcW w:w="779" w:type="dxa"/>
          </w:tcPr>
          <w:p w:rsidR="007A6A87" w:rsidRPr="0032026D" w:rsidRDefault="007A6A87" w:rsidP="002A71CC">
            <w:pPr>
              <w:pStyle w:val="TableText"/>
              <w:rPr>
                <w:rFonts w:cs="Arial"/>
                <w:b/>
                <w:sz w:val="18"/>
                <w:szCs w:val="18"/>
              </w:rPr>
            </w:pPr>
            <w:r w:rsidRPr="0032026D">
              <w:rPr>
                <w:rFonts w:cs="Arial"/>
                <w:b/>
                <w:sz w:val="18"/>
                <w:szCs w:val="18"/>
              </w:rPr>
              <w:t>10 MHz</w:t>
            </w:r>
          </w:p>
        </w:tc>
        <w:tc>
          <w:tcPr>
            <w:tcW w:w="778" w:type="dxa"/>
          </w:tcPr>
          <w:p w:rsidR="007A6A87" w:rsidRPr="0032026D" w:rsidRDefault="007A6A87" w:rsidP="002A71CC">
            <w:pPr>
              <w:pStyle w:val="TableText"/>
              <w:rPr>
                <w:rFonts w:cs="Arial"/>
                <w:b/>
                <w:sz w:val="18"/>
                <w:szCs w:val="18"/>
              </w:rPr>
            </w:pPr>
            <w:r w:rsidRPr="0032026D">
              <w:rPr>
                <w:rFonts w:cs="Arial"/>
                <w:b/>
                <w:sz w:val="18"/>
                <w:szCs w:val="18"/>
              </w:rPr>
              <w:t>15 MHz</w:t>
            </w:r>
          </w:p>
        </w:tc>
        <w:tc>
          <w:tcPr>
            <w:tcW w:w="826" w:type="dxa"/>
          </w:tcPr>
          <w:p w:rsidR="007A6A87" w:rsidRPr="0032026D" w:rsidRDefault="007A6A87" w:rsidP="002A71CC">
            <w:pPr>
              <w:pStyle w:val="TableText"/>
              <w:rPr>
                <w:rFonts w:cs="Arial"/>
                <w:b/>
                <w:sz w:val="18"/>
                <w:szCs w:val="18"/>
              </w:rPr>
            </w:pPr>
            <w:r w:rsidRPr="0032026D">
              <w:rPr>
                <w:rFonts w:cs="Arial"/>
                <w:b/>
                <w:sz w:val="18"/>
                <w:szCs w:val="18"/>
              </w:rPr>
              <w:t>20 MHz</w:t>
            </w:r>
          </w:p>
        </w:tc>
      </w:tr>
      <w:tr w:rsidR="007A6A87" w:rsidRPr="0032026D" w:rsidTr="002A71CC">
        <w:tc>
          <w:tcPr>
            <w:tcW w:w="1559" w:type="dxa"/>
            <w:vAlign w:val="center"/>
          </w:tcPr>
          <w:p w:rsidR="007A6A87" w:rsidRPr="0032026D" w:rsidRDefault="007A6A87" w:rsidP="002A71CC">
            <w:pPr>
              <w:pStyle w:val="TableText"/>
              <w:spacing w:after="0"/>
              <w:rPr>
                <w:rFonts w:cs="Arial"/>
                <w:sz w:val="18"/>
                <w:szCs w:val="18"/>
              </w:rPr>
            </w:pPr>
            <w:r w:rsidRPr="0032026D">
              <w:rPr>
                <w:rFonts w:eastAsia="MS Mincho" w:cs="Arial"/>
                <w:bCs/>
                <w:sz w:val="18"/>
                <w:szCs w:val="18"/>
                <w:lang w:eastAsia="ja-JP"/>
              </w:rPr>
              <w:t>ACS</w:t>
            </w:r>
          </w:p>
        </w:tc>
        <w:tc>
          <w:tcPr>
            <w:tcW w:w="910"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dB</w:t>
            </w:r>
          </w:p>
        </w:tc>
        <w:tc>
          <w:tcPr>
            <w:tcW w:w="882" w:type="dxa"/>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33.0</w:t>
            </w:r>
          </w:p>
        </w:tc>
        <w:tc>
          <w:tcPr>
            <w:tcW w:w="778" w:type="dxa"/>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33.0</w:t>
            </w:r>
          </w:p>
        </w:tc>
        <w:tc>
          <w:tcPr>
            <w:tcW w:w="778" w:type="dxa"/>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33.0</w:t>
            </w:r>
          </w:p>
        </w:tc>
        <w:tc>
          <w:tcPr>
            <w:tcW w:w="779" w:type="dxa"/>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33.0</w:t>
            </w:r>
          </w:p>
        </w:tc>
        <w:tc>
          <w:tcPr>
            <w:tcW w:w="778"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30</w:t>
            </w:r>
          </w:p>
        </w:tc>
        <w:tc>
          <w:tcPr>
            <w:tcW w:w="826" w:type="dxa"/>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27</w:t>
            </w:r>
          </w:p>
        </w:tc>
      </w:tr>
    </w:tbl>
    <w:p w:rsidR="007A6A87" w:rsidRPr="0032026D" w:rsidRDefault="007A6A87" w:rsidP="007A6A87">
      <w:pPr>
        <w:pStyle w:val="Header"/>
        <w:rPr>
          <w:rFonts w:eastAsia="MS Mincho"/>
          <w:b w:val="0"/>
          <w:noProof w:val="0"/>
        </w:rPr>
      </w:pPr>
    </w:p>
    <w:p w:rsidR="007A6A87" w:rsidRPr="0032026D" w:rsidRDefault="007A6A87" w:rsidP="007A6A87">
      <w:pPr>
        <w:pStyle w:val="TH"/>
      </w:pPr>
      <w:r w:rsidRPr="0032026D">
        <w:t xml:space="preserve">Table </w:t>
      </w:r>
      <w:r w:rsidRPr="0032026D">
        <w:rPr>
          <w:rFonts w:eastAsia="MS Mincho"/>
        </w:rPr>
        <w:t>7.5.1-2</w:t>
      </w:r>
      <w:r w:rsidRPr="0032026D">
        <w:t>: Test parameters for Adjacent channel selectivity, Case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2"/>
        <w:gridCol w:w="771"/>
        <w:gridCol w:w="1293"/>
        <w:gridCol w:w="1171"/>
        <w:gridCol w:w="1386"/>
        <w:gridCol w:w="1232"/>
        <w:gridCol w:w="1232"/>
        <w:gridCol w:w="1230"/>
      </w:tblGrid>
      <w:tr w:rsidR="007A6A87" w:rsidRPr="0032026D" w:rsidTr="002A71CC">
        <w:tc>
          <w:tcPr>
            <w:tcW w:w="782" w:type="pct"/>
            <w:vMerge w:val="restart"/>
          </w:tcPr>
          <w:p w:rsidR="007A6A87" w:rsidRPr="0032026D" w:rsidRDefault="007A6A87" w:rsidP="002A71CC">
            <w:pPr>
              <w:pStyle w:val="TableText"/>
              <w:rPr>
                <w:rFonts w:cs="Arial"/>
                <w:b/>
                <w:sz w:val="18"/>
                <w:szCs w:val="18"/>
              </w:rPr>
            </w:pPr>
            <w:r w:rsidRPr="0032026D">
              <w:rPr>
                <w:rFonts w:cs="Arial"/>
                <w:b/>
                <w:sz w:val="18"/>
                <w:szCs w:val="18"/>
              </w:rPr>
              <w:t>Rx Parameter</w:t>
            </w:r>
          </w:p>
        </w:tc>
        <w:tc>
          <w:tcPr>
            <w:tcW w:w="391" w:type="pct"/>
            <w:vMerge w:val="restart"/>
          </w:tcPr>
          <w:p w:rsidR="007A6A87" w:rsidRPr="0032026D" w:rsidRDefault="007A6A87" w:rsidP="002A71CC">
            <w:pPr>
              <w:pStyle w:val="TableText"/>
              <w:rPr>
                <w:rFonts w:cs="Arial"/>
                <w:b/>
                <w:sz w:val="18"/>
                <w:szCs w:val="18"/>
              </w:rPr>
            </w:pPr>
            <w:r w:rsidRPr="0032026D">
              <w:rPr>
                <w:rFonts w:cs="Arial"/>
                <w:b/>
                <w:sz w:val="18"/>
                <w:szCs w:val="18"/>
              </w:rPr>
              <w:t xml:space="preserve">Units </w:t>
            </w:r>
          </w:p>
        </w:tc>
        <w:tc>
          <w:tcPr>
            <w:tcW w:w="3828" w:type="pct"/>
            <w:gridSpan w:val="6"/>
          </w:tcPr>
          <w:p w:rsidR="007A6A87" w:rsidRPr="0032026D" w:rsidRDefault="007A6A87" w:rsidP="002A71CC">
            <w:pPr>
              <w:pStyle w:val="TableText"/>
              <w:rPr>
                <w:rFonts w:cs="Arial"/>
                <w:b/>
                <w:sz w:val="18"/>
                <w:szCs w:val="18"/>
              </w:rPr>
            </w:pPr>
            <w:r w:rsidRPr="0032026D">
              <w:rPr>
                <w:rFonts w:cs="Arial"/>
                <w:b/>
                <w:sz w:val="18"/>
                <w:szCs w:val="18"/>
              </w:rPr>
              <w:t>Channel bandwidth</w:t>
            </w:r>
          </w:p>
        </w:tc>
      </w:tr>
      <w:tr w:rsidR="007A6A87" w:rsidRPr="0032026D" w:rsidTr="002A71CC">
        <w:tc>
          <w:tcPr>
            <w:tcW w:w="782" w:type="pct"/>
            <w:vMerge/>
          </w:tcPr>
          <w:p w:rsidR="007A6A87" w:rsidRPr="0032026D" w:rsidRDefault="007A6A87" w:rsidP="002A71CC">
            <w:pPr>
              <w:pStyle w:val="TableText"/>
              <w:rPr>
                <w:rFonts w:cs="Arial"/>
                <w:b/>
                <w:sz w:val="18"/>
                <w:szCs w:val="18"/>
              </w:rPr>
            </w:pPr>
          </w:p>
        </w:tc>
        <w:tc>
          <w:tcPr>
            <w:tcW w:w="391" w:type="pct"/>
            <w:vMerge/>
          </w:tcPr>
          <w:p w:rsidR="007A6A87" w:rsidRPr="0032026D" w:rsidRDefault="007A6A87" w:rsidP="002A71CC">
            <w:pPr>
              <w:pStyle w:val="TableText"/>
              <w:rPr>
                <w:rFonts w:cs="Arial"/>
                <w:b/>
                <w:sz w:val="18"/>
                <w:szCs w:val="18"/>
              </w:rPr>
            </w:pPr>
          </w:p>
        </w:tc>
        <w:tc>
          <w:tcPr>
            <w:tcW w:w="656" w:type="pct"/>
          </w:tcPr>
          <w:p w:rsidR="007A6A87" w:rsidRPr="0032026D" w:rsidRDefault="007A6A87" w:rsidP="002A71CC">
            <w:pPr>
              <w:pStyle w:val="TableText"/>
              <w:rPr>
                <w:rFonts w:cs="Arial"/>
                <w:b/>
                <w:sz w:val="18"/>
                <w:szCs w:val="18"/>
              </w:rPr>
            </w:pPr>
            <w:r w:rsidRPr="0032026D">
              <w:rPr>
                <w:rFonts w:cs="Arial"/>
                <w:b/>
                <w:sz w:val="18"/>
                <w:szCs w:val="18"/>
              </w:rPr>
              <w:t xml:space="preserve">1.4 MHz </w:t>
            </w:r>
          </w:p>
        </w:tc>
        <w:tc>
          <w:tcPr>
            <w:tcW w:w="594" w:type="pct"/>
          </w:tcPr>
          <w:p w:rsidR="007A6A87" w:rsidRPr="0032026D" w:rsidRDefault="007A6A87" w:rsidP="002A71CC">
            <w:pPr>
              <w:pStyle w:val="TableText"/>
              <w:rPr>
                <w:rFonts w:cs="Arial"/>
                <w:b/>
                <w:sz w:val="18"/>
                <w:szCs w:val="18"/>
              </w:rPr>
            </w:pPr>
            <w:r w:rsidRPr="0032026D">
              <w:rPr>
                <w:rFonts w:cs="Arial"/>
                <w:b/>
                <w:sz w:val="18"/>
                <w:szCs w:val="18"/>
              </w:rPr>
              <w:t>3 MHz</w:t>
            </w:r>
          </w:p>
        </w:tc>
        <w:tc>
          <w:tcPr>
            <w:tcW w:w="703" w:type="pct"/>
          </w:tcPr>
          <w:p w:rsidR="007A6A87" w:rsidRPr="0032026D" w:rsidRDefault="007A6A87" w:rsidP="002A71CC">
            <w:pPr>
              <w:pStyle w:val="TableText"/>
              <w:rPr>
                <w:rFonts w:cs="Arial"/>
                <w:b/>
                <w:sz w:val="18"/>
                <w:szCs w:val="18"/>
              </w:rPr>
            </w:pPr>
            <w:r w:rsidRPr="0032026D">
              <w:rPr>
                <w:rFonts w:cs="Arial"/>
                <w:b/>
                <w:sz w:val="18"/>
                <w:szCs w:val="18"/>
              </w:rPr>
              <w:t>5 MHz</w:t>
            </w:r>
          </w:p>
        </w:tc>
        <w:tc>
          <w:tcPr>
            <w:tcW w:w="625" w:type="pct"/>
          </w:tcPr>
          <w:p w:rsidR="007A6A87" w:rsidRPr="0032026D" w:rsidRDefault="007A6A87" w:rsidP="002A71CC">
            <w:pPr>
              <w:pStyle w:val="TableText"/>
              <w:rPr>
                <w:rFonts w:cs="Arial"/>
                <w:b/>
                <w:sz w:val="18"/>
                <w:szCs w:val="18"/>
              </w:rPr>
            </w:pPr>
            <w:r w:rsidRPr="0032026D">
              <w:rPr>
                <w:rFonts w:cs="Arial"/>
                <w:b/>
                <w:sz w:val="18"/>
                <w:szCs w:val="18"/>
              </w:rPr>
              <w:t>10 MHz</w:t>
            </w:r>
          </w:p>
        </w:tc>
        <w:tc>
          <w:tcPr>
            <w:tcW w:w="625" w:type="pct"/>
          </w:tcPr>
          <w:p w:rsidR="007A6A87" w:rsidRPr="0032026D" w:rsidRDefault="007A6A87" w:rsidP="002A71CC">
            <w:pPr>
              <w:pStyle w:val="TableText"/>
              <w:rPr>
                <w:rFonts w:cs="Arial"/>
                <w:b/>
                <w:sz w:val="18"/>
                <w:szCs w:val="18"/>
              </w:rPr>
            </w:pPr>
            <w:r w:rsidRPr="0032026D">
              <w:rPr>
                <w:rFonts w:cs="Arial"/>
                <w:b/>
                <w:sz w:val="18"/>
                <w:szCs w:val="18"/>
              </w:rPr>
              <w:t>15 MHz</w:t>
            </w:r>
          </w:p>
        </w:tc>
        <w:tc>
          <w:tcPr>
            <w:tcW w:w="625" w:type="pct"/>
          </w:tcPr>
          <w:p w:rsidR="007A6A87" w:rsidRPr="0032026D" w:rsidRDefault="007A6A87" w:rsidP="002A71CC">
            <w:pPr>
              <w:pStyle w:val="TableText"/>
              <w:rPr>
                <w:rFonts w:cs="Arial"/>
                <w:b/>
                <w:sz w:val="18"/>
                <w:szCs w:val="18"/>
              </w:rPr>
            </w:pPr>
            <w:r w:rsidRPr="0032026D">
              <w:rPr>
                <w:rFonts w:cs="Arial"/>
                <w:b/>
                <w:sz w:val="18"/>
                <w:szCs w:val="18"/>
              </w:rPr>
              <w:t>20 MHz</w:t>
            </w:r>
          </w:p>
        </w:tc>
      </w:tr>
      <w:tr w:rsidR="007A6A87" w:rsidRPr="0032026D" w:rsidTr="002A71CC">
        <w:tc>
          <w:tcPr>
            <w:tcW w:w="782" w:type="pct"/>
          </w:tcPr>
          <w:p w:rsidR="007A6A87" w:rsidRPr="0032026D" w:rsidRDefault="007A6A87" w:rsidP="002A71CC">
            <w:pPr>
              <w:pStyle w:val="TAL"/>
              <w:rPr>
                <w:rFonts w:cs="Arial"/>
                <w:szCs w:val="18"/>
              </w:rPr>
            </w:pPr>
            <w:r w:rsidRPr="0032026D">
              <w:t>Power in Transmission Bandwidth Configuration</w:t>
            </w:r>
          </w:p>
        </w:tc>
        <w:tc>
          <w:tcPr>
            <w:tcW w:w="391" w:type="pct"/>
          </w:tcPr>
          <w:p w:rsidR="007A6A87" w:rsidRPr="0032026D" w:rsidRDefault="007A6A87" w:rsidP="002A71CC">
            <w:pPr>
              <w:pStyle w:val="TableText"/>
              <w:spacing w:after="0"/>
              <w:rPr>
                <w:rFonts w:cs="Arial"/>
                <w:sz w:val="18"/>
                <w:szCs w:val="18"/>
              </w:rPr>
            </w:pPr>
            <w:r w:rsidRPr="0032026D">
              <w:rPr>
                <w:rFonts w:cs="Arial"/>
                <w:sz w:val="18"/>
                <w:szCs w:val="18"/>
              </w:rPr>
              <w:t>dBm</w:t>
            </w:r>
          </w:p>
        </w:tc>
        <w:tc>
          <w:tcPr>
            <w:tcW w:w="3828" w:type="pct"/>
            <w:gridSpan w:val="6"/>
            <w:vAlign w:val="center"/>
          </w:tcPr>
          <w:p w:rsidR="007A6A87" w:rsidRPr="0032026D" w:rsidRDefault="007A6A87" w:rsidP="002A71CC">
            <w:pPr>
              <w:pStyle w:val="TableText"/>
              <w:spacing w:after="0"/>
              <w:rPr>
                <w:rFonts w:cs="Arial"/>
                <w:sz w:val="18"/>
                <w:szCs w:val="18"/>
              </w:rPr>
            </w:pPr>
            <w:r w:rsidRPr="0032026D">
              <w:rPr>
                <w:rFonts w:cs="Arial"/>
                <w:sz w:val="18"/>
                <w:szCs w:val="18"/>
              </w:rPr>
              <w:t>REFSENS + 14 dB</w:t>
            </w:r>
          </w:p>
        </w:tc>
      </w:tr>
      <w:tr w:rsidR="007A6A87" w:rsidRPr="0032026D" w:rsidTr="002A71CC">
        <w:tc>
          <w:tcPr>
            <w:tcW w:w="782" w:type="pct"/>
            <w:vAlign w:val="bottom"/>
          </w:tcPr>
          <w:p w:rsidR="007A6A87" w:rsidRPr="0032026D" w:rsidRDefault="007A6A87" w:rsidP="002A71CC">
            <w:pPr>
              <w:pStyle w:val="TableText"/>
              <w:spacing w:after="0"/>
              <w:jc w:val="left"/>
              <w:rPr>
                <w:rFonts w:cs="Arial"/>
                <w:sz w:val="18"/>
                <w:szCs w:val="18"/>
              </w:rPr>
            </w:pPr>
            <w:r w:rsidRPr="0032026D">
              <w:rPr>
                <w:rFonts w:eastAsia="MS Mincho" w:cs="Arial"/>
                <w:bCs/>
                <w:sz w:val="18"/>
                <w:szCs w:val="18"/>
                <w:lang w:eastAsia="ja-JP"/>
              </w:rPr>
              <w:t>P</w:t>
            </w:r>
            <w:r w:rsidRPr="0032026D">
              <w:rPr>
                <w:rFonts w:eastAsia="MS Mincho" w:cs="Arial"/>
                <w:bCs/>
                <w:sz w:val="18"/>
                <w:szCs w:val="18"/>
                <w:vertAlign w:val="subscript"/>
                <w:lang w:eastAsia="ja-JP"/>
              </w:rPr>
              <w:t>Interferer</w:t>
            </w:r>
          </w:p>
        </w:tc>
        <w:tc>
          <w:tcPr>
            <w:tcW w:w="391" w:type="pct"/>
          </w:tcPr>
          <w:p w:rsidR="007A6A87" w:rsidRPr="0032026D" w:rsidRDefault="007A6A87" w:rsidP="002A71CC">
            <w:pPr>
              <w:pStyle w:val="TableText"/>
              <w:spacing w:after="0"/>
              <w:rPr>
                <w:rFonts w:cs="Arial"/>
                <w:sz w:val="18"/>
                <w:szCs w:val="18"/>
              </w:rPr>
            </w:pPr>
            <w:r w:rsidRPr="0032026D">
              <w:rPr>
                <w:rFonts w:cs="Arial"/>
                <w:sz w:val="18"/>
                <w:szCs w:val="18"/>
              </w:rPr>
              <w:t>dBm</w:t>
            </w:r>
          </w:p>
        </w:tc>
        <w:tc>
          <w:tcPr>
            <w:tcW w:w="656" w:type="pct"/>
          </w:tcPr>
          <w:p w:rsidR="007A6A87" w:rsidRPr="0032026D" w:rsidRDefault="007A6A87" w:rsidP="002A71CC">
            <w:pPr>
              <w:pStyle w:val="TableText"/>
              <w:spacing w:after="0"/>
              <w:jc w:val="left"/>
              <w:rPr>
                <w:rFonts w:cs="Arial"/>
                <w:sz w:val="18"/>
                <w:szCs w:val="18"/>
              </w:rPr>
            </w:pPr>
            <w:r w:rsidRPr="0032026D">
              <w:rPr>
                <w:rFonts w:eastAsia="MS Mincho" w:cs="Arial"/>
                <w:sz w:val="18"/>
                <w:szCs w:val="18"/>
                <w:lang w:eastAsia="ja-JP"/>
              </w:rPr>
              <w:t>REFSENS +45.5dB</w:t>
            </w:r>
          </w:p>
        </w:tc>
        <w:tc>
          <w:tcPr>
            <w:tcW w:w="594" w:type="pct"/>
          </w:tcPr>
          <w:p w:rsidR="007A6A87" w:rsidRPr="0032026D" w:rsidRDefault="007A6A87" w:rsidP="002A71CC">
            <w:pPr>
              <w:pStyle w:val="TableText"/>
              <w:spacing w:after="0"/>
              <w:jc w:val="left"/>
              <w:rPr>
                <w:rFonts w:cs="Arial"/>
                <w:sz w:val="18"/>
                <w:szCs w:val="18"/>
              </w:rPr>
            </w:pPr>
            <w:r w:rsidRPr="0032026D">
              <w:rPr>
                <w:rFonts w:eastAsia="MS Mincho" w:cs="Arial"/>
                <w:sz w:val="18"/>
                <w:szCs w:val="18"/>
                <w:lang w:eastAsia="ja-JP"/>
              </w:rPr>
              <w:t>REFSENS +45.5dB</w:t>
            </w:r>
          </w:p>
        </w:tc>
        <w:tc>
          <w:tcPr>
            <w:tcW w:w="703" w:type="pct"/>
          </w:tcPr>
          <w:p w:rsidR="007A6A87" w:rsidRPr="0032026D" w:rsidRDefault="007A6A87" w:rsidP="002A71CC">
            <w:pPr>
              <w:pStyle w:val="TableText"/>
              <w:spacing w:after="0"/>
              <w:jc w:val="left"/>
              <w:rPr>
                <w:rFonts w:cs="Arial"/>
                <w:sz w:val="18"/>
                <w:szCs w:val="18"/>
              </w:rPr>
            </w:pPr>
            <w:r w:rsidRPr="0032026D">
              <w:rPr>
                <w:rFonts w:eastAsia="MS Mincho" w:cs="Arial"/>
                <w:sz w:val="18"/>
                <w:szCs w:val="18"/>
                <w:lang w:eastAsia="ja-JP"/>
              </w:rPr>
              <w:t>REFSENS +45.5dB</w:t>
            </w:r>
          </w:p>
        </w:tc>
        <w:tc>
          <w:tcPr>
            <w:tcW w:w="625" w:type="pct"/>
          </w:tcPr>
          <w:p w:rsidR="007A6A87" w:rsidRPr="0032026D" w:rsidRDefault="007A6A87" w:rsidP="002A71CC">
            <w:pPr>
              <w:pStyle w:val="TableText"/>
              <w:spacing w:after="0"/>
              <w:jc w:val="left"/>
              <w:rPr>
                <w:rFonts w:cs="Arial"/>
                <w:sz w:val="18"/>
                <w:szCs w:val="18"/>
              </w:rPr>
            </w:pPr>
            <w:r w:rsidRPr="0032026D">
              <w:rPr>
                <w:rFonts w:eastAsia="MS Mincho" w:cs="Arial"/>
                <w:sz w:val="18"/>
                <w:szCs w:val="18"/>
                <w:lang w:eastAsia="ja-JP"/>
              </w:rPr>
              <w:t>REFSENS +45.5dB</w:t>
            </w:r>
          </w:p>
        </w:tc>
        <w:tc>
          <w:tcPr>
            <w:tcW w:w="625" w:type="pct"/>
          </w:tcPr>
          <w:p w:rsidR="007A6A87" w:rsidRPr="0032026D" w:rsidRDefault="007A6A87" w:rsidP="002A71CC">
            <w:pPr>
              <w:pStyle w:val="TableText"/>
              <w:spacing w:after="0"/>
              <w:jc w:val="left"/>
              <w:rPr>
                <w:rFonts w:cs="Arial"/>
                <w:sz w:val="18"/>
                <w:szCs w:val="18"/>
              </w:rPr>
            </w:pPr>
            <w:r w:rsidRPr="0032026D">
              <w:rPr>
                <w:rFonts w:eastAsia="MS Mincho" w:cs="Arial"/>
                <w:sz w:val="18"/>
                <w:szCs w:val="18"/>
                <w:lang w:eastAsia="ja-JP"/>
              </w:rPr>
              <w:t>REFSENS +42.5dB</w:t>
            </w:r>
          </w:p>
        </w:tc>
        <w:tc>
          <w:tcPr>
            <w:tcW w:w="625" w:type="pct"/>
          </w:tcPr>
          <w:p w:rsidR="007A6A87" w:rsidRPr="0032026D" w:rsidRDefault="007A6A87" w:rsidP="002A71CC">
            <w:pPr>
              <w:pStyle w:val="TableText"/>
              <w:spacing w:after="0"/>
              <w:jc w:val="left"/>
              <w:rPr>
                <w:rFonts w:cs="Arial"/>
                <w:sz w:val="18"/>
                <w:szCs w:val="18"/>
              </w:rPr>
            </w:pPr>
            <w:r w:rsidRPr="0032026D">
              <w:rPr>
                <w:rFonts w:eastAsia="MS Mincho" w:cs="Arial"/>
                <w:sz w:val="18"/>
                <w:szCs w:val="18"/>
                <w:lang w:eastAsia="ja-JP"/>
              </w:rPr>
              <w:t>REFSENS +39.5dB</w:t>
            </w:r>
          </w:p>
        </w:tc>
      </w:tr>
      <w:tr w:rsidR="007A6A87" w:rsidRPr="0032026D" w:rsidTr="002A71CC">
        <w:tc>
          <w:tcPr>
            <w:tcW w:w="782" w:type="pct"/>
          </w:tcPr>
          <w:p w:rsidR="007A6A87" w:rsidRPr="0032026D" w:rsidRDefault="007A6A87" w:rsidP="002A71CC">
            <w:pPr>
              <w:pStyle w:val="TableText"/>
              <w:spacing w:after="0"/>
              <w:jc w:val="left"/>
              <w:rPr>
                <w:rFonts w:cs="Arial"/>
                <w:i/>
                <w:sz w:val="18"/>
                <w:szCs w:val="18"/>
              </w:rPr>
            </w:pPr>
            <w:r w:rsidRPr="0032026D">
              <w:rPr>
                <w:rFonts w:eastAsia="MS Mincho" w:cs="Arial"/>
                <w:bCs/>
                <w:sz w:val="18"/>
                <w:szCs w:val="18"/>
                <w:lang w:eastAsia="ja-JP"/>
              </w:rPr>
              <w:t>BW</w:t>
            </w:r>
            <w:r w:rsidRPr="0032026D">
              <w:rPr>
                <w:rFonts w:eastAsia="MS Mincho" w:cs="Arial"/>
                <w:bCs/>
                <w:sz w:val="18"/>
                <w:szCs w:val="18"/>
                <w:vertAlign w:val="subscript"/>
                <w:lang w:eastAsia="ja-JP"/>
              </w:rPr>
              <w:t xml:space="preserve">Interferer </w:t>
            </w:r>
          </w:p>
        </w:tc>
        <w:tc>
          <w:tcPr>
            <w:tcW w:w="391" w:type="pct"/>
          </w:tcPr>
          <w:p w:rsidR="007A6A87" w:rsidRPr="0032026D" w:rsidRDefault="007A6A87" w:rsidP="002A71CC">
            <w:pPr>
              <w:pStyle w:val="TableText"/>
              <w:spacing w:after="0"/>
              <w:rPr>
                <w:rFonts w:cs="Arial"/>
                <w:sz w:val="18"/>
                <w:szCs w:val="18"/>
              </w:rPr>
            </w:pPr>
            <w:r w:rsidRPr="0032026D">
              <w:rPr>
                <w:rFonts w:cs="Arial"/>
                <w:sz w:val="18"/>
                <w:szCs w:val="18"/>
              </w:rPr>
              <w:t>MHz</w:t>
            </w:r>
          </w:p>
        </w:tc>
        <w:tc>
          <w:tcPr>
            <w:tcW w:w="656" w:type="pct"/>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1.4</w:t>
            </w:r>
          </w:p>
        </w:tc>
        <w:tc>
          <w:tcPr>
            <w:tcW w:w="594" w:type="pct"/>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3</w:t>
            </w:r>
          </w:p>
        </w:tc>
        <w:tc>
          <w:tcPr>
            <w:tcW w:w="703" w:type="pct"/>
            <w:vAlign w:val="bottom"/>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w:t>
            </w:r>
          </w:p>
        </w:tc>
        <w:tc>
          <w:tcPr>
            <w:tcW w:w="625" w:type="pct"/>
            <w:vAlign w:val="bottom"/>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w:t>
            </w:r>
          </w:p>
        </w:tc>
        <w:tc>
          <w:tcPr>
            <w:tcW w:w="625" w:type="pct"/>
            <w:vAlign w:val="bottom"/>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w:t>
            </w:r>
          </w:p>
        </w:tc>
        <w:tc>
          <w:tcPr>
            <w:tcW w:w="625" w:type="pct"/>
            <w:vAlign w:val="bottom"/>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w:t>
            </w:r>
          </w:p>
        </w:tc>
      </w:tr>
      <w:tr w:rsidR="007A6A87" w:rsidRPr="0032026D" w:rsidTr="002A71CC">
        <w:tc>
          <w:tcPr>
            <w:tcW w:w="782" w:type="pct"/>
          </w:tcPr>
          <w:p w:rsidR="007A6A87" w:rsidRPr="0032026D" w:rsidRDefault="007A6A87" w:rsidP="002A71CC">
            <w:pPr>
              <w:pStyle w:val="TableText"/>
              <w:spacing w:after="0"/>
              <w:jc w:val="left"/>
              <w:rPr>
                <w:rFonts w:cs="Arial"/>
                <w:i/>
                <w:sz w:val="18"/>
                <w:szCs w:val="18"/>
              </w:rPr>
            </w:pPr>
            <w:r w:rsidRPr="0032026D">
              <w:rPr>
                <w:rFonts w:eastAsia="MS Mincho" w:cs="Arial"/>
                <w:bCs/>
                <w:sz w:val="18"/>
                <w:szCs w:val="18"/>
                <w:lang w:eastAsia="ja-JP"/>
              </w:rPr>
              <w:t>F</w:t>
            </w:r>
            <w:r w:rsidRPr="0032026D">
              <w:rPr>
                <w:rFonts w:eastAsia="MS Mincho" w:cs="Arial"/>
                <w:bCs/>
                <w:sz w:val="18"/>
                <w:szCs w:val="18"/>
                <w:vertAlign w:val="subscript"/>
                <w:lang w:eastAsia="ja-JP"/>
              </w:rPr>
              <w:t>Interferer</w:t>
            </w:r>
            <w:r w:rsidRPr="0032026D">
              <w:rPr>
                <w:rFonts w:eastAsia="MS Mincho" w:cs="Arial"/>
                <w:bCs/>
                <w:sz w:val="18"/>
                <w:szCs w:val="18"/>
                <w:lang w:eastAsia="ja-JP"/>
              </w:rPr>
              <w:t xml:space="preserve"> (offset)</w:t>
            </w:r>
          </w:p>
        </w:tc>
        <w:tc>
          <w:tcPr>
            <w:tcW w:w="391" w:type="pct"/>
          </w:tcPr>
          <w:p w:rsidR="007A6A87" w:rsidRPr="0032026D" w:rsidRDefault="007A6A87" w:rsidP="002A71CC">
            <w:pPr>
              <w:pStyle w:val="TableText"/>
              <w:spacing w:after="0"/>
              <w:rPr>
                <w:rFonts w:cs="Arial"/>
                <w:sz w:val="18"/>
                <w:szCs w:val="18"/>
              </w:rPr>
            </w:pPr>
            <w:r w:rsidRPr="0032026D">
              <w:rPr>
                <w:rFonts w:cs="Arial"/>
                <w:sz w:val="18"/>
                <w:szCs w:val="18"/>
              </w:rPr>
              <w:t>MHz</w:t>
            </w:r>
          </w:p>
        </w:tc>
        <w:tc>
          <w:tcPr>
            <w:tcW w:w="656" w:type="pct"/>
          </w:tcPr>
          <w:p w:rsidR="007A6A87" w:rsidRPr="0032026D" w:rsidRDefault="007A6A87" w:rsidP="002A71CC">
            <w:pPr>
              <w:pStyle w:val="TableText"/>
              <w:spacing w:after="0"/>
              <w:rPr>
                <w:rFonts w:cs="Arial"/>
                <w:sz w:val="18"/>
                <w:szCs w:val="18"/>
                <w:lang w:eastAsia="ko-KR"/>
              </w:rPr>
            </w:pPr>
            <w:r w:rsidRPr="0032026D">
              <w:rPr>
                <w:rFonts w:cs="Arial"/>
                <w:sz w:val="18"/>
                <w:szCs w:val="18"/>
              </w:rPr>
              <w:t>1.4+0.0025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-1.4-0.0025</w:t>
            </w:r>
          </w:p>
        </w:tc>
        <w:tc>
          <w:tcPr>
            <w:tcW w:w="594" w:type="pct"/>
          </w:tcPr>
          <w:p w:rsidR="007A6A87" w:rsidRPr="0032026D" w:rsidRDefault="007A6A87" w:rsidP="002A71CC">
            <w:pPr>
              <w:pStyle w:val="TableText"/>
              <w:spacing w:after="0"/>
              <w:rPr>
                <w:rFonts w:cs="Arial"/>
                <w:sz w:val="18"/>
                <w:szCs w:val="18"/>
                <w:lang w:eastAsia="ko-KR"/>
              </w:rPr>
            </w:pPr>
            <w:r w:rsidRPr="0032026D">
              <w:rPr>
                <w:rFonts w:cs="Arial"/>
                <w:sz w:val="18"/>
                <w:szCs w:val="18"/>
              </w:rPr>
              <w:t>3+0.0075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3</w:t>
            </w:r>
            <w:r w:rsidRPr="0032026D">
              <w:rPr>
                <w:rFonts w:cs="Arial"/>
                <w:sz w:val="18"/>
                <w:szCs w:val="18"/>
                <w:lang w:eastAsia="ko-KR"/>
              </w:rPr>
              <w:t>-</w:t>
            </w:r>
            <w:r w:rsidRPr="0032026D">
              <w:rPr>
                <w:rFonts w:cs="Arial"/>
                <w:sz w:val="18"/>
                <w:szCs w:val="18"/>
              </w:rPr>
              <w:t>0.0075</w:t>
            </w:r>
          </w:p>
        </w:tc>
        <w:tc>
          <w:tcPr>
            <w:tcW w:w="703" w:type="pct"/>
          </w:tcPr>
          <w:p w:rsidR="007A6A87" w:rsidRPr="0032026D" w:rsidRDefault="007A6A87" w:rsidP="002A71CC">
            <w:pPr>
              <w:pStyle w:val="TableText"/>
              <w:spacing w:after="0"/>
              <w:rPr>
                <w:rFonts w:cs="Arial"/>
                <w:sz w:val="18"/>
                <w:szCs w:val="18"/>
                <w:lang w:eastAsia="ko-KR"/>
              </w:rPr>
            </w:pPr>
            <w:r w:rsidRPr="0032026D">
              <w:rPr>
                <w:rFonts w:cs="Arial"/>
                <w:sz w:val="18"/>
                <w:szCs w:val="18"/>
              </w:rPr>
              <w:t>5+0.0025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5</w:t>
            </w:r>
            <w:r w:rsidRPr="0032026D">
              <w:rPr>
                <w:rFonts w:cs="Arial"/>
                <w:sz w:val="18"/>
                <w:szCs w:val="18"/>
                <w:lang w:eastAsia="ko-KR"/>
              </w:rPr>
              <w:t>-</w:t>
            </w:r>
            <w:r w:rsidRPr="0032026D">
              <w:rPr>
                <w:rFonts w:cs="Arial"/>
                <w:sz w:val="18"/>
                <w:szCs w:val="18"/>
              </w:rPr>
              <w:t>0.0025</w:t>
            </w:r>
          </w:p>
        </w:tc>
        <w:tc>
          <w:tcPr>
            <w:tcW w:w="625" w:type="pct"/>
          </w:tcPr>
          <w:p w:rsidR="007A6A87" w:rsidRPr="0032026D" w:rsidRDefault="007A6A87" w:rsidP="002A71CC">
            <w:pPr>
              <w:pStyle w:val="TableText"/>
              <w:spacing w:after="0"/>
              <w:rPr>
                <w:rFonts w:cs="Arial"/>
                <w:sz w:val="18"/>
                <w:szCs w:val="18"/>
                <w:lang w:eastAsia="ko-KR"/>
              </w:rPr>
            </w:pPr>
            <w:r w:rsidRPr="0032026D">
              <w:rPr>
                <w:rFonts w:cs="Arial"/>
                <w:sz w:val="18"/>
                <w:szCs w:val="18"/>
              </w:rPr>
              <w:t>7.5+0.0075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7.5</w:t>
            </w:r>
            <w:r w:rsidRPr="0032026D">
              <w:rPr>
                <w:rFonts w:cs="Arial"/>
                <w:sz w:val="18"/>
                <w:szCs w:val="18"/>
                <w:lang w:eastAsia="ko-KR"/>
              </w:rPr>
              <w:t>-</w:t>
            </w:r>
            <w:r w:rsidRPr="0032026D">
              <w:rPr>
                <w:rFonts w:cs="Arial"/>
                <w:sz w:val="18"/>
                <w:szCs w:val="18"/>
              </w:rPr>
              <w:t>0.0075</w:t>
            </w:r>
          </w:p>
        </w:tc>
        <w:tc>
          <w:tcPr>
            <w:tcW w:w="625" w:type="pct"/>
          </w:tcPr>
          <w:p w:rsidR="007A6A87" w:rsidRPr="0032026D" w:rsidRDefault="007A6A87" w:rsidP="002A71CC">
            <w:pPr>
              <w:pStyle w:val="TableText"/>
              <w:spacing w:after="0"/>
              <w:rPr>
                <w:rFonts w:cs="Arial"/>
                <w:sz w:val="18"/>
                <w:szCs w:val="18"/>
                <w:lang w:eastAsia="ko-KR"/>
              </w:rPr>
            </w:pPr>
            <w:r w:rsidRPr="0032026D">
              <w:rPr>
                <w:rFonts w:cs="Arial"/>
                <w:sz w:val="18"/>
                <w:szCs w:val="18"/>
              </w:rPr>
              <w:t>10+0.0125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10</w:t>
            </w:r>
            <w:r w:rsidRPr="0032026D">
              <w:rPr>
                <w:rFonts w:cs="Arial"/>
                <w:sz w:val="18"/>
                <w:szCs w:val="18"/>
                <w:lang w:eastAsia="ko-KR"/>
              </w:rPr>
              <w:t>-</w:t>
            </w:r>
            <w:r w:rsidRPr="0032026D">
              <w:rPr>
                <w:rFonts w:cs="Arial"/>
                <w:sz w:val="18"/>
                <w:szCs w:val="18"/>
              </w:rPr>
              <w:t>0.0125</w:t>
            </w:r>
          </w:p>
        </w:tc>
        <w:tc>
          <w:tcPr>
            <w:tcW w:w="625" w:type="pct"/>
          </w:tcPr>
          <w:p w:rsidR="007A6A87" w:rsidRPr="0032026D" w:rsidRDefault="007A6A87" w:rsidP="002A71CC">
            <w:pPr>
              <w:pStyle w:val="TableText"/>
              <w:spacing w:after="0"/>
              <w:rPr>
                <w:rFonts w:cs="Arial"/>
                <w:sz w:val="18"/>
                <w:szCs w:val="18"/>
                <w:lang w:eastAsia="ko-KR"/>
              </w:rPr>
            </w:pPr>
            <w:r w:rsidRPr="0032026D">
              <w:rPr>
                <w:rFonts w:cs="Arial"/>
                <w:sz w:val="18"/>
                <w:szCs w:val="18"/>
              </w:rPr>
              <w:t>12.5+0.0025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12.5</w:t>
            </w:r>
            <w:r w:rsidRPr="0032026D">
              <w:rPr>
                <w:rFonts w:cs="Arial"/>
                <w:sz w:val="18"/>
                <w:szCs w:val="18"/>
                <w:lang w:eastAsia="ko-KR"/>
              </w:rPr>
              <w:t>-</w:t>
            </w:r>
            <w:r w:rsidRPr="0032026D">
              <w:rPr>
                <w:rFonts w:cs="Arial"/>
                <w:sz w:val="18"/>
                <w:szCs w:val="18"/>
              </w:rPr>
              <w:t>0.0025</w:t>
            </w:r>
          </w:p>
        </w:tc>
      </w:tr>
      <w:tr w:rsidR="007A6A87" w:rsidRPr="0032026D" w:rsidTr="002A71CC">
        <w:trPr>
          <w:trHeight w:val="398"/>
        </w:trPr>
        <w:tc>
          <w:tcPr>
            <w:tcW w:w="5000" w:type="pct"/>
            <w:gridSpan w:val="8"/>
          </w:tcPr>
          <w:p w:rsidR="007A6A87" w:rsidRPr="0032026D" w:rsidRDefault="007A6A87" w:rsidP="002A71CC">
            <w:pPr>
              <w:pStyle w:val="TAN"/>
              <w:rPr>
                <w:rFonts w:eastAsia="MS Mincho"/>
              </w:rPr>
            </w:pPr>
            <w:r w:rsidRPr="0032026D">
              <w:rPr>
                <w:rFonts w:eastAsia="MS Mincho"/>
              </w:rPr>
              <w:t>NOTE 1:</w:t>
            </w:r>
            <w:r w:rsidRPr="0032026D">
              <w:rPr>
                <w:rFonts w:eastAsia="MS Mincho"/>
              </w:rPr>
              <w:tab/>
              <w:t xml:space="preserve">The transmitter shall be set to 4dB below </w:t>
            </w:r>
            <w:r w:rsidRPr="0032026D">
              <w:t>P</w:t>
            </w:r>
            <w:r w:rsidRPr="0032026D">
              <w:rPr>
                <w:sz w:val="12"/>
                <w:szCs w:val="12"/>
              </w:rPr>
              <w:t>CMAX_L</w:t>
            </w:r>
            <w:r w:rsidRPr="0032026D">
              <w:rPr>
                <w:rFonts w:eastAsia="MS Mincho"/>
              </w:rPr>
              <w:t xml:space="preserve"> at the minimum uplink configuration specified in Table 7.3.1-2 with </w:t>
            </w:r>
            <w:r w:rsidRPr="0032026D">
              <w:t>P</w:t>
            </w:r>
            <w:r w:rsidRPr="0032026D">
              <w:rPr>
                <w:sz w:val="12"/>
                <w:szCs w:val="12"/>
              </w:rPr>
              <w:t>CMAX_L</w:t>
            </w:r>
            <w:r w:rsidRPr="0032026D">
              <w:rPr>
                <w:rFonts w:eastAsia="MS Mincho"/>
              </w:rPr>
              <w:t xml:space="preserve"> as defined in </w:t>
            </w:r>
            <w:r w:rsidRPr="0032026D">
              <w:rPr>
                <w:rFonts w:ascii="Times New Roman" w:eastAsia="MS Mincho" w:hAnsi="Times New Roman"/>
              </w:rPr>
              <w:t>sub</w:t>
            </w:r>
            <w:r w:rsidRPr="0032026D">
              <w:rPr>
                <w:rFonts w:eastAsia="MS Mincho"/>
              </w:rPr>
              <w:t>clause 6.2.5.</w:t>
            </w:r>
          </w:p>
          <w:p w:rsidR="007A6A87" w:rsidRPr="0032026D" w:rsidRDefault="007A6A87" w:rsidP="002A71CC">
            <w:pPr>
              <w:pStyle w:val="TAN"/>
              <w:rPr>
                <w:rFonts w:eastAsia="MS Mincho"/>
              </w:rPr>
            </w:pPr>
            <w:r w:rsidRPr="0032026D">
              <w:rPr>
                <w:rFonts w:eastAsia="MS Mincho"/>
              </w:rPr>
              <w:t>NOTE 2:</w:t>
            </w:r>
            <w:r w:rsidRPr="0032026D">
              <w:rPr>
                <w:rFonts w:eastAsia="MS Mincho"/>
              </w:rPr>
              <w:tab/>
              <w:t xml:space="preserve">The interferer consists of the Reference measurement channel specified in Annex A.3.2 with one sided dynamic OCNG Pattern OP.1 FDD/TDD as described in Annex A.5.1.1/A.5.2.1 and set-up according to Annex C.3.1 </w:t>
            </w:r>
          </w:p>
        </w:tc>
      </w:tr>
    </w:tbl>
    <w:p w:rsidR="007A6A87" w:rsidRPr="0032026D" w:rsidRDefault="007A6A87" w:rsidP="007A6A87"/>
    <w:p w:rsidR="007A6A87" w:rsidRPr="0032026D" w:rsidRDefault="007A6A87" w:rsidP="007A6A87">
      <w:pPr>
        <w:pStyle w:val="TH"/>
      </w:pPr>
      <w:r w:rsidRPr="0032026D">
        <w:lastRenderedPageBreak/>
        <w:t xml:space="preserve">Table </w:t>
      </w:r>
      <w:r w:rsidRPr="0032026D">
        <w:rPr>
          <w:rFonts w:eastAsia="MS Mincho"/>
        </w:rPr>
        <w:t>7.5.1-3</w:t>
      </w:r>
      <w:r w:rsidRPr="0032026D">
        <w:t>: Test parameters for Adjacent channel selectivity, Case 2</w:t>
      </w:r>
    </w:p>
    <w:tbl>
      <w:tblPr>
        <w:tblW w:w="5000" w:type="pct"/>
        <w:tblLook w:val="01E0"/>
      </w:tblPr>
      <w:tblGrid>
        <w:gridCol w:w="1542"/>
        <w:gridCol w:w="771"/>
        <w:gridCol w:w="1232"/>
        <w:gridCol w:w="1232"/>
        <w:gridCol w:w="1386"/>
        <w:gridCol w:w="1232"/>
        <w:gridCol w:w="1232"/>
        <w:gridCol w:w="1230"/>
      </w:tblGrid>
      <w:tr w:rsidR="007A6A87" w:rsidRPr="0032026D" w:rsidTr="002A71CC">
        <w:tc>
          <w:tcPr>
            <w:tcW w:w="782" w:type="pct"/>
            <w:vMerge w:val="restar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 xml:space="preserve">Units </w:t>
            </w:r>
          </w:p>
        </w:tc>
        <w:tc>
          <w:tcPr>
            <w:tcW w:w="3827" w:type="pct"/>
            <w:gridSpan w:val="6"/>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Channel bandwidth</w:t>
            </w:r>
          </w:p>
        </w:tc>
      </w:tr>
      <w:tr w:rsidR="007A6A87" w:rsidRPr="0032026D" w:rsidTr="002A71CC">
        <w:tc>
          <w:tcPr>
            <w:tcW w:w="782" w:type="pct"/>
            <w:vMerge/>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p>
        </w:tc>
        <w:tc>
          <w:tcPr>
            <w:tcW w:w="391" w:type="pct"/>
            <w:vMerge/>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p>
        </w:tc>
        <w:tc>
          <w:tcPr>
            <w:tcW w:w="625"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 xml:space="preserve">1.4 MHz </w:t>
            </w:r>
          </w:p>
        </w:tc>
        <w:tc>
          <w:tcPr>
            <w:tcW w:w="625"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3 MHz</w:t>
            </w:r>
          </w:p>
        </w:tc>
        <w:tc>
          <w:tcPr>
            <w:tcW w:w="703"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5 MHz</w:t>
            </w:r>
          </w:p>
        </w:tc>
        <w:tc>
          <w:tcPr>
            <w:tcW w:w="625"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10 MHz</w:t>
            </w:r>
          </w:p>
        </w:tc>
        <w:tc>
          <w:tcPr>
            <w:tcW w:w="625"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15 MHz</w:t>
            </w:r>
          </w:p>
        </w:tc>
        <w:tc>
          <w:tcPr>
            <w:tcW w:w="624"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20 MHz</w:t>
            </w:r>
          </w:p>
        </w:tc>
      </w:tr>
      <w:tr w:rsidR="007A6A87" w:rsidRPr="0032026D" w:rsidTr="002A71CC">
        <w:tc>
          <w:tcPr>
            <w:tcW w:w="78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i/>
                <w:szCs w:val="18"/>
              </w:rPr>
            </w:pPr>
            <w:r w:rsidRPr="0032026D">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jc w:val="left"/>
              <w:rPr>
                <w:rFonts w:cs="Arial"/>
                <w:sz w:val="18"/>
                <w:szCs w:val="18"/>
              </w:rPr>
            </w:pPr>
            <w:r w:rsidRPr="0032026D">
              <w:rPr>
                <w:rFonts w:cs="Arial"/>
                <w:sz w:val="18"/>
                <w:szCs w:val="18"/>
              </w:rPr>
              <w:t>dBm</w:t>
            </w:r>
          </w:p>
        </w:tc>
        <w:tc>
          <w:tcPr>
            <w:tcW w:w="625"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-56.5</w:t>
            </w:r>
          </w:p>
        </w:tc>
        <w:tc>
          <w:tcPr>
            <w:tcW w:w="625"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-56.5</w:t>
            </w:r>
          </w:p>
        </w:tc>
        <w:tc>
          <w:tcPr>
            <w:tcW w:w="70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-56.5</w:t>
            </w:r>
          </w:p>
        </w:tc>
        <w:tc>
          <w:tcPr>
            <w:tcW w:w="625"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-56.5</w:t>
            </w:r>
          </w:p>
        </w:tc>
        <w:tc>
          <w:tcPr>
            <w:tcW w:w="625"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-53.5</w:t>
            </w:r>
          </w:p>
        </w:tc>
        <w:tc>
          <w:tcPr>
            <w:tcW w:w="624"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-50.5</w:t>
            </w:r>
          </w:p>
        </w:tc>
      </w:tr>
      <w:tr w:rsidR="007A6A87" w:rsidRPr="0032026D" w:rsidTr="002A71CC">
        <w:tc>
          <w:tcPr>
            <w:tcW w:w="782" w:type="pct"/>
            <w:tcBorders>
              <w:top w:val="single" w:sz="4" w:space="0" w:color="auto"/>
              <w:left w:val="single" w:sz="4" w:space="0" w:color="auto"/>
              <w:bottom w:val="single" w:sz="4" w:space="0" w:color="auto"/>
              <w:right w:val="single" w:sz="4" w:space="0" w:color="auto"/>
            </w:tcBorders>
            <w:vAlign w:val="bottom"/>
          </w:tcPr>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P</w:t>
            </w:r>
            <w:r w:rsidRPr="0032026D">
              <w:rPr>
                <w:rFonts w:eastAsia="MS Mincho" w:cs="Arial"/>
                <w:bCs/>
                <w:sz w:val="18"/>
                <w:szCs w:val="18"/>
                <w:vertAlign w:val="subscript"/>
                <w:lang w:eastAsia="ja-JP"/>
              </w:rPr>
              <w:t>Interferer</w:t>
            </w:r>
          </w:p>
        </w:tc>
        <w:tc>
          <w:tcPr>
            <w:tcW w:w="391"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jc w:val="left"/>
              <w:rPr>
                <w:rFonts w:cs="Arial"/>
                <w:sz w:val="18"/>
                <w:szCs w:val="18"/>
              </w:rPr>
            </w:pPr>
            <w:r w:rsidRPr="0032026D">
              <w:rPr>
                <w:rFonts w:cs="Arial"/>
                <w:sz w:val="18"/>
                <w:szCs w:val="18"/>
              </w:rPr>
              <w:t>dBm</w:t>
            </w:r>
          </w:p>
        </w:tc>
        <w:tc>
          <w:tcPr>
            <w:tcW w:w="3827" w:type="pct"/>
            <w:gridSpan w:val="6"/>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-25</w:t>
            </w:r>
          </w:p>
        </w:tc>
      </w:tr>
      <w:tr w:rsidR="007A6A87" w:rsidRPr="0032026D" w:rsidTr="002A71CC">
        <w:tc>
          <w:tcPr>
            <w:tcW w:w="782"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BW</w:t>
            </w:r>
            <w:r w:rsidRPr="0032026D">
              <w:rPr>
                <w:rFonts w:eastAsia="MS Mincho" w:cs="Arial"/>
                <w:bCs/>
                <w:sz w:val="18"/>
                <w:szCs w:val="18"/>
                <w:vertAlign w:val="subscript"/>
                <w:lang w:eastAsia="ja-JP"/>
              </w:rPr>
              <w:t xml:space="preserve">Interferer </w:t>
            </w:r>
          </w:p>
        </w:tc>
        <w:tc>
          <w:tcPr>
            <w:tcW w:w="391"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jc w:val="left"/>
              <w:rPr>
                <w:rFonts w:cs="Arial"/>
                <w:sz w:val="18"/>
                <w:szCs w:val="18"/>
              </w:rPr>
            </w:pPr>
            <w:r w:rsidRPr="0032026D">
              <w:rPr>
                <w:rFonts w:cs="Arial"/>
                <w:sz w:val="18"/>
                <w:szCs w:val="18"/>
              </w:rPr>
              <w:t>MHz</w:t>
            </w:r>
          </w:p>
        </w:tc>
        <w:tc>
          <w:tcPr>
            <w:tcW w:w="625"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cs="Arial"/>
                <w:sz w:val="18"/>
                <w:szCs w:val="18"/>
              </w:rPr>
              <w:t>1.4</w:t>
            </w:r>
          </w:p>
        </w:tc>
        <w:tc>
          <w:tcPr>
            <w:tcW w:w="625"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cs="Arial"/>
                <w:sz w:val="18"/>
                <w:szCs w:val="18"/>
              </w:rPr>
              <w:t>3</w:t>
            </w:r>
          </w:p>
        </w:tc>
        <w:tc>
          <w:tcPr>
            <w:tcW w:w="70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cs="Arial"/>
                <w:sz w:val="18"/>
                <w:szCs w:val="18"/>
              </w:rPr>
              <w:t>5</w:t>
            </w:r>
          </w:p>
        </w:tc>
        <w:tc>
          <w:tcPr>
            <w:tcW w:w="625"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cs="Arial"/>
                <w:sz w:val="18"/>
                <w:szCs w:val="18"/>
              </w:rPr>
              <w:t>5</w:t>
            </w:r>
          </w:p>
        </w:tc>
        <w:tc>
          <w:tcPr>
            <w:tcW w:w="625"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cs="Arial"/>
                <w:sz w:val="18"/>
                <w:szCs w:val="18"/>
              </w:rPr>
              <w:t>5</w:t>
            </w:r>
          </w:p>
        </w:tc>
        <w:tc>
          <w:tcPr>
            <w:tcW w:w="624"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cs="Arial"/>
                <w:sz w:val="18"/>
                <w:szCs w:val="18"/>
              </w:rPr>
              <w:t>5</w:t>
            </w:r>
          </w:p>
        </w:tc>
      </w:tr>
      <w:tr w:rsidR="007A6A87" w:rsidRPr="0032026D" w:rsidTr="002A71CC">
        <w:tc>
          <w:tcPr>
            <w:tcW w:w="782"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jc w:val="left"/>
              <w:rPr>
                <w:rFonts w:cs="Arial"/>
                <w:i/>
                <w:sz w:val="18"/>
                <w:szCs w:val="18"/>
              </w:rPr>
            </w:pPr>
            <w:r w:rsidRPr="0032026D">
              <w:rPr>
                <w:rFonts w:eastAsia="MS Mincho" w:cs="Arial"/>
                <w:bCs/>
                <w:sz w:val="18"/>
                <w:szCs w:val="18"/>
                <w:lang w:eastAsia="ja-JP"/>
              </w:rPr>
              <w:t>F</w:t>
            </w:r>
            <w:r w:rsidRPr="0032026D">
              <w:rPr>
                <w:rFonts w:eastAsia="MS Mincho" w:cs="Arial"/>
                <w:bCs/>
                <w:sz w:val="18"/>
                <w:szCs w:val="18"/>
                <w:vertAlign w:val="subscript"/>
                <w:lang w:eastAsia="ja-JP"/>
              </w:rPr>
              <w:t>Interferer</w:t>
            </w:r>
            <w:r w:rsidRPr="0032026D">
              <w:rPr>
                <w:rFonts w:eastAsia="MS Mincho" w:cs="Arial"/>
                <w:bCs/>
                <w:sz w:val="18"/>
                <w:szCs w:val="18"/>
                <w:lang w:eastAsia="ja-JP"/>
              </w:rPr>
              <w:t xml:space="preserve"> (offset)</w:t>
            </w:r>
          </w:p>
        </w:tc>
        <w:tc>
          <w:tcPr>
            <w:tcW w:w="391"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jc w:val="left"/>
              <w:rPr>
                <w:rFonts w:cs="Arial"/>
                <w:sz w:val="18"/>
                <w:szCs w:val="18"/>
              </w:rPr>
            </w:pPr>
            <w:r w:rsidRPr="0032026D">
              <w:rPr>
                <w:rFonts w:cs="Arial"/>
                <w:sz w:val="18"/>
                <w:szCs w:val="18"/>
              </w:rPr>
              <w:t>MHz</w:t>
            </w:r>
          </w:p>
        </w:tc>
        <w:tc>
          <w:tcPr>
            <w:tcW w:w="625"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sz w:val="18"/>
                <w:szCs w:val="18"/>
                <w:lang w:eastAsia="ko-KR"/>
              </w:rPr>
            </w:pPr>
            <w:r w:rsidRPr="0032026D">
              <w:rPr>
                <w:rFonts w:cs="Arial"/>
                <w:sz w:val="18"/>
                <w:szCs w:val="18"/>
              </w:rPr>
              <w:t>1.4+0.0025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1.4</w:t>
            </w:r>
            <w:r w:rsidRPr="0032026D">
              <w:rPr>
                <w:rFonts w:cs="Arial"/>
                <w:sz w:val="18"/>
                <w:szCs w:val="18"/>
                <w:lang w:eastAsia="ko-KR"/>
              </w:rPr>
              <w:t>-</w:t>
            </w:r>
            <w:r w:rsidRPr="0032026D">
              <w:rPr>
                <w:rFonts w:cs="Arial"/>
                <w:sz w:val="18"/>
                <w:szCs w:val="18"/>
              </w:rPr>
              <w:t>0.0025</w:t>
            </w:r>
          </w:p>
        </w:tc>
        <w:tc>
          <w:tcPr>
            <w:tcW w:w="625"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sz w:val="18"/>
                <w:szCs w:val="18"/>
                <w:lang w:eastAsia="ko-KR"/>
              </w:rPr>
            </w:pPr>
            <w:r w:rsidRPr="0032026D">
              <w:rPr>
                <w:rFonts w:cs="Arial"/>
                <w:sz w:val="18"/>
                <w:szCs w:val="18"/>
              </w:rPr>
              <w:t xml:space="preserve"> 3+0.0075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3</w:t>
            </w:r>
            <w:r w:rsidRPr="0032026D">
              <w:rPr>
                <w:rFonts w:cs="Arial"/>
                <w:sz w:val="18"/>
                <w:szCs w:val="18"/>
                <w:lang w:eastAsia="ko-KR"/>
              </w:rPr>
              <w:t>-</w:t>
            </w:r>
            <w:r w:rsidRPr="0032026D">
              <w:rPr>
                <w:rFonts w:cs="Arial"/>
                <w:sz w:val="18"/>
                <w:szCs w:val="18"/>
              </w:rPr>
              <w:t>0.0075</w:t>
            </w:r>
          </w:p>
        </w:tc>
        <w:tc>
          <w:tcPr>
            <w:tcW w:w="703"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sz w:val="18"/>
                <w:szCs w:val="18"/>
                <w:lang w:eastAsia="ko-KR"/>
              </w:rPr>
            </w:pPr>
            <w:r w:rsidRPr="0032026D">
              <w:rPr>
                <w:rFonts w:cs="Arial"/>
                <w:sz w:val="18"/>
                <w:szCs w:val="18"/>
              </w:rPr>
              <w:t>5+0.0025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5</w:t>
            </w:r>
            <w:r w:rsidRPr="0032026D">
              <w:rPr>
                <w:rFonts w:cs="Arial"/>
                <w:sz w:val="18"/>
                <w:szCs w:val="18"/>
                <w:lang w:eastAsia="ko-KR"/>
              </w:rPr>
              <w:t>-</w:t>
            </w:r>
            <w:r w:rsidRPr="0032026D">
              <w:rPr>
                <w:rFonts w:cs="Arial"/>
                <w:sz w:val="18"/>
                <w:szCs w:val="18"/>
              </w:rPr>
              <w:t>0.0025</w:t>
            </w:r>
          </w:p>
        </w:tc>
        <w:tc>
          <w:tcPr>
            <w:tcW w:w="625"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sz w:val="18"/>
                <w:szCs w:val="18"/>
                <w:lang w:eastAsia="ko-KR"/>
              </w:rPr>
            </w:pPr>
            <w:r w:rsidRPr="0032026D">
              <w:rPr>
                <w:rFonts w:cs="Arial"/>
                <w:sz w:val="18"/>
                <w:szCs w:val="18"/>
              </w:rPr>
              <w:t>7.5+0.0075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7.5</w:t>
            </w:r>
            <w:r w:rsidRPr="0032026D">
              <w:rPr>
                <w:rFonts w:cs="Arial"/>
                <w:sz w:val="18"/>
                <w:szCs w:val="18"/>
                <w:lang w:eastAsia="ko-KR"/>
              </w:rPr>
              <w:t>-</w:t>
            </w:r>
            <w:r w:rsidRPr="0032026D">
              <w:rPr>
                <w:rFonts w:cs="Arial"/>
                <w:sz w:val="18"/>
                <w:szCs w:val="18"/>
              </w:rPr>
              <w:t>0.0075</w:t>
            </w:r>
          </w:p>
        </w:tc>
        <w:tc>
          <w:tcPr>
            <w:tcW w:w="625"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sz w:val="18"/>
                <w:szCs w:val="18"/>
                <w:lang w:eastAsia="ko-KR"/>
              </w:rPr>
            </w:pPr>
            <w:r w:rsidRPr="0032026D">
              <w:rPr>
                <w:rFonts w:cs="Arial"/>
                <w:sz w:val="18"/>
                <w:szCs w:val="18"/>
              </w:rPr>
              <w:t>10+0.0125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10</w:t>
            </w:r>
            <w:r w:rsidRPr="0032026D">
              <w:rPr>
                <w:rFonts w:cs="Arial"/>
                <w:sz w:val="18"/>
                <w:szCs w:val="18"/>
                <w:lang w:eastAsia="ko-KR"/>
              </w:rPr>
              <w:t>-</w:t>
            </w:r>
            <w:r w:rsidRPr="0032026D">
              <w:rPr>
                <w:rFonts w:cs="Arial"/>
                <w:sz w:val="18"/>
                <w:szCs w:val="18"/>
              </w:rPr>
              <w:t>0.0125</w:t>
            </w:r>
          </w:p>
        </w:tc>
        <w:tc>
          <w:tcPr>
            <w:tcW w:w="624"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sz w:val="18"/>
                <w:szCs w:val="18"/>
                <w:lang w:eastAsia="ko-KR"/>
              </w:rPr>
            </w:pPr>
            <w:r w:rsidRPr="0032026D">
              <w:rPr>
                <w:rFonts w:cs="Arial"/>
                <w:sz w:val="18"/>
                <w:szCs w:val="18"/>
              </w:rPr>
              <w:t>12.5+0.0025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12.5</w:t>
            </w:r>
            <w:r w:rsidRPr="0032026D">
              <w:rPr>
                <w:rFonts w:cs="Arial"/>
                <w:sz w:val="18"/>
                <w:szCs w:val="18"/>
                <w:lang w:eastAsia="ko-KR"/>
              </w:rPr>
              <w:t>-</w:t>
            </w:r>
            <w:r w:rsidRPr="0032026D">
              <w:rPr>
                <w:rFonts w:cs="Arial"/>
                <w:sz w:val="18"/>
                <w:szCs w:val="18"/>
              </w:rPr>
              <w:t>0.0025</w:t>
            </w:r>
          </w:p>
        </w:tc>
      </w:tr>
      <w:tr w:rsidR="007A6A87" w:rsidRPr="0032026D" w:rsidTr="002A71CC">
        <w:trPr>
          <w:trHeight w:val="398"/>
        </w:trPr>
        <w:tc>
          <w:tcPr>
            <w:tcW w:w="5000" w:type="pct"/>
            <w:gridSpan w:val="8"/>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N"/>
              <w:rPr>
                <w:rFonts w:eastAsia="MS Mincho"/>
              </w:rPr>
            </w:pPr>
            <w:r w:rsidRPr="0032026D">
              <w:rPr>
                <w:rFonts w:eastAsia="MS Mincho"/>
              </w:rPr>
              <w:t>NOTE 1:</w:t>
            </w:r>
            <w:r w:rsidRPr="0032026D">
              <w:rPr>
                <w:rFonts w:eastAsia="MS Mincho"/>
              </w:rPr>
              <w:tab/>
              <w:t xml:space="preserve">The transmitter shall be set to 24dB below </w:t>
            </w:r>
            <w:r w:rsidRPr="0032026D">
              <w:t>P</w:t>
            </w:r>
            <w:r w:rsidRPr="0032026D">
              <w:rPr>
                <w:sz w:val="12"/>
                <w:szCs w:val="12"/>
              </w:rPr>
              <w:t>CMAX_L</w:t>
            </w:r>
            <w:r w:rsidRPr="0032026D">
              <w:rPr>
                <w:rFonts w:eastAsia="MS Mincho"/>
              </w:rPr>
              <w:t xml:space="preserve"> at the minimum uplink configuration specified in Table 7.3.1-2 with </w:t>
            </w:r>
            <w:r w:rsidRPr="0032026D">
              <w:t>P</w:t>
            </w:r>
            <w:r w:rsidRPr="0032026D">
              <w:rPr>
                <w:sz w:val="12"/>
                <w:szCs w:val="12"/>
              </w:rPr>
              <w:t>CMAX_L</w:t>
            </w:r>
            <w:r w:rsidRPr="0032026D">
              <w:rPr>
                <w:rFonts w:eastAsia="MS Mincho"/>
              </w:rPr>
              <w:t xml:space="preserve"> as defined in </w:t>
            </w:r>
            <w:r w:rsidRPr="0032026D">
              <w:rPr>
                <w:rFonts w:ascii="Times New Roman" w:eastAsia="MS Mincho" w:hAnsi="Times New Roman"/>
              </w:rPr>
              <w:t>sub</w:t>
            </w:r>
            <w:r w:rsidRPr="0032026D">
              <w:rPr>
                <w:rFonts w:eastAsia="MS Mincho"/>
              </w:rPr>
              <w:t>clause 6.2.5.</w:t>
            </w:r>
          </w:p>
          <w:p w:rsidR="007A6A87" w:rsidRPr="0032026D" w:rsidRDefault="007A6A87" w:rsidP="002A71CC">
            <w:pPr>
              <w:pStyle w:val="TAN"/>
              <w:rPr>
                <w:rFonts w:eastAsia="MS Mincho"/>
              </w:rPr>
            </w:pPr>
            <w:r w:rsidRPr="0032026D">
              <w:rPr>
                <w:rFonts w:eastAsia="MS Mincho"/>
              </w:rPr>
              <w:t>NOTE 2:</w:t>
            </w:r>
            <w:r w:rsidRPr="0032026D">
              <w:rPr>
                <w:rFonts w:eastAsia="MS Mincho"/>
              </w:rPr>
              <w:tab/>
              <w:t>The interferer consists of the Reference measurement channel specified in Annex 3.2 with one sided dynamic OCNG Pattern OP.1 FDD/TDD as described in Annex A.5.1.1/A.5.2.1 and set-up according to Annex C.3.1</w:t>
            </w:r>
          </w:p>
          <w:p w:rsidR="007A6A87" w:rsidRPr="0032026D" w:rsidRDefault="007A6A87" w:rsidP="002A71CC">
            <w:pPr>
              <w:pStyle w:val="TableText"/>
              <w:spacing w:after="0"/>
              <w:jc w:val="left"/>
              <w:rPr>
                <w:rFonts w:eastAsia="MS Mincho" w:cs="Arial"/>
                <w:sz w:val="18"/>
                <w:szCs w:val="18"/>
                <w:lang w:eastAsia="ja-JP"/>
              </w:rPr>
            </w:pPr>
          </w:p>
        </w:tc>
      </w:tr>
    </w:tbl>
    <w:p w:rsidR="007A6A87" w:rsidRPr="0032026D" w:rsidRDefault="007A6A87" w:rsidP="007A6A87"/>
    <w:p w:rsidR="007A6A87" w:rsidRPr="0032026D" w:rsidRDefault="007A6A87" w:rsidP="007A6A87">
      <w:pPr>
        <w:pStyle w:val="Heading3"/>
      </w:pPr>
      <w:bookmarkStart w:id="1401" w:name="_Toc329941416"/>
      <w:bookmarkStart w:id="1402" w:name="_Toc332920462"/>
      <w:r w:rsidRPr="0032026D">
        <w:t>7.5.1A</w:t>
      </w:r>
      <w:r w:rsidRPr="0032026D">
        <w:tab/>
        <w:t>Minimum requirements for CA</w:t>
      </w:r>
      <w:bookmarkEnd w:id="1401"/>
      <w:bookmarkEnd w:id="1402"/>
    </w:p>
    <w:p w:rsidR="007A6A87" w:rsidRPr="0032026D" w:rsidRDefault="007A6A87" w:rsidP="007A6A87">
      <w:r w:rsidRPr="0032026D">
        <w:t>For inter-band carrier aggregation with uplink assigned to one E-UTRA band, the adjacent channel requirements are defined with the uplink active on the band other than the band whose downlink is being tested. The UE shall meet the requirements specified in subclause 7.5.1 for each component carrier while both downlink carriers are active.</w:t>
      </w:r>
    </w:p>
    <w:p w:rsidR="007A6A87" w:rsidRPr="0032026D" w:rsidRDefault="007A6A87" w:rsidP="007A6A87">
      <w:r w:rsidRPr="0032026D">
        <w:t xml:space="preserve">For intra-band contiguous carrier aggregation the downlink SCC shall be configured at nominal channel spacing to the PCC with the PCC configured closest to the uplink band. Downlink PCC and SCC are both activated. The uplink output power shall be </w:t>
      </w:r>
      <w:r w:rsidRPr="0032026D">
        <w:rPr>
          <w:rFonts w:eastAsia="MS Mincho"/>
        </w:rPr>
        <w:t xml:space="preserve">set as specified in Table </w:t>
      </w:r>
      <w:r w:rsidRPr="0032026D">
        <w:t xml:space="preserve">7.5.1A-2 </w:t>
      </w:r>
      <w:proofErr w:type="gramStart"/>
      <w:r w:rsidRPr="0032026D">
        <w:t xml:space="preserve">or  </w:t>
      </w:r>
      <w:r w:rsidRPr="0032026D">
        <w:rPr>
          <w:rFonts w:eastAsia="MS Mincho"/>
        </w:rPr>
        <w:t>Table</w:t>
      </w:r>
      <w:proofErr w:type="gramEnd"/>
      <w:r w:rsidRPr="0032026D">
        <w:rPr>
          <w:rFonts w:eastAsia="MS Mincho"/>
        </w:rPr>
        <w:t xml:space="preserve"> </w:t>
      </w:r>
      <w:smartTag w:uri="urn:schemas-microsoft-com:office:smarttags" w:element="chsdate">
        <w:smartTagPr>
          <w:attr w:name="Year" w:val="1899"/>
          <w:attr w:name="Month" w:val="12"/>
          <w:attr w:name="Day" w:val="30"/>
          <w:attr w:name="IsLunarDate" w:val="False"/>
          <w:attr w:name="IsROCDate" w:val="False"/>
        </w:smartTagPr>
        <w:r w:rsidRPr="0032026D">
          <w:t>7.</w:t>
        </w:r>
        <w:smartTag w:uri="urn:schemas-microsoft-com:office:smarttags" w:element="chmetcnv">
          <w:smartTagPr>
            <w:attr w:name="UnitName" w:val="a"/>
            <w:attr w:name="SourceValue" w:val="5.1"/>
            <w:attr w:name="HasSpace" w:val="False"/>
            <w:attr w:name="Negative" w:val="False"/>
            <w:attr w:name="NumberType" w:val="1"/>
            <w:attr w:name="TCSC" w:val="0"/>
          </w:smartTagPr>
          <w:r w:rsidRPr="0032026D">
            <w:t>5.1A</w:t>
          </w:r>
        </w:smartTag>
      </w:smartTag>
      <w:r w:rsidRPr="0032026D">
        <w:t>-2 with the uplink configuration set 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Pr="0032026D">
          <w:t>3.1A</w:t>
        </w:r>
      </w:smartTag>
      <w:r w:rsidRPr="0032026D">
        <w:t xml:space="preserve">-1 for the applicable carrier aggregation configuration. For UE(s) supporting one uplink carrier, the uplink configuration of the PCC shall be in accordance with Table 7.3.1-2. The UE shall fulfil the minimum requirement specified in Table </w:t>
      </w:r>
      <w:smartTag w:uri="urn:schemas-microsoft-com:office:smarttags" w:element="chsdate">
        <w:smartTagPr>
          <w:attr w:name="IsROCDate" w:val="False"/>
          <w:attr w:name="IsLunarDate" w:val="False"/>
          <w:attr w:name="Day" w:val="30"/>
          <w:attr w:name="Month" w:val="12"/>
          <w:attr w:name="Year" w:val="1899"/>
        </w:smartTagPr>
        <w:r w:rsidRPr="0032026D">
          <w:t>7.</w:t>
        </w:r>
        <w:smartTag w:uri="urn:schemas-microsoft-com:office:smarttags" w:element="chmetcnv">
          <w:smartTagPr>
            <w:attr w:name="TCSC" w:val="0"/>
            <w:attr w:name="NumberType" w:val="1"/>
            <w:attr w:name="Negative" w:val="False"/>
            <w:attr w:name="HasSpace" w:val="False"/>
            <w:attr w:name="SourceValue" w:val="5.1"/>
            <w:attr w:name="UnitName" w:val="a"/>
          </w:smartTagPr>
          <w:r w:rsidRPr="0032026D">
            <w:t>5.1A</w:t>
          </w:r>
        </w:smartTag>
      </w:smartTag>
      <w:r w:rsidRPr="0032026D">
        <w:t xml:space="preserve">-1 for an adjacent channel interferer on either side of the aggregated downlink signal at a specified frequency offset and for an interferer power up to </w:t>
      </w:r>
      <w:r w:rsidRPr="0032026D">
        <w:rPr>
          <w:rFonts w:eastAsia="MS Mincho"/>
        </w:rPr>
        <w:t>-</w:t>
      </w:r>
      <w:r w:rsidRPr="0032026D">
        <w:t xml:space="preserve">25 dBm. The throughput of each carrier 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32026D">
          <w:t>A.2.2</w:t>
        </w:r>
      </w:smartTag>
      <w:r w:rsidRPr="0032026D">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32026D">
          <w:t>A.5.1.1</w:t>
        </w:r>
      </w:smartTag>
      <w:r w:rsidRPr="0032026D">
        <w:t xml:space="preserve">/A.5.2.1) with parameters specified in Tables 7.5.1A-2 and 7.5.1A-3. </w:t>
      </w:r>
    </w:p>
    <w:p w:rsidR="007A6A87" w:rsidRPr="0032026D" w:rsidRDefault="007A6A87" w:rsidP="007A6A87">
      <w:pPr>
        <w:pStyle w:val="TH"/>
      </w:pPr>
      <w:r w:rsidRPr="0032026D">
        <w:t xml:space="preserve">Table </w:t>
      </w:r>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rPr>
          <w:t>7.</w:t>
        </w:r>
        <w:smartTag w:uri="urn:schemas-microsoft-com:office:smarttags" w:element="chmetcnv">
          <w:smartTagPr>
            <w:attr w:name="TCSC" w:val="0"/>
            <w:attr w:name="NumberType" w:val="1"/>
            <w:attr w:name="Negative" w:val="False"/>
            <w:attr w:name="HasSpace" w:val="False"/>
            <w:attr w:name="SourceValue" w:val="5.1"/>
            <w:attr w:name="UnitName" w:val="a"/>
          </w:smartTagPr>
          <w:r w:rsidRPr="0032026D">
            <w:rPr>
              <w:rFonts w:eastAsia="MS Mincho"/>
            </w:rPr>
            <w:t>5.1A</w:t>
          </w:r>
        </w:smartTag>
      </w:smartTag>
      <w:r w:rsidRPr="0032026D">
        <w:rPr>
          <w:rFonts w:eastAsia="MS Mincho"/>
        </w:rPr>
        <w:t>-1</w:t>
      </w:r>
      <w:r w:rsidRPr="0032026D">
        <w:t>: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77"/>
        <w:gridCol w:w="999"/>
        <w:gridCol w:w="1134"/>
        <w:gridCol w:w="1134"/>
        <w:gridCol w:w="1134"/>
        <w:gridCol w:w="1134"/>
        <w:gridCol w:w="1134"/>
      </w:tblGrid>
      <w:tr w:rsidR="007A6A87" w:rsidRPr="0032026D" w:rsidTr="002A71CC">
        <w:trPr>
          <w:jc w:val="center"/>
        </w:trPr>
        <w:tc>
          <w:tcPr>
            <w:tcW w:w="1377" w:type="dxa"/>
          </w:tcPr>
          <w:p w:rsidR="007A6A87" w:rsidRPr="0032026D" w:rsidRDefault="007A6A87" w:rsidP="002A71CC">
            <w:pPr>
              <w:pStyle w:val="TAH"/>
            </w:pPr>
          </w:p>
        </w:tc>
        <w:tc>
          <w:tcPr>
            <w:tcW w:w="999" w:type="dxa"/>
          </w:tcPr>
          <w:p w:rsidR="007A6A87" w:rsidRPr="0032026D" w:rsidRDefault="007A6A87" w:rsidP="002A71CC">
            <w:pPr>
              <w:pStyle w:val="TAH"/>
            </w:pPr>
          </w:p>
        </w:tc>
        <w:tc>
          <w:tcPr>
            <w:tcW w:w="5670" w:type="dxa"/>
            <w:gridSpan w:val="5"/>
          </w:tcPr>
          <w:p w:rsidR="007A6A87" w:rsidRPr="0032026D" w:rsidDel="00A30704" w:rsidRDefault="007A6A87" w:rsidP="002A71CC">
            <w:pPr>
              <w:pStyle w:val="TAH"/>
            </w:pPr>
            <w:r w:rsidRPr="0032026D">
              <w:t>CA Bandwidth Class</w:t>
            </w:r>
          </w:p>
        </w:tc>
      </w:tr>
      <w:tr w:rsidR="007A6A87" w:rsidRPr="0032026D" w:rsidTr="002A71CC">
        <w:trPr>
          <w:trHeight w:val="387"/>
          <w:jc w:val="center"/>
        </w:trPr>
        <w:tc>
          <w:tcPr>
            <w:tcW w:w="1377" w:type="dxa"/>
          </w:tcPr>
          <w:p w:rsidR="007A6A87" w:rsidRPr="0032026D" w:rsidRDefault="007A6A87" w:rsidP="002A71CC">
            <w:pPr>
              <w:pStyle w:val="TAH"/>
            </w:pPr>
            <w:r w:rsidRPr="0032026D">
              <w:t>Rx Parameter</w:t>
            </w:r>
          </w:p>
        </w:tc>
        <w:tc>
          <w:tcPr>
            <w:tcW w:w="999" w:type="dxa"/>
          </w:tcPr>
          <w:p w:rsidR="007A6A87" w:rsidRPr="0032026D" w:rsidRDefault="007A6A87" w:rsidP="002A71CC">
            <w:pPr>
              <w:pStyle w:val="TAH"/>
            </w:pPr>
            <w:r w:rsidRPr="0032026D">
              <w:t>Units</w:t>
            </w:r>
          </w:p>
        </w:tc>
        <w:tc>
          <w:tcPr>
            <w:tcW w:w="1134" w:type="dxa"/>
          </w:tcPr>
          <w:p w:rsidR="007A6A87" w:rsidRPr="0032026D" w:rsidRDefault="007A6A87" w:rsidP="002A71CC">
            <w:pPr>
              <w:pStyle w:val="TAH"/>
            </w:pPr>
            <w:r w:rsidRPr="0032026D">
              <w:t>B</w:t>
            </w:r>
          </w:p>
        </w:tc>
        <w:tc>
          <w:tcPr>
            <w:tcW w:w="1134" w:type="dxa"/>
          </w:tcPr>
          <w:p w:rsidR="007A6A87" w:rsidRPr="0032026D" w:rsidRDefault="007A6A87" w:rsidP="002A71CC">
            <w:pPr>
              <w:pStyle w:val="TAH"/>
            </w:pPr>
            <w:r w:rsidRPr="0032026D">
              <w:t>C</w:t>
            </w:r>
          </w:p>
        </w:tc>
        <w:tc>
          <w:tcPr>
            <w:tcW w:w="1134" w:type="dxa"/>
          </w:tcPr>
          <w:p w:rsidR="007A6A87" w:rsidRPr="0032026D" w:rsidRDefault="007A6A87" w:rsidP="002A71CC">
            <w:pPr>
              <w:pStyle w:val="TAH"/>
            </w:pPr>
            <w:r w:rsidRPr="0032026D">
              <w:t>D</w:t>
            </w:r>
          </w:p>
        </w:tc>
        <w:tc>
          <w:tcPr>
            <w:tcW w:w="1134" w:type="dxa"/>
          </w:tcPr>
          <w:p w:rsidR="007A6A87" w:rsidRPr="0032026D" w:rsidRDefault="007A6A87" w:rsidP="002A71CC">
            <w:pPr>
              <w:pStyle w:val="TAH"/>
            </w:pPr>
            <w:r w:rsidRPr="0032026D">
              <w:t>E</w:t>
            </w:r>
          </w:p>
        </w:tc>
        <w:tc>
          <w:tcPr>
            <w:tcW w:w="1134" w:type="dxa"/>
          </w:tcPr>
          <w:p w:rsidR="007A6A87" w:rsidRPr="0032026D" w:rsidRDefault="007A6A87" w:rsidP="002A71CC">
            <w:pPr>
              <w:pStyle w:val="TAH"/>
            </w:pPr>
            <w:r w:rsidRPr="0032026D">
              <w:t>F</w:t>
            </w:r>
          </w:p>
        </w:tc>
      </w:tr>
      <w:tr w:rsidR="007A6A87" w:rsidRPr="0032026D" w:rsidTr="002A71CC">
        <w:trPr>
          <w:trHeight w:val="387"/>
          <w:jc w:val="center"/>
        </w:trPr>
        <w:tc>
          <w:tcPr>
            <w:tcW w:w="1377" w:type="dxa"/>
            <w:vAlign w:val="center"/>
          </w:tcPr>
          <w:p w:rsidR="007A6A87" w:rsidRPr="0032026D" w:rsidRDefault="007A6A87" w:rsidP="002A71CC">
            <w:pPr>
              <w:pStyle w:val="TAC"/>
            </w:pPr>
            <w:r w:rsidRPr="0032026D">
              <w:rPr>
                <w:rFonts w:eastAsia="MS Mincho"/>
              </w:rPr>
              <w:t>ACS</w:t>
            </w:r>
          </w:p>
        </w:tc>
        <w:tc>
          <w:tcPr>
            <w:tcW w:w="999" w:type="dxa"/>
            <w:vAlign w:val="center"/>
          </w:tcPr>
          <w:p w:rsidR="007A6A87" w:rsidRPr="0032026D" w:rsidRDefault="007A6A87" w:rsidP="002A71CC">
            <w:pPr>
              <w:pStyle w:val="TAC"/>
            </w:pPr>
            <w:r w:rsidRPr="0032026D">
              <w:t>dB</w:t>
            </w:r>
          </w:p>
        </w:tc>
        <w:tc>
          <w:tcPr>
            <w:tcW w:w="1134" w:type="dxa"/>
            <w:vAlign w:val="center"/>
          </w:tcPr>
          <w:p w:rsidR="007A6A87" w:rsidRPr="0032026D" w:rsidRDefault="007A6A87" w:rsidP="002A71CC">
            <w:pPr>
              <w:pStyle w:val="TAC"/>
            </w:pPr>
          </w:p>
        </w:tc>
        <w:tc>
          <w:tcPr>
            <w:tcW w:w="1134" w:type="dxa"/>
            <w:vAlign w:val="center"/>
          </w:tcPr>
          <w:p w:rsidR="007A6A87" w:rsidRPr="0032026D" w:rsidRDefault="007A6A87" w:rsidP="002A71CC">
            <w:pPr>
              <w:pStyle w:val="TAC"/>
            </w:pPr>
            <w:r w:rsidRPr="0032026D">
              <w:t>24</w:t>
            </w:r>
          </w:p>
        </w:tc>
        <w:tc>
          <w:tcPr>
            <w:tcW w:w="1134" w:type="dxa"/>
            <w:vAlign w:val="center"/>
          </w:tcPr>
          <w:p w:rsidR="007A6A87" w:rsidRPr="0032026D" w:rsidRDefault="007A6A87" w:rsidP="002A71CC">
            <w:pPr>
              <w:pStyle w:val="TAC"/>
            </w:pPr>
          </w:p>
        </w:tc>
        <w:tc>
          <w:tcPr>
            <w:tcW w:w="1134" w:type="dxa"/>
            <w:vAlign w:val="center"/>
          </w:tcPr>
          <w:p w:rsidR="007A6A87" w:rsidRPr="0032026D" w:rsidRDefault="007A6A87" w:rsidP="002A71CC">
            <w:pPr>
              <w:pStyle w:val="TAC"/>
            </w:pPr>
          </w:p>
        </w:tc>
        <w:tc>
          <w:tcPr>
            <w:tcW w:w="1134" w:type="dxa"/>
            <w:vAlign w:val="center"/>
          </w:tcPr>
          <w:p w:rsidR="007A6A87" w:rsidRPr="0032026D" w:rsidRDefault="007A6A87" w:rsidP="002A71CC">
            <w:pPr>
              <w:pStyle w:val="TAC"/>
            </w:pPr>
          </w:p>
        </w:tc>
      </w:tr>
    </w:tbl>
    <w:p w:rsidR="007A6A87" w:rsidRPr="0032026D" w:rsidRDefault="007A6A87" w:rsidP="007A6A87">
      <w:pPr>
        <w:pStyle w:val="Header"/>
        <w:rPr>
          <w:rFonts w:eastAsia="MS Mincho"/>
          <w:b w:val="0"/>
          <w:noProof w:val="0"/>
        </w:rPr>
      </w:pPr>
    </w:p>
    <w:p w:rsidR="007A6A87" w:rsidRPr="0032026D" w:rsidRDefault="007A6A87" w:rsidP="007A6A87">
      <w:pPr>
        <w:pStyle w:val="TH"/>
      </w:pPr>
      <w:r w:rsidRPr="0032026D">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rPr>
          <w:t>7.</w:t>
        </w:r>
        <w:smartTag w:uri="urn:schemas-microsoft-com:office:smarttags" w:element="chmetcnv">
          <w:smartTagPr>
            <w:attr w:name="TCSC" w:val="0"/>
            <w:attr w:name="NumberType" w:val="1"/>
            <w:attr w:name="Negative" w:val="False"/>
            <w:attr w:name="HasSpace" w:val="False"/>
            <w:attr w:name="SourceValue" w:val="5.1"/>
            <w:attr w:name="UnitName" w:val="a"/>
          </w:smartTagPr>
          <w:r w:rsidRPr="0032026D">
            <w:rPr>
              <w:rFonts w:eastAsia="MS Mincho"/>
            </w:rPr>
            <w:t>5.1A</w:t>
          </w:r>
        </w:smartTag>
      </w:smartTag>
      <w:r w:rsidRPr="0032026D">
        <w:rPr>
          <w:rFonts w:eastAsia="MS Mincho"/>
        </w:rPr>
        <w:t>-2</w:t>
      </w:r>
      <w:r w:rsidRPr="0032026D">
        <w:t>: Test parameters for Adjacent channel selectivity,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32"/>
        <w:gridCol w:w="709"/>
        <w:gridCol w:w="903"/>
        <w:gridCol w:w="1276"/>
        <w:gridCol w:w="1134"/>
        <w:gridCol w:w="1134"/>
        <w:gridCol w:w="1276"/>
      </w:tblGrid>
      <w:tr w:rsidR="007A6A87" w:rsidRPr="0032026D" w:rsidTr="002A71CC">
        <w:trPr>
          <w:jc w:val="center"/>
        </w:trPr>
        <w:tc>
          <w:tcPr>
            <w:tcW w:w="3032" w:type="dxa"/>
            <w:vMerge w:val="restart"/>
          </w:tcPr>
          <w:p w:rsidR="007A6A87" w:rsidRPr="0032026D" w:rsidRDefault="007A6A87" w:rsidP="002A71CC">
            <w:pPr>
              <w:pStyle w:val="TAH"/>
            </w:pPr>
            <w:r w:rsidRPr="0032026D">
              <w:t>Rx Parameter</w:t>
            </w:r>
          </w:p>
        </w:tc>
        <w:tc>
          <w:tcPr>
            <w:tcW w:w="709" w:type="dxa"/>
            <w:vMerge w:val="restart"/>
          </w:tcPr>
          <w:p w:rsidR="007A6A87" w:rsidRPr="0032026D" w:rsidRDefault="007A6A87" w:rsidP="002A71CC">
            <w:pPr>
              <w:pStyle w:val="TAH"/>
            </w:pPr>
            <w:r w:rsidRPr="0032026D">
              <w:t xml:space="preserve">Units </w:t>
            </w:r>
          </w:p>
        </w:tc>
        <w:tc>
          <w:tcPr>
            <w:tcW w:w="5723" w:type="dxa"/>
            <w:gridSpan w:val="5"/>
          </w:tcPr>
          <w:p w:rsidR="007A6A87" w:rsidRPr="0032026D" w:rsidRDefault="007A6A87" w:rsidP="002A71CC">
            <w:pPr>
              <w:pStyle w:val="TAH"/>
            </w:pPr>
            <w:r w:rsidRPr="0032026D">
              <w:t>CA Bandwidth Class</w:t>
            </w:r>
          </w:p>
        </w:tc>
      </w:tr>
      <w:tr w:rsidR="007A6A87" w:rsidRPr="0032026D" w:rsidTr="002A71CC">
        <w:trPr>
          <w:jc w:val="center"/>
        </w:trPr>
        <w:tc>
          <w:tcPr>
            <w:tcW w:w="3032" w:type="dxa"/>
            <w:vMerge/>
          </w:tcPr>
          <w:p w:rsidR="007A6A87" w:rsidRPr="0032026D" w:rsidRDefault="007A6A87" w:rsidP="002A71CC">
            <w:pPr>
              <w:pStyle w:val="TAH"/>
            </w:pPr>
          </w:p>
        </w:tc>
        <w:tc>
          <w:tcPr>
            <w:tcW w:w="709" w:type="dxa"/>
            <w:vMerge/>
          </w:tcPr>
          <w:p w:rsidR="007A6A87" w:rsidRPr="0032026D" w:rsidRDefault="007A6A87" w:rsidP="002A71CC">
            <w:pPr>
              <w:pStyle w:val="TAH"/>
            </w:pPr>
          </w:p>
        </w:tc>
        <w:tc>
          <w:tcPr>
            <w:tcW w:w="903" w:type="dxa"/>
          </w:tcPr>
          <w:p w:rsidR="007A6A87" w:rsidRPr="0032026D" w:rsidRDefault="007A6A87" w:rsidP="002A71CC">
            <w:pPr>
              <w:pStyle w:val="TAH"/>
            </w:pPr>
            <w:r w:rsidRPr="0032026D">
              <w:t>B</w:t>
            </w:r>
          </w:p>
        </w:tc>
        <w:tc>
          <w:tcPr>
            <w:tcW w:w="1276" w:type="dxa"/>
          </w:tcPr>
          <w:p w:rsidR="007A6A87" w:rsidRPr="0032026D" w:rsidRDefault="007A6A87" w:rsidP="002A71CC">
            <w:pPr>
              <w:pStyle w:val="TAH"/>
            </w:pPr>
            <w:r w:rsidRPr="0032026D">
              <w:t>C</w:t>
            </w:r>
          </w:p>
        </w:tc>
        <w:tc>
          <w:tcPr>
            <w:tcW w:w="1134" w:type="dxa"/>
          </w:tcPr>
          <w:p w:rsidR="007A6A87" w:rsidRPr="0032026D" w:rsidRDefault="007A6A87" w:rsidP="002A71CC">
            <w:pPr>
              <w:pStyle w:val="TAH"/>
            </w:pPr>
            <w:r w:rsidRPr="0032026D">
              <w:t>D</w:t>
            </w:r>
          </w:p>
        </w:tc>
        <w:tc>
          <w:tcPr>
            <w:tcW w:w="1134" w:type="dxa"/>
          </w:tcPr>
          <w:p w:rsidR="007A6A87" w:rsidRPr="0032026D" w:rsidRDefault="007A6A87" w:rsidP="002A71CC">
            <w:pPr>
              <w:pStyle w:val="TAH"/>
            </w:pPr>
            <w:r w:rsidRPr="0032026D">
              <w:t>E</w:t>
            </w:r>
          </w:p>
        </w:tc>
        <w:tc>
          <w:tcPr>
            <w:tcW w:w="1276" w:type="dxa"/>
          </w:tcPr>
          <w:p w:rsidR="007A6A87" w:rsidRPr="0032026D" w:rsidRDefault="007A6A87" w:rsidP="002A71CC">
            <w:pPr>
              <w:pStyle w:val="TAH"/>
            </w:pPr>
            <w:r w:rsidRPr="0032026D">
              <w:t>F</w:t>
            </w:r>
          </w:p>
        </w:tc>
      </w:tr>
      <w:tr w:rsidR="007A6A87" w:rsidRPr="0032026D" w:rsidTr="002A71CC">
        <w:trPr>
          <w:jc w:val="center"/>
        </w:trPr>
        <w:tc>
          <w:tcPr>
            <w:tcW w:w="3032" w:type="dxa"/>
          </w:tcPr>
          <w:p w:rsidR="007A6A87" w:rsidRPr="0032026D" w:rsidRDefault="007A6A87" w:rsidP="002A71CC">
            <w:pPr>
              <w:pStyle w:val="TAL"/>
              <w:rPr>
                <w:b/>
                <w:szCs w:val="18"/>
              </w:rPr>
            </w:pPr>
            <w:r w:rsidRPr="0032026D">
              <w:t>Power per CC in Aggregated Transmission Bandwidth Configuration</w:t>
            </w:r>
          </w:p>
        </w:tc>
        <w:tc>
          <w:tcPr>
            <w:tcW w:w="709" w:type="dxa"/>
          </w:tcPr>
          <w:p w:rsidR="007A6A87" w:rsidRPr="0032026D" w:rsidRDefault="007A6A87" w:rsidP="002A71CC">
            <w:pPr>
              <w:pStyle w:val="TAC"/>
            </w:pPr>
          </w:p>
        </w:tc>
        <w:tc>
          <w:tcPr>
            <w:tcW w:w="903" w:type="dxa"/>
          </w:tcPr>
          <w:p w:rsidR="007A6A87" w:rsidRPr="0032026D" w:rsidRDefault="007A6A87" w:rsidP="002A71CC">
            <w:pPr>
              <w:pStyle w:val="TAC"/>
            </w:pPr>
          </w:p>
        </w:tc>
        <w:tc>
          <w:tcPr>
            <w:tcW w:w="1276" w:type="dxa"/>
          </w:tcPr>
          <w:p w:rsidR="007A6A87" w:rsidRPr="0032026D" w:rsidRDefault="007A6A87" w:rsidP="002A71CC">
            <w:pPr>
              <w:pStyle w:val="TAC"/>
              <w:rPr>
                <w:b/>
              </w:rPr>
            </w:pPr>
            <w:r w:rsidRPr="0032026D">
              <w:t>REFSENS + 14 dB</w:t>
            </w:r>
          </w:p>
        </w:tc>
        <w:tc>
          <w:tcPr>
            <w:tcW w:w="1134" w:type="dxa"/>
          </w:tcPr>
          <w:p w:rsidR="007A6A87" w:rsidRPr="0032026D" w:rsidRDefault="007A6A87" w:rsidP="002A71CC">
            <w:pPr>
              <w:pStyle w:val="TAC"/>
            </w:pPr>
          </w:p>
        </w:tc>
        <w:tc>
          <w:tcPr>
            <w:tcW w:w="1134" w:type="dxa"/>
          </w:tcPr>
          <w:p w:rsidR="007A6A87" w:rsidRPr="0032026D" w:rsidRDefault="007A6A87" w:rsidP="002A71CC">
            <w:pPr>
              <w:pStyle w:val="TAC"/>
            </w:pPr>
          </w:p>
        </w:tc>
        <w:tc>
          <w:tcPr>
            <w:tcW w:w="1276" w:type="dxa"/>
          </w:tcPr>
          <w:p w:rsidR="007A6A87" w:rsidRPr="0032026D" w:rsidRDefault="007A6A87" w:rsidP="002A71CC">
            <w:pPr>
              <w:pStyle w:val="TAC"/>
            </w:pPr>
          </w:p>
        </w:tc>
      </w:tr>
      <w:tr w:rsidR="007A6A87" w:rsidRPr="0032026D" w:rsidTr="002A71CC">
        <w:trPr>
          <w:jc w:val="center"/>
        </w:trPr>
        <w:tc>
          <w:tcPr>
            <w:tcW w:w="3032" w:type="dxa"/>
            <w:vAlign w:val="bottom"/>
          </w:tcPr>
          <w:p w:rsidR="007A6A87" w:rsidRPr="0032026D" w:rsidRDefault="007A6A87" w:rsidP="002A71CC">
            <w:pPr>
              <w:pStyle w:val="TAL"/>
              <w:rPr>
                <w:szCs w:val="18"/>
              </w:rPr>
            </w:pPr>
            <w:r w:rsidRPr="0032026D">
              <w:rPr>
                <w:rFonts w:eastAsia="MS Mincho"/>
                <w:bCs/>
                <w:szCs w:val="18"/>
              </w:rPr>
              <w:t>P</w:t>
            </w:r>
            <w:r w:rsidRPr="0032026D">
              <w:rPr>
                <w:rFonts w:eastAsia="MS Mincho"/>
                <w:bCs/>
                <w:szCs w:val="18"/>
                <w:vertAlign w:val="subscript"/>
              </w:rPr>
              <w:t>Interferer</w:t>
            </w:r>
          </w:p>
        </w:tc>
        <w:tc>
          <w:tcPr>
            <w:tcW w:w="709" w:type="dxa"/>
          </w:tcPr>
          <w:p w:rsidR="007A6A87" w:rsidRPr="0032026D" w:rsidRDefault="007A6A87" w:rsidP="002A71CC">
            <w:pPr>
              <w:pStyle w:val="TAC"/>
            </w:pPr>
            <w:r w:rsidRPr="0032026D">
              <w:t>dBm</w:t>
            </w:r>
          </w:p>
        </w:tc>
        <w:tc>
          <w:tcPr>
            <w:tcW w:w="903" w:type="dxa"/>
          </w:tcPr>
          <w:p w:rsidR="007A6A87" w:rsidRPr="0032026D" w:rsidRDefault="007A6A87" w:rsidP="002A71CC">
            <w:pPr>
              <w:pStyle w:val="TAC"/>
            </w:pPr>
          </w:p>
        </w:tc>
        <w:tc>
          <w:tcPr>
            <w:tcW w:w="1276" w:type="dxa"/>
          </w:tcPr>
          <w:p w:rsidR="007A6A87" w:rsidRPr="0032026D" w:rsidRDefault="007A6A87" w:rsidP="002A71CC">
            <w:pPr>
              <w:pStyle w:val="TAC"/>
              <w:rPr>
                <w:rFonts w:eastAsia="MS Mincho"/>
              </w:rPr>
            </w:pPr>
            <w:r w:rsidRPr="0032026D">
              <w:rPr>
                <w:rFonts w:eastAsia="MS Mincho"/>
              </w:rPr>
              <w:t>Aggregated power + 22.5 dB</w:t>
            </w:r>
          </w:p>
          <w:p w:rsidR="007A6A87" w:rsidRPr="0032026D" w:rsidRDefault="007A6A87" w:rsidP="002A71CC">
            <w:pPr>
              <w:pStyle w:val="TAC"/>
            </w:pPr>
          </w:p>
        </w:tc>
        <w:tc>
          <w:tcPr>
            <w:tcW w:w="1134" w:type="dxa"/>
          </w:tcPr>
          <w:p w:rsidR="007A6A87" w:rsidRPr="0032026D" w:rsidRDefault="007A6A87" w:rsidP="002A71CC">
            <w:pPr>
              <w:pStyle w:val="TAC"/>
            </w:pPr>
          </w:p>
        </w:tc>
        <w:tc>
          <w:tcPr>
            <w:tcW w:w="1134" w:type="dxa"/>
          </w:tcPr>
          <w:p w:rsidR="007A6A87" w:rsidRPr="0032026D" w:rsidRDefault="007A6A87" w:rsidP="002A71CC">
            <w:pPr>
              <w:pStyle w:val="TAC"/>
            </w:pPr>
          </w:p>
        </w:tc>
        <w:tc>
          <w:tcPr>
            <w:tcW w:w="1276" w:type="dxa"/>
          </w:tcPr>
          <w:p w:rsidR="007A6A87" w:rsidRPr="0032026D" w:rsidRDefault="007A6A87" w:rsidP="002A71CC">
            <w:pPr>
              <w:pStyle w:val="TAC"/>
            </w:pPr>
          </w:p>
        </w:tc>
      </w:tr>
      <w:tr w:rsidR="007A6A87" w:rsidRPr="0032026D" w:rsidTr="002A71CC">
        <w:trPr>
          <w:jc w:val="center"/>
        </w:trPr>
        <w:tc>
          <w:tcPr>
            <w:tcW w:w="3032" w:type="dxa"/>
          </w:tcPr>
          <w:p w:rsidR="007A6A87" w:rsidRPr="0032026D" w:rsidRDefault="007A6A87" w:rsidP="002A71CC">
            <w:pPr>
              <w:pStyle w:val="TAL"/>
              <w:rPr>
                <w:i/>
                <w:szCs w:val="18"/>
              </w:rPr>
            </w:pPr>
            <w:r w:rsidRPr="0032026D">
              <w:rPr>
                <w:rFonts w:eastAsia="MS Mincho"/>
                <w:bCs/>
                <w:szCs w:val="18"/>
              </w:rPr>
              <w:t>BW</w:t>
            </w:r>
            <w:r w:rsidRPr="0032026D">
              <w:rPr>
                <w:rFonts w:eastAsia="MS Mincho"/>
                <w:bCs/>
                <w:szCs w:val="18"/>
                <w:vertAlign w:val="subscript"/>
              </w:rPr>
              <w:t xml:space="preserve">Interferer </w:t>
            </w:r>
          </w:p>
        </w:tc>
        <w:tc>
          <w:tcPr>
            <w:tcW w:w="709" w:type="dxa"/>
          </w:tcPr>
          <w:p w:rsidR="007A6A87" w:rsidRPr="0032026D" w:rsidRDefault="007A6A87" w:rsidP="002A71CC">
            <w:pPr>
              <w:pStyle w:val="TAC"/>
            </w:pPr>
            <w:r w:rsidRPr="0032026D">
              <w:t>MHz</w:t>
            </w:r>
          </w:p>
        </w:tc>
        <w:tc>
          <w:tcPr>
            <w:tcW w:w="903" w:type="dxa"/>
          </w:tcPr>
          <w:p w:rsidR="007A6A87" w:rsidRPr="0032026D" w:rsidRDefault="007A6A87" w:rsidP="002A71CC">
            <w:pPr>
              <w:pStyle w:val="TAC"/>
            </w:pPr>
          </w:p>
        </w:tc>
        <w:tc>
          <w:tcPr>
            <w:tcW w:w="1276" w:type="dxa"/>
            <w:vAlign w:val="bottom"/>
          </w:tcPr>
          <w:p w:rsidR="007A6A87" w:rsidRPr="0032026D" w:rsidRDefault="007A6A87" w:rsidP="002A71CC">
            <w:pPr>
              <w:pStyle w:val="TAC"/>
            </w:pPr>
            <w:r w:rsidRPr="0032026D">
              <w:rPr>
                <w:rFonts w:eastAsia="MS Mincho"/>
              </w:rPr>
              <w:t>5</w:t>
            </w:r>
          </w:p>
        </w:tc>
        <w:tc>
          <w:tcPr>
            <w:tcW w:w="1134" w:type="dxa"/>
            <w:vAlign w:val="bottom"/>
          </w:tcPr>
          <w:p w:rsidR="007A6A87" w:rsidRPr="0032026D" w:rsidRDefault="007A6A87" w:rsidP="002A71CC">
            <w:pPr>
              <w:pStyle w:val="TAC"/>
            </w:pPr>
          </w:p>
        </w:tc>
        <w:tc>
          <w:tcPr>
            <w:tcW w:w="1134" w:type="dxa"/>
            <w:vAlign w:val="bottom"/>
          </w:tcPr>
          <w:p w:rsidR="007A6A87" w:rsidRPr="0032026D" w:rsidRDefault="007A6A87" w:rsidP="002A71CC">
            <w:pPr>
              <w:pStyle w:val="TAC"/>
            </w:pPr>
          </w:p>
        </w:tc>
        <w:tc>
          <w:tcPr>
            <w:tcW w:w="1276" w:type="dxa"/>
            <w:vAlign w:val="bottom"/>
          </w:tcPr>
          <w:p w:rsidR="007A6A87" w:rsidRPr="0032026D" w:rsidRDefault="007A6A87" w:rsidP="002A71CC">
            <w:pPr>
              <w:pStyle w:val="TAC"/>
            </w:pPr>
          </w:p>
        </w:tc>
      </w:tr>
      <w:tr w:rsidR="007A6A87" w:rsidRPr="0032026D" w:rsidTr="002A71CC">
        <w:trPr>
          <w:jc w:val="center"/>
        </w:trPr>
        <w:tc>
          <w:tcPr>
            <w:tcW w:w="3032" w:type="dxa"/>
          </w:tcPr>
          <w:p w:rsidR="007A6A87" w:rsidRPr="0032026D" w:rsidRDefault="007A6A87" w:rsidP="002A71CC">
            <w:pPr>
              <w:pStyle w:val="TAL"/>
              <w:rPr>
                <w:rFonts w:eastAsia="MS Mincho"/>
                <w:bCs/>
                <w:szCs w:val="18"/>
              </w:rPr>
            </w:pPr>
            <w:r w:rsidRPr="0032026D">
              <w:rPr>
                <w:rFonts w:eastAsia="MS Mincho"/>
                <w:bCs/>
                <w:szCs w:val="18"/>
              </w:rPr>
              <w:t>F</w:t>
            </w:r>
            <w:r w:rsidRPr="0032026D">
              <w:rPr>
                <w:rFonts w:eastAsia="MS Mincho"/>
                <w:bCs/>
                <w:szCs w:val="18"/>
                <w:vertAlign w:val="subscript"/>
              </w:rPr>
              <w:t>Interferer</w:t>
            </w:r>
            <w:r w:rsidRPr="0032026D">
              <w:rPr>
                <w:rFonts w:eastAsia="MS Mincho"/>
                <w:bCs/>
                <w:szCs w:val="18"/>
              </w:rPr>
              <w:t xml:space="preserve"> (offset)</w:t>
            </w:r>
          </w:p>
          <w:p w:rsidR="007A6A87" w:rsidRPr="0032026D" w:rsidRDefault="007A6A87" w:rsidP="002A71CC">
            <w:pPr>
              <w:pStyle w:val="TAL"/>
              <w:rPr>
                <w:i/>
                <w:szCs w:val="18"/>
              </w:rPr>
            </w:pPr>
          </w:p>
        </w:tc>
        <w:tc>
          <w:tcPr>
            <w:tcW w:w="709" w:type="dxa"/>
          </w:tcPr>
          <w:p w:rsidR="007A6A87" w:rsidRPr="0032026D" w:rsidRDefault="007A6A87" w:rsidP="002A71CC">
            <w:pPr>
              <w:pStyle w:val="TAC"/>
            </w:pPr>
            <w:r w:rsidRPr="0032026D">
              <w:t>MHz</w:t>
            </w:r>
          </w:p>
        </w:tc>
        <w:tc>
          <w:tcPr>
            <w:tcW w:w="903" w:type="dxa"/>
          </w:tcPr>
          <w:p w:rsidR="007A6A87" w:rsidRPr="0032026D" w:rsidRDefault="007A6A87" w:rsidP="002A71CC">
            <w:pPr>
              <w:pStyle w:val="TAC"/>
              <w:rPr>
                <w:lang w:eastAsia="ko-KR"/>
              </w:rPr>
            </w:pPr>
          </w:p>
        </w:tc>
        <w:tc>
          <w:tcPr>
            <w:tcW w:w="1276" w:type="dxa"/>
          </w:tcPr>
          <w:p w:rsidR="007A6A87" w:rsidRPr="0032026D" w:rsidRDefault="007A6A87" w:rsidP="002A71CC">
            <w:pPr>
              <w:pStyle w:val="TAC"/>
              <w:rPr>
                <w:lang w:eastAsia="ko-KR"/>
              </w:rPr>
            </w:pPr>
            <w:r w:rsidRPr="0032026D">
              <w:t>2.5 +</w:t>
            </w:r>
            <w:r w:rsidRPr="0032026D">
              <w:rPr>
                <w:rFonts w:hint="eastAsia"/>
              </w:rPr>
              <w:t xml:space="preserve"> F</w:t>
            </w:r>
            <w:r w:rsidRPr="0032026D">
              <w:rPr>
                <w:rFonts w:hint="eastAsia"/>
                <w:vertAlign w:val="subscript"/>
              </w:rPr>
              <w:t>offset</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t xml:space="preserve">2.5 - </w:t>
            </w:r>
            <w:r w:rsidRPr="0032026D">
              <w:rPr>
                <w:rFonts w:hint="eastAsia"/>
              </w:rPr>
              <w:t>F</w:t>
            </w:r>
            <w:r w:rsidRPr="0032026D">
              <w:rPr>
                <w:rFonts w:hint="eastAsia"/>
                <w:vertAlign w:val="subscript"/>
              </w:rPr>
              <w:t>offset</w:t>
            </w:r>
          </w:p>
        </w:tc>
        <w:tc>
          <w:tcPr>
            <w:tcW w:w="1134" w:type="dxa"/>
          </w:tcPr>
          <w:p w:rsidR="007A6A87" w:rsidRPr="0032026D" w:rsidRDefault="007A6A87" w:rsidP="002A71CC">
            <w:pPr>
              <w:pStyle w:val="TAC"/>
              <w:rPr>
                <w:lang w:eastAsia="ko-KR"/>
              </w:rPr>
            </w:pPr>
          </w:p>
        </w:tc>
        <w:tc>
          <w:tcPr>
            <w:tcW w:w="1134" w:type="dxa"/>
          </w:tcPr>
          <w:p w:rsidR="007A6A87" w:rsidRPr="0032026D" w:rsidRDefault="007A6A87" w:rsidP="002A71CC">
            <w:pPr>
              <w:pStyle w:val="TAC"/>
              <w:rPr>
                <w:lang w:eastAsia="ko-KR"/>
              </w:rPr>
            </w:pPr>
          </w:p>
        </w:tc>
        <w:tc>
          <w:tcPr>
            <w:tcW w:w="1276" w:type="dxa"/>
          </w:tcPr>
          <w:p w:rsidR="007A6A87" w:rsidRPr="0032026D" w:rsidRDefault="007A6A87" w:rsidP="002A71CC">
            <w:pPr>
              <w:pStyle w:val="TAC"/>
              <w:rPr>
                <w:lang w:eastAsia="ko-KR"/>
              </w:rPr>
            </w:pPr>
          </w:p>
        </w:tc>
      </w:tr>
      <w:tr w:rsidR="007A6A87" w:rsidRPr="0032026D" w:rsidTr="002A71CC">
        <w:trPr>
          <w:trHeight w:val="398"/>
          <w:jc w:val="center"/>
        </w:trPr>
        <w:tc>
          <w:tcPr>
            <w:tcW w:w="9464" w:type="dxa"/>
            <w:gridSpan w:val="7"/>
          </w:tcPr>
          <w:p w:rsidR="007A6A87" w:rsidRPr="0032026D" w:rsidRDefault="007A6A87" w:rsidP="002A71CC">
            <w:pPr>
              <w:pStyle w:val="TAN"/>
              <w:rPr>
                <w:rFonts w:eastAsia="MS Mincho"/>
              </w:rPr>
            </w:pPr>
            <w:r w:rsidRPr="0032026D">
              <w:rPr>
                <w:rFonts w:eastAsia="MS Mincho"/>
              </w:rPr>
              <w:t>NOTE 1:</w:t>
            </w:r>
            <w:r w:rsidRPr="0032026D">
              <w:rPr>
                <w:rFonts w:eastAsia="MS Mincho"/>
              </w:rPr>
              <w:tab/>
              <w:t>The transmitter shall be set to 4dB below P</w:t>
            </w:r>
            <w:r w:rsidRPr="0032026D">
              <w:rPr>
                <w:rFonts w:eastAsia="MS Mincho"/>
                <w:vertAlign w:val="subscript"/>
              </w:rPr>
              <w:t xml:space="preserve">CMAX_L </w:t>
            </w:r>
            <w:r w:rsidRPr="0032026D">
              <w:rPr>
                <w:rFonts w:eastAsia="MS Mincho"/>
              </w:rPr>
              <w:t>as defined in subclause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Pr="0032026D">
                <w:rPr>
                  <w:rFonts w:eastAsia="MS Mincho"/>
                </w:rPr>
                <w:t>2.5</w:t>
              </w:r>
              <w:r w:rsidRPr="0032026D">
                <w:rPr>
                  <w:rFonts w:eastAsia="MS Mincho" w:hint="eastAsia"/>
                </w:rPr>
                <w:t>A</w:t>
              </w:r>
            </w:smartTag>
            <w:r w:rsidRPr="0032026D">
              <w:rPr>
                <w:rFonts w:eastAsia="MS Mincho"/>
              </w:rPr>
              <w:t>.</w:t>
            </w:r>
          </w:p>
          <w:p w:rsidR="007A6A87" w:rsidRPr="0032026D" w:rsidRDefault="007A6A87" w:rsidP="002A71CC">
            <w:pPr>
              <w:pStyle w:val="TAN"/>
              <w:rPr>
                <w:rFonts w:eastAsia="MS Mincho"/>
              </w:rPr>
            </w:pPr>
            <w:r w:rsidRPr="0032026D">
              <w:rPr>
                <w:rFonts w:eastAsia="MS Mincho"/>
              </w:rPr>
              <w:t>NOTE 2:</w:t>
            </w:r>
            <w:r w:rsidRPr="0032026D">
              <w:rPr>
                <w:rFonts w:eastAsia="MS Mincho"/>
              </w:rPr>
              <w:tab/>
              <w:t xml:space="preserve">The interferer consists of the Reference measurement channel specified in Annex </w:t>
            </w:r>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rPr>
                <w:t>A.3.2</w:t>
              </w:r>
            </w:smartTag>
            <w:r w:rsidRPr="0032026D">
              <w:rPr>
                <w:rFonts w:eastAsia="MS Mincho"/>
              </w:rPr>
              <w:t xml:space="preserve">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rPr>
                <w:t>A.5.1.1</w:t>
              </w:r>
            </w:smartTag>
            <w:r w:rsidRPr="0032026D">
              <w:rPr>
                <w:rFonts w:eastAsia="MS Mincho"/>
              </w:rPr>
              <w:t xml:space="preserve">/A.5.2.1 and set-up according to Annex C.3.1 </w:t>
            </w:r>
          </w:p>
          <w:p w:rsidR="007A6A87" w:rsidRPr="0032026D" w:rsidRDefault="007A6A87" w:rsidP="002A71CC">
            <w:pPr>
              <w:pStyle w:val="TAN"/>
              <w:rPr>
                <w:rFonts w:eastAsia="MS Mincho"/>
              </w:rPr>
            </w:pPr>
            <w:r w:rsidRPr="0032026D">
              <w:rPr>
                <w:rFonts w:eastAsia="MS Mincho"/>
              </w:rPr>
              <w:t>NOTE 3:</w:t>
            </w:r>
            <w:r w:rsidRPr="0032026D">
              <w:rPr>
                <w:rFonts w:eastAsia="MS Mincho"/>
              </w:rPr>
              <w:tab/>
            </w:r>
            <w:r w:rsidRPr="0032026D">
              <w:rPr>
                <w:rFonts w:hint="eastAsia"/>
              </w:rPr>
              <w:t>The F</w:t>
            </w:r>
            <w:r w:rsidRPr="0032026D">
              <w:rPr>
                <w:rFonts w:hint="eastAsia"/>
                <w:vertAlign w:val="subscript"/>
              </w:rPr>
              <w:t>interferer</w:t>
            </w:r>
            <w:r w:rsidRPr="0032026D">
              <w:t xml:space="preserve"> (offset)</w:t>
            </w:r>
            <w:r w:rsidRPr="0032026D">
              <w:rPr>
                <w:rFonts w:hint="eastAsia"/>
              </w:rPr>
              <w:t xml:space="preserve"> </w:t>
            </w:r>
            <w:r w:rsidRPr="0032026D">
              <w:t>is relative</w:t>
            </w:r>
            <w:r w:rsidRPr="0032026D">
              <w:rPr>
                <w:rFonts w:hint="eastAsia"/>
              </w:rPr>
              <w:t xml:space="preserve"> to the center frequency of the adjacent CC being tested </w:t>
            </w:r>
            <w:proofErr w:type="gramStart"/>
            <w:r w:rsidRPr="0032026D">
              <w:rPr>
                <w:rFonts w:hint="eastAsia"/>
              </w:rPr>
              <w:t>and  shall</w:t>
            </w:r>
            <w:proofErr w:type="gramEnd"/>
            <w:r w:rsidRPr="0032026D">
              <w:rPr>
                <w:rFonts w:hint="eastAsia"/>
              </w:rPr>
              <w:t xml:space="preserve"> be </w:t>
            </w:r>
            <w:r w:rsidRPr="0032026D">
              <w:t xml:space="preserve">further adjusted to </w:t>
            </w:r>
            <w:r w:rsidRPr="0032026D">
              <w:rPr>
                <w:position w:val="-12"/>
              </w:rPr>
              <w:object w:dxaOrig="3500" w:dyaOrig="360">
                <v:shape id="_x0000_i1077" type="#_x0000_t75" style="width:146.5pt;height:15.05pt" o:ole="">
                  <v:imagedata r:id="rId169" o:title=""/>
                </v:shape>
                <o:OLEObject Type="Embed" ProgID="Equation.3" ShapeID="_x0000_i1077" DrawAspect="Content" ObjectID="_1411551119" r:id="rId170"/>
              </w:object>
            </w:r>
            <w:r w:rsidRPr="0032026D">
              <w:t>MHz to be offset from the sub-carrier raster</w:t>
            </w:r>
            <w:r w:rsidRPr="0032026D">
              <w:rPr>
                <w:rFonts w:hint="eastAsia"/>
              </w:rPr>
              <w:t>.</w:t>
            </w:r>
          </w:p>
        </w:tc>
      </w:tr>
    </w:tbl>
    <w:p w:rsidR="007A6A87" w:rsidRPr="0032026D" w:rsidRDefault="007A6A87" w:rsidP="007A6A87">
      <w:pPr>
        <w:jc w:val="center"/>
      </w:pPr>
    </w:p>
    <w:p w:rsidR="007A6A87" w:rsidRPr="0032026D" w:rsidRDefault="007A6A87" w:rsidP="007A6A87">
      <w:pPr>
        <w:pStyle w:val="TH"/>
      </w:pPr>
      <w:r w:rsidRPr="0032026D">
        <w:t xml:space="preserve">Table </w:t>
      </w:r>
      <w:r w:rsidRPr="0032026D">
        <w:rPr>
          <w:rFonts w:eastAsia="MS Mincho"/>
        </w:rPr>
        <w:t>7.5.1 A-3</w:t>
      </w:r>
      <w:r w:rsidRPr="0032026D">
        <w:t>: Test parameters for Adjacent channel selectivity, Case 2</w:t>
      </w:r>
    </w:p>
    <w:tbl>
      <w:tblPr>
        <w:tblW w:w="0" w:type="auto"/>
        <w:jc w:val="center"/>
        <w:tblLayout w:type="fixed"/>
        <w:tblLook w:val="01E0"/>
      </w:tblPr>
      <w:tblGrid>
        <w:gridCol w:w="2943"/>
        <w:gridCol w:w="709"/>
        <w:gridCol w:w="1134"/>
        <w:gridCol w:w="1276"/>
        <w:gridCol w:w="1134"/>
        <w:gridCol w:w="1134"/>
        <w:gridCol w:w="1276"/>
      </w:tblGrid>
      <w:tr w:rsidR="007A6A87" w:rsidRPr="0032026D" w:rsidTr="002A71CC">
        <w:trPr>
          <w:jc w:val="center"/>
        </w:trPr>
        <w:tc>
          <w:tcPr>
            <w:tcW w:w="2943" w:type="dxa"/>
            <w:vMerge w:val="restar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Rx Parameter</w:t>
            </w:r>
          </w:p>
        </w:tc>
        <w:tc>
          <w:tcPr>
            <w:tcW w:w="709" w:type="dxa"/>
            <w:vMerge w:val="restar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 xml:space="preserve">Units </w:t>
            </w:r>
          </w:p>
        </w:tc>
        <w:tc>
          <w:tcPr>
            <w:tcW w:w="5954" w:type="dxa"/>
            <w:gridSpan w:val="5"/>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CA Bandwidth Class</w:t>
            </w:r>
          </w:p>
        </w:tc>
      </w:tr>
      <w:tr w:rsidR="007A6A87" w:rsidRPr="0032026D" w:rsidTr="002A71CC">
        <w:trPr>
          <w:jc w:val="center"/>
        </w:trPr>
        <w:tc>
          <w:tcPr>
            <w:tcW w:w="2943" w:type="dxa"/>
            <w:vMerge/>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p>
        </w:tc>
        <w:tc>
          <w:tcPr>
            <w:tcW w:w="709" w:type="dxa"/>
            <w:vMerge/>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p>
        </w:tc>
        <w:tc>
          <w:tcPr>
            <w:tcW w:w="113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B</w:t>
            </w:r>
          </w:p>
        </w:tc>
        <w:tc>
          <w:tcPr>
            <w:tcW w:w="1276"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C</w:t>
            </w:r>
          </w:p>
        </w:tc>
        <w:tc>
          <w:tcPr>
            <w:tcW w:w="113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D</w:t>
            </w:r>
          </w:p>
        </w:tc>
        <w:tc>
          <w:tcPr>
            <w:tcW w:w="113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E</w:t>
            </w:r>
          </w:p>
        </w:tc>
        <w:tc>
          <w:tcPr>
            <w:tcW w:w="1276"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F</w:t>
            </w:r>
          </w:p>
        </w:tc>
      </w:tr>
      <w:tr w:rsidR="007A6A87" w:rsidRPr="0032026D" w:rsidTr="002A71CC">
        <w:trPr>
          <w:jc w:val="center"/>
        </w:trPr>
        <w:tc>
          <w:tcPr>
            <w:tcW w:w="294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i/>
                <w:kern w:val="2"/>
              </w:rPr>
            </w:pPr>
            <w:r w:rsidRPr="0032026D">
              <w:rPr>
                <w:kern w:val="2"/>
              </w:rPr>
              <w:t>Power per CC in Aggregated Transmission Bandwidth Configuration</w:t>
            </w:r>
          </w:p>
        </w:tc>
        <w:tc>
          <w:tcPr>
            <w:tcW w:w="709"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dBm</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rFonts w:eastAsia="MS Mincho" w:cs="Arial"/>
                <w:snapToGrid w:val="0"/>
                <w:kern w:val="2"/>
                <w:szCs w:val="18"/>
              </w:rPr>
              <w:t>-50.5</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r>
      <w:tr w:rsidR="007A6A87" w:rsidRPr="0032026D" w:rsidTr="002A71CC">
        <w:trPr>
          <w:jc w:val="center"/>
        </w:trPr>
        <w:tc>
          <w:tcPr>
            <w:tcW w:w="2943" w:type="dxa"/>
            <w:tcBorders>
              <w:top w:val="single" w:sz="4" w:space="0" w:color="auto"/>
              <w:left w:val="single" w:sz="4" w:space="0" w:color="auto"/>
              <w:bottom w:val="single" w:sz="4" w:space="0" w:color="auto"/>
              <w:right w:val="single" w:sz="4" w:space="0" w:color="auto"/>
            </w:tcBorders>
            <w:vAlign w:val="bottom"/>
          </w:tcPr>
          <w:p w:rsidR="007A6A87" w:rsidRPr="0032026D" w:rsidRDefault="007A6A87" w:rsidP="002A71CC">
            <w:pPr>
              <w:pStyle w:val="TAL"/>
              <w:rPr>
                <w:rFonts w:eastAsia="MS Mincho" w:cs="Arial"/>
                <w:bCs/>
                <w:szCs w:val="18"/>
              </w:rPr>
            </w:pPr>
            <w:r w:rsidRPr="0032026D">
              <w:rPr>
                <w:rFonts w:eastAsia="MS Mincho" w:cs="Arial"/>
                <w:bCs/>
                <w:szCs w:val="18"/>
              </w:rPr>
              <w:t>P</w:t>
            </w:r>
            <w:r w:rsidRPr="0032026D">
              <w:rPr>
                <w:rFonts w:eastAsia="MS Mincho" w:cs="Arial"/>
                <w:bCs/>
                <w:szCs w:val="18"/>
                <w:vertAlign w:val="subscript"/>
              </w:rPr>
              <w:t>Interferer</w:t>
            </w:r>
          </w:p>
        </w:tc>
        <w:tc>
          <w:tcPr>
            <w:tcW w:w="7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dBm</w:t>
            </w:r>
          </w:p>
        </w:tc>
        <w:tc>
          <w:tcPr>
            <w:tcW w:w="5954" w:type="dxa"/>
            <w:gridSpan w:val="5"/>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rFonts w:eastAsia="MS Mincho"/>
              </w:rPr>
              <w:t>-25</w:t>
            </w:r>
          </w:p>
        </w:tc>
      </w:tr>
      <w:tr w:rsidR="007A6A87" w:rsidRPr="0032026D" w:rsidTr="002A71CC">
        <w:trPr>
          <w:jc w:val="center"/>
        </w:trPr>
        <w:tc>
          <w:tcPr>
            <w:tcW w:w="294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rPr>
                <w:rFonts w:eastAsia="MS Mincho" w:cs="Arial"/>
                <w:bCs/>
                <w:szCs w:val="18"/>
              </w:rPr>
            </w:pPr>
            <w:r w:rsidRPr="0032026D">
              <w:rPr>
                <w:rFonts w:eastAsia="MS Mincho" w:cs="Arial"/>
                <w:bCs/>
                <w:szCs w:val="18"/>
              </w:rPr>
              <w:t>BW</w:t>
            </w:r>
            <w:r w:rsidRPr="0032026D">
              <w:rPr>
                <w:rFonts w:eastAsia="MS Mincho" w:cs="Arial"/>
                <w:bCs/>
                <w:szCs w:val="18"/>
                <w:vertAlign w:val="subscript"/>
              </w:rPr>
              <w:t xml:space="preserve">Interferer </w:t>
            </w:r>
          </w:p>
        </w:tc>
        <w:tc>
          <w:tcPr>
            <w:tcW w:w="7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MHz</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5</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r>
      <w:tr w:rsidR="007A6A87" w:rsidRPr="0032026D" w:rsidTr="002A71CC">
        <w:trPr>
          <w:jc w:val="center"/>
        </w:trPr>
        <w:tc>
          <w:tcPr>
            <w:tcW w:w="294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rPr>
                <w:rFonts w:eastAsia="MS Mincho" w:cs="Arial"/>
                <w:bCs/>
                <w:szCs w:val="18"/>
              </w:rPr>
            </w:pPr>
            <w:r w:rsidRPr="0032026D">
              <w:rPr>
                <w:rFonts w:eastAsia="MS Mincho" w:cs="Arial"/>
                <w:bCs/>
                <w:szCs w:val="18"/>
              </w:rPr>
              <w:t>F</w:t>
            </w:r>
            <w:r w:rsidRPr="0032026D">
              <w:rPr>
                <w:rFonts w:eastAsia="MS Mincho" w:cs="Arial"/>
                <w:bCs/>
                <w:szCs w:val="18"/>
                <w:vertAlign w:val="subscript"/>
              </w:rPr>
              <w:t>Interferer</w:t>
            </w:r>
            <w:r w:rsidRPr="0032026D">
              <w:rPr>
                <w:rFonts w:eastAsia="MS Mincho" w:cs="Arial"/>
                <w:bCs/>
                <w:szCs w:val="18"/>
              </w:rPr>
              <w:t xml:space="preserve"> (offset)</w:t>
            </w:r>
          </w:p>
          <w:p w:rsidR="007A6A87" w:rsidRPr="0032026D" w:rsidRDefault="007A6A87" w:rsidP="002A71CC">
            <w:pPr>
              <w:pStyle w:val="TAL"/>
              <w:rPr>
                <w:rFonts w:cs="Arial"/>
                <w:i/>
                <w:szCs w:val="18"/>
              </w:rPr>
            </w:pPr>
          </w:p>
        </w:tc>
        <w:tc>
          <w:tcPr>
            <w:tcW w:w="7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MHz</w:t>
            </w:r>
          </w:p>
        </w:tc>
        <w:tc>
          <w:tcPr>
            <w:tcW w:w="113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ko-KR"/>
              </w:rPr>
            </w:pPr>
          </w:p>
        </w:tc>
        <w:tc>
          <w:tcPr>
            <w:tcW w:w="1276"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vertAlign w:val="subscript"/>
              </w:rPr>
            </w:pPr>
            <w:r w:rsidRPr="0032026D">
              <w:t>2.5+</w:t>
            </w:r>
            <w:r w:rsidRPr="0032026D">
              <w:rPr>
                <w:rFonts w:hint="eastAsia"/>
              </w:rPr>
              <w:t xml:space="preserve"> F</w:t>
            </w:r>
            <w:r w:rsidRPr="0032026D">
              <w:rPr>
                <w:rFonts w:hint="eastAsia"/>
                <w:vertAlign w:val="subscript"/>
              </w:rPr>
              <w:t>offset</w:t>
            </w:r>
          </w:p>
          <w:p w:rsidR="007A6A87" w:rsidRPr="0032026D" w:rsidRDefault="007A6A87" w:rsidP="002A71CC">
            <w:pPr>
              <w:pStyle w:val="TAC"/>
              <w:rPr>
                <w:lang w:eastAsia="ko-KR"/>
              </w:rPr>
            </w:pP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vertAlign w:val="subscript"/>
              </w:rPr>
            </w:pPr>
            <w:r w:rsidRPr="0032026D">
              <w:rPr>
                <w:lang w:eastAsia="ko-KR"/>
              </w:rPr>
              <w:t>-</w:t>
            </w:r>
            <w:r w:rsidRPr="0032026D">
              <w:t>2.5</w:t>
            </w:r>
            <w:r w:rsidRPr="0032026D">
              <w:rPr>
                <w:lang w:eastAsia="ko-KR"/>
              </w:rPr>
              <w:t>-</w:t>
            </w:r>
            <w:r w:rsidRPr="0032026D">
              <w:rPr>
                <w:rFonts w:hint="eastAsia"/>
              </w:rPr>
              <w:t xml:space="preserve"> F</w:t>
            </w:r>
            <w:r w:rsidRPr="0032026D">
              <w:rPr>
                <w:rFonts w:hint="eastAsia"/>
                <w:vertAlign w:val="subscript"/>
              </w:rPr>
              <w:t>offset</w:t>
            </w:r>
          </w:p>
          <w:p w:rsidR="007A6A87" w:rsidRPr="0032026D" w:rsidRDefault="007A6A87" w:rsidP="002A71CC">
            <w:pPr>
              <w:pStyle w:val="TAC"/>
              <w:rPr>
                <w:lang w:eastAsia="ko-KR"/>
              </w:rPr>
            </w:pPr>
          </w:p>
        </w:tc>
        <w:tc>
          <w:tcPr>
            <w:tcW w:w="113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ko-KR"/>
              </w:rPr>
            </w:pPr>
          </w:p>
        </w:tc>
        <w:tc>
          <w:tcPr>
            <w:tcW w:w="113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ko-KR"/>
              </w:rPr>
            </w:pPr>
          </w:p>
        </w:tc>
        <w:tc>
          <w:tcPr>
            <w:tcW w:w="1276"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ko-KR"/>
              </w:rPr>
            </w:pPr>
          </w:p>
        </w:tc>
      </w:tr>
      <w:tr w:rsidR="007A6A87" w:rsidRPr="0032026D" w:rsidTr="002A71CC">
        <w:trPr>
          <w:trHeight w:val="398"/>
          <w:jc w:val="center"/>
        </w:trPr>
        <w:tc>
          <w:tcPr>
            <w:tcW w:w="9606" w:type="dxa"/>
            <w:gridSpan w:val="7"/>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N"/>
              <w:rPr>
                <w:rFonts w:eastAsia="MS Mincho"/>
              </w:rPr>
            </w:pPr>
            <w:r w:rsidRPr="0032026D">
              <w:rPr>
                <w:rFonts w:eastAsia="MS Mincho"/>
              </w:rPr>
              <w:t>NOTE 1:</w:t>
            </w:r>
            <w:r w:rsidRPr="0032026D">
              <w:rPr>
                <w:rFonts w:eastAsia="MS Mincho"/>
              </w:rPr>
              <w:tab/>
              <w:t xml:space="preserve">The transmitter shall be set to 24dB below </w:t>
            </w:r>
            <w:r w:rsidRPr="0032026D">
              <w:t>P</w:t>
            </w:r>
            <w:r w:rsidRPr="0032026D">
              <w:rPr>
                <w:sz w:val="12"/>
                <w:szCs w:val="12"/>
              </w:rPr>
              <w:t>CMAX_L</w:t>
            </w:r>
            <w:r w:rsidRPr="0032026D">
              <w:rPr>
                <w:rFonts w:eastAsia="MS Mincho"/>
              </w:rPr>
              <w:t xml:space="preserve"> as defined in subclause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Pr="0032026D">
                <w:rPr>
                  <w:rFonts w:eastAsia="MS Mincho"/>
                </w:rPr>
                <w:t>2.5</w:t>
              </w:r>
              <w:r w:rsidRPr="0032026D">
                <w:rPr>
                  <w:rFonts w:hint="eastAsia"/>
                </w:rPr>
                <w:t>A</w:t>
              </w:r>
            </w:smartTag>
            <w:r w:rsidRPr="0032026D">
              <w:rPr>
                <w:rFonts w:eastAsia="MS Mincho"/>
              </w:rPr>
              <w:t>.</w:t>
            </w:r>
          </w:p>
          <w:p w:rsidR="007A6A87" w:rsidRPr="0032026D" w:rsidRDefault="007A6A87" w:rsidP="002A71CC">
            <w:pPr>
              <w:pStyle w:val="TAN"/>
              <w:rPr>
                <w:rFonts w:eastAsia="MS Mincho"/>
              </w:rPr>
            </w:pPr>
            <w:r w:rsidRPr="0032026D">
              <w:rPr>
                <w:rFonts w:eastAsia="MS Mincho"/>
              </w:rPr>
              <w:t>NOTE 2:</w:t>
            </w:r>
            <w:r w:rsidRPr="0032026D">
              <w:rPr>
                <w:rFonts w:eastAsia="MS Mincho"/>
              </w:rPr>
              <w:tab/>
              <w:t xml:space="preserve">The interferer consists of the Reference measurement channel specified in Annex 3.2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rPr>
                <w:t>A.5.1.1</w:t>
              </w:r>
            </w:smartTag>
            <w:r w:rsidRPr="0032026D">
              <w:rPr>
                <w:rFonts w:eastAsia="MS Mincho"/>
              </w:rPr>
              <w:t>/A.5.2.1 and set-up according to Annex C.3.1</w:t>
            </w:r>
          </w:p>
          <w:p w:rsidR="007A6A87" w:rsidRPr="0032026D" w:rsidRDefault="007A6A87" w:rsidP="002A71CC">
            <w:pPr>
              <w:pStyle w:val="TAN"/>
            </w:pPr>
            <w:r w:rsidRPr="0032026D">
              <w:rPr>
                <w:rFonts w:eastAsia="MS Mincho"/>
              </w:rPr>
              <w:t>NOTE 3:</w:t>
            </w:r>
            <w:r w:rsidRPr="0032026D">
              <w:rPr>
                <w:rFonts w:eastAsia="MS Mincho"/>
              </w:rPr>
              <w:tab/>
            </w:r>
            <w:r w:rsidRPr="0032026D">
              <w:rPr>
                <w:rFonts w:hint="eastAsia"/>
              </w:rPr>
              <w:t xml:space="preserve">5. The </w:t>
            </w:r>
            <w:r w:rsidRPr="0032026D">
              <w:rPr>
                <w:rFonts w:eastAsia="MS Mincho" w:hint="eastAsia"/>
              </w:rPr>
              <w:t>F</w:t>
            </w:r>
            <w:r w:rsidRPr="0032026D">
              <w:rPr>
                <w:rFonts w:eastAsia="MS Mincho" w:hint="eastAsia"/>
                <w:vertAlign w:val="subscript"/>
              </w:rPr>
              <w:t>interferer</w:t>
            </w:r>
            <w:r w:rsidRPr="0032026D">
              <w:t xml:space="preserve"> (offset)</w:t>
            </w:r>
            <w:r w:rsidRPr="0032026D">
              <w:rPr>
                <w:rFonts w:hint="eastAsia"/>
              </w:rPr>
              <w:t xml:space="preserve"> </w:t>
            </w:r>
            <w:r w:rsidRPr="0032026D">
              <w:t>is relative</w:t>
            </w:r>
            <w:r w:rsidRPr="0032026D">
              <w:rPr>
                <w:rFonts w:hint="eastAsia"/>
              </w:rPr>
              <w:t xml:space="preserve"> to the center frequency of the adjacent CC being tested </w:t>
            </w:r>
            <w:proofErr w:type="gramStart"/>
            <w:r w:rsidRPr="0032026D">
              <w:rPr>
                <w:rFonts w:hint="eastAsia"/>
              </w:rPr>
              <w:t>and  shall</w:t>
            </w:r>
            <w:proofErr w:type="gramEnd"/>
            <w:r w:rsidRPr="0032026D">
              <w:rPr>
                <w:rFonts w:hint="eastAsia"/>
              </w:rPr>
              <w:t xml:space="preserve"> be </w:t>
            </w:r>
            <w:r w:rsidRPr="0032026D">
              <w:t xml:space="preserve">further adjusted to </w:t>
            </w:r>
            <w:r w:rsidRPr="0032026D">
              <w:rPr>
                <w:position w:val="-12"/>
              </w:rPr>
              <w:object w:dxaOrig="3500" w:dyaOrig="360">
                <v:shape id="_x0000_i1078" type="#_x0000_t75" style="width:146.5pt;height:15.05pt" o:ole="">
                  <v:imagedata r:id="rId171" o:title=""/>
                </v:shape>
                <o:OLEObject Type="Embed" ProgID="Equation.3" ShapeID="_x0000_i1078" DrawAspect="Content" ObjectID="_1411551120" r:id="rId172"/>
              </w:object>
            </w:r>
            <w:r w:rsidRPr="0032026D">
              <w:t>MHz to be offset from the sub-carrier raster</w:t>
            </w:r>
            <w:r w:rsidRPr="0032026D">
              <w:rPr>
                <w:rFonts w:hint="eastAsia"/>
              </w:rPr>
              <w:t>.</w:t>
            </w:r>
          </w:p>
        </w:tc>
      </w:tr>
    </w:tbl>
    <w:p w:rsidR="007A6A87" w:rsidRPr="0032026D" w:rsidRDefault="007A6A87" w:rsidP="007A6A87"/>
    <w:p w:rsidR="007A6A87" w:rsidRPr="0032026D" w:rsidRDefault="007A6A87" w:rsidP="007A6A87">
      <w:pPr>
        <w:pStyle w:val="Heading3"/>
      </w:pPr>
      <w:bookmarkStart w:id="1403" w:name="_Toc329941417"/>
      <w:bookmarkStart w:id="1404" w:name="_Toc332920463"/>
      <w:r w:rsidRPr="0032026D">
        <w:t>7.5.1B</w:t>
      </w:r>
      <w:r w:rsidRPr="0032026D">
        <w:tab/>
        <w:t>Minimum requirements for UL-MIMO</w:t>
      </w:r>
      <w:bookmarkEnd w:id="1403"/>
      <w:bookmarkEnd w:id="1404"/>
    </w:p>
    <w:p w:rsidR="007A6A87" w:rsidRPr="0032026D" w:rsidRDefault="007A6A87" w:rsidP="007A6A87">
      <w:r w:rsidRPr="0032026D">
        <w:t xml:space="preserve">For UE(s) with two </w:t>
      </w:r>
      <w:r w:rsidRPr="0032026D">
        <w:rPr>
          <w:rFonts w:eastAsia="SimSun" w:hint="eastAsia"/>
          <w:lang w:eastAsia="zh-CN"/>
        </w:rPr>
        <w:t xml:space="preserve">transmitter </w:t>
      </w:r>
      <w:r w:rsidRPr="0032026D">
        <w:t>antenna connectors</w:t>
      </w:r>
      <w:r w:rsidRPr="0032026D">
        <w:rPr>
          <w:rFonts w:eastAsia="SimSun" w:hint="eastAsia"/>
          <w:lang w:eastAsia="zh-CN"/>
        </w:rPr>
        <w:t xml:space="preserve"> in closed-loop spatial multiplexing scheme</w:t>
      </w:r>
      <w:r w:rsidRPr="0032026D">
        <w:t>, the minimum requirements in Clause 7.</w:t>
      </w:r>
      <w:r w:rsidRPr="0032026D">
        <w:rPr>
          <w:rFonts w:eastAsia="SimSun" w:hint="eastAsia"/>
          <w:lang w:eastAsia="zh-CN"/>
        </w:rPr>
        <w:t>5</w:t>
      </w:r>
      <w:r w:rsidRPr="0032026D">
        <w:t xml:space="preserve">.1 shall be met with </w:t>
      </w:r>
      <w:r w:rsidRPr="0032026D">
        <w:rPr>
          <w:rFonts w:eastAsia="SimSun" w:hint="eastAsia"/>
          <w:lang w:eastAsia="zh-CN"/>
        </w:rPr>
        <w:t xml:space="preserve">the UL-MIMO configurations specified in Table 6.2.2B-2. </w:t>
      </w:r>
      <w:r w:rsidRPr="0032026D">
        <w:rPr>
          <w:rFonts w:eastAsia="SimSun"/>
          <w:lang w:eastAsia="zh-CN"/>
        </w:rPr>
        <w:t xml:space="preserve">For UL-MIMO, </w:t>
      </w:r>
      <w:r w:rsidRPr="0032026D">
        <w:rPr>
          <w:rFonts w:eastAsia="MS Mincho"/>
        </w:rPr>
        <w:t xml:space="preserve">the parameter </w:t>
      </w:r>
      <w:r w:rsidRPr="0032026D">
        <w:t>P</w:t>
      </w:r>
      <w:r w:rsidRPr="0032026D">
        <w:rPr>
          <w:sz w:val="12"/>
          <w:szCs w:val="12"/>
        </w:rPr>
        <w:t>CMAX_L</w:t>
      </w:r>
      <w:r w:rsidRPr="0032026D">
        <w:rPr>
          <w:rFonts w:eastAsia="MS Mincho"/>
        </w:rPr>
        <w:t xml:space="preserve"> is </w:t>
      </w:r>
      <w:r w:rsidRPr="0032026D">
        <w:rPr>
          <w:rFonts w:eastAsia="SimSun"/>
          <w:lang w:eastAsia="zh-CN"/>
        </w:rPr>
        <w:t xml:space="preserve">defined </w:t>
      </w:r>
      <w:r w:rsidRPr="0032026D">
        <w:rPr>
          <w:rFonts w:eastAsia="SimSun" w:hint="eastAsia"/>
          <w:lang w:eastAsia="zh-CN"/>
        </w:rPr>
        <w:t xml:space="preserve">as the total transmitter power over the two </w:t>
      </w:r>
      <w:proofErr w:type="gramStart"/>
      <w:r w:rsidRPr="0032026D">
        <w:rPr>
          <w:rFonts w:eastAsia="SimSun" w:hint="eastAsia"/>
          <w:lang w:eastAsia="zh-CN"/>
        </w:rPr>
        <w:t>transmit</w:t>
      </w:r>
      <w:proofErr w:type="gramEnd"/>
      <w:r w:rsidRPr="0032026D">
        <w:rPr>
          <w:rFonts w:eastAsia="SimSun" w:hint="eastAsia"/>
          <w:lang w:eastAsia="zh-CN"/>
        </w:rPr>
        <w:t xml:space="preserve"> antenna connectors.</w:t>
      </w:r>
    </w:p>
    <w:p w:rsidR="007A6A87" w:rsidRPr="0032026D" w:rsidRDefault="007A6A87" w:rsidP="007A6A87">
      <w:pPr>
        <w:pStyle w:val="Heading2"/>
      </w:pPr>
      <w:bookmarkStart w:id="1405" w:name="_Toc329941418"/>
      <w:bookmarkStart w:id="1406" w:name="_Toc332920464"/>
      <w:r w:rsidRPr="0032026D">
        <w:t>7.6</w:t>
      </w:r>
      <w:r w:rsidRPr="0032026D">
        <w:tab/>
        <w:t>Blocking characteristics</w:t>
      </w:r>
      <w:bookmarkEnd w:id="1405"/>
      <w:bookmarkEnd w:id="1406"/>
    </w:p>
    <w:p w:rsidR="007A6A87" w:rsidRPr="0032026D" w:rsidRDefault="007A6A87" w:rsidP="007A6A87">
      <w:r w:rsidRPr="0032026D">
        <w:rPr>
          <w:rFonts w:cs="v5.0.0"/>
        </w:rPr>
        <w:t xml:space="preserve">The blocking characteristic is a measure of the receiver's ability to receive a wanted signal at its assigned channel </w:t>
      </w:r>
      <w:r w:rsidRPr="0032026D">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p>
    <w:p w:rsidR="007A6A87" w:rsidRPr="0032026D" w:rsidRDefault="007A6A87" w:rsidP="007A6A87">
      <w:pPr>
        <w:pStyle w:val="Heading3"/>
      </w:pPr>
      <w:bookmarkStart w:id="1407" w:name="_Toc332920465"/>
      <w:r w:rsidRPr="0032026D">
        <w:t>7.6.1</w:t>
      </w:r>
      <w:r w:rsidRPr="0032026D">
        <w:tab/>
        <w:t>In-band blocking</w:t>
      </w:r>
      <w:bookmarkEnd w:id="1407"/>
    </w:p>
    <w:p w:rsidR="007A6A87" w:rsidRPr="0032026D" w:rsidRDefault="007A6A87" w:rsidP="007A6A87">
      <w:pPr>
        <w:rPr>
          <w:rFonts w:eastAsia="??"/>
        </w:rPr>
      </w:pPr>
      <w:r w:rsidRPr="0032026D">
        <w:rPr>
          <w:rFonts w:eastAsia="Osaka"/>
        </w:rPr>
        <w:t>In-band blocking is defined for an</w:t>
      </w:r>
      <w:r w:rsidRPr="0032026D">
        <w:t xml:space="preserve"> unwanted interfering signal falling into the UE receive band or into the first 15 MHz below or above the UE receive band </w:t>
      </w:r>
      <w:r w:rsidRPr="0032026D">
        <w:rPr>
          <w:rFonts w:cs="v5.0.0"/>
        </w:rPr>
        <w:t xml:space="preserve">at which the relative throughput shall </w:t>
      </w:r>
      <w:r w:rsidRPr="0032026D">
        <w:t>meet or exceed the minimum requirement for the specified measurement channels</w:t>
      </w:r>
      <w:r w:rsidRPr="0032026D">
        <w:rPr>
          <w:rFonts w:cs="v5.0.0"/>
        </w:rPr>
        <w:t xml:space="preserve">.. </w:t>
      </w:r>
    </w:p>
    <w:p w:rsidR="007A6A87" w:rsidRPr="0032026D" w:rsidRDefault="007A6A87" w:rsidP="007A6A87">
      <w:pPr>
        <w:pStyle w:val="Heading4"/>
        <w:rPr>
          <w:rFonts w:eastAsia="MS Mincho"/>
        </w:rPr>
      </w:pPr>
      <w:bookmarkStart w:id="1408" w:name="_Toc329941420"/>
      <w:bookmarkStart w:id="1409" w:name="_Toc332920466"/>
      <w:r w:rsidRPr="0032026D">
        <w:rPr>
          <w:rFonts w:eastAsia="MS Mincho"/>
        </w:rPr>
        <w:lastRenderedPageBreak/>
        <w:t>7.6.1.1</w:t>
      </w:r>
      <w:r w:rsidRPr="0032026D">
        <w:rPr>
          <w:rFonts w:eastAsia="MS Mincho"/>
        </w:rPr>
        <w:tab/>
        <w:t>Minimum requirements</w:t>
      </w:r>
      <w:bookmarkEnd w:id="1408"/>
      <w:bookmarkEnd w:id="1409"/>
    </w:p>
    <w:p w:rsidR="007A6A87" w:rsidRPr="0032026D" w:rsidRDefault="007A6A87" w:rsidP="007A6A87">
      <w:r w:rsidRPr="0032026D">
        <w:t>The throughput shall be ≥ 95% of the maximum throughput of the reference measurement channels as specified in Annexes A.2.2, A.2.3 and A.3.2 (with one sided dynamic OCNG Pattern OP.1 FDD/TDD for the DL-signal as described in Annex A.5.1.1/A.5.2.1) with parameters specified in Tables 7.6.1.1-1 and 7.6.1.1-2.</w:t>
      </w:r>
    </w:p>
    <w:p w:rsidR="007A6A87" w:rsidRPr="0032026D" w:rsidRDefault="007A6A87" w:rsidP="007A6A87">
      <w:pPr>
        <w:pStyle w:val="TH"/>
      </w:pPr>
      <w:r w:rsidRPr="0032026D">
        <w:t xml:space="preserve">Table </w:t>
      </w:r>
      <w:r w:rsidRPr="0032026D">
        <w:rPr>
          <w:rFonts w:eastAsia="MS Mincho"/>
        </w:rPr>
        <w:t>7.6.1.1-1</w:t>
      </w:r>
      <w:r w:rsidRPr="0032026D">
        <w:t>: In band blocking parameters</w:t>
      </w:r>
    </w:p>
    <w:tbl>
      <w:tblPr>
        <w:tblW w:w="921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3"/>
        <w:gridCol w:w="708"/>
        <w:gridCol w:w="1131"/>
        <w:gridCol w:w="1132"/>
        <w:gridCol w:w="1273"/>
        <w:gridCol w:w="1144"/>
        <w:gridCol w:w="1138"/>
        <w:gridCol w:w="1134"/>
      </w:tblGrid>
      <w:tr w:rsidR="007A6A87" w:rsidRPr="0032026D" w:rsidTr="002A71CC">
        <w:tc>
          <w:tcPr>
            <w:tcW w:w="1553" w:type="dxa"/>
            <w:vMerge w:val="restart"/>
          </w:tcPr>
          <w:p w:rsidR="007A6A87" w:rsidRPr="0032026D" w:rsidRDefault="007A6A87" w:rsidP="002A71CC">
            <w:pPr>
              <w:pStyle w:val="TableText"/>
              <w:rPr>
                <w:rFonts w:cs="Arial"/>
                <w:b/>
                <w:sz w:val="18"/>
                <w:szCs w:val="18"/>
              </w:rPr>
            </w:pPr>
            <w:r w:rsidRPr="0032026D">
              <w:rPr>
                <w:rFonts w:cs="Arial"/>
                <w:b/>
                <w:sz w:val="18"/>
                <w:szCs w:val="18"/>
              </w:rPr>
              <w:t>Rx parameter</w:t>
            </w:r>
          </w:p>
        </w:tc>
        <w:tc>
          <w:tcPr>
            <w:tcW w:w="708" w:type="dxa"/>
            <w:vMerge w:val="restart"/>
          </w:tcPr>
          <w:p w:rsidR="007A6A87" w:rsidRPr="0032026D" w:rsidRDefault="007A6A87" w:rsidP="002A71CC">
            <w:pPr>
              <w:pStyle w:val="TableText"/>
              <w:rPr>
                <w:rFonts w:cs="Arial"/>
                <w:b/>
                <w:sz w:val="18"/>
                <w:szCs w:val="18"/>
              </w:rPr>
            </w:pPr>
            <w:r w:rsidRPr="0032026D">
              <w:rPr>
                <w:rFonts w:cs="Arial"/>
                <w:b/>
                <w:sz w:val="18"/>
                <w:szCs w:val="18"/>
              </w:rPr>
              <w:t xml:space="preserve">Units </w:t>
            </w:r>
          </w:p>
        </w:tc>
        <w:tc>
          <w:tcPr>
            <w:tcW w:w="6952" w:type="dxa"/>
            <w:gridSpan w:val="6"/>
          </w:tcPr>
          <w:p w:rsidR="007A6A87" w:rsidRPr="0032026D" w:rsidRDefault="007A6A87" w:rsidP="002A71CC">
            <w:pPr>
              <w:pStyle w:val="TableText"/>
              <w:rPr>
                <w:rFonts w:cs="Arial"/>
                <w:b/>
                <w:sz w:val="18"/>
                <w:szCs w:val="18"/>
              </w:rPr>
            </w:pPr>
            <w:r w:rsidRPr="0032026D">
              <w:rPr>
                <w:rFonts w:cs="Arial"/>
                <w:b/>
                <w:sz w:val="18"/>
                <w:szCs w:val="18"/>
              </w:rPr>
              <w:t>Channel bandwidth</w:t>
            </w:r>
          </w:p>
        </w:tc>
      </w:tr>
      <w:tr w:rsidR="007A6A87" w:rsidRPr="0032026D" w:rsidTr="002A71CC">
        <w:tc>
          <w:tcPr>
            <w:tcW w:w="1553" w:type="dxa"/>
            <w:vMerge/>
          </w:tcPr>
          <w:p w:rsidR="007A6A87" w:rsidRPr="0032026D" w:rsidRDefault="007A6A87" w:rsidP="002A71CC">
            <w:pPr>
              <w:pStyle w:val="TableText"/>
              <w:rPr>
                <w:rFonts w:cs="Arial"/>
                <w:b/>
                <w:sz w:val="18"/>
                <w:szCs w:val="18"/>
              </w:rPr>
            </w:pPr>
          </w:p>
        </w:tc>
        <w:tc>
          <w:tcPr>
            <w:tcW w:w="708" w:type="dxa"/>
            <w:vMerge/>
          </w:tcPr>
          <w:p w:rsidR="007A6A87" w:rsidRPr="0032026D" w:rsidRDefault="007A6A87" w:rsidP="002A71CC">
            <w:pPr>
              <w:pStyle w:val="TableText"/>
              <w:rPr>
                <w:rFonts w:cs="Arial"/>
                <w:b/>
                <w:sz w:val="18"/>
                <w:szCs w:val="18"/>
              </w:rPr>
            </w:pPr>
          </w:p>
        </w:tc>
        <w:tc>
          <w:tcPr>
            <w:tcW w:w="1131" w:type="dxa"/>
          </w:tcPr>
          <w:p w:rsidR="007A6A87" w:rsidRPr="0032026D" w:rsidRDefault="007A6A87" w:rsidP="002A71CC">
            <w:pPr>
              <w:pStyle w:val="TableText"/>
              <w:rPr>
                <w:rFonts w:cs="Arial"/>
                <w:b/>
                <w:sz w:val="18"/>
                <w:szCs w:val="18"/>
              </w:rPr>
            </w:pPr>
            <w:r w:rsidRPr="0032026D">
              <w:rPr>
                <w:rFonts w:cs="Arial"/>
                <w:b/>
                <w:sz w:val="18"/>
                <w:szCs w:val="18"/>
              </w:rPr>
              <w:t xml:space="preserve">1.4 MHz </w:t>
            </w:r>
          </w:p>
        </w:tc>
        <w:tc>
          <w:tcPr>
            <w:tcW w:w="1132" w:type="dxa"/>
          </w:tcPr>
          <w:p w:rsidR="007A6A87" w:rsidRPr="0032026D" w:rsidRDefault="007A6A87" w:rsidP="002A71CC">
            <w:pPr>
              <w:pStyle w:val="TableText"/>
              <w:rPr>
                <w:rFonts w:cs="Arial"/>
                <w:b/>
                <w:sz w:val="18"/>
                <w:szCs w:val="18"/>
              </w:rPr>
            </w:pPr>
            <w:r w:rsidRPr="0032026D">
              <w:rPr>
                <w:rFonts w:cs="Arial"/>
                <w:b/>
                <w:sz w:val="18"/>
                <w:szCs w:val="18"/>
              </w:rPr>
              <w:t>3 MHz</w:t>
            </w:r>
          </w:p>
        </w:tc>
        <w:tc>
          <w:tcPr>
            <w:tcW w:w="1273" w:type="dxa"/>
          </w:tcPr>
          <w:p w:rsidR="007A6A87" w:rsidRPr="0032026D" w:rsidRDefault="007A6A87" w:rsidP="002A71CC">
            <w:pPr>
              <w:pStyle w:val="TableText"/>
              <w:rPr>
                <w:rFonts w:cs="Arial"/>
                <w:b/>
                <w:sz w:val="18"/>
                <w:szCs w:val="18"/>
              </w:rPr>
            </w:pPr>
            <w:r w:rsidRPr="0032026D">
              <w:rPr>
                <w:rFonts w:cs="Arial"/>
                <w:b/>
                <w:sz w:val="18"/>
                <w:szCs w:val="18"/>
              </w:rPr>
              <w:t>5 MHz</w:t>
            </w:r>
          </w:p>
        </w:tc>
        <w:tc>
          <w:tcPr>
            <w:tcW w:w="1144" w:type="dxa"/>
          </w:tcPr>
          <w:p w:rsidR="007A6A87" w:rsidRPr="0032026D" w:rsidRDefault="007A6A87" w:rsidP="002A71CC">
            <w:pPr>
              <w:pStyle w:val="TableText"/>
              <w:rPr>
                <w:rFonts w:cs="Arial"/>
                <w:b/>
                <w:sz w:val="18"/>
                <w:szCs w:val="18"/>
              </w:rPr>
            </w:pPr>
            <w:r w:rsidRPr="0032026D">
              <w:rPr>
                <w:rFonts w:cs="Arial"/>
                <w:b/>
                <w:sz w:val="18"/>
                <w:szCs w:val="18"/>
              </w:rPr>
              <w:t>10 MHz</w:t>
            </w:r>
          </w:p>
        </w:tc>
        <w:tc>
          <w:tcPr>
            <w:tcW w:w="1138" w:type="dxa"/>
          </w:tcPr>
          <w:p w:rsidR="007A6A87" w:rsidRPr="0032026D" w:rsidRDefault="007A6A87" w:rsidP="002A71CC">
            <w:pPr>
              <w:pStyle w:val="TableText"/>
              <w:rPr>
                <w:rFonts w:cs="Arial"/>
                <w:b/>
                <w:sz w:val="18"/>
                <w:szCs w:val="18"/>
              </w:rPr>
            </w:pPr>
            <w:r w:rsidRPr="0032026D">
              <w:rPr>
                <w:rFonts w:cs="Arial"/>
                <w:b/>
                <w:sz w:val="18"/>
                <w:szCs w:val="18"/>
              </w:rPr>
              <w:t>15 MHz</w:t>
            </w:r>
          </w:p>
        </w:tc>
        <w:tc>
          <w:tcPr>
            <w:tcW w:w="1134" w:type="dxa"/>
          </w:tcPr>
          <w:p w:rsidR="007A6A87" w:rsidRPr="0032026D" w:rsidRDefault="007A6A87" w:rsidP="002A71CC">
            <w:pPr>
              <w:pStyle w:val="TableText"/>
              <w:rPr>
                <w:rFonts w:cs="Arial"/>
                <w:b/>
                <w:sz w:val="18"/>
                <w:szCs w:val="18"/>
              </w:rPr>
            </w:pPr>
            <w:r w:rsidRPr="0032026D">
              <w:rPr>
                <w:rFonts w:cs="Arial"/>
                <w:b/>
                <w:sz w:val="18"/>
                <w:szCs w:val="18"/>
              </w:rPr>
              <w:t>20 MHz</w:t>
            </w:r>
          </w:p>
        </w:tc>
      </w:tr>
      <w:tr w:rsidR="007A6A87" w:rsidRPr="0032026D" w:rsidTr="002A71CC">
        <w:tc>
          <w:tcPr>
            <w:tcW w:w="1553" w:type="dxa"/>
            <w:vMerge w:val="restart"/>
            <w:vAlign w:val="center"/>
          </w:tcPr>
          <w:p w:rsidR="007A6A87" w:rsidRPr="0032026D" w:rsidRDefault="007A6A87" w:rsidP="002A71CC">
            <w:pPr>
              <w:pStyle w:val="TAL"/>
            </w:pPr>
            <w:r w:rsidRPr="0032026D">
              <w:t>Power in Transmission Bandwidth Configuration</w:t>
            </w:r>
          </w:p>
        </w:tc>
        <w:tc>
          <w:tcPr>
            <w:tcW w:w="708" w:type="dxa"/>
            <w:vMerge w:val="restart"/>
            <w:vAlign w:val="center"/>
          </w:tcPr>
          <w:p w:rsidR="007A6A87" w:rsidRPr="0032026D" w:rsidRDefault="007A6A87" w:rsidP="002A71CC">
            <w:pPr>
              <w:pStyle w:val="TableText"/>
              <w:spacing w:after="0"/>
              <w:jc w:val="left"/>
              <w:rPr>
                <w:rFonts w:cs="Arial"/>
                <w:sz w:val="18"/>
                <w:szCs w:val="18"/>
              </w:rPr>
            </w:pPr>
            <w:r w:rsidRPr="0032026D">
              <w:rPr>
                <w:rFonts w:cs="Arial"/>
                <w:sz w:val="18"/>
                <w:szCs w:val="18"/>
              </w:rPr>
              <w:t>dBm</w:t>
            </w:r>
          </w:p>
          <w:p w:rsidR="007A6A87" w:rsidRPr="0032026D" w:rsidRDefault="007A6A87" w:rsidP="002A71CC">
            <w:pPr>
              <w:pStyle w:val="TableText"/>
              <w:spacing w:after="0"/>
              <w:jc w:val="left"/>
              <w:rPr>
                <w:rFonts w:cs="Arial"/>
                <w:sz w:val="18"/>
                <w:szCs w:val="18"/>
              </w:rPr>
            </w:pPr>
          </w:p>
        </w:tc>
        <w:tc>
          <w:tcPr>
            <w:tcW w:w="6952" w:type="dxa"/>
            <w:gridSpan w:val="6"/>
            <w:vAlign w:val="center"/>
          </w:tcPr>
          <w:p w:rsidR="007A6A87" w:rsidRPr="0032026D" w:rsidRDefault="007A6A87" w:rsidP="002A71CC">
            <w:pPr>
              <w:pStyle w:val="TableText"/>
              <w:spacing w:after="0"/>
              <w:rPr>
                <w:rFonts w:cs="Arial"/>
                <w:sz w:val="18"/>
                <w:szCs w:val="18"/>
              </w:rPr>
            </w:pPr>
            <w:r w:rsidRPr="0032026D">
              <w:rPr>
                <w:rFonts w:cs="Arial"/>
                <w:sz w:val="18"/>
                <w:szCs w:val="18"/>
              </w:rPr>
              <w:t>REFSENS + channel bandwidth specific value below</w:t>
            </w:r>
          </w:p>
        </w:tc>
      </w:tr>
      <w:tr w:rsidR="007A6A87" w:rsidRPr="0032026D" w:rsidTr="002A71CC">
        <w:tc>
          <w:tcPr>
            <w:tcW w:w="1553" w:type="dxa"/>
            <w:vMerge/>
          </w:tcPr>
          <w:p w:rsidR="007A6A87" w:rsidRPr="0032026D" w:rsidRDefault="007A6A87" w:rsidP="002A71CC">
            <w:pPr>
              <w:pStyle w:val="BodyText"/>
              <w:spacing w:after="0"/>
              <w:rPr>
                <w:rFonts w:eastAsia="MS Mincho" w:cs="Arial"/>
                <w:bCs/>
                <w:sz w:val="18"/>
                <w:szCs w:val="18"/>
              </w:rPr>
            </w:pPr>
          </w:p>
        </w:tc>
        <w:tc>
          <w:tcPr>
            <w:tcW w:w="708" w:type="dxa"/>
            <w:vMerge/>
          </w:tcPr>
          <w:p w:rsidR="007A6A87" w:rsidRPr="0032026D" w:rsidRDefault="007A6A87" w:rsidP="002A71CC">
            <w:pPr>
              <w:pStyle w:val="BodyText"/>
              <w:spacing w:after="0"/>
              <w:rPr>
                <w:rFonts w:cs="Arial"/>
                <w:sz w:val="18"/>
                <w:szCs w:val="18"/>
              </w:rPr>
            </w:pPr>
          </w:p>
        </w:tc>
        <w:tc>
          <w:tcPr>
            <w:tcW w:w="1131" w:type="dxa"/>
            <w:vAlign w:val="center"/>
          </w:tcPr>
          <w:p w:rsidR="007A6A87" w:rsidRPr="0032026D" w:rsidRDefault="007A6A87" w:rsidP="002A71CC">
            <w:pPr>
              <w:pStyle w:val="BodyText"/>
              <w:spacing w:after="0"/>
              <w:jc w:val="center"/>
              <w:rPr>
                <w:rFonts w:cs="Arial"/>
                <w:sz w:val="18"/>
                <w:szCs w:val="18"/>
              </w:rPr>
            </w:pPr>
            <w:r w:rsidRPr="0032026D">
              <w:rPr>
                <w:rFonts w:cs="Arial"/>
                <w:sz w:val="18"/>
                <w:szCs w:val="18"/>
              </w:rPr>
              <w:t>6</w:t>
            </w:r>
          </w:p>
        </w:tc>
        <w:tc>
          <w:tcPr>
            <w:tcW w:w="1132" w:type="dxa"/>
            <w:vAlign w:val="center"/>
          </w:tcPr>
          <w:p w:rsidR="007A6A87" w:rsidRPr="0032026D" w:rsidRDefault="007A6A87" w:rsidP="002A71CC">
            <w:pPr>
              <w:pStyle w:val="BodyText"/>
              <w:spacing w:after="0"/>
              <w:jc w:val="center"/>
              <w:rPr>
                <w:rFonts w:cs="Arial"/>
                <w:sz w:val="18"/>
                <w:szCs w:val="18"/>
              </w:rPr>
            </w:pPr>
            <w:r w:rsidRPr="0032026D">
              <w:rPr>
                <w:rFonts w:cs="Arial"/>
                <w:sz w:val="18"/>
                <w:szCs w:val="18"/>
              </w:rPr>
              <w:t>6</w:t>
            </w:r>
          </w:p>
        </w:tc>
        <w:tc>
          <w:tcPr>
            <w:tcW w:w="1273" w:type="dxa"/>
            <w:vAlign w:val="center"/>
          </w:tcPr>
          <w:p w:rsidR="007A6A87" w:rsidRPr="0032026D" w:rsidRDefault="007A6A87" w:rsidP="002A71CC">
            <w:pPr>
              <w:pStyle w:val="BodyText"/>
              <w:spacing w:after="0"/>
              <w:jc w:val="center"/>
              <w:rPr>
                <w:rFonts w:cs="Arial"/>
                <w:sz w:val="18"/>
                <w:szCs w:val="18"/>
              </w:rPr>
            </w:pPr>
            <w:r w:rsidRPr="0032026D">
              <w:rPr>
                <w:rFonts w:cs="Arial"/>
                <w:sz w:val="18"/>
                <w:szCs w:val="18"/>
              </w:rPr>
              <w:t>6</w:t>
            </w:r>
          </w:p>
        </w:tc>
        <w:tc>
          <w:tcPr>
            <w:tcW w:w="1144" w:type="dxa"/>
            <w:vAlign w:val="center"/>
          </w:tcPr>
          <w:p w:rsidR="007A6A87" w:rsidRPr="0032026D" w:rsidRDefault="007A6A87" w:rsidP="002A71CC">
            <w:pPr>
              <w:pStyle w:val="BodyText"/>
              <w:spacing w:after="0"/>
              <w:jc w:val="center"/>
              <w:rPr>
                <w:rFonts w:cs="Arial"/>
                <w:sz w:val="18"/>
                <w:szCs w:val="18"/>
              </w:rPr>
            </w:pPr>
            <w:r w:rsidRPr="0032026D">
              <w:rPr>
                <w:rFonts w:cs="Arial"/>
                <w:sz w:val="18"/>
                <w:szCs w:val="18"/>
              </w:rPr>
              <w:t>6</w:t>
            </w:r>
          </w:p>
        </w:tc>
        <w:tc>
          <w:tcPr>
            <w:tcW w:w="1138" w:type="dxa"/>
            <w:vAlign w:val="center"/>
          </w:tcPr>
          <w:p w:rsidR="007A6A87" w:rsidRPr="0032026D" w:rsidRDefault="007A6A87" w:rsidP="002A71CC">
            <w:pPr>
              <w:pStyle w:val="BodyText"/>
              <w:spacing w:after="0"/>
              <w:jc w:val="center"/>
              <w:rPr>
                <w:rFonts w:cs="Arial"/>
                <w:sz w:val="18"/>
                <w:szCs w:val="18"/>
              </w:rPr>
            </w:pPr>
            <w:r w:rsidRPr="0032026D">
              <w:rPr>
                <w:rFonts w:cs="Arial"/>
                <w:sz w:val="18"/>
                <w:szCs w:val="18"/>
              </w:rPr>
              <w:t>7</w:t>
            </w:r>
          </w:p>
        </w:tc>
        <w:tc>
          <w:tcPr>
            <w:tcW w:w="1134" w:type="dxa"/>
            <w:vAlign w:val="center"/>
          </w:tcPr>
          <w:p w:rsidR="007A6A87" w:rsidRPr="0032026D" w:rsidRDefault="007A6A87" w:rsidP="002A71CC">
            <w:pPr>
              <w:pStyle w:val="BodyText"/>
              <w:spacing w:after="0"/>
              <w:jc w:val="center"/>
              <w:rPr>
                <w:rFonts w:cs="Arial"/>
                <w:sz w:val="18"/>
                <w:szCs w:val="18"/>
              </w:rPr>
            </w:pPr>
            <w:r w:rsidRPr="0032026D">
              <w:rPr>
                <w:rFonts w:cs="Arial"/>
                <w:sz w:val="18"/>
                <w:szCs w:val="18"/>
              </w:rPr>
              <w:t>9</w:t>
            </w:r>
          </w:p>
        </w:tc>
      </w:tr>
      <w:tr w:rsidR="007A6A87" w:rsidRPr="0032026D" w:rsidTr="002A71CC">
        <w:tc>
          <w:tcPr>
            <w:tcW w:w="1553" w:type="dxa"/>
          </w:tcPr>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BW</w:t>
            </w:r>
            <w:r w:rsidRPr="0032026D">
              <w:rPr>
                <w:rFonts w:eastAsia="MS Mincho" w:cs="Arial"/>
                <w:bCs/>
                <w:sz w:val="18"/>
                <w:szCs w:val="18"/>
                <w:vertAlign w:val="subscript"/>
                <w:lang w:eastAsia="ja-JP"/>
              </w:rPr>
              <w:t xml:space="preserve">Interferer </w:t>
            </w:r>
          </w:p>
        </w:tc>
        <w:tc>
          <w:tcPr>
            <w:tcW w:w="708" w:type="dxa"/>
          </w:tcPr>
          <w:p w:rsidR="007A6A87" w:rsidRPr="0032026D" w:rsidRDefault="007A6A87" w:rsidP="002A71CC">
            <w:pPr>
              <w:pStyle w:val="TableText"/>
              <w:spacing w:after="0"/>
              <w:jc w:val="left"/>
              <w:rPr>
                <w:rFonts w:cs="Arial"/>
                <w:sz w:val="18"/>
                <w:szCs w:val="18"/>
              </w:rPr>
            </w:pPr>
            <w:r w:rsidRPr="0032026D">
              <w:rPr>
                <w:rFonts w:cs="Arial"/>
                <w:sz w:val="18"/>
                <w:szCs w:val="18"/>
              </w:rPr>
              <w:t>MHz</w:t>
            </w:r>
          </w:p>
        </w:tc>
        <w:tc>
          <w:tcPr>
            <w:tcW w:w="1131"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1.4</w:t>
            </w:r>
          </w:p>
        </w:tc>
        <w:tc>
          <w:tcPr>
            <w:tcW w:w="1132"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3</w:t>
            </w:r>
          </w:p>
        </w:tc>
        <w:tc>
          <w:tcPr>
            <w:tcW w:w="1273"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5</w:t>
            </w:r>
          </w:p>
        </w:tc>
        <w:tc>
          <w:tcPr>
            <w:tcW w:w="114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5</w:t>
            </w:r>
          </w:p>
        </w:tc>
        <w:tc>
          <w:tcPr>
            <w:tcW w:w="1138"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5</w:t>
            </w:r>
          </w:p>
        </w:tc>
        <w:tc>
          <w:tcPr>
            <w:tcW w:w="113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5</w:t>
            </w:r>
          </w:p>
        </w:tc>
      </w:tr>
      <w:tr w:rsidR="007A6A87" w:rsidRPr="0032026D" w:rsidTr="002A71CC">
        <w:tc>
          <w:tcPr>
            <w:tcW w:w="1553" w:type="dxa"/>
          </w:tcPr>
          <w:p w:rsidR="007A6A87" w:rsidRPr="0032026D" w:rsidRDefault="007A6A87" w:rsidP="002A71CC">
            <w:pPr>
              <w:pStyle w:val="BodyText"/>
              <w:spacing w:after="0"/>
              <w:rPr>
                <w:rFonts w:cs="Arial"/>
                <w:i/>
                <w:sz w:val="18"/>
                <w:szCs w:val="18"/>
              </w:rPr>
            </w:pPr>
            <w:r w:rsidRPr="0032026D">
              <w:rPr>
                <w:rFonts w:eastAsia="MS Mincho" w:cs="Arial"/>
                <w:bCs/>
                <w:sz w:val="18"/>
                <w:szCs w:val="18"/>
              </w:rPr>
              <w:t>F</w:t>
            </w:r>
            <w:r w:rsidRPr="0032026D">
              <w:rPr>
                <w:rFonts w:eastAsia="MS Mincho" w:cs="Arial"/>
                <w:bCs/>
                <w:sz w:val="18"/>
                <w:szCs w:val="18"/>
                <w:vertAlign w:val="subscript"/>
              </w:rPr>
              <w:t xml:space="preserve">Ioffset, case 1 </w:t>
            </w:r>
          </w:p>
        </w:tc>
        <w:tc>
          <w:tcPr>
            <w:tcW w:w="708" w:type="dxa"/>
          </w:tcPr>
          <w:p w:rsidR="007A6A87" w:rsidRPr="0032026D" w:rsidRDefault="007A6A87" w:rsidP="002A71CC">
            <w:pPr>
              <w:pStyle w:val="BodyText"/>
              <w:spacing w:after="0"/>
              <w:rPr>
                <w:rFonts w:cs="Arial"/>
                <w:sz w:val="18"/>
                <w:szCs w:val="18"/>
              </w:rPr>
            </w:pPr>
            <w:r w:rsidRPr="0032026D">
              <w:rPr>
                <w:rFonts w:cs="Arial"/>
                <w:sz w:val="18"/>
                <w:szCs w:val="18"/>
              </w:rPr>
              <w:t>MHz</w:t>
            </w:r>
          </w:p>
        </w:tc>
        <w:tc>
          <w:tcPr>
            <w:tcW w:w="1131" w:type="dxa"/>
          </w:tcPr>
          <w:p w:rsidR="007A6A87" w:rsidRPr="0032026D" w:rsidRDefault="007A6A87" w:rsidP="002A71CC">
            <w:pPr>
              <w:pStyle w:val="BodyText"/>
              <w:spacing w:after="0"/>
              <w:jc w:val="center"/>
              <w:rPr>
                <w:rFonts w:cs="Arial"/>
                <w:sz w:val="18"/>
                <w:szCs w:val="18"/>
              </w:rPr>
            </w:pPr>
            <w:r w:rsidRPr="0032026D">
              <w:rPr>
                <w:rFonts w:cs="Arial"/>
                <w:sz w:val="18"/>
                <w:szCs w:val="18"/>
              </w:rPr>
              <w:t>2.1+0.0125</w:t>
            </w:r>
          </w:p>
        </w:tc>
        <w:tc>
          <w:tcPr>
            <w:tcW w:w="1132" w:type="dxa"/>
          </w:tcPr>
          <w:p w:rsidR="007A6A87" w:rsidRPr="0032026D" w:rsidRDefault="007A6A87" w:rsidP="002A71CC">
            <w:pPr>
              <w:pStyle w:val="BodyText"/>
              <w:spacing w:after="0"/>
              <w:jc w:val="center"/>
              <w:rPr>
                <w:rFonts w:cs="Arial"/>
                <w:sz w:val="18"/>
                <w:szCs w:val="18"/>
              </w:rPr>
            </w:pPr>
            <w:r w:rsidRPr="0032026D">
              <w:rPr>
                <w:rFonts w:cs="Arial"/>
                <w:sz w:val="18"/>
                <w:szCs w:val="18"/>
              </w:rPr>
              <w:t>4.5+0.0075</w:t>
            </w:r>
          </w:p>
        </w:tc>
        <w:tc>
          <w:tcPr>
            <w:tcW w:w="1273" w:type="dxa"/>
          </w:tcPr>
          <w:p w:rsidR="007A6A87" w:rsidRPr="0032026D" w:rsidRDefault="007A6A87" w:rsidP="002A71CC">
            <w:pPr>
              <w:pStyle w:val="BodyText"/>
              <w:spacing w:after="0"/>
              <w:jc w:val="center"/>
              <w:rPr>
                <w:rFonts w:cs="Arial"/>
                <w:sz w:val="18"/>
                <w:szCs w:val="18"/>
              </w:rPr>
            </w:pPr>
            <w:r w:rsidRPr="0032026D">
              <w:rPr>
                <w:rFonts w:cs="Arial"/>
                <w:sz w:val="18"/>
                <w:szCs w:val="18"/>
              </w:rPr>
              <w:t>7.5+0.0125</w:t>
            </w:r>
          </w:p>
        </w:tc>
        <w:tc>
          <w:tcPr>
            <w:tcW w:w="1144" w:type="dxa"/>
          </w:tcPr>
          <w:p w:rsidR="007A6A87" w:rsidRPr="0032026D" w:rsidRDefault="007A6A87" w:rsidP="002A71CC">
            <w:pPr>
              <w:pStyle w:val="BodyText"/>
              <w:spacing w:after="0"/>
              <w:jc w:val="center"/>
              <w:rPr>
                <w:rFonts w:cs="Arial"/>
                <w:sz w:val="18"/>
                <w:szCs w:val="18"/>
              </w:rPr>
            </w:pPr>
            <w:r w:rsidRPr="0032026D">
              <w:rPr>
                <w:rFonts w:cs="Arial"/>
                <w:sz w:val="18"/>
                <w:szCs w:val="18"/>
              </w:rPr>
              <w:t>7.5+0.0025</w:t>
            </w:r>
          </w:p>
        </w:tc>
        <w:tc>
          <w:tcPr>
            <w:tcW w:w="1138" w:type="dxa"/>
          </w:tcPr>
          <w:p w:rsidR="007A6A87" w:rsidRPr="0032026D" w:rsidRDefault="007A6A87" w:rsidP="002A71CC">
            <w:pPr>
              <w:pStyle w:val="BodyText"/>
              <w:spacing w:after="0"/>
              <w:jc w:val="center"/>
              <w:rPr>
                <w:rFonts w:cs="Arial"/>
                <w:sz w:val="18"/>
                <w:szCs w:val="18"/>
              </w:rPr>
            </w:pPr>
            <w:r w:rsidRPr="0032026D">
              <w:rPr>
                <w:rFonts w:cs="Arial"/>
                <w:sz w:val="18"/>
                <w:szCs w:val="18"/>
              </w:rPr>
              <w:t>7.5+0.0075</w:t>
            </w:r>
          </w:p>
        </w:tc>
        <w:tc>
          <w:tcPr>
            <w:tcW w:w="1134" w:type="dxa"/>
          </w:tcPr>
          <w:p w:rsidR="007A6A87" w:rsidRPr="0032026D" w:rsidRDefault="007A6A87" w:rsidP="002A71CC">
            <w:pPr>
              <w:pStyle w:val="BodyText"/>
              <w:spacing w:after="0"/>
              <w:jc w:val="center"/>
              <w:rPr>
                <w:rFonts w:cs="Arial"/>
                <w:sz w:val="18"/>
                <w:szCs w:val="18"/>
              </w:rPr>
            </w:pPr>
            <w:r w:rsidRPr="0032026D">
              <w:rPr>
                <w:rFonts w:cs="Arial"/>
                <w:sz w:val="18"/>
                <w:szCs w:val="18"/>
              </w:rPr>
              <w:t>7.5+0.0125</w:t>
            </w:r>
          </w:p>
        </w:tc>
      </w:tr>
      <w:tr w:rsidR="007A6A87" w:rsidRPr="0032026D" w:rsidTr="002A71CC">
        <w:tc>
          <w:tcPr>
            <w:tcW w:w="1553" w:type="dxa"/>
          </w:tcPr>
          <w:p w:rsidR="007A6A87" w:rsidRPr="0032026D" w:rsidRDefault="007A6A87" w:rsidP="002A71CC">
            <w:pPr>
              <w:pStyle w:val="BodyText"/>
              <w:spacing w:after="0"/>
              <w:rPr>
                <w:rFonts w:eastAsia="MS Mincho" w:cs="Arial"/>
                <w:bCs/>
                <w:sz w:val="18"/>
                <w:szCs w:val="18"/>
              </w:rPr>
            </w:pPr>
            <w:r w:rsidRPr="0032026D">
              <w:rPr>
                <w:rFonts w:eastAsia="MS Mincho" w:cs="Arial"/>
                <w:bCs/>
                <w:sz w:val="18"/>
                <w:szCs w:val="18"/>
              </w:rPr>
              <w:t>F</w:t>
            </w:r>
            <w:r w:rsidRPr="0032026D">
              <w:rPr>
                <w:rFonts w:eastAsia="MS Mincho" w:cs="Arial"/>
                <w:bCs/>
                <w:sz w:val="18"/>
                <w:szCs w:val="18"/>
                <w:vertAlign w:val="subscript"/>
              </w:rPr>
              <w:t xml:space="preserve">Ioffset, case 2 </w:t>
            </w:r>
          </w:p>
        </w:tc>
        <w:tc>
          <w:tcPr>
            <w:tcW w:w="708" w:type="dxa"/>
          </w:tcPr>
          <w:p w:rsidR="007A6A87" w:rsidRPr="0032026D" w:rsidRDefault="007A6A87" w:rsidP="002A71CC">
            <w:pPr>
              <w:pStyle w:val="BodyText"/>
              <w:spacing w:after="0"/>
              <w:rPr>
                <w:rFonts w:cs="Arial"/>
                <w:sz w:val="18"/>
                <w:szCs w:val="18"/>
              </w:rPr>
            </w:pPr>
            <w:r w:rsidRPr="0032026D">
              <w:rPr>
                <w:rFonts w:cs="Arial"/>
                <w:sz w:val="18"/>
                <w:szCs w:val="18"/>
              </w:rPr>
              <w:t>MHz</w:t>
            </w:r>
          </w:p>
        </w:tc>
        <w:tc>
          <w:tcPr>
            <w:tcW w:w="1131" w:type="dxa"/>
          </w:tcPr>
          <w:p w:rsidR="007A6A87" w:rsidRPr="0032026D" w:rsidRDefault="007A6A87" w:rsidP="002A71CC">
            <w:pPr>
              <w:pStyle w:val="BodyText"/>
              <w:spacing w:after="0"/>
              <w:jc w:val="center"/>
              <w:rPr>
                <w:rFonts w:cs="Arial"/>
                <w:sz w:val="18"/>
                <w:szCs w:val="18"/>
              </w:rPr>
            </w:pPr>
            <w:r w:rsidRPr="0032026D">
              <w:rPr>
                <w:rFonts w:cs="Arial"/>
                <w:sz w:val="18"/>
                <w:szCs w:val="18"/>
              </w:rPr>
              <w:t>3.5+0.0075</w:t>
            </w:r>
          </w:p>
        </w:tc>
        <w:tc>
          <w:tcPr>
            <w:tcW w:w="1132" w:type="dxa"/>
          </w:tcPr>
          <w:p w:rsidR="007A6A87" w:rsidRPr="0032026D" w:rsidRDefault="007A6A87" w:rsidP="002A71CC">
            <w:pPr>
              <w:pStyle w:val="BodyText"/>
              <w:spacing w:after="0"/>
              <w:jc w:val="center"/>
              <w:rPr>
                <w:rFonts w:cs="Arial"/>
                <w:sz w:val="18"/>
                <w:szCs w:val="18"/>
              </w:rPr>
            </w:pPr>
            <w:r w:rsidRPr="0032026D">
              <w:rPr>
                <w:rFonts w:cs="Arial"/>
                <w:sz w:val="18"/>
                <w:szCs w:val="18"/>
              </w:rPr>
              <w:t>7.5+0.0075</w:t>
            </w:r>
          </w:p>
        </w:tc>
        <w:tc>
          <w:tcPr>
            <w:tcW w:w="1273" w:type="dxa"/>
          </w:tcPr>
          <w:p w:rsidR="007A6A87" w:rsidRPr="0032026D" w:rsidRDefault="007A6A87" w:rsidP="002A71CC">
            <w:pPr>
              <w:pStyle w:val="BodyText"/>
              <w:spacing w:after="0"/>
              <w:jc w:val="center"/>
              <w:rPr>
                <w:rFonts w:cs="Arial"/>
                <w:sz w:val="18"/>
                <w:szCs w:val="18"/>
              </w:rPr>
            </w:pPr>
            <w:r w:rsidRPr="0032026D">
              <w:rPr>
                <w:rFonts w:cs="Arial"/>
                <w:sz w:val="18"/>
                <w:szCs w:val="18"/>
              </w:rPr>
              <w:t>12.5+0.0075</w:t>
            </w:r>
          </w:p>
        </w:tc>
        <w:tc>
          <w:tcPr>
            <w:tcW w:w="1144" w:type="dxa"/>
          </w:tcPr>
          <w:p w:rsidR="007A6A87" w:rsidRPr="0032026D" w:rsidRDefault="007A6A87" w:rsidP="002A71CC">
            <w:pPr>
              <w:pStyle w:val="BodyText"/>
              <w:spacing w:after="0"/>
              <w:jc w:val="center"/>
              <w:rPr>
                <w:rFonts w:cs="Arial"/>
                <w:sz w:val="18"/>
                <w:szCs w:val="18"/>
              </w:rPr>
            </w:pPr>
            <w:r w:rsidRPr="0032026D">
              <w:rPr>
                <w:rFonts w:cs="Arial"/>
                <w:sz w:val="18"/>
                <w:szCs w:val="18"/>
              </w:rPr>
              <w:t>12.5+0.0125</w:t>
            </w:r>
          </w:p>
        </w:tc>
        <w:tc>
          <w:tcPr>
            <w:tcW w:w="1138" w:type="dxa"/>
          </w:tcPr>
          <w:p w:rsidR="007A6A87" w:rsidRPr="0032026D" w:rsidRDefault="007A6A87" w:rsidP="002A71CC">
            <w:pPr>
              <w:pStyle w:val="BodyText"/>
              <w:spacing w:after="0"/>
              <w:jc w:val="center"/>
              <w:rPr>
                <w:rFonts w:cs="Arial"/>
                <w:sz w:val="18"/>
                <w:szCs w:val="18"/>
              </w:rPr>
            </w:pPr>
            <w:r w:rsidRPr="0032026D">
              <w:rPr>
                <w:rFonts w:cs="Arial"/>
                <w:sz w:val="18"/>
                <w:szCs w:val="18"/>
              </w:rPr>
              <w:t>12.5+0.0025</w:t>
            </w:r>
          </w:p>
        </w:tc>
        <w:tc>
          <w:tcPr>
            <w:tcW w:w="1134" w:type="dxa"/>
          </w:tcPr>
          <w:p w:rsidR="007A6A87" w:rsidRPr="0032026D" w:rsidRDefault="007A6A87" w:rsidP="002A71CC">
            <w:pPr>
              <w:pStyle w:val="BodyText"/>
              <w:spacing w:after="0"/>
              <w:jc w:val="center"/>
              <w:rPr>
                <w:rFonts w:cs="Arial"/>
                <w:sz w:val="18"/>
                <w:szCs w:val="18"/>
              </w:rPr>
            </w:pPr>
            <w:r w:rsidRPr="0032026D">
              <w:rPr>
                <w:rFonts w:cs="Arial"/>
                <w:sz w:val="18"/>
                <w:szCs w:val="18"/>
              </w:rPr>
              <w:t>12.5+0.0075</w:t>
            </w:r>
          </w:p>
        </w:tc>
      </w:tr>
      <w:tr w:rsidR="007A6A87" w:rsidRPr="0032026D" w:rsidTr="002A71CC">
        <w:trPr>
          <w:trHeight w:val="398"/>
        </w:trPr>
        <w:tc>
          <w:tcPr>
            <w:tcW w:w="9213" w:type="dxa"/>
            <w:gridSpan w:val="8"/>
          </w:tcPr>
          <w:p w:rsidR="007A6A87" w:rsidRPr="0032026D" w:rsidRDefault="007A6A87" w:rsidP="002A71CC">
            <w:pPr>
              <w:pStyle w:val="TAN"/>
              <w:rPr>
                <w:rFonts w:eastAsia="MS Mincho"/>
              </w:rPr>
            </w:pPr>
            <w:r w:rsidRPr="0032026D">
              <w:rPr>
                <w:rFonts w:eastAsia="MS Mincho"/>
              </w:rPr>
              <w:t xml:space="preserve">NOTE 1: </w:t>
            </w:r>
            <w:r w:rsidRPr="0032026D">
              <w:rPr>
                <w:rFonts w:eastAsia="MS Mincho"/>
              </w:rPr>
              <w:tab/>
              <w:t xml:space="preserve">The transmitter shall be set to 4dB below </w:t>
            </w:r>
            <w:r w:rsidRPr="0032026D">
              <w:rPr>
                <w:rFonts w:cs="Arial"/>
              </w:rPr>
              <w:t>P</w:t>
            </w:r>
            <w:r w:rsidRPr="0032026D">
              <w:rPr>
                <w:rFonts w:cs="Arial"/>
                <w:sz w:val="12"/>
                <w:szCs w:val="12"/>
              </w:rPr>
              <w:t>CMAX_L</w:t>
            </w:r>
            <w:r w:rsidRPr="0032026D">
              <w:rPr>
                <w:rFonts w:eastAsia="MS Mincho"/>
              </w:rPr>
              <w:t xml:space="preserve"> </w:t>
            </w:r>
            <w:r w:rsidRPr="0032026D">
              <w:rPr>
                <w:rFonts w:eastAsia="MS Mincho" w:cs="Arial"/>
              </w:rPr>
              <w:t>at the minimum uplink configuration specified in Table 7.3.1-2</w:t>
            </w:r>
            <w:r w:rsidRPr="0032026D">
              <w:rPr>
                <w:rFonts w:eastAsia="MS Mincho"/>
              </w:rPr>
              <w:t xml:space="preserve"> with </w:t>
            </w:r>
            <w:r w:rsidRPr="0032026D">
              <w:rPr>
                <w:rFonts w:cs="Arial"/>
              </w:rPr>
              <w:t>P</w:t>
            </w:r>
            <w:r w:rsidRPr="0032026D">
              <w:rPr>
                <w:rFonts w:cs="Arial"/>
                <w:sz w:val="12"/>
                <w:szCs w:val="12"/>
              </w:rPr>
              <w:t>CMAX_L</w:t>
            </w:r>
            <w:r w:rsidRPr="0032026D">
              <w:rPr>
                <w:rFonts w:eastAsia="MS Mincho"/>
              </w:rPr>
              <w:t xml:space="preserve"> as defined in subclause 6.2.5.</w:t>
            </w:r>
          </w:p>
          <w:p w:rsidR="007A6A87" w:rsidRPr="0032026D" w:rsidRDefault="007A6A87" w:rsidP="002A71CC">
            <w:pPr>
              <w:pStyle w:val="TAN"/>
              <w:rPr>
                <w:rFonts w:eastAsia="MS Mincho"/>
              </w:rPr>
            </w:pPr>
            <w:r w:rsidRPr="0032026D">
              <w:rPr>
                <w:rFonts w:eastAsia="MS Mincho"/>
              </w:rPr>
              <w:t>NOTE 2:</w:t>
            </w:r>
            <w:r w:rsidRPr="0032026D">
              <w:rPr>
                <w:rFonts w:eastAsia="MS Mincho"/>
              </w:rPr>
              <w:tab/>
              <w:t xml:space="preserve">The interferer consists of the Reference measurement channel specified in Annex A.3.2 with </w:t>
            </w:r>
            <w:r w:rsidRPr="0032026D">
              <w:t xml:space="preserve">one sided dynamic OCNG Pattern OP.1 FDD/TDD as described in Annex A.5.1.1/A.5.2.1 and </w:t>
            </w:r>
            <w:r w:rsidRPr="0032026D">
              <w:rPr>
                <w:rFonts w:eastAsia="MS Mincho"/>
              </w:rPr>
              <w:t>set-up according to Annex C.3.1</w:t>
            </w:r>
          </w:p>
        </w:tc>
      </w:tr>
    </w:tbl>
    <w:p w:rsidR="007A6A87" w:rsidRPr="0032026D" w:rsidRDefault="007A6A87" w:rsidP="007A6A87"/>
    <w:p w:rsidR="007A6A87" w:rsidRPr="0032026D" w:rsidRDefault="007A6A87" w:rsidP="007A6A87">
      <w:pPr>
        <w:pStyle w:val="TH"/>
        <w:tabs>
          <w:tab w:val="left" w:pos="270"/>
          <w:tab w:val="center" w:pos="4820"/>
        </w:tabs>
        <w:jc w:val="left"/>
      </w:pPr>
      <w:r w:rsidRPr="0032026D">
        <w:tab/>
      </w:r>
      <w:r w:rsidRPr="0032026D">
        <w:tab/>
        <w:t>Table 7.6.1.1-2: In-band blocking</w:t>
      </w:r>
    </w:p>
    <w:tbl>
      <w:tblPr>
        <w:tblW w:w="10418" w:type="dxa"/>
        <w:jc w:val="center"/>
        <w:tblInd w:w="9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415"/>
        <w:gridCol w:w="1276"/>
        <w:gridCol w:w="850"/>
        <w:gridCol w:w="1915"/>
        <w:gridCol w:w="1985"/>
        <w:gridCol w:w="1559"/>
        <w:gridCol w:w="1418"/>
      </w:tblGrid>
      <w:tr w:rsidR="007A6A87" w:rsidRPr="0032026D" w:rsidTr="002A71CC">
        <w:trPr>
          <w:jc w:val="center"/>
        </w:trPr>
        <w:tc>
          <w:tcPr>
            <w:tcW w:w="1415" w:type="dxa"/>
            <w:vMerge w:val="restart"/>
          </w:tcPr>
          <w:p w:rsidR="007A6A87" w:rsidRPr="0032026D" w:rsidRDefault="007A6A87" w:rsidP="002A71CC">
            <w:pPr>
              <w:pStyle w:val="TAH"/>
              <w:rPr>
                <w:lang w:eastAsia="zh-CN"/>
              </w:rPr>
            </w:pPr>
            <w:r w:rsidRPr="0032026D">
              <w:rPr>
                <w:lang w:eastAsia="zh-CN"/>
              </w:rPr>
              <w:t>E-UTRA band</w:t>
            </w:r>
          </w:p>
        </w:tc>
        <w:tc>
          <w:tcPr>
            <w:tcW w:w="1276" w:type="dxa"/>
          </w:tcPr>
          <w:p w:rsidR="007A6A87" w:rsidRPr="0032026D" w:rsidRDefault="007A6A87" w:rsidP="002A71CC">
            <w:pPr>
              <w:pStyle w:val="TAH"/>
              <w:rPr>
                <w:lang w:eastAsia="zh-CN"/>
              </w:rPr>
            </w:pPr>
            <w:r w:rsidRPr="0032026D">
              <w:rPr>
                <w:lang w:eastAsia="zh-CN"/>
              </w:rPr>
              <w:t>Parameter</w:t>
            </w:r>
          </w:p>
        </w:tc>
        <w:tc>
          <w:tcPr>
            <w:tcW w:w="850" w:type="dxa"/>
          </w:tcPr>
          <w:p w:rsidR="007A6A87" w:rsidRPr="0032026D" w:rsidRDefault="007A6A87" w:rsidP="002A71CC">
            <w:pPr>
              <w:pStyle w:val="TAH"/>
              <w:rPr>
                <w:lang w:eastAsia="zh-CN"/>
              </w:rPr>
            </w:pPr>
            <w:r w:rsidRPr="0032026D">
              <w:rPr>
                <w:lang w:eastAsia="zh-CN"/>
              </w:rPr>
              <w:t xml:space="preserve"> Unit</w:t>
            </w:r>
          </w:p>
        </w:tc>
        <w:tc>
          <w:tcPr>
            <w:tcW w:w="1915" w:type="dxa"/>
          </w:tcPr>
          <w:p w:rsidR="007A6A87" w:rsidRPr="0032026D" w:rsidRDefault="007A6A87" w:rsidP="002A71CC">
            <w:pPr>
              <w:pStyle w:val="TAH"/>
              <w:rPr>
                <w:lang w:eastAsia="zh-CN"/>
              </w:rPr>
            </w:pPr>
            <w:r w:rsidRPr="0032026D">
              <w:rPr>
                <w:lang w:eastAsia="zh-CN"/>
              </w:rPr>
              <w:t>Case 1</w:t>
            </w:r>
          </w:p>
        </w:tc>
        <w:tc>
          <w:tcPr>
            <w:tcW w:w="1985" w:type="dxa"/>
          </w:tcPr>
          <w:p w:rsidR="007A6A87" w:rsidRPr="0032026D" w:rsidRDefault="007A6A87" w:rsidP="002A71CC">
            <w:pPr>
              <w:pStyle w:val="TAH"/>
              <w:rPr>
                <w:lang w:eastAsia="zh-CN"/>
              </w:rPr>
            </w:pPr>
            <w:r w:rsidRPr="0032026D">
              <w:rPr>
                <w:lang w:eastAsia="zh-CN"/>
              </w:rPr>
              <w:t>Case 2</w:t>
            </w:r>
          </w:p>
        </w:tc>
        <w:tc>
          <w:tcPr>
            <w:tcW w:w="1559" w:type="dxa"/>
          </w:tcPr>
          <w:p w:rsidR="007A6A87" w:rsidRPr="0032026D" w:rsidRDefault="007A6A87" w:rsidP="002A71CC">
            <w:pPr>
              <w:pStyle w:val="TAH"/>
              <w:rPr>
                <w:lang w:eastAsia="zh-CN"/>
              </w:rPr>
            </w:pPr>
            <w:r w:rsidRPr="0032026D">
              <w:rPr>
                <w:lang w:eastAsia="zh-CN"/>
              </w:rPr>
              <w:t>Case 3</w:t>
            </w:r>
          </w:p>
        </w:tc>
        <w:tc>
          <w:tcPr>
            <w:tcW w:w="1418" w:type="dxa"/>
          </w:tcPr>
          <w:p w:rsidR="007A6A87" w:rsidRPr="0032026D" w:rsidRDefault="007A6A87" w:rsidP="002A71CC">
            <w:pPr>
              <w:pStyle w:val="TAH"/>
              <w:rPr>
                <w:lang w:eastAsia="zh-CN"/>
              </w:rPr>
            </w:pPr>
            <w:r w:rsidRPr="0032026D">
              <w:rPr>
                <w:lang w:eastAsia="zh-CN"/>
              </w:rPr>
              <w:t>Case 4</w:t>
            </w:r>
          </w:p>
        </w:tc>
      </w:tr>
      <w:tr w:rsidR="007A6A87" w:rsidRPr="0032026D" w:rsidTr="002A71CC">
        <w:trPr>
          <w:jc w:val="center"/>
        </w:trPr>
        <w:tc>
          <w:tcPr>
            <w:tcW w:w="1415" w:type="dxa"/>
            <w:vMerge/>
          </w:tcPr>
          <w:p w:rsidR="007A6A87" w:rsidRPr="0032026D" w:rsidRDefault="007A6A87" w:rsidP="002A71CC">
            <w:pPr>
              <w:pStyle w:val="TAC"/>
              <w:rPr>
                <w:lang w:eastAsia="zh-CN"/>
              </w:rPr>
            </w:pPr>
          </w:p>
        </w:tc>
        <w:tc>
          <w:tcPr>
            <w:tcW w:w="1276" w:type="dxa"/>
          </w:tcPr>
          <w:p w:rsidR="007A6A87" w:rsidRPr="0032026D" w:rsidRDefault="007A6A87" w:rsidP="002A71CC">
            <w:pPr>
              <w:pStyle w:val="TAC"/>
              <w:rPr>
                <w:lang w:eastAsia="zh-CN"/>
              </w:rPr>
            </w:pPr>
            <w:r w:rsidRPr="0032026D">
              <w:rPr>
                <w:lang w:eastAsia="zh-CN"/>
              </w:rPr>
              <w:t xml:space="preserve"> P</w:t>
            </w:r>
            <w:r w:rsidRPr="0032026D">
              <w:rPr>
                <w:vertAlign w:val="subscript"/>
                <w:lang w:eastAsia="zh-CN"/>
              </w:rPr>
              <w:t>Interferer</w:t>
            </w:r>
          </w:p>
        </w:tc>
        <w:tc>
          <w:tcPr>
            <w:tcW w:w="850" w:type="dxa"/>
          </w:tcPr>
          <w:p w:rsidR="007A6A87" w:rsidRPr="0032026D" w:rsidRDefault="007A6A87" w:rsidP="002A71CC">
            <w:pPr>
              <w:pStyle w:val="TAC"/>
              <w:rPr>
                <w:lang w:eastAsia="zh-CN"/>
              </w:rPr>
            </w:pPr>
            <w:r w:rsidRPr="0032026D">
              <w:rPr>
                <w:lang w:eastAsia="zh-CN"/>
              </w:rPr>
              <w:t xml:space="preserve"> dBm</w:t>
            </w:r>
          </w:p>
        </w:tc>
        <w:tc>
          <w:tcPr>
            <w:tcW w:w="1915" w:type="dxa"/>
          </w:tcPr>
          <w:p w:rsidR="007A6A87" w:rsidRPr="0032026D" w:rsidRDefault="007A6A87" w:rsidP="002A71CC">
            <w:pPr>
              <w:pStyle w:val="TAC"/>
              <w:rPr>
                <w:lang w:eastAsia="zh-CN"/>
              </w:rPr>
            </w:pPr>
            <w:r w:rsidRPr="0032026D">
              <w:rPr>
                <w:lang w:eastAsia="zh-CN"/>
              </w:rPr>
              <w:t>-56</w:t>
            </w:r>
          </w:p>
        </w:tc>
        <w:tc>
          <w:tcPr>
            <w:tcW w:w="1985" w:type="dxa"/>
          </w:tcPr>
          <w:p w:rsidR="007A6A87" w:rsidRPr="0032026D" w:rsidRDefault="007A6A87" w:rsidP="002A71CC">
            <w:pPr>
              <w:pStyle w:val="TAC"/>
              <w:rPr>
                <w:lang w:eastAsia="zh-CN"/>
              </w:rPr>
            </w:pPr>
            <w:r w:rsidRPr="0032026D">
              <w:rPr>
                <w:lang w:eastAsia="zh-CN"/>
              </w:rPr>
              <w:t>-44</w:t>
            </w:r>
          </w:p>
        </w:tc>
        <w:tc>
          <w:tcPr>
            <w:tcW w:w="1559" w:type="dxa"/>
          </w:tcPr>
          <w:p w:rsidR="007A6A87" w:rsidRPr="0032026D" w:rsidRDefault="007A6A87" w:rsidP="002A71CC">
            <w:pPr>
              <w:pStyle w:val="TAC"/>
              <w:rPr>
                <w:lang w:eastAsia="zh-CN"/>
              </w:rPr>
            </w:pPr>
            <w:r w:rsidRPr="0032026D">
              <w:rPr>
                <w:lang w:eastAsia="zh-CN"/>
              </w:rPr>
              <w:t>-30</w:t>
            </w:r>
          </w:p>
        </w:tc>
        <w:tc>
          <w:tcPr>
            <w:tcW w:w="1418" w:type="dxa"/>
          </w:tcPr>
          <w:p w:rsidR="007A6A87" w:rsidRPr="0032026D" w:rsidRDefault="007A6A87" w:rsidP="002A71CC">
            <w:pPr>
              <w:pStyle w:val="TAC"/>
              <w:rPr>
                <w:lang w:eastAsia="zh-CN"/>
              </w:rPr>
            </w:pPr>
            <w:r w:rsidRPr="0032026D">
              <w:rPr>
                <w:lang w:eastAsia="zh-CN"/>
              </w:rPr>
              <w:t xml:space="preserve"> [-30]</w:t>
            </w:r>
          </w:p>
        </w:tc>
      </w:tr>
      <w:tr w:rsidR="007A6A87" w:rsidRPr="0032026D" w:rsidTr="002A71CC">
        <w:trPr>
          <w:jc w:val="center"/>
        </w:trPr>
        <w:tc>
          <w:tcPr>
            <w:tcW w:w="1415" w:type="dxa"/>
            <w:vMerge/>
          </w:tcPr>
          <w:p w:rsidR="007A6A87" w:rsidRPr="0032026D" w:rsidRDefault="007A6A87" w:rsidP="002A71CC">
            <w:pPr>
              <w:pStyle w:val="TAC"/>
              <w:rPr>
                <w:lang w:eastAsia="zh-CN"/>
              </w:rPr>
            </w:pPr>
          </w:p>
        </w:tc>
        <w:tc>
          <w:tcPr>
            <w:tcW w:w="1276"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Interferer</w:t>
            </w:r>
            <w:r w:rsidRPr="0032026D">
              <w:rPr>
                <w:lang w:eastAsia="zh-CN"/>
              </w:rPr>
              <w:t xml:space="preserve"> (offset)</w:t>
            </w:r>
          </w:p>
        </w:tc>
        <w:tc>
          <w:tcPr>
            <w:tcW w:w="850" w:type="dxa"/>
            <w:vAlign w:val="center"/>
          </w:tcPr>
          <w:p w:rsidR="007A6A87" w:rsidRPr="0032026D" w:rsidRDefault="007A6A87" w:rsidP="002A71CC">
            <w:pPr>
              <w:pStyle w:val="TAC"/>
              <w:rPr>
                <w:lang w:eastAsia="zh-CN"/>
              </w:rPr>
            </w:pPr>
            <w:r w:rsidRPr="0032026D">
              <w:rPr>
                <w:lang w:eastAsia="zh-CN"/>
              </w:rPr>
              <w:t>MHz</w:t>
            </w:r>
          </w:p>
        </w:tc>
        <w:tc>
          <w:tcPr>
            <w:tcW w:w="1915" w:type="dxa"/>
            <w:vAlign w:val="center"/>
          </w:tcPr>
          <w:p w:rsidR="007A6A87" w:rsidRPr="0032026D" w:rsidRDefault="007A6A87" w:rsidP="002A71CC">
            <w:pPr>
              <w:pStyle w:val="TAC"/>
            </w:pPr>
            <w:r w:rsidRPr="0032026D">
              <w:t>=-BW/2 – F</w:t>
            </w:r>
            <w:r w:rsidRPr="0032026D">
              <w:rPr>
                <w:vertAlign w:val="subscript"/>
              </w:rPr>
              <w:t>Ioffset,case 1</w:t>
            </w:r>
          </w:p>
          <w:p w:rsidR="007A6A87" w:rsidRPr="0032026D" w:rsidRDefault="007A6A87" w:rsidP="002A71CC">
            <w:pPr>
              <w:pStyle w:val="TAC"/>
            </w:pPr>
            <w:r w:rsidRPr="0032026D">
              <w:t>&amp;</w:t>
            </w:r>
          </w:p>
          <w:p w:rsidR="007A6A87" w:rsidRPr="0032026D" w:rsidRDefault="007A6A87" w:rsidP="002A71CC">
            <w:pPr>
              <w:pStyle w:val="TAC"/>
              <w:rPr>
                <w:vertAlign w:val="subscript"/>
                <w:lang w:eastAsia="zh-CN"/>
              </w:rPr>
            </w:pPr>
            <w:r w:rsidRPr="0032026D">
              <w:t xml:space="preserve">=+BW/2 </w:t>
            </w:r>
            <w:r w:rsidRPr="0032026D">
              <w:rPr>
                <w:rFonts w:hint="eastAsia"/>
                <w:lang w:eastAsia="zh-CN"/>
              </w:rPr>
              <w:t>+</w:t>
            </w:r>
            <w:r w:rsidRPr="0032026D">
              <w:rPr>
                <w:lang w:eastAsia="en-GB"/>
              </w:rPr>
              <w:t xml:space="preserve"> </w:t>
            </w:r>
            <w:r w:rsidRPr="0032026D">
              <w:t>F</w:t>
            </w:r>
            <w:r w:rsidRPr="0032026D">
              <w:rPr>
                <w:vertAlign w:val="subscript"/>
              </w:rPr>
              <w:t>Ioffset,case 1</w:t>
            </w:r>
          </w:p>
        </w:tc>
        <w:tc>
          <w:tcPr>
            <w:tcW w:w="1985" w:type="dxa"/>
            <w:vAlign w:val="center"/>
          </w:tcPr>
          <w:p w:rsidR="007A6A87" w:rsidRPr="0032026D" w:rsidRDefault="007A6A87" w:rsidP="002A71CC">
            <w:pPr>
              <w:pStyle w:val="TAC"/>
            </w:pPr>
            <w:r w:rsidRPr="0032026D">
              <w:rPr>
                <w:rFonts w:cs="Arial"/>
              </w:rPr>
              <w:t>≤</w:t>
            </w:r>
            <w:r w:rsidRPr="0032026D">
              <w:t>-BW/2 – F</w:t>
            </w:r>
            <w:r w:rsidRPr="0032026D">
              <w:rPr>
                <w:vertAlign w:val="subscript"/>
              </w:rPr>
              <w:t>Ioffset,case 2</w:t>
            </w:r>
          </w:p>
          <w:p w:rsidR="007A6A87" w:rsidRPr="0032026D" w:rsidRDefault="007A6A87" w:rsidP="002A71CC">
            <w:pPr>
              <w:pStyle w:val="TAC"/>
            </w:pPr>
            <w:r w:rsidRPr="0032026D">
              <w:t>&amp;</w:t>
            </w:r>
          </w:p>
          <w:p w:rsidR="007A6A87" w:rsidRPr="0032026D" w:rsidRDefault="007A6A87" w:rsidP="002A71CC">
            <w:pPr>
              <w:pStyle w:val="TAC"/>
              <w:rPr>
                <w:lang w:eastAsia="zh-CN"/>
              </w:rPr>
            </w:pPr>
            <w:r w:rsidRPr="0032026D">
              <w:rPr>
                <w:rFonts w:cs="Arial"/>
              </w:rPr>
              <w:t>≥</w:t>
            </w:r>
            <w:r w:rsidRPr="0032026D">
              <w:t xml:space="preserve">+BW/2 </w:t>
            </w:r>
            <w:r w:rsidRPr="0032026D">
              <w:rPr>
                <w:rFonts w:hint="eastAsia"/>
                <w:lang w:eastAsia="zh-CN"/>
              </w:rPr>
              <w:t>+</w:t>
            </w:r>
            <w:r w:rsidRPr="0032026D">
              <w:rPr>
                <w:lang w:eastAsia="en-GB"/>
              </w:rPr>
              <w:t xml:space="preserve"> </w:t>
            </w:r>
            <w:r w:rsidRPr="0032026D">
              <w:t>F</w:t>
            </w:r>
            <w:r w:rsidRPr="0032026D">
              <w:rPr>
                <w:vertAlign w:val="subscript"/>
              </w:rPr>
              <w:t>Ioffset,case 2</w:t>
            </w:r>
          </w:p>
        </w:tc>
        <w:tc>
          <w:tcPr>
            <w:tcW w:w="1559" w:type="dxa"/>
            <w:vAlign w:val="center"/>
          </w:tcPr>
          <w:p w:rsidR="007A6A87" w:rsidRPr="0032026D" w:rsidRDefault="007A6A87" w:rsidP="002A71CC">
            <w:pPr>
              <w:pStyle w:val="TAC"/>
              <w:rPr>
                <w:lang w:eastAsia="zh-CN"/>
              </w:rPr>
            </w:pPr>
            <w:r w:rsidRPr="0032026D">
              <w:rPr>
                <w:lang w:eastAsia="zh-CN"/>
              </w:rPr>
              <w:t>-BW/2</w:t>
            </w:r>
            <w:r w:rsidRPr="0032026D">
              <w:rPr>
                <w:rFonts w:cs="Arial"/>
                <w:lang w:eastAsia="zh-CN"/>
              </w:rPr>
              <w:t xml:space="preserve"> – </w:t>
            </w:r>
            <w:r w:rsidRPr="0032026D">
              <w:rPr>
                <w:lang w:eastAsia="zh-CN"/>
              </w:rPr>
              <w:t>15</w:t>
            </w:r>
          </w:p>
          <w:p w:rsidR="007A6A87" w:rsidRPr="0032026D" w:rsidRDefault="007A6A87" w:rsidP="002A71CC">
            <w:pPr>
              <w:pStyle w:val="TAC"/>
              <w:rPr>
                <w:lang w:eastAsia="zh-CN"/>
              </w:rPr>
            </w:pPr>
            <w:r w:rsidRPr="0032026D">
              <w:rPr>
                <w:lang w:eastAsia="zh-CN"/>
              </w:rPr>
              <w:t>&amp;</w:t>
            </w:r>
          </w:p>
          <w:p w:rsidR="007A6A87" w:rsidRPr="0032026D" w:rsidRDefault="007A6A87" w:rsidP="002A71CC">
            <w:pPr>
              <w:pStyle w:val="TAC"/>
              <w:rPr>
                <w:lang w:eastAsia="zh-CN"/>
              </w:rPr>
            </w:pPr>
            <w:r w:rsidRPr="0032026D">
              <w:rPr>
                <w:lang w:eastAsia="zh-CN"/>
              </w:rPr>
              <w:t>-BW/2</w:t>
            </w:r>
            <w:r w:rsidRPr="0032026D">
              <w:rPr>
                <w:rFonts w:cs="Arial"/>
                <w:lang w:eastAsia="zh-CN"/>
              </w:rPr>
              <w:t xml:space="preserve"> – </w:t>
            </w:r>
            <w:r w:rsidRPr="0032026D">
              <w:rPr>
                <w:lang w:eastAsia="zh-CN"/>
              </w:rPr>
              <w:t>9</w:t>
            </w:r>
          </w:p>
        </w:tc>
        <w:tc>
          <w:tcPr>
            <w:tcW w:w="1418" w:type="dxa"/>
            <w:vAlign w:val="center"/>
          </w:tcPr>
          <w:p w:rsidR="007A6A87" w:rsidRPr="0032026D" w:rsidRDefault="007A6A87" w:rsidP="002A71CC">
            <w:pPr>
              <w:pStyle w:val="TAC"/>
              <w:rPr>
                <w:lang w:eastAsia="zh-CN"/>
              </w:rPr>
            </w:pPr>
            <w:r w:rsidRPr="0032026D">
              <w:rPr>
                <w:lang w:eastAsia="zh-CN"/>
              </w:rPr>
              <w:t>-BW/2</w:t>
            </w:r>
            <w:r w:rsidRPr="0032026D">
              <w:rPr>
                <w:rFonts w:cs="Arial"/>
                <w:lang w:eastAsia="zh-CN"/>
              </w:rPr>
              <w:t xml:space="preserve"> – </w:t>
            </w:r>
            <w:r w:rsidRPr="0032026D">
              <w:rPr>
                <w:lang w:eastAsia="zh-CN"/>
              </w:rPr>
              <w:t>10</w:t>
            </w:r>
          </w:p>
        </w:tc>
      </w:tr>
      <w:tr w:rsidR="007A6A87" w:rsidRPr="0032026D" w:rsidTr="002A71CC">
        <w:trPr>
          <w:jc w:val="center"/>
        </w:trPr>
        <w:tc>
          <w:tcPr>
            <w:tcW w:w="1415" w:type="dxa"/>
            <w:vAlign w:val="center"/>
          </w:tcPr>
          <w:p w:rsidR="007A6A87" w:rsidRPr="0032026D" w:rsidRDefault="007A6A87" w:rsidP="002A71CC">
            <w:pPr>
              <w:pStyle w:val="TAC"/>
            </w:pPr>
            <w:r w:rsidRPr="0032026D">
              <w:t xml:space="preserve">1, 2, 3, 4, 5, 6, 7, 8, 9, 10, 11, 13, 14, 18, 19, 20, 21, </w:t>
            </w:r>
            <w:r w:rsidRPr="0032026D">
              <w:rPr>
                <w:rFonts w:eastAsia="MS Mincho" w:hint="eastAsia"/>
              </w:rPr>
              <w:t xml:space="preserve">22, </w:t>
            </w:r>
            <w:r w:rsidRPr="0032026D">
              <w:t>23,</w:t>
            </w:r>
          </w:p>
          <w:p w:rsidR="007A6A87" w:rsidRPr="0032026D" w:rsidRDefault="007A6A87" w:rsidP="002A71CC">
            <w:pPr>
              <w:pStyle w:val="TAC"/>
              <w:rPr>
                <w:lang w:eastAsia="zh-CN"/>
              </w:rPr>
            </w:pPr>
            <w:r w:rsidRPr="0032026D">
              <w:t xml:space="preserve">25, 26, 27, </w:t>
            </w:r>
            <w:r w:rsidRPr="0032026D">
              <w:rPr>
                <w:rFonts w:hint="eastAsia"/>
              </w:rPr>
              <w:t xml:space="preserve">28, </w:t>
            </w:r>
            <w:r w:rsidRPr="0032026D">
              <w:rPr>
                <w:lang w:eastAsia="zh-CN"/>
              </w:rPr>
              <w:t>33, 34, 35, 36, 37, 38, 39, 40, 41, 42, 43, 44</w:t>
            </w:r>
          </w:p>
        </w:tc>
        <w:tc>
          <w:tcPr>
            <w:tcW w:w="1276"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Interferer</w:t>
            </w:r>
          </w:p>
        </w:tc>
        <w:tc>
          <w:tcPr>
            <w:tcW w:w="850" w:type="dxa"/>
            <w:vAlign w:val="center"/>
          </w:tcPr>
          <w:p w:rsidR="007A6A87" w:rsidRPr="0032026D" w:rsidRDefault="007A6A87" w:rsidP="002A71CC">
            <w:pPr>
              <w:pStyle w:val="TAC"/>
              <w:rPr>
                <w:lang w:eastAsia="zh-CN"/>
              </w:rPr>
            </w:pPr>
            <w:r w:rsidRPr="0032026D">
              <w:rPr>
                <w:lang w:eastAsia="zh-CN"/>
              </w:rPr>
              <w:t>MHz</w:t>
            </w:r>
          </w:p>
        </w:tc>
        <w:tc>
          <w:tcPr>
            <w:tcW w:w="1915" w:type="dxa"/>
            <w:vAlign w:val="center"/>
          </w:tcPr>
          <w:p w:rsidR="007A6A87" w:rsidRPr="0032026D" w:rsidRDefault="007A6A87" w:rsidP="002A71CC">
            <w:pPr>
              <w:pStyle w:val="TAC"/>
              <w:rPr>
                <w:lang w:eastAsia="zh-CN"/>
              </w:rPr>
            </w:pPr>
            <w:r w:rsidRPr="0032026D">
              <w:rPr>
                <w:lang w:eastAsia="zh-CN"/>
              </w:rPr>
              <w:t>(Note 2)</w:t>
            </w:r>
          </w:p>
        </w:tc>
        <w:tc>
          <w:tcPr>
            <w:tcW w:w="1985"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DL_low </w:t>
            </w:r>
            <w:r w:rsidRPr="0032026D">
              <w:rPr>
                <w:lang w:eastAsia="zh-CN"/>
              </w:rPr>
              <w:t>– 15</w:t>
            </w:r>
          </w:p>
          <w:p w:rsidR="007A6A87" w:rsidRPr="0032026D" w:rsidRDefault="007A6A87" w:rsidP="002A71CC">
            <w:pPr>
              <w:pStyle w:val="TAC"/>
              <w:rPr>
                <w:lang w:eastAsia="zh-CN"/>
              </w:rPr>
            </w:pPr>
            <w:r w:rsidRPr="0032026D">
              <w:rPr>
                <w:lang w:eastAsia="zh-CN"/>
              </w:rPr>
              <w:t>to</w:t>
            </w:r>
          </w:p>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DL_high </w:t>
            </w:r>
            <w:r w:rsidRPr="0032026D">
              <w:rPr>
                <w:lang w:eastAsia="zh-CN"/>
              </w:rPr>
              <w:t>+ 15</w:t>
            </w:r>
          </w:p>
        </w:tc>
        <w:tc>
          <w:tcPr>
            <w:tcW w:w="1559" w:type="dxa"/>
            <w:vAlign w:val="center"/>
          </w:tcPr>
          <w:p w:rsidR="007A6A87" w:rsidRPr="0032026D" w:rsidRDefault="007A6A87" w:rsidP="002A71CC">
            <w:pPr>
              <w:pStyle w:val="TAC"/>
              <w:rPr>
                <w:lang w:eastAsia="zh-CN"/>
              </w:rPr>
            </w:pPr>
          </w:p>
        </w:tc>
        <w:tc>
          <w:tcPr>
            <w:tcW w:w="1418" w:type="dxa"/>
            <w:vAlign w:val="center"/>
          </w:tcPr>
          <w:p w:rsidR="007A6A87" w:rsidRPr="0032026D" w:rsidRDefault="007A6A87" w:rsidP="002A71CC">
            <w:pPr>
              <w:pStyle w:val="TAC"/>
              <w:rPr>
                <w:lang w:eastAsia="zh-CN"/>
              </w:rPr>
            </w:pPr>
          </w:p>
        </w:tc>
      </w:tr>
      <w:tr w:rsidR="007A6A87" w:rsidRPr="0032026D" w:rsidTr="002A71CC">
        <w:trPr>
          <w:jc w:val="center"/>
        </w:trPr>
        <w:tc>
          <w:tcPr>
            <w:tcW w:w="1415" w:type="dxa"/>
            <w:vAlign w:val="center"/>
          </w:tcPr>
          <w:p w:rsidR="007A6A87" w:rsidRPr="0032026D" w:rsidRDefault="007A6A87" w:rsidP="002A71CC">
            <w:pPr>
              <w:pStyle w:val="TAC"/>
              <w:rPr>
                <w:lang w:eastAsia="zh-CN"/>
              </w:rPr>
            </w:pPr>
            <w:r w:rsidRPr="0032026D">
              <w:rPr>
                <w:lang w:eastAsia="zh-CN"/>
              </w:rPr>
              <w:t>12</w:t>
            </w:r>
          </w:p>
        </w:tc>
        <w:tc>
          <w:tcPr>
            <w:tcW w:w="1276"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Interferer</w:t>
            </w:r>
          </w:p>
        </w:tc>
        <w:tc>
          <w:tcPr>
            <w:tcW w:w="850" w:type="dxa"/>
            <w:vAlign w:val="center"/>
          </w:tcPr>
          <w:p w:rsidR="007A6A87" w:rsidRPr="0032026D" w:rsidRDefault="007A6A87" w:rsidP="002A71CC">
            <w:pPr>
              <w:pStyle w:val="TAC"/>
              <w:rPr>
                <w:lang w:eastAsia="zh-CN"/>
              </w:rPr>
            </w:pPr>
            <w:r w:rsidRPr="0032026D">
              <w:rPr>
                <w:lang w:eastAsia="zh-CN"/>
              </w:rPr>
              <w:t>MHz</w:t>
            </w:r>
          </w:p>
        </w:tc>
        <w:tc>
          <w:tcPr>
            <w:tcW w:w="1915" w:type="dxa"/>
            <w:vAlign w:val="center"/>
          </w:tcPr>
          <w:p w:rsidR="007A6A87" w:rsidRPr="0032026D" w:rsidRDefault="007A6A87" w:rsidP="002A71CC">
            <w:pPr>
              <w:pStyle w:val="TAC"/>
              <w:rPr>
                <w:lang w:eastAsia="zh-CN"/>
              </w:rPr>
            </w:pPr>
            <w:r w:rsidRPr="0032026D">
              <w:rPr>
                <w:lang w:eastAsia="zh-CN"/>
              </w:rPr>
              <w:t>(Note 2)</w:t>
            </w:r>
          </w:p>
        </w:tc>
        <w:tc>
          <w:tcPr>
            <w:tcW w:w="1985"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DL_low </w:t>
            </w:r>
            <w:r w:rsidRPr="0032026D">
              <w:rPr>
                <w:lang w:eastAsia="zh-CN"/>
              </w:rPr>
              <w:t>– 10</w:t>
            </w:r>
          </w:p>
          <w:p w:rsidR="007A6A87" w:rsidRPr="0032026D" w:rsidRDefault="007A6A87" w:rsidP="002A71CC">
            <w:pPr>
              <w:pStyle w:val="TAC"/>
              <w:rPr>
                <w:lang w:eastAsia="zh-CN"/>
              </w:rPr>
            </w:pPr>
            <w:r w:rsidRPr="0032026D">
              <w:rPr>
                <w:lang w:eastAsia="zh-CN"/>
              </w:rPr>
              <w:t>to</w:t>
            </w:r>
          </w:p>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DL_high </w:t>
            </w:r>
            <w:r w:rsidRPr="0032026D">
              <w:rPr>
                <w:lang w:eastAsia="zh-CN"/>
              </w:rPr>
              <w:t>+ 15</w:t>
            </w:r>
          </w:p>
        </w:tc>
        <w:tc>
          <w:tcPr>
            <w:tcW w:w="1559" w:type="dxa"/>
            <w:vAlign w:val="center"/>
          </w:tcPr>
          <w:p w:rsidR="007A6A87" w:rsidRPr="0032026D" w:rsidRDefault="007A6A87" w:rsidP="002A71CC">
            <w:pPr>
              <w:pStyle w:val="TAC"/>
              <w:rPr>
                <w:lang w:eastAsia="zh-CN"/>
              </w:rPr>
            </w:pPr>
          </w:p>
        </w:tc>
        <w:tc>
          <w:tcPr>
            <w:tcW w:w="1418"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DL_low </w:t>
            </w:r>
            <w:r w:rsidRPr="0032026D">
              <w:rPr>
                <w:lang w:eastAsia="zh-CN"/>
              </w:rPr>
              <w:t>– 10</w:t>
            </w:r>
          </w:p>
          <w:p w:rsidR="007A6A87" w:rsidRPr="0032026D" w:rsidRDefault="007A6A87" w:rsidP="002A71CC">
            <w:pPr>
              <w:pStyle w:val="TAC"/>
              <w:rPr>
                <w:lang w:eastAsia="zh-CN"/>
              </w:rPr>
            </w:pPr>
          </w:p>
        </w:tc>
      </w:tr>
      <w:tr w:rsidR="007A6A87" w:rsidRPr="0032026D" w:rsidTr="002A71CC">
        <w:trPr>
          <w:jc w:val="center"/>
        </w:trPr>
        <w:tc>
          <w:tcPr>
            <w:tcW w:w="1415" w:type="dxa"/>
            <w:vAlign w:val="center"/>
          </w:tcPr>
          <w:p w:rsidR="007A6A87" w:rsidRPr="0032026D" w:rsidRDefault="007A6A87" w:rsidP="002A71CC">
            <w:pPr>
              <w:pStyle w:val="TAC"/>
              <w:rPr>
                <w:lang w:eastAsia="zh-CN"/>
              </w:rPr>
            </w:pPr>
            <w:r w:rsidRPr="0032026D">
              <w:rPr>
                <w:lang w:eastAsia="zh-CN"/>
              </w:rPr>
              <w:t>17</w:t>
            </w:r>
          </w:p>
        </w:tc>
        <w:tc>
          <w:tcPr>
            <w:tcW w:w="1276"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Interferer</w:t>
            </w:r>
          </w:p>
        </w:tc>
        <w:tc>
          <w:tcPr>
            <w:tcW w:w="850" w:type="dxa"/>
            <w:vAlign w:val="center"/>
          </w:tcPr>
          <w:p w:rsidR="007A6A87" w:rsidRPr="0032026D" w:rsidRDefault="007A6A87" w:rsidP="002A71CC">
            <w:pPr>
              <w:pStyle w:val="TAC"/>
              <w:rPr>
                <w:lang w:eastAsia="zh-CN"/>
              </w:rPr>
            </w:pPr>
            <w:r w:rsidRPr="0032026D">
              <w:rPr>
                <w:lang w:eastAsia="zh-CN"/>
              </w:rPr>
              <w:t>MHz</w:t>
            </w:r>
          </w:p>
        </w:tc>
        <w:tc>
          <w:tcPr>
            <w:tcW w:w="1915" w:type="dxa"/>
            <w:vAlign w:val="center"/>
          </w:tcPr>
          <w:p w:rsidR="007A6A87" w:rsidRPr="0032026D" w:rsidRDefault="007A6A87" w:rsidP="002A71CC">
            <w:pPr>
              <w:pStyle w:val="TAC"/>
              <w:rPr>
                <w:lang w:eastAsia="zh-CN"/>
              </w:rPr>
            </w:pPr>
            <w:r w:rsidRPr="0032026D">
              <w:rPr>
                <w:lang w:eastAsia="zh-CN"/>
              </w:rPr>
              <w:t>(Note 2)</w:t>
            </w:r>
          </w:p>
        </w:tc>
        <w:tc>
          <w:tcPr>
            <w:tcW w:w="1985"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DL_low </w:t>
            </w:r>
            <w:r w:rsidRPr="0032026D">
              <w:rPr>
                <w:lang w:eastAsia="zh-CN"/>
              </w:rPr>
              <w:t>– 9</w:t>
            </w:r>
          </w:p>
          <w:p w:rsidR="007A6A87" w:rsidRPr="0032026D" w:rsidRDefault="007A6A87" w:rsidP="002A71CC">
            <w:pPr>
              <w:pStyle w:val="TAC"/>
              <w:rPr>
                <w:lang w:eastAsia="zh-CN"/>
              </w:rPr>
            </w:pPr>
            <w:r w:rsidRPr="0032026D">
              <w:rPr>
                <w:lang w:eastAsia="zh-CN"/>
              </w:rPr>
              <w:t>to</w:t>
            </w:r>
          </w:p>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DL_high </w:t>
            </w:r>
            <w:r w:rsidRPr="0032026D">
              <w:rPr>
                <w:lang w:eastAsia="zh-CN"/>
              </w:rPr>
              <w:t>+ 15</w:t>
            </w:r>
          </w:p>
        </w:tc>
        <w:tc>
          <w:tcPr>
            <w:tcW w:w="1559"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DL_low </w:t>
            </w:r>
            <w:r w:rsidRPr="0032026D">
              <w:rPr>
                <w:lang w:eastAsia="zh-CN"/>
              </w:rPr>
              <w:t>– 15</w:t>
            </w:r>
          </w:p>
          <w:p w:rsidR="007A6A87" w:rsidRPr="0032026D" w:rsidRDefault="007A6A87" w:rsidP="002A71CC">
            <w:pPr>
              <w:pStyle w:val="TAC"/>
              <w:rPr>
                <w:lang w:eastAsia="zh-CN"/>
              </w:rPr>
            </w:pPr>
            <w:r w:rsidRPr="0032026D">
              <w:rPr>
                <w:lang w:eastAsia="zh-CN"/>
              </w:rPr>
              <w:t>and</w:t>
            </w:r>
          </w:p>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DL_low </w:t>
            </w:r>
            <w:r w:rsidRPr="0032026D">
              <w:rPr>
                <w:lang w:eastAsia="zh-CN"/>
              </w:rPr>
              <w:t>– 9</w:t>
            </w:r>
          </w:p>
          <w:p w:rsidR="007A6A87" w:rsidRPr="0032026D" w:rsidRDefault="007A6A87" w:rsidP="002A71CC">
            <w:pPr>
              <w:pStyle w:val="TAC"/>
              <w:rPr>
                <w:lang w:eastAsia="zh-CN"/>
              </w:rPr>
            </w:pPr>
          </w:p>
        </w:tc>
        <w:tc>
          <w:tcPr>
            <w:tcW w:w="1418" w:type="dxa"/>
            <w:vAlign w:val="center"/>
          </w:tcPr>
          <w:p w:rsidR="007A6A87" w:rsidRPr="0032026D" w:rsidRDefault="007A6A87" w:rsidP="002A71CC">
            <w:pPr>
              <w:pStyle w:val="TAC"/>
              <w:rPr>
                <w:lang w:eastAsia="zh-CN"/>
              </w:rPr>
            </w:pPr>
          </w:p>
        </w:tc>
      </w:tr>
      <w:tr w:rsidR="007A6A87" w:rsidRPr="0032026D" w:rsidTr="002A71CC">
        <w:trPr>
          <w:jc w:val="center"/>
        </w:trPr>
        <w:tc>
          <w:tcPr>
            <w:tcW w:w="10418" w:type="dxa"/>
            <w:gridSpan w:val="7"/>
          </w:tcPr>
          <w:p w:rsidR="007A6A87" w:rsidRPr="0032026D" w:rsidRDefault="007A6A87" w:rsidP="002A71CC">
            <w:pPr>
              <w:pStyle w:val="TAN"/>
              <w:rPr>
                <w:rFonts w:eastAsia="MS Mincho"/>
              </w:rPr>
            </w:pPr>
            <w:r w:rsidRPr="0032026D">
              <w:t>NOTE 1:</w:t>
            </w:r>
            <w:r w:rsidRPr="0032026D">
              <w:tab/>
            </w:r>
            <w:r w:rsidRPr="0032026D">
              <w:rPr>
                <w:rFonts w:eastAsia="MS Mincho"/>
              </w:rPr>
              <w:t xml:space="preserve">For certain bands, the unwanted modulated interfering signal may not fall inside the UE receive band, but within the first 15 MHz below or above the UE receive band </w:t>
            </w:r>
          </w:p>
          <w:p w:rsidR="007A6A87" w:rsidRPr="0032026D" w:rsidRDefault="007A6A87" w:rsidP="002A71CC">
            <w:pPr>
              <w:pStyle w:val="TAN"/>
              <w:rPr>
                <w:rFonts w:eastAsia="MS Mincho"/>
              </w:rPr>
            </w:pPr>
            <w:r w:rsidRPr="0032026D">
              <w:t>NOTE 2:</w:t>
            </w:r>
            <w:r w:rsidRPr="0032026D">
              <w:tab/>
            </w:r>
            <w:r w:rsidRPr="0032026D">
              <w:rPr>
                <w:rFonts w:eastAsia="MS Mincho"/>
              </w:rPr>
              <w:t xml:space="preserve">For each carrier frequency the requirement is valid for two frequencies: </w:t>
            </w:r>
          </w:p>
          <w:p w:rsidR="007A6A87" w:rsidRPr="0032026D" w:rsidRDefault="007A6A87" w:rsidP="002A71CC">
            <w:pPr>
              <w:pStyle w:val="TAN"/>
              <w:ind w:left="1987"/>
              <w:rPr>
                <w:rFonts w:eastAsia="MS Mincho" w:cs="Arial"/>
              </w:rPr>
            </w:pPr>
            <w:r w:rsidRPr="0032026D">
              <w:rPr>
                <w:rFonts w:eastAsia="MS Mincho" w:cs="Arial"/>
              </w:rPr>
              <w:t>a. the carrier frequency -BW/2 - F</w:t>
            </w:r>
            <w:r w:rsidRPr="0032026D">
              <w:rPr>
                <w:rFonts w:eastAsia="MS Mincho" w:cs="Arial"/>
                <w:vertAlign w:val="subscript"/>
              </w:rPr>
              <w:t xml:space="preserve">Ioffset, case 1 </w:t>
            </w:r>
            <w:r w:rsidRPr="0032026D">
              <w:rPr>
                <w:rFonts w:eastAsia="MS Mincho" w:cs="Arial"/>
              </w:rPr>
              <w:t>and</w:t>
            </w:r>
          </w:p>
          <w:p w:rsidR="007A6A87" w:rsidRPr="0032026D" w:rsidRDefault="007A6A87" w:rsidP="002A71CC">
            <w:pPr>
              <w:pStyle w:val="TAN"/>
              <w:ind w:left="1987"/>
              <w:rPr>
                <w:rFonts w:eastAsia="MS Mincho" w:cs="Arial"/>
              </w:rPr>
            </w:pPr>
            <w:r w:rsidRPr="0032026D">
              <w:rPr>
                <w:rFonts w:eastAsia="MS Mincho" w:cs="Arial"/>
              </w:rPr>
              <w:t>b. the carrier frequency +BW/2 + F</w:t>
            </w:r>
            <w:r w:rsidRPr="0032026D">
              <w:rPr>
                <w:rFonts w:eastAsia="MS Mincho" w:cs="Arial"/>
                <w:vertAlign w:val="subscript"/>
              </w:rPr>
              <w:t>Ioffset, case 1</w:t>
            </w:r>
          </w:p>
          <w:p w:rsidR="007A6A87" w:rsidRPr="0032026D" w:rsidRDefault="007A6A87" w:rsidP="002A71CC">
            <w:pPr>
              <w:pStyle w:val="TAN"/>
            </w:pPr>
            <w:r w:rsidRPr="0032026D">
              <w:t>NOTE 3:</w:t>
            </w:r>
            <w:r w:rsidRPr="0032026D">
              <w:tab/>
            </w:r>
            <w:r w:rsidRPr="0032026D">
              <w:rPr>
                <w:lang w:eastAsia="zh-CN"/>
              </w:rPr>
              <w:t>F</w:t>
            </w:r>
            <w:r w:rsidRPr="0032026D">
              <w:rPr>
                <w:vertAlign w:val="subscript"/>
                <w:lang w:eastAsia="zh-CN"/>
              </w:rPr>
              <w:t>Interferer</w:t>
            </w:r>
            <w:r w:rsidRPr="0032026D">
              <w:t xml:space="preserve"> range values for unwanted modulated interfering signal are interferer center frequencies </w:t>
            </w:r>
          </w:p>
          <w:p w:rsidR="007A6A87" w:rsidRPr="0032026D" w:rsidRDefault="007A6A87" w:rsidP="002A71CC">
            <w:pPr>
              <w:pStyle w:val="TAN"/>
            </w:pPr>
            <w:r w:rsidRPr="0032026D">
              <w:t>NOTE 4:</w:t>
            </w:r>
            <w:r w:rsidRPr="0032026D">
              <w:tab/>
            </w:r>
            <w:r w:rsidRPr="0032026D">
              <w:rPr>
                <w:rFonts w:eastAsia="MS Mincho"/>
              </w:rPr>
              <w:t xml:space="preserve">Case 3 and Case 4 </w:t>
            </w:r>
            <w:r w:rsidRPr="0032026D">
              <w:rPr>
                <w:kern w:val="2"/>
              </w:rPr>
              <w:t>only apply to assigned UE channel bandwidth of 5 MHz</w:t>
            </w:r>
            <w:r w:rsidRPr="0032026D">
              <w:t xml:space="preserve"> </w:t>
            </w:r>
          </w:p>
        </w:tc>
      </w:tr>
    </w:tbl>
    <w:p w:rsidR="007A6A87" w:rsidRPr="0032026D" w:rsidRDefault="007A6A87" w:rsidP="007A6A87">
      <w:pPr>
        <w:rPr>
          <w:rFonts w:eastAsia="MS Mincho"/>
        </w:rPr>
      </w:pPr>
    </w:p>
    <w:p w:rsidR="007A6A87" w:rsidRPr="0032026D" w:rsidRDefault="007A6A87" w:rsidP="007A6A87">
      <w:r w:rsidRPr="0032026D">
        <w:t>For the UE which supports inter band CA</w:t>
      </w:r>
      <w:r w:rsidRPr="0032026D">
        <w:rPr>
          <w:rFonts w:hint="eastAsia"/>
        </w:rPr>
        <w:t xml:space="preserve"> configuration in Table </w:t>
      </w:r>
      <w:r w:rsidRPr="0032026D">
        <w:t>7.3.1A-</w:t>
      </w:r>
      <w:proofErr w:type="gramStart"/>
      <w:r w:rsidRPr="0032026D">
        <w:t>2 ,</w:t>
      </w:r>
      <w:proofErr w:type="gramEnd"/>
      <w:r w:rsidRPr="0032026D">
        <w:t xml:space="preserve"> P</w:t>
      </w:r>
      <w:r w:rsidRPr="0032026D">
        <w:rPr>
          <w:vertAlign w:val="subscript"/>
        </w:rPr>
        <w:t>Interferer</w:t>
      </w:r>
      <w:r w:rsidRPr="0032026D">
        <w:t xml:space="preserve"> power defined in Table 7.6.1.1-2 </w:t>
      </w:r>
      <w:r w:rsidRPr="0032026D">
        <w:rPr>
          <w:rFonts w:hint="eastAsia"/>
        </w:rPr>
        <w:t>is</w:t>
      </w:r>
      <w:r w:rsidRPr="0032026D">
        <w:t xml:space="preserve"> increased by the amount given by ΔR</w:t>
      </w:r>
      <w:r w:rsidRPr="0032026D">
        <w:rPr>
          <w:vertAlign w:val="subscript"/>
        </w:rPr>
        <w:t>IB</w:t>
      </w:r>
      <w:r w:rsidRPr="0032026D">
        <w:t xml:space="preserve"> in Table 7.3.1A-2.</w:t>
      </w:r>
    </w:p>
    <w:p w:rsidR="007A6A87" w:rsidRPr="0032026D" w:rsidRDefault="007A6A87" w:rsidP="007A6A87">
      <w:pPr>
        <w:pStyle w:val="Heading4"/>
      </w:pPr>
      <w:bookmarkStart w:id="1410" w:name="_Toc329941421"/>
      <w:bookmarkStart w:id="1411" w:name="_Toc332920467"/>
      <w:smartTag w:uri="urn:schemas-microsoft-com:office:smarttags" w:element="chsdate">
        <w:smartTagPr>
          <w:attr w:name="IsROCDate" w:val="False"/>
          <w:attr w:name="IsLunarDate" w:val="False"/>
          <w:attr w:name="Day" w:val="30"/>
          <w:attr w:name="Month" w:val="12"/>
          <w:attr w:name="Year" w:val="1899"/>
        </w:smartTagPr>
        <w:r w:rsidRPr="0032026D">
          <w:t>7.6.1</w:t>
        </w:r>
      </w:smartTag>
      <w:r w:rsidRPr="0032026D">
        <w:t>.1A</w:t>
      </w:r>
      <w:r w:rsidRPr="0032026D">
        <w:tab/>
        <w:t>Minimum requirements for CA</w:t>
      </w:r>
      <w:bookmarkEnd w:id="1410"/>
      <w:bookmarkEnd w:id="1411"/>
    </w:p>
    <w:p w:rsidR="007A6A87" w:rsidRPr="0032026D" w:rsidRDefault="007A6A87" w:rsidP="007A6A87">
      <w:r w:rsidRPr="0032026D">
        <w:t>For inter-band carrier aggregation with uplink assigned to one E-UTRA band the in-band blocking requirements are defined with the uplink active on the band other than the band whose downlink is being tested.  The UE shall meet the requirements specified in subclause 7.6.1.1 for each component carrier while both downlink carriers are active. For the UE which supports inter band CA</w:t>
      </w:r>
      <w:r w:rsidRPr="0032026D">
        <w:rPr>
          <w:rFonts w:hint="eastAsia"/>
        </w:rPr>
        <w:t xml:space="preserve"> configuration in Table </w:t>
      </w:r>
      <w:r w:rsidRPr="0032026D">
        <w:t>7.3.1A-2, P</w:t>
      </w:r>
      <w:r w:rsidRPr="0032026D">
        <w:rPr>
          <w:vertAlign w:val="subscript"/>
        </w:rPr>
        <w:t>Interferer</w:t>
      </w:r>
      <w:r w:rsidRPr="0032026D">
        <w:t xml:space="preserve"> power defined in Table 7.6.1.1-2 </w:t>
      </w:r>
      <w:r w:rsidRPr="0032026D">
        <w:rPr>
          <w:rFonts w:hint="eastAsia"/>
        </w:rPr>
        <w:t>is</w:t>
      </w:r>
      <w:r w:rsidRPr="0032026D">
        <w:t xml:space="preserve"> increased by the amount given by ΔR</w:t>
      </w:r>
      <w:r w:rsidRPr="0032026D">
        <w:rPr>
          <w:vertAlign w:val="subscript"/>
        </w:rPr>
        <w:t>IB</w:t>
      </w:r>
      <w:proofErr w:type="gramStart"/>
      <w:r w:rsidRPr="0032026D">
        <w:rPr>
          <w:vertAlign w:val="subscript"/>
        </w:rPr>
        <w:t>,c</w:t>
      </w:r>
      <w:proofErr w:type="gramEnd"/>
      <w:r w:rsidRPr="0032026D">
        <w:t xml:space="preserve"> in Table 7.3.1A-2.</w:t>
      </w:r>
    </w:p>
    <w:p w:rsidR="007A6A87" w:rsidRPr="0032026D" w:rsidRDefault="007A6A87" w:rsidP="007A6A87">
      <w:r w:rsidRPr="0032026D">
        <w:lastRenderedPageBreak/>
        <w:t xml:space="preserve">For intra-band contiguous carrier aggregation the downlink SCC shall be configured at nominal channel spacing to the PCC with the PCC configured closest to the uplink band. Downlink PCC and SCC are both activated. The uplink output power shall be </w:t>
      </w:r>
      <w:r w:rsidRPr="0032026D">
        <w:rPr>
          <w:rFonts w:eastAsia="MS Mincho"/>
        </w:rPr>
        <w:t xml:space="preserve">set as specified in Table </w:t>
      </w:r>
      <w:smartTag w:uri="urn:schemas-microsoft-com:office:smarttags" w:element="chsdate">
        <w:smartTagPr>
          <w:attr w:name="IsROCDate" w:val="False"/>
          <w:attr w:name="IsLunarDate" w:val="False"/>
          <w:attr w:name="Day" w:val="30"/>
          <w:attr w:name="Month" w:val="12"/>
          <w:attr w:name="Year" w:val="1899"/>
        </w:smartTagPr>
        <w:r w:rsidRPr="0032026D">
          <w:t>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32026D">
            <w:t>1</w:t>
          </w:r>
        </w:smartTag>
      </w:smartTag>
      <w:r w:rsidRPr="0032026D">
        <w:t>.1A-1 with the uplink configuration set 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Pr="0032026D">
          <w:t>3.1A</w:t>
        </w:r>
      </w:smartTag>
      <w:r w:rsidRPr="0032026D">
        <w:t xml:space="preserve">-1 for the applicable carrier aggregation configuration. For UE(s) supporting one uplink carrier, the uplink configuration of the PCC shall be in accordance with Table 7.3.1-2. The UE shall fulfil the minimum requirement in presence of an interfering signal specified in Tables </w:t>
      </w:r>
      <w:smartTag w:uri="urn:schemas-microsoft-com:office:smarttags" w:element="chsdate">
        <w:smartTagPr>
          <w:attr w:name="IsROCDate" w:val="False"/>
          <w:attr w:name="IsLunarDate" w:val="False"/>
          <w:attr w:name="Day" w:val="30"/>
          <w:attr w:name="Month" w:val="12"/>
          <w:attr w:name="Year" w:val="1899"/>
        </w:smartTagPr>
        <w:r w:rsidRPr="0032026D">
          <w:t>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32026D">
            <w:t>1</w:t>
          </w:r>
        </w:smartTag>
      </w:smartTag>
      <w:r w:rsidRPr="0032026D">
        <w:t>.1A-1 and Tables 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32026D">
          <w:t>1.1A</w:t>
        </w:r>
      </w:smartTag>
      <w:r w:rsidRPr="0032026D">
        <w:t xml:space="preserve">-2 being on either side of the aggregated signal. The throughput of each carrier 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32026D">
          <w:t>A.2.2</w:t>
        </w:r>
      </w:smartTag>
      <w:r w:rsidRPr="0032026D">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32026D">
          <w:t>A.5.1.1</w:t>
        </w:r>
      </w:smartTag>
      <w:r w:rsidRPr="0032026D">
        <w:t>/A.5.2.1) with parameters specified in Tables 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32026D">
          <w:t>1.1A</w:t>
        </w:r>
      </w:smartTag>
      <w:r w:rsidRPr="0032026D">
        <w:t>-1 and 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32026D">
          <w:t>1.1A</w:t>
        </w:r>
      </w:smartTag>
      <w:r w:rsidRPr="0032026D">
        <w:t xml:space="preserve">-2. </w:t>
      </w:r>
    </w:p>
    <w:p w:rsidR="007A6A87" w:rsidRPr="0032026D" w:rsidRDefault="007A6A87" w:rsidP="007A6A87">
      <w:pPr>
        <w:pStyle w:val="TH"/>
      </w:pPr>
      <w:r w:rsidRPr="0032026D">
        <w:t xml:space="preserve">Table </w:t>
      </w:r>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rPr>
          <w:t>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32026D">
            <w:rPr>
              <w:rFonts w:eastAsia="MS Mincho"/>
            </w:rPr>
            <w:t>1</w:t>
          </w:r>
        </w:smartTag>
      </w:smartTag>
      <w:r w:rsidRPr="0032026D">
        <w:rPr>
          <w:rFonts w:eastAsia="MS Mincho"/>
        </w:rPr>
        <w:t>.1A-1</w:t>
      </w:r>
      <w:r w:rsidRPr="0032026D">
        <w:t>: In band blocking parameters</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68"/>
        <w:gridCol w:w="718"/>
        <w:gridCol w:w="1327"/>
        <w:gridCol w:w="1327"/>
        <w:gridCol w:w="1327"/>
        <w:gridCol w:w="1327"/>
        <w:gridCol w:w="1327"/>
      </w:tblGrid>
      <w:tr w:rsidR="007A6A87" w:rsidRPr="0032026D" w:rsidTr="002A71CC">
        <w:tc>
          <w:tcPr>
            <w:tcW w:w="1968" w:type="dxa"/>
            <w:vMerge w:val="restart"/>
          </w:tcPr>
          <w:p w:rsidR="007A6A87" w:rsidRPr="0032026D" w:rsidRDefault="007A6A87" w:rsidP="002A71CC">
            <w:pPr>
              <w:pStyle w:val="TAH"/>
            </w:pPr>
            <w:r w:rsidRPr="0032026D">
              <w:t>Rx Parameter</w:t>
            </w:r>
          </w:p>
        </w:tc>
        <w:tc>
          <w:tcPr>
            <w:tcW w:w="718" w:type="dxa"/>
            <w:vMerge w:val="restart"/>
          </w:tcPr>
          <w:p w:rsidR="007A6A87" w:rsidRPr="0032026D" w:rsidRDefault="007A6A87" w:rsidP="002A71CC">
            <w:pPr>
              <w:pStyle w:val="TAH"/>
            </w:pPr>
            <w:r w:rsidRPr="0032026D">
              <w:t xml:space="preserve">Units </w:t>
            </w:r>
          </w:p>
        </w:tc>
        <w:tc>
          <w:tcPr>
            <w:tcW w:w="6635" w:type="dxa"/>
            <w:gridSpan w:val="5"/>
          </w:tcPr>
          <w:p w:rsidR="007A6A87" w:rsidRPr="0032026D" w:rsidRDefault="007A6A87" w:rsidP="002A71CC">
            <w:pPr>
              <w:pStyle w:val="TAH"/>
            </w:pPr>
            <w:r w:rsidRPr="0032026D">
              <w:t>CA Bandwidth Class</w:t>
            </w:r>
          </w:p>
        </w:tc>
      </w:tr>
      <w:tr w:rsidR="007A6A87" w:rsidRPr="0032026D" w:rsidTr="002A71CC">
        <w:tc>
          <w:tcPr>
            <w:tcW w:w="1968" w:type="dxa"/>
            <w:vMerge/>
          </w:tcPr>
          <w:p w:rsidR="007A6A87" w:rsidRPr="0032026D" w:rsidRDefault="007A6A87" w:rsidP="002A71CC">
            <w:pPr>
              <w:pStyle w:val="TAH"/>
            </w:pPr>
          </w:p>
        </w:tc>
        <w:tc>
          <w:tcPr>
            <w:tcW w:w="718" w:type="dxa"/>
            <w:vMerge/>
          </w:tcPr>
          <w:p w:rsidR="007A6A87" w:rsidRPr="0032026D" w:rsidRDefault="007A6A87" w:rsidP="002A71CC">
            <w:pPr>
              <w:pStyle w:val="TAH"/>
            </w:pPr>
          </w:p>
        </w:tc>
        <w:tc>
          <w:tcPr>
            <w:tcW w:w="1327" w:type="dxa"/>
          </w:tcPr>
          <w:p w:rsidR="007A6A87" w:rsidRPr="0032026D" w:rsidRDefault="007A6A87" w:rsidP="002A71CC">
            <w:pPr>
              <w:pStyle w:val="TAH"/>
            </w:pPr>
            <w:r w:rsidRPr="0032026D">
              <w:t>B</w:t>
            </w:r>
          </w:p>
        </w:tc>
        <w:tc>
          <w:tcPr>
            <w:tcW w:w="1327" w:type="dxa"/>
          </w:tcPr>
          <w:p w:rsidR="007A6A87" w:rsidRPr="0032026D" w:rsidRDefault="007A6A87" w:rsidP="002A71CC">
            <w:pPr>
              <w:pStyle w:val="TAH"/>
            </w:pPr>
            <w:r w:rsidRPr="0032026D">
              <w:t>C</w:t>
            </w:r>
          </w:p>
        </w:tc>
        <w:tc>
          <w:tcPr>
            <w:tcW w:w="1327" w:type="dxa"/>
          </w:tcPr>
          <w:p w:rsidR="007A6A87" w:rsidRPr="0032026D" w:rsidRDefault="007A6A87" w:rsidP="002A71CC">
            <w:pPr>
              <w:pStyle w:val="TAH"/>
            </w:pPr>
            <w:r w:rsidRPr="0032026D">
              <w:t>D</w:t>
            </w:r>
          </w:p>
        </w:tc>
        <w:tc>
          <w:tcPr>
            <w:tcW w:w="1327" w:type="dxa"/>
          </w:tcPr>
          <w:p w:rsidR="007A6A87" w:rsidRPr="0032026D" w:rsidRDefault="007A6A87" w:rsidP="002A71CC">
            <w:pPr>
              <w:pStyle w:val="TAH"/>
            </w:pPr>
            <w:r w:rsidRPr="0032026D">
              <w:t>E</w:t>
            </w:r>
          </w:p>
        </w:tc>
        <w:tc>
          <w:tcPr>
            <w:tcW w:w="1327" w:type="dxa"/>
          </w:tcPr>
          <w:p w:rsidR="007A6A87" w:rsidRPr="0032026D" w:rsidRDefault="007A6A87" w:rsidP="002A71CC">
            <w:pPr>
              <w:pStyle w:val="TAH"/>
            </w:pPr>
            <w:r w:rsidRPr="0032026D">
              <w:t>F</w:t>
            </w:r>
          </w:p>
        </w:tc>
      </w:tr>
      <w:tr w:rsidR="007A6A87" w:rsidRPr="0032026D" w:rsidTr="002A71CC">
        <w:tc>
          <w:tcPr>
            <w:tcW w:w="1968" w:type="dxa"/>
            <w:vMerge w:val="restart"/>
            <w:vAlign w:val="center"/>
          </w:tcPr>
          <w:p w:rsidR="007A6A87" w:rsidRPr="0032026D" w:rsidRDefault="007A6A87" w:rsidP="002A71CC">
            <w:pPr>
              <w:pStyle w:val="TAL"/>
              <w:rPr>
                <w:kern w:val="2"/>
              </w:rPr>
            </w:pPr>
            <w:r w:rsidRPr="0032026D">
              <w:rPr>
                <w:kern w:val="2"/>
              </w:rPr>
              <w:t>Power per CC in Aggregated Transmission Bandwidth Configuration</w:t>
            </w:r>
          </w:p>
        </w:tc>
        <w:tc>
          <w:tcPr>
            <w:tcW w:w="718" w:type="dxa"/>
            <w:vMerge w:val="restart"/>
            <w:vAlign w:val="center"/>
          </w:tcPr>
          <w:p w:rsidR="007A6A87" w:rsidRPr="0032026D" w:rsidRDefault="007A6A87" w:rsidP="002A71CC">
            <w:pPr>
              <w:pStyle w:val="TAC"/>
            </w:pPr>
            <w:r w:rsidRPr="0032026D">
              <w:t>dBm</w:t>
            </w:r>
          </w:p>
          <w:p w:rsidR="007A6A87" w:rsidRPr="0032026D" w:rsidRDefault="007A6A87" w:rsidP="002A71CC">
            <w:pPr>
              <w:pStyle w:val="TAC"/>
            </w:pPr>
          </w:p>
        </w:tc>
        <w:tc>
          <w:tcPr>
            <w:tcW w:w="6635" w:type="dxa"/>
            <w:gridSpan w:val="5"/>
            <w:vAlign w:val="center"/>
          </w:tcPr>
          <w:p w:rsidR="007A6A87" w:rsidRPr="0032026D" w:rsidRDefault="007A6A87" w:rsidP="002A71CC">
            <w:pPr>
              <w:pStyle w:val="TAC"/>
            </w:pPr>
            <w:r w:rsidRPr="0032026D">
              <w:t>REFSENS + CA Bandwidth Class specific value below</w:t>
            </w:r>
          </w:p>
        </w:tc>
      </w:tr>
      <w:tr w:rsidR="007A6A87" w:rsidRPr="0032026D" w:rsidTr="002A71CC">
        <w:tc>
          <w:tcPr>
            <w:tcW w:w="1968" w:type="dxa"/>
            <w:vMerge/>
          </w:tcPr>
          <w:p w:rsidR="007A6A87" w:rsidRPr="0032026D" w:rsidRDefault="007A6A87" w:rsidP="002A71CC">
            <w:pPr>
              <w:pStyle w:val="TAL"/>
              <w:rPr>
                <w:rFonts w:eastAsia="MS Mincho" w:cs="Arial"/>
                <w:bCs/>
                <w:kern w:val="2"/>
                <w:szCs w:val="18"/>
                <w:lang w:eastAsia="zh-CN"/>
              </w:rPr>
            </w:pPr>
          </w:p>
        </w:tc>
        <w:tc>
          <w:tcPr>
            <w:tcW w:w="718" w:type="dxa"/>
            <w:vMerge/>
          </w:tcPr>
          <w:p w:rsidR="007A6A87" w:rsidRPr="0032026D" w:rsidRDefault="007A6A87" w:rsidP="002A71CC">
            <w:pPr>
              <w:pStyle w:val="TAC"/>
              <w:rPr>
                <w:kern w:val="2"/>
                <w:lang w:eastAsia="zh-CN"/>
              </w:rPr>
            </w:pPr>
          </w:p>
        </w:tc>
        <w:tc>
          <w:tcPr>
            <w:tcW w:w="1327" w:type="dxa"/>
            <w:vAlign w:val="center"/>
          </w:tcPr>
          <w:p w:rsidR="007A6A87" w:rsidRPr="0032026D" w:rsidRDefault="007A6A87" w:rsidP="002A71CC">
            <w:pPr>
              <w:pStyle w:val="TAC"/>
              <w:rPr>
                <w:kern w:val="2"/>
                <w:lang w:eastAsia="zh-CN"/>
              </w:rPr>
            </w:pPr>
          </w:p>
        </w:tc>
        <w:tc>
          <w:tcPr>
            <w:tcW w:w="1327" w:type="dxa"/>
            <w:vAlign w:val="center"/>
          </w:tcPr>
          <w:p w:rsidR="007A6A87" w:rsidRPr="0032026D" w:rsidRDefault="007A6A87" w:rsidP="002A71CC">
            <w:pPr>
              <w:pStyle w:val="TAC"/>
              <w:rPr>
                <w:kern w:val="2"/>
                <w:lang w:eastAsia="zh-CN"/>
              </w:rPr>
            </w:pPr>
            <w:r w:rsidRPr="0032026D">
              <w:rPr>
                <w:kern w:val="2"/>
                <w:lang w:eastAsia="zh-CN"/>
              </w:rPr>
              <w:t>12</w:t>
            </w:r>
          </w:p>
        </w:tc>
        <w:tc>
          <w:tcPr>
            <w:tcW w:w="1327" w:type="dxa"/>
            <w:vAlign w:val="center"/>
          </w:tcPr>
          <w:p w:rsidR="007A6A87" w:rsidRPr="0032026D" w:rsidRDefault="007A6A87" w:rsidP="002A71CC">
            <w:pPr>
              <w:pStyle w:val="TAC"/>
              <w:rPr>
                <w:kern w:val="2"/>
                <w:lang w:eastAsia="zh-CN"/>
              </w:rPr>
            </w:pPr>
          </w:p>
        </w:tc>
        <w:tc>
          <w:tcPr>
            <w:tcW w:w="1327" w:type="dxa"/>
            <w:vAlign w:val="center"/>
          </w:tcPr>
          <w:p w:rsidR="007A6A87" w:rsidRPr="0032026D" w:rsidRDefault="007A6A87" w:rsidP="002A71CC">
            <w:pPr>
              <w:pStyle w:val="TAC"/>
              <w:rPr>
                <w:kern w:val="2"/>
                <w:lang w:eastAsia="zh-CN"/>
              </w:rPr>
            </w:pPr>
          </w:p>
        </w:tc>
        <w:tc>
          <w:tcPr>
            <w:tcW w:w="1327" w:type="dxa"/>
            <w:vAlign w:val="center"/>
          </w:tcPr>
          <w:p w:rsidR="007A6A87" w:rsidRPr="0032026D" w:rsidRDefault="007A6A87" w:rsidP="002A71CC">
            <w:pPr>
              <w:pStyle w:val="TAC"/>
              <w:rPr>
                <w:kern w:val="2"/>
                <w:lang w:eastAsia="zh-CN"/>
              </w:rPr>
            </w:pPr>
          </w:p>
        </w:tc>
      </w:tr>
      <w:tr w:rsidR="007A6A87" w:rsidRPr="0032026D" w:rsidTr="002A71CC">
        <w:tc>
          <w:tcPr>
            <w:tcW w:w="1968" w:type="dxa"/>
          </w:tcPr>
          <w:p w:rsidR="007A6A87" w:rsidRPr="0032026D" w:rsidRDefault="007A6A87" w:rsidP="002A71CC">
            <w:pPr>
              <w:pStyle w:val="TAL"/>
              <w:rPr>
                <w:rFonts w:eastAsia="MS Mincho" w:cs="Arial"/>
                <w:bCs/>
                <w:szCs w:val="18"/>
              </w:rPr>
            </w:pPr>
            <w:r w:rsidRPr="0032026D">
              <w:rPr>
                <w:rFonts w:eastAsia="MS Mincho" w:cs="Arial"/>
                <w:bCs/>
                <w:szCs w:val="18"/>
              </w:rPr>
              <w:t>BW</w:t>
            </w:r>
            <w:r w:rsidRPr="0032026D">
              <w:rPr>
                <w:rFonts w:eastAsia="MS Mincho" w:cs="Arial"/>
                <w:bCs/>
                <w:szCs w:val="18"/>
                <w:vertAlign w:val="subscript"/>
              </w:rPr>
              <w:t xml:space="preserve">Interferer </w:t>
            </w:r>
          </w:p>
        </w:tc>
        <w:tc>
          <w:tcPr>
            <w:tcW w:w="718" w:type="dxa"/>
          </w:tcPr>
          <w:p w:rsidR="007A6A87" w:rsidRPr="0032026D" w:rsidRDefault="007A6A87" w:rsidP="002A71CC">
            <w:pPr>
              <w:pStyle w:val="TAC"/>
            </w:pPr>
            <w:r w:rsidRPr="0032026D">
              <w:t>MHz</w:t>
            </w:r>
          </w:p>
        </w:tc>
        <w:tc>
          <w:tcPr>
            <w:tcW w:w="1327" w:type="dxa"/>
            <w:vAlign w:val="center"/>
          </w:tcPr>
          <w:p w:rsidR="007A6A87" w:rsidRPr="0032026D" w:rsidRDefault="007A6A87" w:rsidP="002A71CC">
            <w:pPr>
              <w:pStyle w:val="TAC"/>
            </w:pPr>
          </w:p>
        </w:tc>
        <w:tc>
          <w:tcPr>
            <w:tcW w:w="1327" w:type="dxa"/>
            <w:vAlign w:val="center"/>
          </w:tcPr>
          <w:p w:rsidR="007A6A87" w:rsidRPr="0032026D" w:rsidRDefault="007A6A87" w:rsidP="002A71CC">
            <w:pPr>
              <w:pStyle w:val="TAC"/>
            </w:pPr>
            <w:r w:rsidRPr="0032026D">
              <w:t>5</w:t>
            </w:r>
          </w:p>
        </w:tc>
        <w:tc>
          <w:tcPr>
            <w:tcW w:w="1327" w:type="dxa"/>
            <w:vAlign w:val="center"/>
          </w:tcPr>
          <w:p w:rsidR="007A6A87" w:rsidRPr="0032026D" w:rsidRDefault="007A6A87" w:rsidP="002A71CC">
            <w:pPr>
              <w:pStyle w:val="TAC"/>
            </w:pPr>
          </w:p>
        </w:tc>
        <w:tc>
          <w:tcPr>
            <w:tcW w:w="1327" w:type="dxa"/>
            <w:vAlign w:val="center"/>
          </w:tcPr>
          <w:p w:rsidR="007A6A87" w:rsidRPr="0032026D" w:rsidRDefault="007A6A87" w:rsidP="002A71CC">
            <w:pPr>
              <w:pStyle w:val="TAC"/>
            </w:pPr>
          </w:p>
        </w:tc>
        <w:tc>
          <w:tcPr>
            <w:tcW w:w="1327" w:type="dxa"/>
            <w:vAlign w:val="center"/>
          </w:tcPr>
          <w:p w:rsidR="007A6A87" w:rsidRPr="0032026D" w:rsidRDefault="007A6A87" w:rsidP="002A71CC">
            <w:pPr>
              <w:pStyle w:val="TAC"/>
            </w:pPr>
          </w:p>
        </w:tc>
      </w:tr>
      <w:tr w:rsidR="007A6A87" w:rsidRPr="0032026D" w:rsidTr="002A71CC">
        <w:tc>
          <w:tcPr>
            <w:tcW w:w="1968" w:type="dxa"/>
          </w:tcPr>
          <w:p w:rsidR="007A6A87" w:rsidRPr="0032026D" w:rsidRDefault="007A6A87" w:rsidP="002A71CC">
            <w:pPr>
              <w:pStyle w:val="TAL"/>
              <w:rPr>
                <w:rFonts w:cs="Arial"/>
                <w:i/>
                <w:kern w:val="2"/>
                <w:szCs w:val="18"/>
                <w:lang w:eastAsia="zh-CN"/>
              </w:rPr>
            </w:pPr>
            <w:r w:rsidRPr="0032026D">
              <w:rPr>
                <w:rFonts w:eastAsia="MS Mincho" w:cs="Arial"/>
                <w:bCs/>
                <w:kern w:val="2"/>
                <w:szCs w:val="18"/>
                <w:lang w:eastAsia="zh-CN"/>
              </w:rPr>
              <w:t>F</w:t>
            </w:r>
            <w:r w:rsidRPr="0032026D">
              <w:rPr>
                <w:rFonts w:eastAsia="MS Mincho" w:cs="Arial"/>
                <w:bCs/>
                <w:kern w:val="2"/>
                <w:szCs w:val="18"/>
                <w:vertAlign w:val="subscript"/>
                <w:lang w:eastAsia="zh-CN"/>
              </w:rPr>
              <w:t xml:space="preserve">Ioffset, case 1 </w:t>
            </w:r>
          </w:p>
        </w:tc>
        <w:tc>
          <w:tcPr>
            <w:tcW w:w="718" w:type="dxa"/>
          </w:tcPr>
          <w:p w:rsidR="007A6A87" w:rsidRPr="0032026D" w:rsidRDefault="007A6A87" w:rsidP="002A71CC">
            <w:pPr>
              <w:pStyle w:val="TAC"/>
              <w:rPr>
                <w:kern w:val="2"/>
                <w:lang w:eastAsia="zh-CN"/>
              </w:rPr>
            </w:pPr>
            <w:r w:rsidRPr="0032026D">
              <w:rPr>
                <w:kern w:val="2"/>
                <w:lang w:eastAsia="zh-CN"/>
              </w:rPr>
              <w:t>MHz</w:t>
            </w:r>
          </w:p>
        </w:tc>
        <w:tc>
          <w:tcPr>
            <w:tcW w:w="1327" w:type="dxa"/>
          </w:tcPr>
          <w:p w:rsidR="007A6A87" w:rsidRPr="0032026D" w:rsidRDefault="007A6A87" w:rsidP="002A71CC">
            <w:pPr>
              <w:pStyle w:val="TAC"/>
              <w:rPr>
                <w:kern w:val="2"/>
                <w:lang w:eastAsia="zh-CN"/>
              </w:rPr>
            </w:pPr>
          </w:p>
        </w:tc>
        <w:tc>
          <w:tcPr>
            <w:tcW w:w="1327" w:type="dxa"/>
          </w:tcPr>
          <w:p w:rsidR="007A6A87" w:rsidRPr="0032026D" w:rsidRDefault="007A6A87" w:rsidP="002A71CC">
            <w:pPr>
              <w:pStyle w:val="TAC"/>
              <w:rPr>
                <w:kern w:val="2"/>
                <w:lang w:eastAsia="zh-CN"/>
              </w:rPr>
            </w:pPr>
            <w:r w:rsidRPr="0032026D">
              <w:rPr>
                <w:kern w:val="2"/>
                <w:lang w:eastAsia="zh-CN"/>
              </w:rPr>
              <w:t>7.5</w:t>
            </w:r>
          </w:p>
        </w:tc>
        <w:tc>
          <w:tcPr>
            <w:tcW w:w="1327" w:type="dxa"/>
          </w:tcPr>
          <w:p w:rsidR="007A6A87" w:rsidRPr="0032026D" w:rsidRDefault="007A6A87" w:rsidP="002A71CC">
            <w:pPr>
              <w:pStyle w:val="TAC"/>
              <w:rPr>
                <w:kern w:val="2"/>
                <w:lang w:eastAsia="zh-CN"/>
              </w:rPr>
            </w:pPr>
          </w:p>
        </w:tc>
        <w:tc>
          <w:tcPr>
            <w:tcW w:w="1327" w:type="dxa"/>
          </w:tcPr>
          <w:p w:rsidR="007A6A87" w:rsidRPr="0032026D" w:rsidRDefault="007A6A87" w:rsidP="002A71CC">
            <w:pPr>
              <w:pStyle w:val="TAC"/>
              <w:rPr>
                <w:kern w:val="2"/>
                <w:lang w:eastAsia="zh-CN"/>
              </w:rPr>
            </w:pPr>
          </w:p>
        </w:tc>
        <w:tc>
          <w:tcPr>
            <w:tcW w:w="1327" w:type="dxa"/>
          </w:tcPr>
          <w:p w:rsidR="007A6A87" w:rsidRPr="0032026D" w:rsidRDefault="007A6A87" w:rsidP="002A71CC">
            <w:pPr>
              <w:pStyle w:val="TAC"/>
              <w:rPr>
                <w:kern w:val="2"/>
                <w:lang w:eastAsia="zh-CN"/>
              </w:rPr>
            </w:pPr>
          </w:p>
        </w:tc>
      </w:tr>
      <w:tr w:rsidR="007A6A87" w:rsidRPr="0032026D" w:rsidTr="002A71CC">
        <w:tc>
          <w:tcPr>
            <w:tcW w:w="1968" w:type="dxa"/>
          </w:tcPr>
          <w:p w:rsidR="007A6A87" w:rsidRPr="0032026D" w:rsidRDefault="007A6A87" w:rsidP="002A71CC">
            <w:pPr>
              <w:pStyle w:val="TAL"/>
              <w:rPr>
                <w:rFonts w:eastAsia="MS Mincho" w:cs="Arial"/>
                <w:bCs/>
                <w:kern w:val="2"/>
                <w:szCs w:val="18"/>
                <w:lang w:eastAsia="zh-CN"/>
              </w:rPr>
            </w:pPr>
            <w:r w:rsidRPr="0032026D">
              <w:rPr>
                <w:rFonts w:eastAsia="MS Mincho" w:cs="Arial"/>
                <w:bCs/>
                <w:kern w:val="2"/>
                <w:szCs w:val="18"/>
                <w:lang w:eastAsia="zh-CN"/>
              </w:rPr>
              <w:t>F</w:t>
            </w:r>
            <w:r w:rsidRPr="0032026D">
              <w:rPr>
                <w:rFonts w:eastAsia="MS Mincho" w:cs="Arial"/>
                <w:bCs/>
                <w:kern w:val="2"/>
                <w:szCs w:val="18"/>
                <w:vertAlign w:val="subscript"/>
                <w:lang w:eastAsia="zh-CN"/>
              </w:rPr>
              <w:t xml:space="preserve">Ioffset, case 2 </w:t>
            </w:r>
          </w:p>
        </w:tc>
        <w:tc>
          <w:tcPr>
            <w:tcW w:w="718" w:type="dxa"/>
          </w:tcPr>
          <w:p w:rsidR="007A6A87" w:rsidRPr="0032026D" w:rsidRDefault="007A6A87" w:rsidP="002A71CC">
            <w:pPr>
              <w:pStyle w:val="TAC"/>
              <w:rPr>
                <w:kern w:val="2"/>
                <w:lang w:eastAsia="zh-CN"/>
              </w:rPr>
            </w:pPr>
            <w:r w:rsidRPr="0032026D">
              <w:rPr>
                <w:kern w:val="2"/>
                <w:lang w:eastAsia="zh-CN"/>
              </w:rPr>
              <w:t>MHz</w:t>
            </w:r>
          </w:p>
        </w:tc>
        <w:tc>
          <w:tcPr>
            <w:tcW w:w="1327" w:type="dxa"/>
          </w:tcPr>
          <w:p w:rsidR="007A6A87" w:rsidRPr="0032026D" w:rsidRDefault="007A6A87" w:rsidP="002A71CC">
            <w:pPr>
              <w:pStyle w:val="TAC"/>
              <w:rPr>
                <w:kern w:val="2"/>
                <w:lang w:eastAsia="zh-CN"/>
              </w:rPr>
            </w:pPr>
          </w:p>
        </w:tc>
        <w:tc>
          <w:tcPr>
            <w:tcW w:w="1327" w:type="dxa"/>
          </w:tcPr>
          <w:p w:rsidR="007A6A87" w:rsidRPr="0032026D" w:rsidRDefault="007A6A87" w:rsidP="002A71CC">
            <w:pPr>
              <w:pStyle w:val="TAC"/>
              <w:rPr>
                <w:kern w:val="2"/>
                <w:lang w:eastAsia="zh-CN"/>
              </w:rPr>
            </w:pPr>
            <w:r w:rsidRPr="0032026D">
              <w:rPr>
                <w:kern w:val="2"/>
                <w:lang w:eastAsia="zh-CN"/>
              </w:rPr>
              <w:t>12.5</w:t>
            </w:r>
          </w:p>
        </w:tc>
        <w:tc>
          <w:tcPr>
            <w:tcW w:w="1327" w:type="dxa"/>
          </w:tcPr>
          <w:p w:rsidR="007A6A87" w:rsidRPr="0032026D" w:rsidRDefault="007A6A87" w:rsidP="002A71CC">
            <w:pPr>
              <w:pStyle w:val="TAC"/>
              <w:rPr>
                <w:kern w:val="2"/>
                <w:lang w:eastAsia="zh-CN"/>
              </w:rPr>
            </w:pPr>
          </w:p>
        </w:tc>
        <w:tc>
          <w:tcPr>
            <w:tcW w:w="1327" w:type="dxa"/>
          </w:tcPr>
          <w:p w:rsidR="007A6A87" w:rsidRPr="0032026D" w:rsidRDefault="007A6A87" w:rsidP="002A71CC">
            <w:pPr>
              <w:pStyle w:val="TAC"/>
              <w:rPr>
                <w:kern w:val="2"/>
                <w:lang w:eastAsia="zh-CN"/>
              </w:rPr>
            </w:pPr>
          </w:p>
        </w:tc>
        <w:tc>
          <w:tcPr>
            <w:tcW w:w="1327" w:type="dxa"/>
          </w:tcPr>
          <w:p w:rsidR="007A6A87" w:rsidRPr="0032026D" w:rsidRDefault="007A6A87" w:rsidP="002A71CC">
            <w:pPr>
              <w:pStyle w:val="TAC"/>
              <w:rPr>
                <w:kern w:val="2"/>
                <w:lang w:eastAsia="zh-CN"/>
              </w:rPr>
            </w:pPr>
          </w:p>
        </w:tc>
      </w:tr>
      <w:tr w:rsidR="007A6A87" w:rsidRPr="0032026D" w:rsidTr="002A71CC">
        <w:trPr>
          <w:trHeight w:val="398"/>
        </w:trPr>
        <w:tc>
          <w:tcPr>
            <w:tcW w:w="9321" w:type="dxa"/>
            <w:gridSpan w:val="7"/>
          </w:tcPr>
          <w:p w:rsidR="007A6A87" w:rsidRPr="0032026D" w:rsidRDefault="007A6A87" w:rsidP="002A71CC">
            <w:pPr>
              <w:pStyle w:val="TAN"/>
              <w:rPr>
                <w:kern w:val="2"/>
              </w:rPr>
            </w:pPr>
            <w:r w:rsidRPr="0032026D">
              <w:rPr>
                <w:rFonts w:eastAsia="MS Mincho"/>
                <w:kern w:val="2"/>
              </w:rPr>
              <w:t xml:space="preserve">NOTE 1: </w:t>
            </w:r>
            <w:r w:rsidRPr="0032026D">
              <w:rPr>
                <w:rFonts w:eastAsia="MS Mincho"/>
                <w:kern w:val="2"/>
              </w:rPr>
              <w:tab/>
              <w:t xml:space="preserve">The transmitter shall be set to 4dB below </w:t>
            </w:r>
            <w:r w:rsidRPr="0032026D">
              <w:rPr>
                <w:kern w:val="2"/>
              </w:rPr>
              <w:t>P</w:t>
            </w:r>
            <w:r w:rsidRPr="0032026D">
              <w:rPr>
                <w:kern w:val="2"/>
                <w:sz w:val="12"/>
                <w:szCs w:val="12"/>
              </w:rPr>
              <w:t>CMAX_L</w:t>
            </w:r>
            <w:r w:rsidRPr="0032026D">
              <w:rPr>
                <w:rFonts w:eastAsia="MS Mincho"/>
                <w:kern w:val="2"/>
              </w:rPr>
              <w:t xml:space="preserve"> as defined in subclause 6.2.5A</w:t>
            </w:r>
          </w:p>
          <w:p w:rsidR="007A6A87" w:rsidRPr="0032026D" w:rsidRDefault="007A6A87" w:rsidP="002A71CC">
            <w:pPr>
              <w:pStyle w:val="TAN"/>
              <w:rPr>
                <w:rFonts w:eastAsia="MS Mincho"/>
                <w:kern w:val="2"/>
              </w:rPr>
            </w:pPr>
            <w:r w:rsidRPr="0032026D">
              <w:rPr>
                <w:rFonts w:eastAsia="MS Mincho"/>
                <w:kern w:val="2"/>
              </w:rPr>
              <w:t>NOTE 2:</w:t>
            </w:r>
            <w:r w:rsidRPr="0032026D">
              <w:rPr>
                <w:rFonts w:eastAsia="MS Mincho"/>
                <w:kern w:val="2"/>
              </w:rPr>
              <w:tab/>
              <w:t xml:space="preserve">The interferer consists of the Reference measurement channel specified in Annex </w:t>
            </w:r>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kern w:val="2"/>
                </w:rPr>
                <w:t>A.3.2</w:t>
              </w:r>
            </w:smartTag>
            <w:r w:rsidRPr="0032026D">
              <w:rPr>
                <w:rFonts w:eastAsia="MS Mincho"/>
                <w:kern w:val="2"/>
              </w:rPr>
              <w:t xml:space="preserve"> with </w:t>
            </w:r>
            <w:r w:rsidRPr="0032026D">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32026D">
                <w:rPr>
                  <w:kern w:val="2"/>
                </w:rPr>
                <w:t>A.5.1.1</w:t>
              </w:r>
            </w:smartTag>
            <w:r w:rsidRPr="0032026D">
              <w:rPr>
                <w:kern w:val="2"/>
              </w:rPr>
              <w:t xml:space="preserve">/A.5.2.1 and </w:t>
            </w:r>
            <w:r w:rsidRPr="0032026D">
              <w:rPr>
                <w:rFonts w:eastAsia="MS Mincho"/>
                <w:kern w:val="2"/>
              </w:rPr>
              <w:t>set-up according to Annex C.3.1</w:t>
            </w:r>
          </w:p>
        </w:tc>
      </w:tr>
    </w:tbl>
    <w:p w:rsidR="007A6A87" w:rsidRPr="0032026D" w:rsidRDefault="007A6A87" w:rsidP="007A6A87">
      <w:pPr>
        <w:rPr>
          <w:rFonts w:ascii="Arial" w:hAnsi="Arial" w:cs="Arial"/>
        </w:rPr>
      </w:pPr>
    </w:p>
    <w:p w:rsidR="007A6A87" w:rsidRPr="0032026D" w:rsidRDefault="007A6A87" w:rsidP="007A6A87">
      <w:pPr>
        <w:pStyle w:val="TH"/>
      </w:pPr>
      <w:r w:rsidRPr="0032026D">
        <w:t xml:space="preserve">Table </w:t>
      </w:r>
      <w:smartTag w:uri="urn:schemas-microsoft-com:office:smarttags" w:element="chsdate">
        <w:smartTagPr>
          <w:attr w:name="IsROCDate" w:val="False"/>
          <w:attr w:name="IsLunarDate" w:val="False"/>
          <w:attr w:name="Day" w:val="30"/>
          <w:attr w:name="Month" w:val="12"/>
          <w:attr w:name="Year" w:val="1899"/>
        </w:smartTagPr>
        <w:r w:rsidRPr="0032026D">
          <w:t>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32026D">
            <w:t>1</w:t>
          </w:r>
        </w:smartTag>
      </w:smartTag>
      <w:r w:rsidRPr="0032026D">
        <w:t>.1A-2: In-band blocking</w:t>
      </w:r>
    </w:p>
    <w:tbl>
      <w:tblPr>
        <w:tblW w:w="11758" w:type="dxa"/>
        <w:jc w:val="center"/>
        <w:tblInd w:w="-39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755"/>
        <w:gridCol w:w="222"/>
        <w:gridCol w:w="1054"/>
        <w:gridCol w:w="850"/>
        <w:gridCol w:w="1915"/>
        <w:gridCol w:w="1985"/>
        <w:gridCol w:w="2977"/>
      </w:tblGrid>
      <w:tr w:rsidR="007A6A87" w:rsidRPr="0032026D" w:rsidTr="002A71CC">
        <w:trPr>
          <w:gridAfter w:val="1"/>
          <w:wAfter w:w="2977" w:type="dxa"/>
          <w:jc w:val="center"/>
        </w:trPr>
        <w:tc>
          <w:tcPr>
            <w:tcW w:w="2755" w:type="dxa"/>
            <w:vMerge w:val="restart"/>
          </w:tcPr>
          <w:p w:rsidR="007A6A87" w:rsidRPr="0032026D" w:rsidRDefault="007A6A87" w:rsidP="002A71CC">
            <w:pPr>
              <w:pStyle w:val="TAH"/>
              <w:rPr>
                <w:kern w:val="2"/>
              </w:rPr>
            </w:pPr>
            <w:r w:rsidRPr="0032026D">
              <w:rPr>
                <w:kern w:val="2"/>
              </w:rPr>
              <w:t>CA configuration</w:t>
            </w:r>
          </w:p>
        </w:tc>
        <w:tc>
          <w:tcPr>
            <w:tcW w:w="1276" w:type="dxa"/>
            <w:gridSpan w:val="2"/>
          </w:tcPr>
          <w:p w:rsidR="007A6A87" w:rsidRPr="0032026D" w:rsidRDefault="007A6A87" w:rsidP="002A71CC">
            <w:pPr>
              <w:pStyle w:val="TAH"/>
              <w:rPr>
                <w:kern w:val="2"/>
              </w:rPr>
            </w:pPr>
            <w:r w:rsidRPr="0032026D">
              <w:rPr>
                <w:kern w:val="2"/>
              </w:rPr>
              <w:t>Parameter</w:t>
            </w:r>
          </w:p>
        </w:tc>
        <w:tc>
          <w:tcPr>
            <w:tcW w:w="850" w:type="dxa"/>
          </w:tcPr>
          <w:p w:rsidR="007A6A87" w:rsidRPr="0032026D" w:rsidRDefault="007A6A87" w:rsidP="002A71CC">
            <w:pPr>
              <w:pStyle w:val="TAH"/>
              <w:rPr>
                <w:kern w:val="2"/>
              </w:rPr>
            </w:pPr>
            <w:r w:rsidRPr="0032026D">
              <w:rPr>
                <w:kern w:val="2"/>
              </w:rPr>
              <w:t xml:space="preserve"> Unit</w:t>
            </w:r>
          </w:p>
        </w:tc>
        <w:tc>
          <w:tcPr>
            <w:tcW w:w="1915" w:type="dxa"/>
          </w:tcPr>
          <w:p w:rsidR="007A6A87" w:rsidRPr="0032026D" w:rsidRDefault="007A6A87" w:rsidP="002A71CC">
            <w:pPr>
              <w:pStyle w:val="TAH"/>
              <w:rPr>
                <w:kern w:val="2"/>
              </w:rPr>
            </w:pPr>
            <w:r w:rsidRPr="0032026D">
              <w:rPr>
                <w:kern w:val="2"/>
              </w:rPr>
              <w:t>Case 1</w:t>
            </w:r>
          </w:p>
        </w:tc>
        <w:tc>
          <w:tcPr>
            <w:tcW w:w="1985" w:type="dxa"/>
          </w:tcPr>
          <w:p w:rsidR="007A6A87" w:rsidRPr="0032026D" w:rsidRDefault="007A6A87" w:rsidP="002A71CC">
            <w:pPr>
              <w:pStyle w:val="TAH"/>
              <w:rPr>
                <w:kern w:val="2"/>
              </w:rPr>
            </w:pPr>
            <w:r w:rsidRPr="0032026D">
              <w:rPr>
                <w:kern w:val="2"/>
              </w:rPr>
              <w:t>Case 2</w:t>
            </w:r>
          </w:p>
        </w:tc>
      </w:tr>
      <w:tr w:rsidR="007A6A87" w:rsidRPr="0032026D" w:rsidTr="002A71CC">
        <w:trPr>
          <w:gridAfter w:val="1"/>
          <w:wAfter w:w="2977" w:type="dxa"/>
          <w:jc w:val="center"/>
        </w:trPr>
        <w:tc>
          <w:tcPr>
            <w:tcW w:w="2755" w:type="dxa"/>
            <w:vMerge/>
          </w:tcPr>
          <w:p w:rsidR="007A6A87" w:rsidRPr="0032026D" w:rsidRDefault="007A6A87" w:rsidP="002A71CC">
            <w:pPr>
              <w:pStyle w:val="TAC"/>
              <w:rPr>
                <w:kern w:val="2"/>
              </w:rPr>
            </w:pPr>
          </w:p>
        </w:tc>
        <w:tc>
          <w:tcPr>
            <w:tcW w:w="1276" w:type="dxa"/>
            <w:gridSpan w:val="2"/>
          </w:tcPr>
          <w:p w:rsidR="007A6A87" w:rsidRPr="0032026D" w:rsidRDefault="007A6A87" w:rsidP="002A71CC">
            <w:pPr>
              <w:pStyle w:val="TAC"/>
              <w:rPr>
                <w:kern w:val="2"/>
              </w:rPr>
            </w:pPr>
            <w:r w:rsidRPr="0032026D">
              <w:rPr>
                <w:kern w:val="2"/>
              </w:rPr>
              <w:t>P</w:t>
            </w:r>
            <w:r w:rsidRPr="0032026D">
              <w:rPr>
                <w:kern w:val="2"/>
                <w:vertAlign w:val="subscript"/>
              </w:rPr>
              <w:t>Interferer</w:t>
            </w:r>
          </w:p>
        </w:tc>
        <w:tc>
          <w:tcPr>
            <w:tcW w:w="850" w:type="dxa"/>
          </w:tcPr>
          <w:p w:rsidR="007A6A87" w:rsidRPr="0032026D" w:rsidRDefault="007A6A87" w:rsidP="002A71CC">
            <w:pPr>
              <w:pStyle w:val="TAC"/>
              <w:rPr>
                <w:kern w:val="2"/>
              </w:rPr>
            </w:pPr>
            <w:r w:rsidRPr="0032026D">
              <w:rPr>
                <w:kern w:val="2"/>
              </w:rPr>
              <w:t xml:space="preserve"> dBm</w:t>
            </w:r>
          </w:p>
        </w:tc>
        <w:tc>
          <w:tcPr>
            <w:tcW w:w="1915" w:type="dxa"/>
          </w:tcPr>
          <w:p w:rsidR="007A6A87" w:rsidRPr="0032026D" w:rsidRDefault="007A6A87" w:rsidP="002A71CC">
            <w:pPr>
              <w:pStyle w:val="TAC"/>
              <w:rPr>
                <w:kern w:val="2"/>
              </w:rPr>
            </w:pPr>
            <w:r w:rsidRPr="0032026D">
              <w:rPr>
                <w:kern w:val="2"/>
              </w:rPr>
              <w:t>-56</w:t>
            </w:r>
          </w:p>
        </w:tc>
        <w:tc>
          <w:tcPr>
            <w:tcW w:w="1985" w:type="dxa"/>
          </w:tcPr>
          <w:p w:rsidR="007A6A87" w:rsidRPr="0032026D" w:rsidRDefault="007A6A87" w:rsidP="002A71CC">
            <w:pPr>
              <w:pStyle w:val="TAC"/>
              <w:rPr>
                <w:kern w:val="2"/>
              </w:rPr>
            </w:pPr>
            <w:r w:rsidRPr="0032026D">
              <w:rPr>
                <w:kern w:val="2"/>
              </w:rPr>
              <w:t>-44</w:t>
            </w:r>
          </w:p>
        </w:tc>
      </w:tr>
      <w:tr w:rsidR="007A6A87" w:rsidRPr="0032026D" w:rsidTr="002A71CC">
        <w:trPr>
          <w:gridAfter w:val="1"/>
          <w:wAfter w:w="2977" w:type="dxa"/>
          <w:jc w:val="center"/>
        </w:trPr>
        <w:tc>
          <w:tcPr>
            <w:tcW w:w="2755" w:type="dxa"/>
            <w:vMerge/>
          </w:tcPr>
          <w:p w:rsidR="007A6A87" w:rsidRPr="0032026D" w:rsidRDefault="007A6A87" w:rsidP="002A71CC">
            <w:pPr>
              <w:pStyle w:val="TAC"/>
              <w:rPr>
                <w:kern w:val="2"/>
              </w:rPr>
            </w:pPr>
          </w:p>
        </w:tc>
        <w:tc>
          <w:tcPr>
            <w:tcW w:w="1276" w:type="dxa"/>
            <w:gridSpan w:val="2"/>
            <w:vAlign w:val="center"/>
          </w:tcPr>
          <w:p w:rsidR="007A6A87" w:rsidRPr="0032026D" w:rsidRDefault="007A6A87" w:rsidP="002A71CC">
            <w:pPr>
              <w:pStyle w:val="TAC"/>
              <w:rPr>
                <w:kern w:val="2"/>
                <w:vertAlign w:val="subscript"/>
              </w:rPr>
            </w:pPr>
            <w:r w:rsidRPr="0032026D">
              <w:rPr>
                <w:kern w:val="2"/>
              </w:rPr>
              <w:t>F</w:t>
            </w:r>
            <w:r w:rsidRPr="0032026D">
              <w:rPr>
                <w:kern w:val="2"/>
                <w:vertAlign w:val="subscript"/>
              </w:rPr>
              <w:t>Interferer</w:t>
            </w:r>
          </w:p>
          <w:p w:rsidR="007A6A87" w:rsidRPr="0032026D" w:rsidRDefault="007A6A87" w:rsidP="002A71CC">
            <w:pPr>
              <w:pStyle w:val="TAC"/>
              <w:rPr>
                <w:kern w:val="2"/>
              </w:rPr>
            </w:pPr>
            <w:r w:rsidRPr="0032026D">
              <w:rPr>
                <w:kern w:val="2"/>
              </w:rPr>
              <w:t xml:space="preserve"> </w:t>
            </w:r>
          </w:p>
          <w:p w:rsidR="007A6A87" w:rsidRPr="0032026D" w:rsidRDefault="007A6A87" w:rsidP="002A71CC">
            <w:pPr>
              <w:pStyle w:val="TAC"/>
              <w:rPr>
                <w:kern w:val="2"/>
              </w:rPr>
            </w:pPr>
          </w:p>
        </w:tc>
        <w:tc>
          <w:tcPr>
            <w:tcW w:w="850" w:type="dxa"/>
            <w:vAlign w:val="center"/>
          </w:tcPr>
          <w:p w:rsidR="007A6A87" w:rsidRPr="0032026D" w:rsidRDefault="007A6A87" w:rsidP="002A71CC">
            <w:pPr>
              <w:pStyle w:val="TAC"/>
              <w:rPr>
                <w:kern w:val="2"/>
              </w:rPr>
            </w:pPr>
            <w:r w:rsidRPr="0032026D">
              <w:rPr>
                <w:kern w:val="2"/>
              </w:rPr>
              <w:t>MHz</w:t>
            </w:r>
          </w:p>
        </w:tc>
        <w:tc>
          <w:tcPr>
            <w:tcW w:w="1915" w:type="dxa"/>
            <w:vAlign w:val="center"/>
          </w:tcPr>
          <w:p w:rsidR="007A6A87" w:rsidRPr="0032026D" w:rsidRDefault="007A6A87" w:rsidP="002A71CC">
            <w:pPr>
              <w:pStyle w:val="TAC"/>
              <w:rPr>
                <w:kern w:val="2"/>
              </w:rPr>
            </w:pPr>
            <w:r w:rsidRPr="0032026D">
              <w:rPr>
                <w:kern w:val="2"/>
              </w:rPr>
              <w:t>=</w:t>
            </w:r>
            <w:r w:rsidRPr="0032026D">
              <w:rPr>
                <w:rFonts w:hint="eastAsia"/>
                <w:kern w:val="2"/>
              </w:rPr>
              <w:t>-F</w:t>
            </w:r>
            <w:r w:rsidRPr="0032026D">
              <w:rPr>
                <w:rFonts w:hint="eastAsia"/>
                <w:kern w:val="2"/>
                <w:vertAlign w:val="subscript"/>
              </w:rPr>
              <w:t>offset</w:t>
            </w:r>
            <w:r w:rsidRPr="0032026D">
              <w:rPr>
                <w:kern w:val="2"/>
              </w:rPr>
              <w:t>– F</w:t>
            </w:r>
            <w:r w:rsidRPr="0032026D">
              <w:rPr>
                <w:kern w:val="2"/>
                <w:vertAlign w:val="subscript"/>
              </w:rPr>
              <w:t>Ioffset,case 1</w:t>
            </w:r>
          </w:p>
          <w:p w:rsidR="007A6A87" w:rsidRPr="0032026D" w:rsidRDefault="007A6A87" w:rsidP="002A71CC">
            <w:pPr>
              <w:pStyle w:val="TAC"/>
              <w:rPr>
                <w:kern w:val="2"/>
              </w:rPr>
            </w:pPr>
            <w:r w:rsidRPr="0032026D">
              <w:rPr>
                <w:kern w:val="2"/>
              </w:rPr>
              <w:t>&amp;</w:t>
            </w:r>
          </w:p>
          <w:p w:rsidR="007A6A87" w:rsidRPr="0032026D" w:rsidRDefault="007A6A87" w:rsidP="002A71CC">
            <w:pPr>
              <w:pStyle w:val="TAC"/>
              <w:rPr>
                <w:kern w:val="2"/>
                <w:vertAlign w:val="subscript"/>
              </w:rPr>
            </w:pPr>
            <w:r w:rsidRPr="0032026D">
              <w:rPr>
                <w:kern w:val="2"/>
              </w:rPr>
              <w:t>=</w:t>
            </w:r>
            <w:r w:rsidRPr="0032026D">
              <w:rPr>
                <w:rFonts w:hint="eastAsia"/>
                <w:kern w:val="2"/>
              </w:rPr>
              <w:t>+F</w:t>
            </w:r>
            <w:r w:rsidRPr="0032026D">
              <w:rPr>
                <w:rFonts w:hint="eastAsia"/>
                <w:kern w:val="2"/>
                <w:vertAlign w:val="subscript"/>
              </w:rPr>
              <w:t>offset</w:t>
            </w:r>
            <w:r w:rsidRPr="0032026D">
              <w:rPr>
                <w:kern w:val="2"/>
              </w:rPr>
              <w:t xml:space="preserve"> + F</w:t>
            </w:r>
            <w:r w:rsidRPr="0032026D">
              <w:rPr>
                <w:kern w:val="2"/>
                <w:vertAlign w:val="subscript"/>
              </w:rPr>
              <w:t>Ioffset,case 1</w:t>
            </w:r>
          </w:p>
        </w:tc>
        <w:tc>
          <w:tcPr>
            <w:tcW w:w="1985" w:type="dxa"/>
            <w:vAlign w:val="center"/>
          </w:tcPr>
          <w:p w:rsidR="007A6A87" w:rsidRPr="0032026D" w:rsidRDefault="007A6A87" w:rsidP="002A71CC">
            <w:pPr>
              <w:pStyle w:val="TAC"/>
              <w:rPr>
                <w:kern w:val="2"/>
              </w:rPr>
            </w:pPr>
            <w:r w:rsidRPr="0032026D">
              <w:rPr>
                <w:kern w:val="2"/>
              </w:rPr>
              <w:t>≤</w:t>
            </w:r>
            <w:r w:rsidRPr="0032026D">
              <w:rPr>
                <w:rFonts w:hint="eastAsia"/>
                <w:kern w:val="2"/>
              </w:rPr>
              <w:t>-F</w:t>
            </w:r>
            <w:r w:rsidRPr="0032026D">
              <w:rPr>
                <w:rFonts w:hint="eastAsia"/>
                <w:kern w:val="2"/>
                <w:vertAlign w:val="subscript"/>
              </w:rPr>
              <w:t>offset</w:t>
            </w:r>
            <w:r w:rsidRPr="0032026D">
              <w:rPr>
                <w:kern w:val="2"/>
              </w:rPr>
              <w:t>– F</w:t>
            </w:r>
            <w:r w:rsidRPr="0032026D">
              <w:rPr>
                <w:kern w:val="2"/>
                <w:vertAlign w:val="subscript"/>
              </w:rPr>
              <w:t>Ioffset,case 2</w:t>
            </w:r>
          </w:p>
          <w:p w:rsidR="007A6A87" w:rsidRPr="0032026D" w:rsidRDefault="007A6A87" w:rsidP="002A71CC">
            <w:pPr>
              <w:pStyle w:val="TAC"/>
              <w:rPr>
                <w:kern w:val="2"/>
              </w:rPr>
            </w:pPr>
            <w:r w:rsidRPr="0032026D">
              <w:rPr>
                <w:kern w:val="2"/>
              </w:rPr>
              <w:t>&amp;</w:t>
            </w:r>
          </w:p>
          <w:p w:rsidR="007A6A87" w:rsidRPr="0032026D" w:rsidRDefault="007A6A87" w:rsidP="002A71CC">
            <w:pPr>
              <w:pStyle w:val="TAC"/>
              <w:rPr>
                <w:kern w:val="2"/>
              </w:rPr>
            </w:pPr>
            <w:r w:rsidRPr="0032026D">
              <w:rPr>
                <w:kern w:val="2"/>
              </w:rPr>
              <w:t>≥</w:t>
            </w:r>
            <w:r w:rsidRPr="0032026D">
              <w:rPr>
                <w:rFonts w:hint="eastAsia"/>
                <w:kern w:val="2"/>
              </w:rPr>
              <w:t>+F</w:t>
            </w:r>
            <w:r w:rsidRPr="0032026D">
              <w:rPr>
                <w:rFonts w:hint="eastAsia"/>
                <w:kern w:val="2"/>
                <w:vertAlign w:val="subscript"/>
              </w:rPr>
              <w:t>offset</w:t>
            </w:r>
            <w:r w:rsidRPr="0032026D">
              <w:rPr>
                <w:kern w:val="2"/>
              </w:rPr>
              <w:t xml:space="preserve"> + F</w:t>
            </w:r>
            <w:r w:rsidRPr="0032026D">
              <w:rPr>
                <w:kern w:val="2"/>
                <w:vertAlign w:val="subscript"/>
              </w:rPr>
              <w:t>Ioffset,case 2</w:t>
            </w:r>
          </w:p>
        </w:tc>
      </w:tr>
      <w:tr w:rsidR="007A6A87" w:rsidRPr="0032026D" w:rsidTr="002A71CC">
        <w:trPr>
          <w:gridAfter w:val="1"/>
          <w:wAfter w:w="2977" w:type="dxa"/>
          <w:jc w:val="center"/>
        </w:trPr>
        <w:tc>
          <w:tcPr>
            <w:tcW w:w="2755" w:type="dxa"/>
            <w:vAlign w:val="center"/>
          </w:tcPr>
          <w:p w:rsidR="007A6A87" w:rsidRPr="0032026D" w:rsidRDefault="007A6A87" w:rsidP="002A71CC">
            <w:pPr>
              <w:pStyle w:val="TAC"/>
              <w:rPr>
                <w:kern w:val="2"/>
              </w:rPr>
            </w:pPr>
            <w:r w:rsidRPr="0032026D">
              <w:rPr>
                <w:kern w:val="2"/>
              </w:rPr>
              <w:t>CA_</w:t>
            </w:r>
            <w:smartTag w:uri="urn:schemas-microsoft-com:office:smarttags" w:element="chmetcnv">
              <w:smartTagPr>
                <w:attr w:name="TCSC" w:val="0"/>
                <w:attr w:name="NumberType" w:val="1"/>
                <w:attr w:name="Negative" w:val="False"/>
                <w:attr w:name="HasSpace" w:val="False"/>
                <w:attr w:name="SourceValue" w:val="1"/>
                <w:attr w:name="UnitName" w:val="C"/>
              </w:smartTagPr>
              <w:r w:rsidRPr="0032026D">
                <w:rPr>
                  <w:kern w:val="2"/>
                </w:rPr>
                <w:t>1C</w:t>
              </w:r>
            </w:smartTag>
            <w:r w:rsidRPr="0032026D">
              <w:rPr>
                <w:kern w:val="2"/>
              </w:rPr>
              <w:t>, CA_40C, CA_41C</w:t>
            </w:r>
          </w:p>
        </w:tc>
        <w:tc>
          <w:tcPr>
            <w:tcW w:w="1276" w:type="dxa"/>
            <w:gridSpan w:val="2"/>
            <w:vAlign w:val="center"/>
          </w:tcPr>
          <w:p w:rsidR="007A6A87" w:rsidRPr="0032026D" w:rsidRDefault="007A6A87" w:rsidP="002A71CC">
            <w:pPr>
              <w:pStyle w:val="TAC"/>
              <w:rPr>
                <w:kern w:val="2"/>
              </w:rPr>
            </w:pPr>
            <w:r w:rsidRPr="0032026D">
              <w:rPr>
                <w:kern w:val="2"/>
              </w:rPr>
              <w:t>F</w:t>
            </w:r>
            <w:r w:rsidRPr="0032026D">
              <w:rPr>
                <w:kern w:val="2"/>
                <w:vertAlign w:val="subscript"/>
              </w:rPr>
              <w:t>Interferer</w:t>
            </w:r>
            <w:r w:rsidRPr="0032026D">
              <w:rPr>
                <w:kern w:val="2"/>
              </w:rPr>
              <w:t xml:space="preserve"> (Range)</w:t>
            </w:r>
          </w:p>
        </w:tc>
        <w:tc>
          <w:tcPr>
            <w:tcW w:w="850" w:type="dxa"/>
            <w:vAlign w:val="center"/>
          </w:tcPr>
          <w:p w:rsidR="007A6A87" w:rsidRPr="0032026D" w:rsidRDefault="007A6A87" w:rsidP="002A71CC">
            <w:pPr>
              <w:pStyle w:val="TAC"/>
              <w:rPr>
                <w:kern w:val="2"/>
              </w:rPr>
            </w:pPr>
            <w:r w:rsidRPr="0032026D">
              <w:rPr>
                <w:kern w:val="2"/>
              </w:rPr>
              <w:t>MHz</w:t>
            </w:r>
          </w:p>
        </w:tc>
        <w:tc>
          <w:tcPr>
            <w:tcW w:w="1915" w:type="dxa"/>
            <w:vAlign w:val="center"/>
          </w:tcPr>
          <w:p w:rsidR="007A6A87" w:rsidRPr="0032026D" w:rsidRDefault="007A6A87" w:rsidP="002A71CC">
            <w:pPr>
              <w:pStyle w:val="TAC"/>
              <w:rPr>
                <w:kern w:val="2"/>
              </w:rPr>
            </w:pPr>
            <w:r w:rsidRPr="0032026D">
              <w:rPr>
                <w:kern w:val="2"/>
              </w:rPr>
              <w:t>(Note 2)</w:t>
            </w:r>
          </w:p>
        </w:tc>
        <w:tc>
          <w:tcPr>
            <w:tcW w:w="1985" w:type="dxa"/>
            <w:vAlign w:val="center"/>
          </w:tcPr>
          <w:p w:rsidR="007A6A87" w:rsidRPr="0032026D" w:rsidRDefault="007A6A87" w:rsidP="002A71CC">
            <w:pPr>
              <w:pStyle w:val="TAC"/>
              <w:rPr>
                <w:kern w:val="2"/>
              </w:rPr>
            </w:pPr>
            <w:r w:rsidRPr="0032026D">
              <w:rPr>
                <w:kern w:val="2"/>
              </w:rPr>
              <w:t>F</w:t>
            </w:r>
            <w:r w:rsidRPr="0032026D">
              <w:rPr>
                <w:kern w:val="2"/>
                <w:vertAlign w:val="subscript"/>
              </w:rPr>
              <w:t xml:space="preserve">DL_low </w:t>
            </w:r>
            <w:r w:rsidRPr="0032026D">
              <w:rPr>
                <w:kern w:val="2"/>
              </w:rPr>
              <w:t>– 15</w:t>
            </w:r>
          </w:p>
          <w:p w:rsidR="007A6A87" w:rsidRPr="0032026D" w:rsidRDefault="007A6A87" w:rsidP="002A71CC">
            <w:pPr>
              <w:pStyle w:val="TAC"/>
              <w:rPr>
                <w:kern w:val="2"/>
              </w:rPr>
            </w:pPr>
            <w:r w:rsidRPr="0032026D">
              <w:rPr>
                <w:kern w:val="2"/>
              </w:rPr>
              <w:t>to</w:t>
            </w:r>
          </w:p>
          <w:p w:rsidR="007A6A87" w:rsidRPr="0032026D" w:rsidRDefault="007A6A87" w:rsidP="002A71CC">
            <w:pPr>
              <w:pStyle w:val="TAC"/>
              <w:rPr>
                <w:kern w:val="2"/>
              </w:rPr>
            </w:pPr>
            <w:r w:rsidRPr="0032026D">
              <w:rPr>
                <w:kern w:val="2"/>
              </w:rPr>
              <w:t>F</w:t>
            </w:r>
            <w:r w:rsidRPr="0032026D">
              <w:rPr>
                <w:kern w:val="2"/>
                <w:vertAlign w:val="subscript"/>
              </w:rPr>
              <w:t xml:space="preserve">DL_high </w:t>
            </w:r>
            <w:r w:rsidRPr="0032026D">
              <w:rPr>
                <w:kern w:val="2"/>
              </w:rPr>
              <w:t>+ 15</w:t>
            </w:r>
          </w:p>
        </w:tc>
      </w:tr>
      <w:tr w:rsidR="007A6A87" w:rsidRPr="0032026D" w:rsidTr="002A71CC">
        <w:trPr>
          <w:gridBefore w:val="2"/>
          <w:wBefore w:w="2977" w:type="dxa"/>
          <w:jc w:val="center"/>
        </w:trPr>
        <w:tc>
          <w:tcPr>
            <w:tcW w:w="8781" w:type="dxa"/>
            <w:gridSpan w:val="5"/>
          </w:tcPr>
          <w:p w:rsidR="007A6A87" w:rsidRPr="0032026D" w:rsidRDefault="007A6A87" w:rsidP="002A71CC">
            <w:pPr>
              <w:pStyle w:val="TAN"/>
              <w:rPr>
                <w:kern w:val="2"/>
              </w:rPr>
            </w:pPr>
            <w:r w:rsidRPr="0032026D">
              <w:rPr>
                <w:kern w:val="2"/>
              </w:rPr>
              <w:t>NOTE 1:</w:t>
            </w:r>
            <w:r w:rsidRPr="0032026D">
              <w:rPr>
                <w:kern w:val="2"/>
              </w:rPr>
              <w:tab/>
            </w:r>
            <w:r w:rsidRPr="0032026D">
              <w:rPr>
                <w:rFonts w:eastAsia="MS Mincho"/>
                <w:kern w:val="2"/>
              </w:rPr>
              <w:t xml:space="preserve">For certain bands, the unwanted modulated interfering signal may not fall inside the UE receive band, but within the first 15 MHz below or above the UE receive band </w:t>
            </w:r>
          </w:p>
          <w:p w:rsidR="007A6A87" w:rsidRPr="0032026D" w:rsidRDefault="007A6A87" w:rsidP="002A71CC">
            <w:pPr>
              <w:pStyle w:val="TAN"/>
              <w:rPr>
                <w:lang w:val="en-US"/>
              </w:rPr>
            </w:pPr>
            <w:r w:rsidRPr="0032026D">
              <w:rPr>
                <w:kern w:val="2"/>
              </w:rPr>
              <w:t>NOTE 2:</w:t>
            </w:r>
            <w:r w:rsidRPr="0032026D">
              <w:rPr>
                <w:kern w:val="2"/>
              </w:rPr>
              <w:tab/>
            </w:r>
            <w:r w:rsidRPr="0032026D">
              <w:t>For each carrier frequency the requirement is valid for two frequencies</w:t>
            </w:r>
            <w:r w:rsidRPr="0032026D">
              <w:rPr>
                <w:lang w:val="en-US"/>
              </w:rPr>
              <w:t xml:space="preserve">: </w:t>
            </w:r>
          </w:p>
          <w:p w:rsidR="007A6A87" w:rsidRPr="0032026D" w:rsidRDefault="007A6A87" w:rsidP="002A71CC">
            <w:pPr>
              <w:pStyle w:val="B1"/>
              <w:spacing w:after="0"/>
              <w:rPr>
                <w:rFonts w:eastAsia="MS Mincho"/>
                <w:kern w:val="2"/>
                <w:lang w:val="en-US"/>
              </w:rPr>
            </w:pPr>
            <w:r w:rsidRPr="0032026D">
              <w:rPr>
                <w:rFonts w:eastAsia="MS Mincho"/>
                <w:kern w:val="2"/>
                <w:lang w:val="en-US"/>
              </w:rPr>
              <w:tab/>
            </w:r>
            <w:r w:rsidRPr="0032026D">
              <w:rPr>
                <w:rFonts w:eastAsia="MS Mincho"/>
                <w:kern w:val="2"/>
                <w:lang w:val="en-US"/>
              </w:rPr>
              <w:tab/>
            </w:r>
            <w:r w:rsidRPr="0032026D">
              <w:rPr>
                <w:rFonts w:eastAsia="MS Mincho"/>
                <w:kern w:val="2"/>
                <w:lang w:val="en-US"/>
              </w:rPr>
              <w:tab/>
              <w:t>a. the carrier frequency -BW/2 - F</w:t>
            </w:r>
            <w:r w:rsidRPr="0032026D">
              <w:rPr>
                <w:rFonts w:eastAsia="MS Mincho"/>
                <w:kern w:val="2"/>
                <w:vertAlign w:val="subscript"/>
                <w:lang w:val="en-US"/>
              </w:rPr>
              <w:t xml:space="preserve">Ioffset, case 1 </w:t>
            </w:r>
            <w:r w:rsidRPr="0032026D">
              <w:rPr>
                <w:rFonts w:eastAsia="MS Mincho"/>
                <w:kern w:val="2"/>
                <w:lang w:val="en-US"/>
              </w:rPr>
              <w:t>and</w:t>
            </w:r>
          </w:p>
          <w:p w:rsidR="007A6A87" w:rsidRPr="0032026D" w:rsidRDefault="007A6A87" w:rsidP="002A71CC">
            <w:pPr>
              <w:pStyle w:val="B1"/>
              <w:spacing w:after="0"/>
              <w:rPr>
                <w:rFonts w:eastAsia="MS Mincho"/>
                <w:kern w:val="2"/>
                <w:lang w:val="en-US"/>
              </w:rPr>
            </w:pPr>
            <w:r w:rsidRPr="0032026D">
              <w:rPr>
                <w:rFonts w:eastAsia="MS Mincho"/>
                <w:kern w:val="2"/>
                <w:lang w:val="en-US"/>
              </w:rPr>
              <w:tab/>
            </w:r>
            <w:r w:rsidRPr="0032026D">
              <w:rPr>
                <w:rFonts w:eastAsia="MS Mincho"/>
                <w:kern w:val="2"/>
                <w:lang w:val="en-US"/>
              </w:rPr>
              <w:tab/>
            </w:r>
            <w:r w:rsidRPr="0032026D">
              <w:rPr>
                <w:rFonts w:eastAsia="MS Mincho"/>
                <w:kern w:val="2"/>
                <w:lang w:val="en-US"/>
              </w:rPr>
              <w:tab/>
              <w:t>b. the carrier frequency +BW/2 + F</w:t>
            </w:r>
            <w:r w:rsidRPr="0032026D">
              <w:rPr>
                <w:rFonts w:eastAsia="MS Mincho"/>
                <w:kern w:val="2"/>
                <w:vertAlign w:val="subscript"/>
                <w:lang w:val="en-US"/>
              </w:rPr>
              <w:t>Ioffset, case 1</w:t>
            </w:r>
          </w:p>
          <w:p w:rsidR="007A6A87" w:rsidRPr="0032026D" w:rsidRDefault="007A6A87" w:rsidP="002A71CC">
            <w:pPr>
              <w:pStyle w:val="TAN"/>
              <w:rPr>
                <w:rFonts w:eastAsia="MS Mincho"/>
                <w:kern w:val="2"/>
              </w:rPr>
            </w:pPr>
            <w:r w:rsidRPr="0032026D">
              <w:rPr>
                <w:kern w:val="2"/>
              </w:rPr>
              <w:t>NOTE 3:</w:t>
            </w:r>
            <w:r w:rsidRPr="0032026D">
              <w:rPr>
                <w:kern w:val="2"/>
              </w:rPr>
              <w:tab/>
            </w:r>
            <w:r w:rsidRPr="0032026D">
              <w:rPr>
                <w:rFonts w:hint="eastAsia"/>
                <w:kern w:val="2"/>
              </w:rPr>
              <w:t>F</w:t>
            </w:r>
            <w:r w:rsidRPr="0032026D">
              <w:rPr>
                <w:rFonts w:hint="eastAsia"/>
                <w:kern w:val="2"/>
                <w:vertAlign w:val="subscript"/>
              </w:rPr>
              <w:t>offset</w:t>
            </w:r>
            <w:r w:rsidRPr="0032026D">
              <w:rPr>
                <w:rFonts w:eastAsia="MS Mincho"/>
                <w:kern w:val="2"/>
              </w:rPr>
              <w:t xml:space="preserve"> </w:t>
            </w:r>
            <w:r w:rsidRPr="0032026D">
              <w:rPr>
                <w:rFonts w:eastAsia="MS Mincho" w:hint="eastAsia"/>
                <w:kern w:val="2"/>
              </w:rPr>
              <w:t>is the f</w:t>
            </w:r>
            <w:r w:rsidRPr="0032026D">
              <w:rPr>
                <w:rFonts w:eastAsia="MS Mincho"/>
                <w:kern w:val="2"/>
              </w:rPr>
              <w:t xml:space="preserve">requency offset from </w:t>
            </w:r>
            <w:r w:rsidRPr="0032026D">
              <w:rPr>
                <w:rFonts w:eastAsia="MS Mincho" w:hint="eastAsia"/>
                <w:kern w:val="2"/>
              </w:rPr>
              <w:t xml:space="preserve">the </w:t>
            </w:r>
            <w:r w:rsidRPr="0032026D">
              <w:rPr>
                <w:rFonts w:eastAsia="MS Mincho"/>
                <w:kern w:val="2"/>
              </w:rPr>
              <w:t>cent</w:t>
            </w:r>
            <w:r w:rsidRPr="0032026D">
              <w:rPr>
                <w:rFonts w:eastAsia="MS Mincho" w:hint="eastAsia"/>
                <w:kern w:val="2"/>
              </w:rPr>
              <w:t>er frequency of the adjacent CC being tested</w:t>
            </w:r>
            <w:r w:rsidRPr="0032026D">
              <w:rPr>
                <w:rFonts w:eastAsia="MS Mincho"/>
                <w:kern w:val="2"/>
              </w:rPr>
              <w:t xml:space="preserve"> to the </w:t>
            </w:r>
            <w:r w:rsidRPr="0032026D">
              <w:rPr>
                <w:rFonts w:eastAsia="MS Mincho" w:hint="eastAsia"/>
                <w:kern w:val="2"/>
              </w:rPr>
              <w:t>edge of aggregated channel bandwidth.</w:t>
            </w:r>
          </w:p>
          <w:p w:rsidR="007A6A87" w:rsidRPr="0032026D" w:rsidRDefault="007A6A87" w:rsidP="002A71CC">
            <w:pPr>
              <w:pStyle w:val="TAN"/>
              <w:rPr>
                <w:rFonts w:eastAsia="MS Mincho"/>
                <w:kern w:val="2"/>
              </w:rPr>
            </w:pPr>
            <w:r w:rsidRPr="0032026D">
              <w:rPr>
                <w:kern w:val="2"/>
              </w:rPr>
              <w:t>NOTE 4:</w:t>
            </w:r>
            <w:r w:rsidRPr="0032026D">
              <w:rPr>
                <w:kern w:val="2"/>
              </w:rPr>
              <w:tab/>
            </w:r>
            <w:r w:rsidRPr="0032026D">
              <w:rPr>
                <w:rFonts w:hint="eastAsia"/>
                <w:kern w:val="2"/>
              </w:rPr>
              <w:t>The F</w:t>
            </w:r>
            <w:r w:rsidRPr="0032026D">
              <w:rPr>
                <w:rFonts w:hint="eastAsia"/>
                <w:kern w:val="2"/>
                <w:vertAlign w:val="subscript"/>
              </w:rPr>
              <w:t>interferer</w:t>
            </w:r>
            <w:r w:rsidRPr="0032026D">
              <w:rPr>
                <w:kern w:val="2"/>
              </w:rPr>
              <w:t xml:space="preserve"> (offset)</w:t>
            </w:r>
            <w:r w:rsidRPr="0032026D">
              <w:rPr>
                <w:rFonts w:hint="eastAsia"/>
                <w:kern w:val="2"/>
              </w:rPr>
              <w:t xml:space="preserve"> </w:t>
            </w:r>
            <w:r w:rsidRPr="0032026D">
              <w:rPr>
                <w:kern w:val="2"/>
              </w:rPr>
              <w:t>is relative</w:t>
            </w:r>
            <w:r w:rsidRPr="0032026D">
              <w:rPr>
                <w:rFonts w:hint="eastAsia"/>
                <w:kern w:val="2"/>
              </w:rPr>
              <w:t xml:space="preserve"> to the center frequency of the adjacent CC being tested </w:t>
            </w:r>
            <w:proofErr w:type="gramStart"/>
            <w:r w:rsidRPr="0032026D">
              <w:rPr>
                <w:rFonts w:hint="eastAsia"/>
                <w:kern w:val="2"/>
              </w:rPr>
              <w:t>and  shall</w:t>
            </w:r>
            <w:proofErr w:type="gramEnd"/>
            <w:r w:rsidRPr="0032026D">
              <w:rPr>
                <w:rFonts w:hint="eastAsia"/>
                <w:kern w:val="2"/>
              </w:rPr>
              <w:t xml:space="preserve"> be </w:t>
            </w:r>
            <w:r w:rsidRPr="0032026D">
              <w:rPr>
                <w:kern w:val="2"/>
              </w:rPr>
              <w:t xml:space="preserve">further adjusted to </w:t>
            </w:r>
            <w:r w:rsidRPr="0032026D">
              <w:rPr>
                <w:kern w:val="2"/>
                <w:position w:val="-12"/>
              </w:rPr>
              <w:object w:dxaOrig="3500" w:dyaOrig="360">
                <v:shape id="_x0000_i1079" type="#_x0000_t75" style="width:146.5pt;height:15.05pt" o:ole="">
                  <v:imagedata r:id="rId173" o:title=""/>
                </v:shape>
                <o:OLEObject Type="Embed" ProgID="Equation.3" ShapeID="_x0000_i1079" DrawAspect="Content" ObjectID="_1411551121" r:id="rId174"/>
              </w:object>
            </w:r>
            <w:r w:rsidRPr="0032026D">
              <w:rPr>
                <w:kern w:val="2"/>
              </w:rPr>
              <w:t>MHz to be offset from the sub-carrier raster</w:t>
            </w:r>
            <w:r w:rsidRPr="0032026D">
              <w:rPr>
                <w:rFonts w:hint="eastAsia"/>
                <w:kern w:val="2"/>
              </w:rPr>
              <w:t>.</w:t>
            </w:r>
          </w:p>
        </w:tc>
      </w:tr>
    </w:tbl>
    <w:p w:rsidR="007A6A87" w:rsidRPr="0032026D" w:rsidRDefault="007A6A87" w:rsidP="007A6A87"/>
    <w:p w:rsidR="007A6A87" w:rsidRPr="0032026D" w:rsidRDefault="007A6A87" w:rsidP="007A6A87">
      <w:pPr>
        <w:pStyle w:val="Heading3"/>
      </w:pPr>
      <w:bookmarkStart w:id="1412" w:name="_Toc332920468"/>
      <w:r w:rsidRPr="0032026D">
        <w:t>7.6.2</w:t>
      </w:r>
      <w:r w:rsidRPr="0032026D">
        <w:tab/>
        <w:t>Out-of-band blocking</w:t>
      </w:r>
      <w:bookmarkEnd w:id="1412"/>
    </w:p>
    <w:p w:rsidR="007A6A87" w:rsidRPr="0032026D" w:rsidRDefault="007A6A87" w:rsidP="007A6A87">
      <w:r w:rsidRPr="0032026D">
        <w:rPr>
          <w:rFonts w:eastAsia="Osaka"/>
        </w:rPr>
        <w:t>Out-of-band band blocking is defined for an</w:t>
      </w:r>
      <w:r w:rsidRPr="0032026D">
        <w:t xml:space="preserve"> unwanted CW interfering signal falling more than 15 MHz below or above the UE receive band. For the first 15 MHz below or above the UE receive band </w:t>
      </w:r>
      <w:r w:rsidRPr="0032026D">
        <w:rPr>
          <w:rFonts w:cs="v5.0.0"/>
        </w:rPr>
        <w:t xml:space="preserve">the </w:t>
      </w:r>
      <w:r w:rsidRPr="0032026D">
        <w:t>appropriate in-band blocking or adjacent channel selectivity in subclause 7.5.1 and subclause 7.6.1 shall be applied.</w:t>
      </w:r>
    </w:p>
    <w:p w:rsidR="007A6A87" w:rsidRPr="0032026D" w:rsidRDefault="007A6A87" w:rsidP="007A6A87">
      <w:pPr>
        <w:pStyle w:val="Heading4"/>
        <w:rPr>
          <w:rFonts w:eastAsia="MS Mincho"/>
        </w:rPr>
      </w:pPr>
      <w:bookmarkStart w:id="1413" w:name="_Toc329941423"/>
      <w:bookmarkStart w:id="1414" w:name="_Toc332920469"/>
      <w:r w:rsidRPr="0032026D">
        <w:rPr>
          <w:rFonts w:eastAsia="MS Mincho"/>
        </w:rPr>
        <w:t>7.6.2.1</w:t>
      </w:r>
      <w:r w:rsidRPr="0032026D">
        <w:rPr>
          <w:rFonts w:eastAsia="MS Mincho"/>
        </w:rPr>
        <w:tab/>
        <w:t>Minimum requirements</w:t>
      </w:r>
      <w:bookmarkEnd w:id="1413"/>
      <w:bookmarkEnd w:id="1414"/>
    </w:p>
    <w:p w:rsidR="007A6A87" w:rsidRPr="0032026D" w:rsidRDefault="007A6A87" w:rsidP="007A6A87">
      <w:r w:rsidRPr="0032026D">
        <w:t>The throughput shall be ≥ 95% of the maximum throughput of the reference measurement channels as specified in Annexes A.2.2, A.2.3 and A.3.2 (with one sided dynamic OCNG Pattern OP.1 FDD/TDD for the DL-signal as described in Annex A.5.1.1/A.5.2.1) with parameters specified in Tables 7.6.2.1-1 and 7.6.2.1-2.</w:t>
      </w:r>
    </w:p>
    <w:p w:rsidR="007A6A87" w:rsidRPr="0032026D" w:rsidRDefault="007A6A87" w:rsidP="007A6A87">
      <w:r w:rsidRPr="0032026D">
        <w:rPr>
          <w:rFonts w:eastAsia="Osaka"/>
        </w:rPr>
        <w:lastRenderedPageBreak/>
        <w:t xml:space="preserve">For Table 7.6.2.1-2 in frequency range 1, 2 and 3, up to </w:t>
      </w:r>
      <w:r w:rsidRPr="0032026D">
        <w:rPr>
          <w:rFonts w:eastAsia="Osaka"/>
          <w:position w:val="-16"/>
        </w:rPr>
        <w:object w:dxaOrig="2220" w:dyaOrig="440">
          <v:shape id="_x0000_i1080" type="#_x0000_t75" style="width:110.8pt;height:21.9pt" o:ole="">
            <v:imagedata r:id="rId175" o:title=""/>
          </v:shape>
          <o:OLEObject Type="Embed" ProgID="Equation.3" ShapeID="_x0000_i1080" DrawAspect="Content" ObjectID="_1411551122" r:id="rId176"/>
        </w:object>
      </w:r>
      <w:r w:rsidRPr="0032026D">
        <w:rPr>
          <w:rFonts w:eastAsia="Osaka"/>
        </w:rPr>
        <w:t xml:space="preserve">exceptions are allowed for spurious response frequencies in each assigned frequency channel when measured using a 1MHz step size, where </w:t>
      </w:r>
      <w:r w:rsidRPr="0032026D">
        <w:rPr>
          <w:rFonts w:eastAsia="Osaka"/>
          <w:position w:val="-10"/>
        </w:rPr>
        <w:object w:dxaOrig="460" w:dyaOrig="340">
          <v:shape id="_x0000_i1081" type="#_x0000_t75" style="width:23.15pt;height:17.55pt" o:ole="">
            <v:imagedata r:id="rId177" o:title=""/>
          </v:shape>
          <o:OLEObject Type="Embed" ProgID="Equation.3" ShapeID="_x0000_i1081" DrawAspect="Content" ObjectID="_1411551123" r:id="rId178"/>
        </w:object>
      </w:r>
      <w:r w:rsidRPr="0032026D">
        <w:rPr>
          <w:rFonts w:eastAsia="Osaka"/>
        </w:rPr>
        <w:t xml:space="preserve"> is the number of resource blocks in the downlink transmission bandwidth configuration (see Figure 5.6-1). </w:t>
      </w:r>
      <w:r w:rsidRPr="0032026D">
        <w:t xml:space="preserve">For these exceptions the requirements of subclause 7.7 </w:t>
      </w:r>
      <w:proofErr w:type="gramStart"/>
      <w:r w:rsidRPr="0032026D">
        <w:t>Spurious</w:t>
      </w:r>
      <w:proofErr w:type="gramEnd"/>
      <w:r w:rsidRPr="0032026D">
        <w:t xml:space="preserve"> response are applicable.</w:t>
      </w:r>
    </w:p>
    <w:p w:rsidR="007A6A87" w:rsidRPr="0032026D" w:rsidRDefault="007A6A87" w:rsidP="007A6A87">
      <w:r w:rsidRPr="0032026D">
        <w:rPr>
          <w:rFonts w:eastAsia="Osaka"/>
        </w:rPr>
        <w:t xml:space="preserve">For Table 7.6.2.1-2 in frequency range 4, up to </w:t>
      </w:r>
      <w:r w:rsidRPr="0032026D">
        <w:rPr>
          <w:rFonts w:eastAsia="Osaka"/>
          <w:position w:val="-16"/>
        </w:rPr>
        <w:object w:dxaOrig="2940" w:dyaOrig="440">
          <v:shape id="_x0000_i1082" type="#_x0000_t75" style="width:147.15pt;height:21.9pt" o:ole="">
            <v:imagedata r:id="rId179" o:title=""/>
          </v:shape>
          <o:OLEObject Type="Embed" ProgID="Equation.3" ShapeID="_x0000_i1082" DrawAspect="Content" ObjectID="_1411551124" r:id="rId180"/>
        </w:object>
      </w:r>
      <w:r w:rsidRPr="0032026D">
        <w:rPr>
          <w:rFonts w:eastAsia="Osaka"/>
        </w:rPr>
        <w:t xml:space="preserve">exceptions are allowed for spurious response frequencies in each assigned frequency channel when measured using a 1MHz step size, where </w:t>
      </w:r>
      <w:r w:rsidRPr="0032026D">
        <w:rPr>
          <w:rFonts w:eastAsia="Osaka"/>
          <w:position w:val="-10"/>
        </w:rPr>
        <w:object w:dxaOrig="460" w:dyaOrig="340">
          <v:shape id="_x0000_i1083" type="#_x0000_t75" style="width:23.15pt;height:17.55pt" o:ole="">
            <v:imagedata r:id="rId181" o:title=""/>
          </v:shape>
          <o:OLEObject Type="Embed" ProgID="Equation.3" ShapeID="_x0000_i1083" DrawAspect="Content" ObjectID="_1411551125" r:id="rId182"/>
        </w:object>
      </w:r>
      <w:r w:rsidRPr="0032026D">
        <w:rPr>
          <w:rFonts w:eastAsia="Osaka"/>
        </w:rPr>
        <w:t xml:space="preserve"> is the number of resource blocks in the downlink transmission bandwidth configurations (see Figure 5.6-1) and </w:t>
      </w:r>
      <w:r w:rsidRPr="0032026D">
        <w:rPr>
          <w:rFonts w:eastAsia="Osaka"/>
          <w:position w:val="-12"/>
        </w:rPr>
        <w:object w:dxaOrig="540" w:dyaOrig="360">
          <v:shape id="_x0000_i1084" type="#_x0000_t75" style="width:26.9pt;height:18.15pt" o:ole="">
            <v:imagedata r:id="rId183" o:title=""/>
          </v:shape>
          <o:OLEObject Type="Embed" ProgID="Equation.3" ShapeID="_x0000_i1084" DrawAspect="Content" ObjectID="_1411551126" r:id="rId184"/>
        </w:object>
      </w:r>
      <w:r w:rsidRPr="0032026D">
        <w:rPr>
          <w:rFonts w:eastAsia="Osaka"/>
        </w:rPr>
        <w:t xml:space="preserve"> is the number of resource blocks allocated in the uplink. </w:t>
      </w:r>
      <w:r w:rsidRPr="0032026D">
        <w:t>For these exceptions the requirements of clause 7.7 spurious response are applicable.</w:t>
      </w:r>
    </w:p>
    <w:p w:rsidR="007A6A87" w:rsidRPr="0032026D" w:rsidRDefault="007A6A87" w:rsidP="007A6A87">
      <w:pPr>
        <w:pStyle w:val="TH"/>
      </w:pPr>
      <w:r w:rsidRPr="0032026D">
        <w:t xml:space="preserve">Table </w:t>
      </w:r>
      <w:r w:rsidRPr="0032026D">
        <w:rPr>
          <w:rFonts w:eastAsia="MS Mincho"/>
        </w:rPr>
        <w:t>7.6.2.1-1</w:t>
      </w:r>
      <w:r w:rsidRPr="0032026D">
        <w:t>: Out-of-band blocking parameters</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4"/>
        <w:gridCol w:w="851"/>
        <w:gridCol w:w="709"/>
        <w:gridCol w:w="769"/>
        <w:gridCol w:w="778"/>
        <w:gridCol w:w="779"/>
        <w:gridCol w:w="778"/>
        <w:gridCol w:w="826"/>
      </w:tblGrid>
      <w:tr w:rsidR="007A6A87" w:rsidRPr="0032026D" w:rsidTr="002A71CC">
        <w:tc>
          <w:tcPr>
            <w:tcW w:w="1984" w:type="dxa"/>
            <w:vMerge w:val="restart"/>
          </w:tcPr>
          <w:p w:rsidR="007A6A87" w:rsidRPr="0032026D" w:rsidRDefault="007A6A87" w:rsidP="002A71CC">
            <w:pPr>
              <w:pStyle w:val="TableText"/>
              <w:rPr>
                <w:rFonts w:cs="Arial"/>
                <w:b/>
                <w:sz w:val="18"/>
                <w:szCs w:val="18"/>
              </w:rPr>
            </w:pPr>
            <w:r w:rsidRPr="0032026D">
              <w:rPr>
                <w:rFonts w:cs="Arial"/>
                <w:b/>
                <w:sz w:val="18"/>
                <w:szCs w:val="18"/>
              </w:rPr>
              <w:t>Rx Parameter</w:t>
            </w:r>
          </w:p>
        </w:tc>
        <w:tc>
          <w:tcPr>
            <w:tcW w:w="851" w:type="dxa"/>
            <w:vMerge w:val="restart"/>
          </w:tcPr>
          <w:p w:rsidR="007A6A87" w:rsidRPr="0032026D" w:rsidRDefault="007A6A87" w:rsidP="002A71CC">
            <w:pPr>
              <w:pStyle w:val="TableText"/>
              <w:rPr>
                <w:rFonts w:cs="Arial"/>
                <w:b/>
                <w:sz w:val="18"/>
                <w:szCs w:val="18"/>
              </w:rPr>
            </w:pPr>
            <w:r w:rsidRPr="0032026D">
              <w:rPr>
                <w:rFonts w:cs="Arial"/>
                <w:b/>
                <w:sz w:val="18"/>
                <w:szCs w:val="18"/>
              </w:rPr>
              <w:t xml:space="preserve">Units </w:t>
            </w:r>
          </w:p>
        </w:tc>
        <w:tc>
          <w:tcPr>
            <w:tcW w:w="4639" w:type="dxa"/>
            <w:gridSpan w:val="6"/>
          </w:tcPr>
          <w:p w:rsidR="007A6A87" w:rsidRPr="0032026D" w:rsidRDefault="007A6A87" w:rsidP="002A71CC">
            <w:pPr>
              <w:pStyle w:val="TableText"/>
              <w:rPr>
                <w:rFonts w:cs="Arial"/>
                <w:b/>
                <w:sz w:val="18"/>
                <w:szCs w:val="18"/>
              </w:rPr>
            </w:pPr>
            <w:r w:rsidRPr="0032026D">
              <w:rPr>
                <w:rFonts w:cs="Arial"/>
                <w:b/>
                <w:sz w:val="18"/>
                <w:szCs w:val="18"/>
              </w:rPr>
              <w:t>Channel bandwidth</w:t>
            </w:r>
          </w:p>
        </w:tc>
      </w:tr>
      <w:tr w:rsidR="007A6A87" w:rsidRPr="0032026D" w:rsidTr="002A71CC">
        <w:tc>
          <w:tcPr>
            <w:tcW w:w="1984" w:type="dxa"/>
            <w:vMerge/>
          </w:tcPr>
          <w:p w:rsidR="007A6A87" w:rsidRPr="0032026D" w:rsidRDefault="007A6A87" w:rsidP="002A71CC">
            <w:pPr>
              <w:pStyle w:val="TableText"/>
              <w:rPr>
                <w:rFonts w:cs="Arial"/>
                <w:b/>
                <w:sz w:val="18"/>
                <w:szCs w:val="18"/>
              </w:rPr>
            </w:pPr>
          </w:p>
        </w:tc>
        <w:tc>
          <w:tcPr>
            <w:tcW w:w="851" w:type="dxa"/>
            <w:vMerge/>
          </w:tcPr>
          <w:p w:rsidR="007A6A87" w:rsidRPr="0032026D" w:rsidRDefault="007A6A87" w:rsidP="002A71CC">
            <w:pPr>
              <w:pStyle w:val="TableText"/>
              <w:rPr>
                <w:rFonts w:cs="Arial"/>
                <w:b/>
                <w:sz w:val="18"/>
                <w:szCs w:val="18"/>
              </w:rPr>
            </w:pPr>
          </w:p>
        </w:tc>
        <w:tc>
          <w:tcPr>
            <w:tcW w:w="709" w:type="dxa"/>
          </w:tcPr>
          <w:p w:rsidR="007A6A87" w:rsidRPr="0032026D" w:rsidRDefault="007A6A87" w:rsidP="002A71CC">
            <w:pPr>
              <w:pStyle w:val="TableText"/>
              <w:rPr>
                <w:rFonts w:cs="Arial"/>
                <w:b/>
                <w:sz w:val="18"/>
                <w:szCs w:val="18"/>
              </w:rPr>
            </w:pPr>
            <w:r w:rsidRPr="0032026D">
              <w:rPr>
                <w:rFonts w:cs="Arial"/>
                <w:b/>
                <w:sz w:val="18"/>
                <w:szCs w:val="18"/>
              </w:rPr>
              <w:t xml:space="preserve">1.4 MHz </w:t>
            </w:r>
          </w:p>
        </w:tc>
        <w:tc>
          <w:tcPr>
            <w:tcW w:w="769" w:type="dxa"/>
          </w:tcPr>
          <w:p w:rsidR="007A6A87" w:rsidRPr="0032026D" w:rsidRDefault="007A6A87" w:rsidP="002A71CC">
            <w:pPr>
              <w:pStyle w:val="TableText"/>
              <w:rPr>
                <w:rFonts w:cs="Arial"/>
                <w:b/>
                <w:sz w:val="18"/>
                <w:szCs w:val="18"/>
              </w:rPr>
            </w:pPr>
            <w:r w:rsidRPr="0032026D">
              <w:rPr>
                <w:rFonts w:cs="Arial"/>
                <w:b/>
                <w:sz w:val="18"/>
                <w:szCs w:val="18"/>
              </w:rPr>
              <w:t>3  MHz</w:t>
            </w:r>
          </w:p>
        </w:tc>
        <w:tc>
          <w:tcPr>
            <w:tcW w:w="778" w:type="dxa"/>
          </w:tcPr>
          <w:p w:rsidR="007A6A87" w:rsidRPr="0032026D" w:rsidRDefault="007A6A87" w:rsidP="002A71CC">
            <w:pPr>
              <w:pStyle w:val="TableText"/>
              <w:rPr>
                <w:rFonts w:cs="Arial"/>
                <w:b/>
                <w:sz w:val="18"/>
                <w:szCs w:val="18"/>
              </w:rPr>
            </w:pPr>
            <w:r w:rsidRPr="0032026D">
              <w:rPr>
                <w:rFonts w:cs="Arial"/>
                <w:b/>
                <w:sz w:val="18"/>
                <w:szCs w:val="18"/>
              </w:rPr>
              <w:t>5  MHz</w:t>
            </w:r>
          </w:p>
        </w:tc>
        <w:tc>
          <w:tcPr>
            <w:tcW w:w="779" w:type="dxa"/>
          </w:tcPr>
          <w:p w:rsidR="007A6A87" w:rsidRPr="0032026D" w:rsidRDefault="007A6A87" w:rsidP="002A71CC">
            <w:pPr>
              <w:pStyle w:val="TableText"/>
              <w:rPr>
                <w:rFonts w:cs="Arial"/>
                <w:b/>
                <w:sz w:val="18"/>
                <w:szCs w:val="18"/>
              </w:rPr>
            </w:pPr>
            <w:r w:rsidRPr="0032026D">
              <w:rPr>
                <w:rFonts w:cs="Arial"/>
                <w:b/>
                <w:sz w:val="18"/>
                <w:szCs w:val="18"/>
              </w:rPr>
              <w:t>10 MHz</w:t>
            </w:r>
          </w:p>
        </w:tc>
        <w:tc>
          <w:tcPr>
            <w:tcW w:w="778" w:type="dxa"/>
          </w:tcPr>
          <w:p w:rsidR="007A6A87" w:rsidRPr="0032026D" w:rsidRDefault="007A6A87" w:rsidP="002A71CC">
            <w:pPr>
              <w:pStyle w:val="TableText"/>
              <w:rPr>
                <w:rFonts w:cs="Arial"/>
                <w:b/>
                <w:sz w:val="18"/>
                <w:szCs w:val="18"/>
              </w:rPr>
            </w:pPr>
            <w:r w:rsidRPr="0032026D">
              <w:rPr>
                <w:rFonts w:cs="Arial"/>
                <w:b/>
                <w:sz w:val="18"/>
                <w:szCs w:val="18"/>
              </w:rPr>
              <w:t>15 MHz</w:t>
            </w:r>
          </w:p>
        </w:tc>
        <w:tc>
          <w:tcPr>
            <w:tcW w:w="826" w:type="dxa"/>
          </w:tcPr>
          <w:p w:rsidR="007A6A87" w:rsidRPr="0032026D" w:rsidRDefault="007A6A87" w:rsidP="002A71CC">
            <w:pPr>
              <w:pStyle w:val="TableText"/>
              <w:rPr>
                <w:rFonts w:cs="Arial"/>
                <w:b/>
                <w:sz w:val="18"/>
                <w:szCs w:val="18"/>
              </w:rPr>
            </w:pPr>
            <w:r w:rsidRPr="0032026D">
              <w:rPr>
                <w:rFonts w:cs="Arial"/>
                <w:b/>
                <w:sz w:val="18"/>
                <w:szCs w:val="18"/>
              </w:rPr>
              <w:t>20 MHz</w:t>
            </w:r>
          </w:p>
        </w:tc>
      </w:tr>
      <w:tr w:rsidR="007A6A87" w:rsidRPr="0032026D" w:rsidTr="002A71CC">
        <w:tc>
          <w:tcPr>
            <w:tcW w:w="1984" w:type="dxa"/>
            <w:vMerge w:val="restart"/>
            <w:vAlign w:val="center"/>
          </w:tcPr>
          <w:p w:rsidR="007A6A87" w:rsidRPr="0032026D" w:rsidRDefault="007A6A87" w:rsidP="002A71CC">
            <w:pPr>
              <w:pStyle w:val="TAL"/>
              <w:rPr>
                <w:rFonts w:cs="Arial"/>
                <w:b/>
                <w:szCs w:val="18"/>
              </w:rPr>
            </w:pPr>
            <w:r w:rsidRPr="0032026D">
              <w:t>Power in Transmission Bandwidth Configuration</w:t>
            </w:r>
          </w:p>
        </w:tc>
        <w:tc>
          <w:tcPr>
            <w:tcW w:w="851" w:type="dxa"/>
            <w:vMerge w:val="restart"/>
            <w:vAlign w:val="center"/>
          </w:tcPr>
          <w:p w:rsidR="007A6A87" w:rsidRPr="0032026D" w:rsidRDefault="007A6A87" w:rsidP="002A71CC">
            <w:pPr>
              <w:pStyle w:val="TAC"/>
              <w:rPr>
                <w:b/>
              </w:rPr>
            </w:pPr>
            <w:r w:rsidRPr="0032026D">
              <w:t>dBm</w:t>
            </w:r>
          </w:p>
        </w:tc>
        <w:tc>
          <w:tcPr>
            <w:tcW w:w="4639" w:type="dxa"/>
            <w:gridSpan w:val="6"/>
            <w:vAlign w:val="center"/>
          </w:tcPr>
          <w:p w:rsidR="007A6A87" w:rsidRPr="0032026D" w:rsidRDefault="007A6A87" w:rsidP="002A71CC">
            <w:pPr>
              <w:pStyle w:val="TAC"/>
              <w:rPr>
                <w:b/>
              </w:rPr>
            </w:pPr>
            <w:r w:rsidRPr="0032026D">
              <w:t>REFSENS + channel bandwidth specific value below</w:t>
            </w:r>
          </w:p>
        </w:tc>
      </w:tr>
      <w:tr w:rsidR="007A6A87" w:rsidRPr="0032026D" w:rsidTr="002A71CC">
        <w:tc>
          <w:tcPr>
            <w:tcW w:w="1984" w:type="dxa"/>
            <w:vMerge/>
            <w:vAlign w:val="center"/>
          </w:tcPr>
          <w:p w:rsidR="007A6A87" w:rsidRPr="0032026D" w:rsidRDefault="007A6A87" w:rsidP="002A71CC">
            <w:pPr>
              <w:pStyle w:val="BodyText"/>
              <w:spacing w:after="0"/>
              <w:rPr>
                <w:rFonts w:cs="Arial"/>
                <w:i/>
                <w:sz w:val="18"/>
                <w:szCs w:val="18"/>
              </w:rPr>
            </w:pPr>
          </w:p>
        </w:tc>
        <w:tc>
          <w:tcPr>
            <w:tcW w:w="851" w:type="dxa"/>
            <w:vMerge/>
            <w:vAlign w:val="center"/>
          </w:tcPr>
          <w:p w:rsidR="007A6A87" w:rsidRPr="0032026D" w:rsidRDefault="007A6A87" w:rsidP="002A71CC">
            <w:pPr>
              <w:pStyle w:val="TAC"/>
            </w:pPr>
          </w:p>
        </w:tc>
        <w:tc>
          <w:tcPr>
            <w:tcW w:w="709" w:type="dxa"/>
            <w:vAlign w:val="center"/>
          </w:tcPr>
          <w:p w:rsidR="007A6A87" w:rsidRPr="0032026D" w:rsidRDefault="007A6A87" w:rsidP="002A71CC">
            <w:pPr>
              <w:pStyle w:val="TAC"/>
            </w:pPr>
            <w:r w:rsidRPr="0032026D">
              <w:t>6</w:t>
            </w:r>
          </w:p>
        </w:tc>
        <w:tc>
          <w:tcPr>
            <w:tcW w:w="769" w:type="dxa"/>
            <w:vAlign w:val="center"/>
          </w:tcPr>
          <w:p w:rsidR="007A6A87" w:rsidRPr="0032026D" w:rsidRDefault="007A6A87" w:rsidP="002A71CC">
            <w:pPr>
              <w:pStyle w:val="TAC"/>
            </w:pPr>
            <w:r w:rsidRPr="0032026D">
              <w:t>6</w:t>
            </w:r>
          </w:p>
        </w:tc>
        <w:tc>
          <w:tcPr>
            <w:tcW w:w="778" w:type="dxa"/>
            <w:vAlign w:val="center"/>
          </w:tcPr>
          <w:p w:rsidR="007A6A87" w:rsidRPr="0032026D" w:rsidRDefault="007A6A87" w:rsidP="002A71CC">
            <w:pPr>
              <w:pStyle w:val="TAC"/>
            </w:pPr>
            <w:r w:rsidRPr="0032026D">
              <w:t>6</w:t>
            </w:r>
          </w:p>
        </w:tc>
        <w:tc>
          <w:tcPr>
            <w:tcW w:w="779" w:type="dxa"/>
            <w:vAlign w:val="center"/>
          </w:tcPr>
          <w:p w:rsidR="007A6A87" w:rsidRPr="0032026D" w:rsidRDefault="007A6A87" w:rsidP="002A71CC">
            <w:pPr>
              <w:pStyle w:val="TAC"/>
            </w:pPr>
            <w:r w:rsidRPr="0032026D">
              <w:t>6</w:t>
            </w:r>
          </w:p>
        </w:tc>
        <w:tc>
          <w:tcPr>
            <w:tcW w:w="778" w:type="dxa"/>
            <w:vAlign w:val="center"/>
          </w:tcPr>
          <w:p w:rsidR="007A6A87" w:rsidRPr="0032026D" w:rsidRDefault="007A6A87" w:rsidP="002A71CC">
            <w:pPr>
              <w:pStyle w:val="TAC"/>
            </w:pPr>
            <w:r w:rsidRPr="0032026D">
              <w:t>7</w:t>
            </w:r>
          </w:p>
        </w:tc>
        <w:tc>
          <w:tcPr>
            <w:tcW w:w="826" w:type="dxa"/>
            <w:vAlign w:val="center"/>
          </w:tcPr>
          <w:p w:rsidR="007A6A87" w:rsidRPr="0032026D" w:rsidRDefault="007A6A87" w:rsidP="002A71CC">
            <w:pPr>
              <w:pStyle w:val="TAC"/>
            </w:pPr>
            <w:r w:rsidRPr="0032026D">
              <w:t>9</w:t>
            </w:r>
          </w:p>
        </w:tc>
      </w:tr>
      <w:tr w:rsidR="007A6A87" w:rsidRPr="0032026D" w:rsidTr="002A71CC">
        <w:trPr>
          <w:trHeight w:val="398"/>
        </w:trPr>
        <w:tc>
          <w:tcPr>
            <w:tcW w:w="7474" w:type="dxa"/>
            <w:gridSpan w:val="8"/>
          </w:tcPr>
          <w:p w:rsidR="007A6A87" w:rsidRPr="0032026D" w:rsidRDefault="007A6A87" w:rsidP="002A71CC">
            <w:pPr>
              <w:pStyle w:val="TAN"/>
              <w:rPr>
                <w:rFonts w:eastAsia="MS Mincho"/>
              </w:rPr>
            </w:pPr>
            <w:r w:rsidRPr="0032026D">
              <w:rPr>
                <w:rFonts w:eastAsia="MS Mincho"/>
              </w:rPr>
              <w:t>NOTE 1:</w:t>
            </w:r>
            <w:r w:rsidRPr="0032026D">
              <w:rPr>
                <w:rFonts w:eastAsia="MS Mincho"/>
              </w:rPr>
              <w:tab/>
              <w:t xml:space="preserve">The transmitter shall be set to 4dB below </w:t>
            </w:r>
            <w:r w:rsidRPr="0032026D">
              <w:rPr>
                <w:rFonts w:cs="Arial"/>
              </w:rPr>
              <w:t>P</w:t>
            </w:r>
            <w:r w:rsidRPr="0032026D">
              <w:rPr>
                <w:rFonts w:cs="Arial"/>
                <w:sz w:val="12"/>
                <w:szCs w:val="12"/>
              </w:rPr>
              <w:t>CMAX_L</w:t>
            </w:r>
            <w:r w:rsidRPr="0032026D">
              <w:rPr>
                <w:rFonts w:eastAsia="MS Mincho"/>
              </w:rPr>
              <w:t xml:space="preserve"> </w:t>
            </w:r>
            <w:r w:rsidRPr="0032026D">
              <w:rPr>
                <w:rFonts w:eastAsia="MS Mincho" w:cs="Arial"/>
              </w:rPr>
              <w:t>at the minimum uplink configuration specified in Table 7.3.1-2</w:t>
            </w:r>
            <w:r w:rsidRPr="0032026D">
              <w:rPr>
                <w:rFonts w:eastAsia="MS Mincho"/>
              </w:rPr>
              <w:t xml:space="preserve"> with </w:t>
            </w:r>
            <w:r w:rsidRPr="0032026D">
              <w:rPr>
                <w:rFonts w:cs="Arial"/>
              </w:rPr>
              <w:t>P</w:t>
            </w:r>
            <w:r w:rsidRPr="0032026D">
              <w:rPr>
                <w:rFonts w:cs="Arial"/>
                <w:sz w:val="12"/>
                <w:szCs w:val="12"/>
              </w:rPr>
              <w:t>CMAX_L</w:t>
            </w:r>
            <w:r w:rsidRPr="0032026D">
              <w:rPr>
                <w:rFonts w:eastAsia="MS Mincho"/>
              </w:rPr>
              <w:t xml:space="preserve"> as defined in subclause 6.2.5.</w:t>
            </w:r>
          </w:p>
          <w:p w:rsidR="007A6A87" w:rsidRPr="0032026D" w:rsidRDefault="007A6A87" w:rsidP="002A71CC">
            <w:pPr>
              <w:pStyle w:val="TAN"/>
              <w:rPr>
                <w:rFonts w:eastAsia="MS Mincho"/>
              </w:rPr>
            </w:pPr>
            <w:r w:rsidRPr="0032026D">
              <w:rPr>
                <w:rFonts w:eastAsia="MS Mincho"/>
              </w:rPr>
              <w:t>NOTE 2:</w:t>
            </w:r>
            <w:r w:rsidRPr="0032026D">
              <w:rPr>
                <w:rFonts w:eastAsia="MS Mincho"/>
              </w:rPr>
              <w:tab/>
              <w:t xml:space="preserve">Reference measurement channel is specified in Annex A.3.2 with </w:t>
            </w:r>
            <w:r w:rsidRPr="0032026D">
              <w:t>one sided dynamic OCNG Pattern OP.1 FDD/TDD as described in Annex A.5.1.1/A.5.2</w:t>
            </w:r>
            <w:r w:rsidRPr="0032026D">
              <w:rPr>
                <w:rFonts w:eastAsia="MS Mincho"/>
              </w:rPr>
              <w:t>.</w:t>
            </w:r>
          </w:p>
        </w:tc>
      </w:tr>
    </w:tbl>
    <w:p w:rsidR="007A6A87" w:rsidRPr="0032026D" w:rsidRDefault="007A6A87" w:rsidP="007A6A87"/>
    <w:p w:rsidR="007A6A87" w:rsidRPr="0032026D" w:rsidRDefault="007A6A87" w:rsidP="007A6A87">
      <w:pPr>
        <w:pStyle w:val="TH"/>
      </w:pPr>
      <w:r w:rsidRPr="0032026D">
        <w:t>Table 7.6.2.1-2: Out of band blocking</w:t>
      </w:r>
    </w:p>
    <w:tbl>
      <w:tblPr>
        <w:tblW w:w="946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8"/>
        <w:gridCol w:w="1197"/>
        <w:gridCol w:w="812"/>
        <w:gridCol w:w="1450"/>
        <w:gridCol w:w="1450"/>
        <w:gridCol w:w="1611"/>
        <w:gridCol w:w="1528"/>
      </w:tblGrid>
      <w:tr w:rsidR="007A6A87" w:rsidRPr="0032026D" w:rsidTr="002A71CC">
        <w:tc>
          <w:tcPr>
            <w:tcW w:w="1418" w:type="dxa"/>
            <w:vMerge w:val="restart"/>
            <w:shd w:val="clear" w:color="auto" w:fill="auto"/>
          </w:tcPr>
          <w:p w:rsidR="007A6A87" w:rsidRPr="0032026D" w:rsidRDefault="007A6A87" w:rsidP="002A71CC">
            <w:pPr>
              <w:pStyle w:val="TableText"/>
              <w:spacing w:after="0"/>
              <w:jc w:val="left"/>
              <w:rPr>
                <w:rFonts w:cs="Arial"/>
                <w:b/>
                <w:sz w:val="18"/>
                <w:szCs w:val="18"/>
              </w:rPr>
            </w:pPr>
            <w:r w:rsidRPr="0032026D">
              <w:rPr>
                <w:rFonts w:cs="Arial"/>
                <w:b/>
                <w:sz w:val="18"/>
                <w:szCs w:val="18"/>
              </w:rPr>
              <w:t>E-UTRA band</w:t>
            </w:r>
          </w:p>
        </w:tc>
        <w:tc>
          <w:tcPr>
            <w:tcW w:w="1197" w:type="dxa"/>
            <w:vMerge w:val="restart"/>
          </w:tcPr>
          <w:p w:rsidR="007A6A87" w:rsidRPr="0032026D" w:rsidRDefault="007A6A87" w:rsidP="002A71CC">
            <w:pPr>
              <w:pStyle w:val="TableText"/>
              <w:jc w:val="left"/>
              <w:rPr>
                <w:rFonts w:cs="Arial"/>
                <w:b/>
                <w:sz w:val="18"/>
                <w:szCs w:val="18"/>
              </w:rPr>
            </w:pPr>
            <w:r w:rsidRPr="0032026D">
              <w:rPr>
                <w:rFonts w:cs="Arial"/>
                <w:b/>
                <w:sz w:val="18"/>
                <w:szCs w:val="18"/>
              </w:rPr>
              <w:t>Parameter</w:t>
            </w:r>
          </w:p>
        </w:tc>
        <w:tc>
          <w:tcPr>
            <w:tcW w:w="812" w:type="dxa"/>
            <w:vMerge w:val="restart"/>
          </w:tcPr>
          <w:p w:rsidR="007A6A87" w:rsidRPr="0032026D" w:rsidRDefault="007A6A87" w:rsidP="002A71CC">
            <w:pPr>
              <w:pStyle w:val="TableText"/>
              <w:rPr>
                <w:rFonts w:cs="Arial"/>
                <w:b/>
                <w:sz w:val="18"/>
                <w:szCs w:val="18"/>
              </w:rPr>
            </w:pPr>
            <w:r w:rsidRPr="0032026D">
              <w:rPr>
                <w:rFonts w:cs="Arial"/>
                <w:b/>
                <w:sz w:val="18"/>
                <w:szCs w:val="18"/>
              </w:rPr>
              <w:t xml:space="preserve">Units </w:t>
            </w:r>
          </w:p>
        </w:tc>
        <w:tc>
          <w:tcPr>
            <w:tcW w:w="6039" w:type="dxa"/>
            <w:gridSpan w:val="4"/>
          </w:tcPr>
          <w:p w:rsidR="007A6A87" w:rsidRPr="0032026D" w:rsidRDefault="007A6A87" w:rsidP="002A71CC">
            <w:pPr>
              <w:pStyle w:val="TableText"/>
              <w:rPr>
                <w:rFonts w:cs="Arial"/>
                <w:b/>
                <w:sz w:val="18"/>
                <w:szCs w:val="18"/>
              </w:rPr>
            </w:pPr>
            <w:r w:rsidRPr="0032026D">
              <w:rPr>
                <w:rFonts w:cs="Arial"/>
                <w:b/>
                <w:sz w:val="18"/>
                <w:szCs w:val="18"/>
              </w:rPr>
              <w:t xml:space="preserve">Frequency </w:t>
            </w:r>
          </w:p>
        </w:tc>
      </w:tr>
      <w:tr w:rsidR="007A6A87" w:rsidRPr="0032026D" w:rsidTr="002A71CC">
        <w:tc>
          <w:tcPr>
            <w:tcW w:w="1418" w:type="dxa"/>
            <w:vMerge/>
            <w:shd w:val="clear" w:color="auto" w:fill="auto"/>
          </w:tcPr>
          <w:p w:rsidR="007A6A87" w:rsidRPr="0032026D" w:rsidRDefault="007A6A87" w:rsidP="002A71CC">
            <w:pPr>
              <w:pStyle w:val="TableText"/>
              <w:spacing w:after="0"/>
              <w:jc w:val="left"/>
              <w:rPr>
                <w:rFonts w:cs="Arial"/>
                <w:b/>
                <w:sz w:val="18"/>
                <w:szCs w:val="18"/>
              </w:rPr>
            </w:pPr>
          </w:p>
        </w:tc>
        <w:tc>
          <w:tcPr>
            <w:tcW w:w="1197" w:type="dxa"/>
            <w:vMerge/>
          </w:tcPr>
          <w:p w:rsidR="007A6A87" w:rsidRPr="0032026D" w:rsidRDefault="007A6A87" w:rsidP="002A71CC">
            <w:pPr>
              <w:pStyle w:val="TableText"/>
              <w:jc w:val="left"/>
              <w:rPr>
                <w:rFonts w:cs="Arial"/>
                <w:b/>
                <w:sz w:val="18"/>
                <w:szCs w:val="18"/>
              </w:rPr>
            </w:pPr>
          </w:p>
        </w:tc>
        <w:tc>
          <w:tcPr>
            <w:tcW w:w="812" w:type="dxa"/>
            <w:vMerge/>
          </w:tcPr>
          <w:p w:rsidR="007A6A87" w:rsidRPr="0032026D" w:rsidRDefault="007A6A87" w:rsidP="002A71CC">
            <w:pPr>
              <w:pStyle w:val="TableText"/>
              <w:rPr>
                <w:rFonts w:cs="Arial"/>
                <w:b/>
                <w:sz w:val="18"/>
                <w:szCs w:val="18"/>
              </w:rPr>
            </w:pPr>
          </w:p>
        </w:tc>
        <w:tc>
          <w:tcPr>
            <w:tcW w:w="1450" w:type="dxa"/>
          </w:tcPr>
          <w:p w:rsidR="007A6A87" w:rsidRPr="0032026D" w:rsidRDefault="007A6A87" w:rsidP="002A71CC">
            <w:pPr>
              <w:pStyle w:val="TableText"/>
              <w:rPr>
                <w:rFonts w:cs="Arial"/>
                <w:b/>
                <w:sz w:val="18"/>
                <w:szCs w:val="18"/>
              </w:rPr>
            </w:pPr>
            <w:r w:rsidRPr="0032026D">
              <w:rPr>
                <w:rFonts w:cs="Arial"/>
                <w:b/>
                <w:sz w:val="18"/>
                <w:szCs w:val="18"/>
              </w:rPr>
              <w:t>range 1</w:t>
            </w:r>
          </w:p>
        </w:tc>
        <w:tc>
          <w:tcPr>
            <w:tcW w:w="1450" w:type="dxa"/>
          </w:tcPr>
          <w:p w:rsidR="007A6A87" w:rsidRPr="0032026D" w:rsidRDefault="007A6A87" w:rsidP="002A71CC">
            <w:pPr>
              <w:pStyle w:val="TableText"/>
              <w:rPr>
                <w:rFonts w:cs="Arial"/>
                <w:b/>
                <w:sz w:val="18"/>
                <w:szCs w:val="18"/>
              </w:rPr>
            </w:pPr>
            <w:r w:rsidRPr="0032026D">
              <w:rPr>
                <w:rFonts w:cs="Arial"/>
                <w:b/>
                <w:sz w:val="18"/>
                <w:szCs w:val="18"/>
              </w:rPr>
              <w:t>range 2</w:t>
            </w:r>
          </w:p>
        </w:tc>
        <w:tc>
          <w:tcPr>
            <w:tcW w:w="1611" w:type="dxa"/>
          </w:tcPr>
          <w:p w:rsidR="007A6A87" w:rsidRPr="0032026D" w:rsidRDefault="007A6A87" w:rsidP="002A71CC">
            <w:pPr>
              <w:pStyle w:val="TableText"/>
              <w:rPr>
                <w:rFonts w:cs="Arial"/>
                <w:b/>
                <w:sz w:val="18"/>
                <w:szCs w:val="18"/>
              </w:rPr>
            </w:pPr>
            <w:r w:rsidRPr="0032026D">
              <w:rPr>
                <w:rFonts w:cs="Arial"/>
                <w:b/>
                <w:sz w:val="18"/>
                <w:szCs w:val="18"/>
              </w:rPr>
              <w:t>range 3</w:t>
            </w:r>
          </w:p>
        </w:tc>
        <w:tc>
          <w:tcPr>
            <w:tcW w:w="1528" w:type="dxa"/>
          </w:tcPr>
          <w:p w:rsidR="007A6A87" w:rsidRPr="0032026D" w:rsidRDefault="007A6A87" w:rsidP="002A71CC">
            <w:pPr>
              <w:pStyle w:val="TableText"/>
              <w:rPr>
                <w:rFonts w:cs="Arial"/>
                <w:b/>
                <w:sz w:val="18"/>
                <w:szCs w:val="18"/>
              </w:rPr>
            </w:pPr>
            <w:r w:rsidRPr="0032026D">
              <w:rPr>
                <w:rFonts w:cs="Arial"/>
                <w:b/>
                <w:sz w:val="18"/>
                <w:szCs w:val="18"/>
              </w:rPr>
              <w:t>range 4</w:t>
            </w:r>
          </w:p>
        </w:tc>
      </w:tr>
      <w:tr w:rsidR="007A6A87" w:rsidRPr="0032026D" w:rsidTr="002A71CC">
        <w:tc>
          <w:tcPr>
            <w:tcW w:w="1418" w:type="dxa"/>
            <w:vMerge/>
            <w:shd w:val="clear" w:color="auto" w:fill="auto"/>
          </w:tcPr>
          <w:p w:rsidR="007A6A87" w:rsidRPr="0032026D" w:rsidRDefault="007A6A87" w:rsidP="002A71CC">
            <w:pPr>
              <w:pStyle w:val="TableText"/>
              <w:spacing w:after="0"/>
              <w:rPr>
                <w:rFonts w:cs="Arial"/>
                <w:b/>
                <w:sz w:val="18"/>
                <w:szCs w:val="18"/>
              </w:rPr>
            </w:pPr>
          </w:p>
        </w:tc>
        <w:tc>
          <w:tcPr>
            <w:tcW w:w="1197" w:type="dxa"/>
            <w:vAlign w:val="center"/>
          </w:tcPr>
          <w:p w:rsidR="007A6A87" w:rsidRPr="0032026D" w:rsidRDefault="007A6A87" w:rsidP="002A71CC">
            <w:pPr>
              <w:pStyle w:val="TableText"/>
              <w:spacing w:after="0"/>
              <w:jc w:val="left"/>
              <w:rPr>
                <w:rFonts w:cs="Arial"/>
                <w:b/>
                <w:sz w:val="18"/>
                <w:szCs w:val="18"/>
              </w:rPr>
            </w:pPr>
            <w:r w:rsidRPr="0032026D">
              <w:rPr>
                <w:rFonts w:cs="Arial"/>
                <w:sz w:val="18"/>
                <w:szCs w:val="18"/>
              </w:rPr>
              <w:t>P</w:t>
            </w:r>
            <w:r w:rsidRPr="0032026D">
              <w:rPr>
                <w:rFonts w:cs="Arial"/>
                <w:sz w:val="18"/>
                <w:szCs w:val="18"/>
                <w:vertAlign w:val="subscript"/>
              </w:rPr>
              <w:t>Interferer</w:t>
            </w:r>
          </w:p>
        </w:tc>
        <w:tc>
          <w:tcPr>
            <w:tcW w:w="812" w:type="dxa"/>
            <w:vAlign w:val="center"/>
          </w:tcPr>
          <w:p w:rsidR="007A6A87" w:rsidRPr="0032026D" w:rsidRDefault="007A6A87" w:rsidP="002A71CC">
            <w:pPr>
              <w:pStyle w:val="TableText"/>
              <w:spacing w:after="0"/>
              <w:rPr>
                <w:rFonts w:cs="Arial"/>
                <w:b/>
                <w:sz w:val="18"/>
                <w:szCs w:val="18"/>
              </w:rPr>
            </w:pPr>
            <w:r w:rsidRPr="0032026D">
              <w:rPr>
                <w:rFonts w:cs="Arial"/>
                <w:sz w:val="18"/>
                <w:szCs w:val="18"/>
              </w:rPr>
              <w:t>dBm</w:t>
            </w:r>
          </w:p>
        </w:tc>
        <w:tc>
          <w:tcPr>
            <w:tcW w:w="1450" w:type="dxa"/>
          </w:tcPr>
          <w:p w:rsidR="007A6A87" w:rsidRPr="0032026D" w:rsidRDefault="007A6A87" w:rsidP="002A71CC">
            <w:pPr>
              <w:pStyle w:val="TableText"/>
              <w:spacing w:after="0"/>
              <w:rPr>
                <w:rFonts w:cs="Arial"/>
                <w:b/>
                <w:sz w:val="18"/>
                <w:szCs w:val="18"/>
              </w:rPr>
            </w:pPr>
            <w:r w:rsidRPr="0032026D">
              <w:rPr>
                <w:rFonts w:cs="Arial"/>
                <w:sz w:val="18"/>
                <w:szCs w:val="18"/>
              </w:rPr>
              <w:t>-44</w:t>
            </w:r>
          </w:p>
        </w:tc>
        <w:tc>
          <w:tcPr>
            <w:tcW w:w="1450" w:type="dxa"/>
          </w:tcPr>
          <w:p w:rsidR="007A6A87" w:rsidRPr="0032026D" w:rsidRDefault="007A6A87" w:rsidP="002A71CC">
            <w:pPr>
              <w:pStyle w:val="TableText"/>
              <w:spacing w:after="0"/>
              <w:rPr>
                <w:rFonts w:cs="Arial"/>
                <w:b/>
                <w:sz w:val="18"/>
                <w:szCs w:val="18"/>
              </w:rPr>
            </w:pPr>
            <w:r w:rsidRPr="0032026D">
              <w:rPr>
                <w:rFonts w:cs="Arial"/>
                <w:sz w:val="18"/>
                <w:szCs w:val="18"/>
              </w:rPr>
              <w:t>-30</w:t>
            </w:r>
          </w:p>
        </w:tc>
        <w:tc>
          <w:tcPr>
            <w:tcW w:w="1611" w:type="dxa"/>
          </w:tcPr>
          <w:p w:rsidR="007A6A87" w:rsidRPr="0032026D" w:rsidRDefault="007A6A87" w:rsidP="002A71CC">
            <w:pPr>
              <w:pStyle w:val="TableText"/>
              <w:spacing w:after="0"/>
              <w:rPr>
                <w:rFonts w:cs="Arial"/>
                <w:sz w:val="18"/>
                <w:szCs w:val="18"/>
              </w:rPr>
            </w:pPr>
            <w:r w:rsidRPr="0032026D">
              <w:rPr>
                <w:rFonts w:cs="Arial"/>
                <w:sz w:val="18"/>
                <w:szCs w:val="18"/>
              </w:rPr>
              <w:t>-15</w:t>
            </w:r>
          </w:p>
        </w:tc>
        <w:tc>
          <w:tcPr>
            <w:tcW w:w="1528" w:type="dxa"/>
          </w:tcPr>
          <w:p w:rsidR="007A6A87" w:rsidRPr="0032026D" w:rsidRDefault="007A6A87" w:rsidP="002A71CC">
            <w:pPr>
              <w:pStyle w:val="TableText"/>
              <w:spacing w:after="0"/>
              <w:rPr>
                <w:rFonts w:cs="Arial"/>
                <w:sz w:val="18"/>
                <w:szCs w:val="18"/>
              </w:rPr>
            </w:pPr>
            <w:r w:rsidRPr="0032026D">
              <w:rPr>
                <w:rFonts w:cs="Arial"/>
                <w:sz w:val="18"/>
                <w:szCs w:val="18"/>
              </w:rPr>
              <w:t>-15</w:t>
            </w:r>
          </w:p>
        </w:tc>
      </w:tr>
      <w:tr w:rsidR="007A6A87" w:rsidRPr="0032026D" w:rsidTr="002A71CC">
        <w:tc>
          <w:tcPr>
            <w:tcW w:w="1418" w:type="dxa"/>
            <w:vMerge w:val="restart"/>
            <w:vAlign w:val="center"/>
          </w:tcPr>
          <w:p w:rsidR="007A6A87" w:rsidRPr="0032026D" w:rsidRDefault="007A6A87" w:rsidP="002A71CC">
            <w:pPr>
              <w:pStyle w:val="TableText"/>
              <w:spacing w:after="0"/>
              <w:jc w:val="left"/>
              <w:rPr>
                <w:rFonts w:cs="Arial"/>
                <w:sz w:val="18"/>
                <w:szCs w:val="18"/>
              </w:rPr>
            </w:pPr>
            <w:r w:rsidRPr="0032026D">
              <w:rPr>
                <w:rFonts w:cs="Arial"/>
                <w:sz w:val="18"/>
                <w:szCs w:val="18"/>
              </w:rPr>
              <w:t>1, 2, 3, 4, 5</w:t>
            </w:r>
          </w:p>
          <w:p w:rsidR="007A6A87" w:rsidRPr="0032026D" w:rsidRDefault="007A6A87" w:rsidP="002A71CC">
            <w:pPr>
              <w:pStyle w:val="TableText"/>
              <w:spacing w:after="0"/>
              <w:jc w:val="left"/>
              <w:rPr>
                <w:rFonts w:cs="Arial"/>
                <w:sz w:val="18"/>
                <w:szCs w:val="18"/>
              </w:rPr>
            </w:pPr>
            <w:r w:rsidRPr="0032026D">
              <w:rPr>
                <w:rFonts w:cs="Arial"/>
                <w:sz w:val="18"/>
                <w:szCs w:val="18"/>
              </w:rPr>
              <w:t>6, 7, 8, 9, 10, 11, 12, 13, 14, 17, 18, 19, 20,</w:t>
            </w:r>
            <w:r w:rsidRPr="0032026D">
              <w:rPr>
                <w:rFonts w:cs="Arial"/>
                <w:sz w:val="18"/>
                <w:szCs w:val="18"/>
                <w:lang w:eastAsia="ja-JP"/>
              </w:rPr>
              <w:t xml:space="preserve"> 21, </w:t>
            </w:r>
            <w:r w:rsidRPr="0032026D">
              <w:rPr>
                <w:rFonts w:eastAsia="MS Mincho" w:cs="Arial" w:hint="eastAsia"/>
                <w:sz w:val="18"/>
                <w:szCs w:val="18"/>
                <w:lang w:eastAsia="ja-JP"/>
              </w:rPr>
              <w:t xml:space="preserve">22, </w:t>
            </w:r>
            <w:r w:rsidRPr="0032026D">
              <w:rPr>
                <w:rFonts w:cs="Arial"/>
                <w:sz w:val="18"/>
                <w:szCs w:val="18"/>
                <w:lang w:eastAsia="ja-JP"/>
              </w:rPr>
              <w:t xml:space="preserve">23, </w:t>
            </w:r>
            <w:r w:rsidRPr="0032026D">
              <w:rPr>
                <w:rFonts w:ascii="Tahoma" w:hAnsi="Tahoma" w:cs="Arial"/>
                <w:sz w:val="18"/>
                <w:szCs w:val="18"/>
                <w:lang w:eastAsia="ja-JP"/>
              </w:rPr>
              <w:t>24,</w:t>
            </w:r>
            <w:r w:rsidRPr="0032026D">
              <w:rPr>
                <w:rFonts w:cs="Arial"/>
                <w:sz w:val="18"/>
                <w:szCs w:val="18"/>
              </w:rPr>
              <w:t xml:space="preserve"> 25, 26, </w:t>
            </w:r>
            <w:r w:rsidRPr="0032026D">
              <w:rPr>
                <w:rFonts w:ascii="Arial" w:hAnsi="Arial" w:cs="Arial"/>
                <w:sz w:val="18"/>
                <w:szCs w:val="18"/>
              </w:rPr>
              <w:t xml:space="preserve">27, </w:t>
            </w:r>
            <w:r w:rsidRPr="0032026D">
              <w:rPr>
                <w:rFonts w:ascii="Arial" w:hAnsi="Arial" w:cs="Arial" w:hint="eastAsia"/>
                <w:sz w:val="18"/>
                <w:szCs w:val="18"/>
                <w:lang w:eastAsia="ja-JP"/>
              </w:rPr>
              <w:t xml:space="preserve">28, </w:t>
            </w:r>
            <w:r w:rsidRPr="0032026D">
              <w:rPr>
                <w:rFonts w:cs="Arial"/>
                <w:sz w:val="18"/>
                <w:szCs w:val="18"/>
                <w:lang w:eastAsia="zh-CN"/>
              </w:rPr>
              <w:t>33, 34, 35, 36, 37, 38, 39, 40, 41, 42, 43, 44</w:t>
            </w:r>
          </w:p>
        </w:tc>
        <w:tc>
          <w:tcPr>
            <w:tcW w:w="1197" w:type="dxa"/>
            <w:vMerge w:val="restart"/>
            <w:vAlign w:val="center"/>
          </w:tcPr>
          <w:p w:rsidR="007A6A87" w:rsidRPr="0032026D" w:rsidRDefault="007A6A87" w:rsidP="002A71CC">
            <w:pPr>
              <w:pStyle w:val="TableText"/>
              <w:spacing w:after="0"/>
              <w:jc w:val="left"/>
              <w:rPr>
                <w:rFonts w:cs="Arial"/>
                <w:sz w:val="18"/>
                <w:szCs w:val="18"/>
              </w:rPr>
            </w:pPr>
            <w:r w:rsidRPr="0032026D">
              <w:rPr>
                <w:rFonts w:cs="Arial"/>
                <w:sz w:val="18"/>
                <w:szCs w:val="18"/>
              </w:rPr>
              <w:t>F</w:t>
            </w:r>
            <w:r w:rsidRPr="0032026D">
              <w:rPr>
                <w:rFonts w:cs="Arial"/>
                <w:sz w:val="18"/>
                <w:szCs w:val="18"/>
                <w:vertAlign w:val="subscript"/>
              </w:rPr>
              <w:t xml:space="preserve">Interferer </w:t>
            </w:r>
            <w:r w:rsidRPr="0032026D">
              <w:rPr>
                <w:rFonts w:cs="Arial"/>
                <w:sz w:val="18"/>
                <w:szCs w:val="18"/>
              </w:rPr>
              <w:t>(CW)</w:t>
            </w:r>
          </w:p>
          <w:p w:rsidR="007A6A87" w:rsidRPr="0032026D" w:rsidRDefault="007A6A87" w:rsidP="002A71CC">
            <w:pPr>
              <w:pStyle w:val="TableText"/>
              <w:spacing w:after="0"/>
              <w:jc w:val="left"/>
              <w:rPr>
                <w:rFonts w:cs="Arial"/>
                <w:sz w:val="18"/>
                <w:szCs w:val="18"/>
                <w:vertAlign w:val="subscript"/>
              </w:rPr>
            </w:pPr>
          </w:p>
        </w:tc>
        <w:tc>
          <w:tcPr>
            <w:tcW w:w="812" w:type="dxa"/>
            <w:vMerge w:val="restart"/>
            <w:vAlign w:val="center"/>
          </w:tcPr>
          <w:p w:rsidR="007A6A87" w:rsidRPr="0032026D" w:rsidRDefault="007A6A87" w:rsidP="002A71CC">
            <w:pPr>
              <w:pStyle w:val="TableText"/>
              <w:spacing w:after="0"/>
              <w:jc w:val="left"/>
              <w:rPr>
                <w:rFonts w:cs="Arial"/>
                <w:sz w:val="18"/>
                <w:szCs w:val="18"/>
              </w:rPr>
            </w:pPr>
            <w:r w:rsidRPr="0032026D">
              <w:rPr>
                <w:rFonts w:cs="Arial"/>
                <w:sz w:val="18"/>
                <w:szCs w:val="18"/>
              </w:rPr>
              <w:t>MHz</w:t>
            </w:r>
          </w:p>
          <w:p w:rsidR="007A6A87" w:rsidRPr="0032026D" w:rsidRDefault="007A6A87" w:rsidP="002A71CC">
            <w:pPr>
              <w:pStyle w:val="TableText"/>
              <w:spacing w:after="0"/>
              <w:jc w:val="left"/>
              <w:rPr>
                <w:rFonts w:cs="Arial"/>
                <w:sz w:val="18"/>
                <w:szCs w:val="18"/>
              </w:rPr>
            </w:pPr>
          </w:p>
        </w:tc>
        <w:tc>
          <w:tcPr>
            <w:tcW w:w="1450" w:type="dxa"/>
            <w:vAlign w:val="center"/>
          </w:tcPr>
          <w:p w:rsidR="007A6A87" w:rsidRPr="0032026D" w:rsidRDefault="007A6A87" w:rsidP="002A71CC">
            <w:pPr>
              <w:pStyle w:val="TAC"/>
              <w:jc w:val="left"/>
              <w:rPr>
                <w:rFonts w:cs="Arial"/>
              </w:rPr>
            </w:pPr>
            <w:r w:rsidRPr="0032026D">
              <w:rPr>
                <w:rFonts w:cs="Arial"/>
              </w:rPr>
              <w:t>F</w:t>
            </w:r>
            <w:r w:rsidRPr="0032026D">
              <w:rPr>
                <w:rFonts w:cs="Arial"/>
                <w:vertAlign w:val="subscript"/>
              </w:rPr>
              <w:t xml:space="preserve">DL_low  </w:t>
            </w:r>
            <w:r w:rsidRPr="0032026D">
              <w:rPr>
                <w:rFonts w:cs="Arial"/>
              </w:rPr>
              <w:t>-15 to</w:t>
            </w:r>
          </w:p>
          <w:p w:rsidR="007A6A87" w:rsidRPr="0032026D" w:rsidRDefault="007A6A87" w:rsidP="002A71CC">
            <w:pPr>
              <w:pStyle w:val="TAC"/>
              <w:jc w:val="left"/>
              <w:rPr>
                <w:rFonts w:cs="Arial"/>
              </w:rPr>
            </w:pPr>
            <w:r w:rsidRPr="0032026D">
              <w:rPr>
                <w:rFonts w:cs="Arial"/>
              </w:rPr>
              <w:t>F</w:t>
            </w:r>
            <w:r w:rsidRPr="0032026D">
              <w:rPr>
                <w:rFonts w:cs="Arial"/>
                <w:vertAlign w:val="subscript"/>
              </w:rPr>
              <w:t xml:space="preserve">DL_low  </w:t>
            </w:r>
            <w:r w:rsidRPr="0032026D">
              <w:rPr>
                <w:rFonts w:cs="Arial"/>
              </w:rPr>
              <w:t xml:space="preserve">-60 </w:t>
            </w:r>
          </w:p>
        </w:tc>
        <w:tc>
          <w:tcPr>
            <w:tcW w:w="1450" w:type="dxa"/>
            <w:vAlign w:val="center"/>
          </w:tcPr>
          <w:p w:rsidR="007A6A87" w:rsidRPr="0032026D" w:rsidRDefault="007A6A87" w:rsidP="002A71CC">
            <w:pPr>
              <w:pStyle w:val="TAC"/>
              <w:jc w:val="left"/>
              <w:rPr>
                <w:rFonts w:cs="Arial"/>
              </w:rPr>
            </w:pPr>
            <w:r w:rsidRPr="0032026D">
              <w:rPr>
                <w:rFonts w:cs="Arial"/>
              </w:rPr>
              <w:t>F</w:t>
            </w:r>
            <w:r w:rsidRPr="0032026D">
              <w:rPr>
                <w:rFonts w:cs="Arial"/>
                <w:vertAlign w:val="subscript"/>
              </w:rPr>
              <w:t xml:space="preserve">DL_low  </w:t>
            </w:r>
            <w:r w:rsidRPr="0032026D">
              <w:rPr>
                <w:rFonts w:cs="Arial"/>
              </w:rPr>
              <w:t>-60 to</w:t>
            </w:r>
          </w:p>
          <w:p w:rsidR="007A6A87" w:rsidRPr="0032026D" w:rsidRDefault="007A6A87" w:rsidP="002A71CC">
            <w:pPr>
              <w:pStyle w:val="TAC"/>
              <w:jc w:val="left"/>
              <w:rPr>
                <w:rFonts w:cs="Arial"/>
              </w:rPr>
            </w:pPr>
            <w:r w:rsidRPr="0032026D">
              <w:rPr>
                <w:rFonts w:cs="Arial"/>
              </w:rPr>
              <w:t>F</w:t>
            </w:r>
            <w:r w:rsidRPr="0032026D">
              <w:rPr>
                <w:rFonts w:cs="Arial"/>
                <w:vertAlign w:val="subscript"/>
              </w:rPr>
              <w:t xml:space="preserve">DL_low  </w:t>
            </w:r>
            <w:r w:rsidRPr="0032026D">
              <w:rPr>
                <w:rFonts w:cs="Arial"/>
              </w:rPr>
              <w:t xml:space="preserve">-85 </w:t>
            </w:r>
          </w:p>
        </w:tc>
        <w:tc>
          <w:tcPr>
            <w:tcW w:w="1611" w:type="dxa"/>
            <w:vAlign w:val="center"/>
          </w:tcPr>
          <w:p w:rsidR="007A6A87" w:rsidRPr="0032026D" w:rsidRDefault="007A6A87" w:rsidP="002A71CC">
            <w:pPr>
              <w:pStyle w:val="TAC"/>
              <w:jc w:val="left"/>
              <w:rPr>
                <w:rFonts w:cs="Arial"/>
              </w:rPr>
            </w:pPr>
            <w:r w:rsidRPr="0032026D">
              <w:rPr>
                <w:rFonts w:cs="Arial"/>
              </w:rPr>
              <w:t>F</w:t>
            </w:r>
            <w:r w:rsidRPr="0032026D">
              <w:rPr>
                <w:rFonts w:cs="Arial"/>
                <w:vertAlign w:val="subscript"/>
              </w:rPr>
              <w:t xml:space="preserve">DL_low  </w:t>
            </w:r>
            <w:r w:rsidRPr="0032026D">
              <w:rPr>
                <w:rFonts w:cs="Arial"/>
              </w:rPr>
              <w:t xml:space="preserve">-85 to </w:t>
            </w:r>
          </w:p>
          <w:p w:rsidR="007A6A87" w:rsidRPr="0032026D" w:rsidRDefault="007A6A87" w:rsidP="002A71CC">
            <w:pPr>
              <w:pStyle w:val="TAC"/>
              <w:jc w:val="left"/>
              <w:rPr>
                <w:rFonts w:cs="Arial"/>
              </w:rPr>
            </w:pPr>
            <w:r w:rsidRPr="0032026D">
              <w:rPr>
                <w:rFonts w:cs="Arial"/>
              </w:rPr>
              <w:t>1 MHz</w:t>
            </w:r>
          </w:p>
        </w:tc>
        <w:tc>
          <w:tcPr>
            <w:tcW w:w="1528" w:type="dxa"/>
            <w:vAlign w:val="center"/>
          </w:tcPr>
          <w:p w:rsidR="007A6A87" w:rsidRPr="0032026D" w:rsidRDefault="007A6A87" w:rsidP="002A71CC">
            <w:pPr>
              <w:pStyle w:val="TAC"/>
              <w:rPr>
                <w:rFonts w:cs="Arial"/>
              </w:rPr>
            </w:pPr>
            <w:r w:rsidRPr="0032026D">
              <w:rPr>
                <w:rFonts w:cs="Arial"/>
              </w:rPr>
              <w:t>-</w:t>
            </w:r>
          </w:p>
        </w:tc>
      </w:tr>
      <w:tr w:rsidR="007A6A87" w:rsidRPr="0032026D" w:rsidTr="002A71CC">
        <w:tc>
          <w:tcPr>
            <w:tcW w:w="1418" w:type="dxa"/>
            <w:vMerge/>
            <w:vAlign w:val="center"/>
          </w:tcPr>
          <w:p w:rsidR="007A6A87" w:rsidRPr="0032026D" w:rsidRDefault="007A6A87" w:rsidP="002A71CC">
            <w:pPr>
              <w:pStyle w:val="TableText"/>
              <w:spacing w:after="0"/>
              <w:jc w:val="left"/>
              <w:rPr>
                <w:rFonts w:cs="Arial"/>
                <w:b/>
                <w:sz w:val="18"/>
                <w:szCs w:val="18"/>
              </w:rPr>
            </w:pPr>
          </w:p>
        </w:tc>
        <w:tc>
          <w:tcPr>
            <w:tcW w:w="1197" w:type="dxa"/>
            <w:vMerge/>
            <w:vAlign w:val="center"/>
          </w:tcPr>
          <w:p w:rsidR="007A6A87" w:rsidRPr="0032026D" w:rsidRDefault="007A6A87" w:rsidP="002A71CC">
            <w:pPr>
              <w:pStyle w:val="TableText"/>
              <w:spacing w:after="0"/>
              <w:jc w:val="left"/>
              <w:rPr>
                <w:rFonts w:cs="Arial"/>
                <w:b/>
                <w:sz w:val="18"/>
                <w:szCs w:val="18"/>
              </w:rPr>
            </w:pPr>
          </w:p>
        </w:tc>
        <w:tc>
          <w:tcPr>
            <w:tcW w:w="812" w:type="dxa"/>
            <w:vMerge/>
            <w:vAlign w:val="center"/>
          </w:tcPr>
          <w:p w:rsidR="007A6A87" w:rsidRPr="0032026D" w:rsidRDefault="007A6A87" w:rsidP="002A71CC">
            <w:pPr>
              <w:pStyle w:val="TableText"/>
              <w:spacing w:after="0"/>
              <w:jc w:val="left"/>
              <w:rPr>
                <w:rFonts w:cs="Arial"/>
                <w:b/>
                <w:sz w:val="18"/>
                <w:szCs w:val="18"/>
              </w:rPr>
            </w:pPr>
          </w:p>
        </w:tc>
        <w:tc>
          <w:tcPr>
            <w:tcW w:w="1450" w:type="dxa"/>
            <w:vAlign w:val="center"/>
          </w:tcPr>
          <w:p w:rsidR="007A6A87" w:rsidRPr="0032026D" w:rsidRDefault="007A6A87" w:rsidP="002A71CC">
            <w:pPr>
              <w:pStyle w:val="TAC"/>
              <w:jc w:val="left"/>
              <w:rPr>
                <w:rFonts w:cs="Arial"/>
              </w:rPr>
            </w:pPr>
            <w:r w:rsidRPr="0032026D">
              <w:rPr>
                <w:rFonts w:cs="Arial"/>
              </w:rPr>
              <w:t>F</w:t>
            </w:r>
            <w:r w:rsidRPr="0032026D">
              <w:rPr>
                <w:rFonts w:cs="Arial"/>
                <w:vertAlign w:val="subscript"/>
              </w:rPr>
              <w:t xml:space="preserve">DL_high </w:t>
            </w:r>
            <w:r w:rsidRPr="0032026D">
              <w:rPr>
                <w:rFonts w:cs="Arial"/>
              </w:rPr>
              <w:t>+15 to</w:t>
            </w:r>
          </w:p>
          <w:p w:rsidR="007A6A87" w:rsidRPr="0032026D" w:rsidRDefault="007A6A87" w:rsidP="002A71CC">
            <w:pPr>
              <w:pStyle w:val="TableText"/>
              <w:spacing w:after="0"/>
              <w:jc w:val="left"/>
              <w:rPr>
                <w:rFonts w:cs="Arial"/>
                <w:b/>
                <w:sz w:val="18"/>
                <w:szCs w:val="18"/>
              </w:rPr>
            </w:pPr>
            <w:r w:rsidRPr="0032026D">
              <w:rPr>
                <w:rFonts w:cs="Arial"/>
                <w:sz w:val="18"/>
                <w:szCs w:val="18"/>
              </w:rPr>
              <w:t>F</w:t>
            </w:r>
            <w:r w:rsidRPr="0032026D">
              <w:rPr>
                <w:rFonts w:cs="Arial"/>
                <w:sz w:val="18"/>
                <w:szCs w:val="18"/>
                <w:vertAlign w:val="subscript"/>
              </w:rPr>
              <w:t xml:space="preserve">DL_high </w:t>
            </w:r>
            <w:r w:rsidRPr="0032026D">
              <w:rPr>
                <w:rFonts w:cs="Arial"/>
                <w:sz w:val="18"/>
                <w:szCs w:val="18"/>
              </w:rPr>
              <w:t xml:space="preserve">+ 60 </w:t>
            </w:r>
          </w:p>
        </w:tc>
        <w:tc>
          <w:tcPr>
            <w:tcW w:w="1450" w:type="dxa"/>
            <w:vAlign w:val="center"/>
          </w:tcPr>
          <w:p w:rsidR="007A6A87" w:rsidRPr="0032026D" w:rsidRDefault="007A6A87" w:rsidP="002A71CC">
            <w:pPr>
              <w:pStyle w:val="TAC"/>
              <w:jc w:val="left"/>
              <w:rPr>
                <w:rFonts w:cs="Arial"/>
              </w:rPr>
            </w:pPr>
            <w:r w:rsidRPr="0032026D">
              <w:rPr>
                <w:rFonts w:cs="Arial"/>
              </w:rPr>
              <w:t>F</w:t>
            </w:r>
            <w:r w:rsidRPr="0032026D">
              <w:rPr>
                <w:rFonts w:cs="Arial"/>
                <w:vertAlign w:val="subscript"/>
              </w:rPr>
              <w:t xml:space="preserve">DL_high </w:t>
            </w:r>
            <w:r w:rsidRPr="0032026D">
              <w:rPr>
                <w:rFonts w:cs="Arial"/>
              </w:rPr>
              <w:t>+60 to</w:t>
            </w:r>
          </w:p>
          <w:p w:rsidR="007A6A87" w:rsidRPr="0032026D" w:rsidRDefault="007A6A87" w:rsidP="002A71CC">
            <w:pPr>
              <w:pStyle w:val="TableText"/>
              <w:spacing w:after="0"/>
              <w:jc w:val="left"/>
              <w:rPr>
                <w:rFonts w:cs="Arial"/>
                <w:b/>
                <w:sz w:val="18"/>
                <w:szCs w:val="18"/>
              </w:rPr>
            </w:pPr>
            <w:r w:rsidRPr="0032026D">
              <w:rPr>
                <w:rFonts w:cs="Arial"/>
                <w:sz w:val="18"/>
                <w:szCs w:val="18"/>
              </w:rPr>
              <w:t>F</w:t>
            </w:r>
            <w:r w:rsidRPr="0032026D">
              <w:rPr>
                <w:rFonts w:cs="Arial"/>
                <w:sz w:val="18"/>
                <w:szCs w:val="18"/>
                <w:vertAlign w:val="subscript"/>
              </w:rPr>
              <w:t xml:space="preserve">DL_high </w:t>
            </w:r>
            <w:r w:rsidRPr="0032026D">
              <w:rPr>
                <w:rFonts w:cs="Arial"/>
                <w:sz w:val="18"/>
                <w:szCs w:val="18"/>
              </w:rPr>
              <w:t xml:space="preserve">+85 </w:t>
            </w:r>
          </w:p>
        </w:tc>
        <w:tc>
          <w:tcPr>
            <w:tcW w:w="1611" w:type="dxa"/>
            <w:vAlign w:val="center"/>
          </w:tcPr>
          <w:p w:rsidR="007A6A87" w:rsidRPr="0032026D" w:rsidRDefault="007A6A87" w:rsidP="002A71CC">
            <w:pPr>
              <w:pStyle w:val="TAC"/>
              <w:jc w:val="left"/>
              <w:rPr>
                <w:rFonts w:cs="Arial"/>
              </w:rPr>
            </w:pPr>
            <w:r w:rsidRPr="0032026D">
              <w:rPr>
                <w:rFonts w:cs="Arial"/>
              </w:rPr>
              <w:t>F</w:t>
            </w:r>
            <w:r w:rsidRPr="0032026D">
              <w:rPr>
                <w:rFonts w:cs="Arial"/>
                <w:vertAlign w:val="subscript"/>
              </w:rPr>
              <w:t xml:space="preserve">DL_high </w:t>
            </w:r>
            <w:r w:rsidRPr="0032026D">
              <w:rPr>
                <w:rFonts w:cs="Arial"/>
              </w:rPr>
              <w:t>+85 to</w:t>
            </w:r>
          </w:p>
          <w:p w:rsidR="007A6A87" w:rsidRPr="0032026D" w:rsidRDefault="007A6A87" w:rsidP="002A71CC">
            <w:pPr>
              <w:pStyle w:val="TAC"/>
              <w:jc w:val="left"/>
              <w:rPr>
                <w:rFonts w:cs="Arial"/>
              </w:rPr>
            </w:pPr>
            <w:r w:rsidRPr="0032026D">
              <w:rPr>
                <w:rFonts w:cs="Arial"/>
              </w:rPr>
              <w:t>+12750 MHz</w:t>
            </w:r>
          </w:p>
        </w:tc>
        <w:tc>
          <w:tcPr>
            <w:tcW w:w="1528" w:type="dxa"/>
            <w:vAlign w:val="center"/>
          </w:tcPr>
          <w:p w:rsidR="007A6A87" w:rsidRPr="0032026D" w:rsidRDefault="007A6A87" w:rsidP="002A71CC">
            <w:pPr>
              <w:pStyle w:val="TAC"/>
              <w:rPr>
                <w:rFonts w:cs="Arial"/>
              </w:rPr>
            </w:pPr>
            <w:r w:rsidRPr="0032026D">
              <w:rPr>
                <w:rFonts w:cs="Arial"/>
              </w:rPr>
              <w:t>-</w:t>
            </w:r>
          </w:p>
        </w:tc>
      </w:tr>
      <w:tr w:rsidR="007A6A87" w:rsidRPr="0032026D" w:rsidTr="002A71CC">
        <w:tc>
          <w:tcPr>
            <w:tcW w:w="1418" w:type="dxa"/>
          </w:tcPr>
          <w:p w:rsidR="007A6A87" w:rsidRPr="0032026D" w:rsidRDefault="007A6A87" w:rsidP="002A71CC">
            <w:pPr>
              <w:pStyle w:val="TableText"/>
              <w:spacing w:after="0"/>
              <w:rPr>
                <w:rFonts w:cs="Arial"/>
                <w:sz w:val="18"/>
                <w:szCs w:val="18"/>
              </w:rPr>
            </w:pPr>
            <w:r w:rsidRPr="0032026D">
              <w:rPr>
                <w:rFonts w:cs="Arial"/>
                <w:sz w:val="18"/>
                <w:szCs w:val="18"/>
              </w:rPr>
              <w:t>2, 5, 12, 17</w:t>
            </w:r>
          </w:p>
        </w:tc>
        <w:tc>
          <w:tcPr>
            <w:tcW w:w="1197" w:type="dxa"/>
            <w:vAlign w:val="center"/>
          </w:tcPr>
          <w:p w:rsidR="007A6A87" w:rsidRPr="0032026D" w:rsidRDefault="007A6A87" w:rsidP="002A71CC">
            <w:pPr>
              <w:pStyle w:val="TableText"/>
              <w:spacing w:after="0"/>
              <w:jc w:val="left"/>
              <w:rPr>
                <w:rFonts w:cs="Arial"/>
                <w:b/>
                <w:sz w:val="18"/>
                <w:szCs w:val="18"/>
              </w:rPr>
            </w:pPr>
            <w:r w:rsidRPr="0032026D">
              <w:rPr>
                <w:rFonts w:cs="Arial"/>
                <w:sz w:val="18"/>
                <w:szCs w:val="18"/>
              </w:rPr>
              <w:t>F</w:t>
            </w:r>
            <w:r w:rsidRPr="0032026D">
              <w:rPr>
                <w:rFonts w:cs="Arial"/>
                <w:sz w:val="18"/>
                <w:szCs w:val="18"/>
                <w:vertAlign w:val="subscript"/>
              </w:rPr>
              <w:t>Interferer</w:t>
            </w:r>
          </w:p>
        </w:tc>
        <w:tc>
          <w:tcPr>
            <w:tcW w:w="812" w:type="dxa"/>
            <w:vAlign w:val="center"/>
          </w:tcPr>
          <w:p w:rsidR="007A6A87" w:rsidRPr="0032026D" w:rsidRDefault="007A6A87" w:rsidP="002A71CC">
            <w:pPr>
              <w:pStyle w:val="TableText"/>
              <w:spacing w:after="0"/>
              <w:rPr>
                <w:rFonts w:cs="Arial"/>
                <w:b/>
                <w:sz w:val="18"/>
                <w:szCs w:val="18"/>
              </w:rPr>
            </w:pPr>
            <w:r w:rsidRPr="0032026D">
              <w:rPr>
                <w:rFonts w:cs="Arial"/>
                <w:sz w:val="18"/>
                <w:szCs w:val="18"/>
              </w:rPr>
              <w:t>MHz</w:t>
            </w:r>
          </w:p>
        </w:tc>
        <w:tc>
          <w:tcPr>
            <w:tcW w:w="1450" w:type="dxa"/>
            <w:vAlign w:val="center"/>
          </w:tcPr>
          <w:p w:rsidR="007A6A87" w:rsidRPr="0032026D" w:rsidRDefault="007A6A87" w:rsidP="002A71CC">
            <w:pPr>
              <w:pStyle w:val="TAC"/>
              <w:jc w:val="left"/>
              <w:rPr>
                <w:rFonts w:cs="Arial"/>
              </w:rPr>
            </w:pPr>
            <w:r w:rsidRPr="0032026D">
              <w:rPr>
                <w:rFonts w:cs="Arial"/>
              </w:rPr>
              <w:t>-</w:t>
            </w:r>
          </w:p>
        </w:tc>
        <w:tc>
          <w:tcPr>
            <w:tcW w:w="1450" w:type="dxa"/>
            <w:vAlign w:val="center"/>
          </w:tcPr>
          <w:p w:rsidR="007A6A87" w:rsidRPr="0032026D" w:rsidRDefault="007A6A87" w:rsidP="002A71CC">
            <w:pPr>
              <w:pStyle w:val="TAC"/>
              <w:jc w:val="left"/>
              <w:rPr>
                <w:rFonts w:cs="Arial"/>
              </w:rPr>
            </w:pPr>
            <w:r w:rsidRPr="0032026D">
              <w:rPr>
                <w:rFonts w:cs="Arial"/>
              </w:rPr>
              <w:t>-</w:t>
            </w:r>
          </w:p>
        </w:tc>
        <w:tc>
          <w:tcPr>
            <w:tcW w:w="1611" w:type="dxa"/>
            <w:vAlign w:val="center"/>
          </w:tcPr>
          <w:p w:rsidR="007A6A87" w:rsidRPr="0032026D" w:rsidRDefault="007A6A87" w:rsidP="002A71CC">
            <w:pPr>
              <w:pStyle w:val="TAC"/>
              <w:jc w:val="left"/>
              <w:rPr>
                <w:rFonts w:cs="Arial"/>
              </w:rPr>
            </w:pPr>
            <w:r w:rsidRPr="0032026D">
              <w:rPr>
                <w:rFonts w:cs="Arial"/>
              </w:rPr>
              <w:t>-</w:t>
            </w:r>
          </w:p>
        </w:tc>
        <w:tc>
          <w:tcPr>
            <w:tcW w:w="1528" w:type="dxa"/>
          </w:tcPr>
          <w:p w:rsidR="007A6A87" w:rsidRPr="0032026D" w:rsidRDefault="007A6A87" w:rsidP="002A71CC">
            <w:pPr>
              <w:pStyle w:val="TAC"/>
              <w:jc w:val="left"/>
              <w:rPr>
                <w:rFonts w:cs="Arial"/>
              </w:rPr>
            </w:pPr>
            <w:r w:rsidRPr="0032026D">
              <w:rPr>
                <w:rFonts w:cs="Arial"/>
              </w:rPr>
              <w:t>F</w:t>
            </w:r>
            <w:r w:rsidRPr="0032026D">
              <w:rPr>
                <w:rFonts w:cs="Arial"/>
                <w:vertAlign w:val="subscript"/>
              </w:rPr>
              <w:t>UL_low</w:t>
            </w:r>
            <w:r w:rsidRPr="0032026D">
              <w:rPr>
                <w:rFonts w:cs="Arial"/>
                <w:b/>
                <w:i/>
                <w:vertAlign w:val="subscript"/>
              </w:rPr>
              <w:t xml:space="preserve"> </w:t>
            </w:r>
            <w:r w:rsidRPr="0032026D">
              <w:rPr>
                <w:rFonts w:cs="Arial"/>
                <w:b/>
                <w:vertAlign w:val="subscript"/>
              </w:rPr>
              <w:t>-</w:t>
            </w:r>
            <w:r w:rsidRPr="0032026D">
              <w:rPr>
                <w:rFonts w:cs="Arial"/>
                <w:b/>
              </w:rPr>
              <w:t xml:space="preserve"> </w:t>
            </w:r>
            <w:r w:rsidRPr="0032026D">
              <w:rPr>
                <w:rFonts w:cs="Arial"/>
              </w:rPr>
              <w:t>F</w:t>
            </w:r>
            <w:r w:rsidRPr="0032026D">
              <w:rPr>
                <w:rFonts w:cs="Arial"/>
                <w:vertAlign w:val="subscript"/>
              </w:rPr>
              <w:t>UL_high</w:t>
            </w:r>
          </w:p>
        </w:tc>
      </w:tr>
      <w:tr w:rsidR="007A6A87" w:rsidRPr="0032026D" w:rsidTr="002A71CC">
        <w:tc>
          <w:tcPr>
            <w:tcW w:w="9466" w:type="dxa"/>
            <w:gridSpan w:val="7"/>
          </w:tcPr>
          <w:p w:rsidR="007A6A87" w:rsidRPr="0032026D" w:rsidRDefault="007A6A87" w:rsidP="002A71CC">
            <w:pPr>
              <w:pStyle w:val="TAN"/>
              <w:rPr>
                <w:rFonts w:eastAsia="MS Mincho" w:cs="Arial"/>
              </w:rPr>
            </w:pPr>
            <w:r w:rsidRPr="0032026D">
              <w:rPr>
                <w:rFonts w:eastAsia="MS Mincho" w:cs="Arial"/>
              </w:rPr>
              <w:t>NOTE 1:</w:t>
            </w:r>
            <w:r w:rsidRPr="0032026D">
              <w:rPr>
                <w:rFonts w:eastAsia="MS Mincho" w:cs="Arial"/>
              </w:rPr>
              <w:tab/>
            </w:r>
            <w:r w:rsidRPr="0032026D">
              <w:t>For the UE which supports both Band 11 and Band 21 the out of blocking is FFS.</w:t>
            </w:r>
          </w:p>
        </w:tc>
      </w:tr>
    </w:tbl>
    <w:p w:rsidR="007A6A87" w:rsidRPr="0032026D" w:rsidRDefault="007A6A87" w:rsidP="007A6A87">
      <w:pPr>
        <w:rPr>
          <w:rFonts w:eastAsia="MS Mincho"/>
        </w:rPr>
      </w:pPr>
    </w:p>
    <w:p w:rsidR="007A6A87" w:rsidRPr="0032026D" w:rsidRDefault="007A6A87" w:rsidP="007A6A87">
      <w:pPr>
        <w:pStyle w:val="Heading4"/>
      </w:pPr>
      <w:bookmarkStart w:id="1415" w:name="_Toc329941424"/>
      <w:bookmarkStart w:id="1416" w:name="_Toc332920470"/>
      <w:r w:rsidRPr="0032026D">
        <w:t>7.6.2.1A</w:t>
      </w:r>
      <w:r w:rsidRPr="0032026D">
        <w:tab/>
        <w:t>Minimum requirements for CA</w:t>
      </w:r>
      <w:bookmarkEnd w:id="1415"/>
      <w:bookmarkEnd w:id="1416"/>
    </w:p>
    <w:p w:rsidR="007A6A87" w:rsidRPr="0032026D" w:rsidRDefault="007A6A87" w:rsidP="007A6A87">
      <w:r w:rsidRPr="0032026D">
        <w:t>For inter-band carrier aggregation with uplink assigned to one E-UTRA band, the out-of-bank blocking requirements are FFS.</w:t>
      </w:r>
    </w:p>
    <w:p w:rsidR="007A6A87" w:rsidRPr="0032026D" w:rsidRDefault="007A6A87" w:rsidP="007A6A87">
      <w:r w:rsidRPr="0032026D">
        <w:t xml:space="preserve">For intra-band contiguous carrier aggreagations the downlink SCC shall be configured at nominal channel spacing to the PCC with the PCC configured closest to the uplink band. Downlink PCC and SCC are both activated. The uplink output power shall be </w:t>
      </w:r>
      <w:r w:rsidRPr="0032026D">
        <w:rPr>
          <w:rFonts w:eastAsia="MS Mincho"/>
        </w:rPr>
        <w:t xml:space="preserve">set as specified in Table </w:t>
      </w:r>
      <w:smartTag w:uri="urn:schemas-microsoft-com:office:smarttags" w:element="chsdate">
        <w:smartTagPr>
          <w:attr w:name="IsROCDate" w:val="False"/>
          <w:attr w:name="IsLunarDate" w:val="False"/>
          <w:attr w:name="Day" w:val="30"/>
          <w:attr w:name="Month" w:val="12"/>
          <w:attr w:name="Year" w:val="1899"/>
        </w:smartTagPr>
        <w:r w:rsidRPr="0032026D">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t>2</w:t>
          </w:r>
        </w:smartTag>
      </w:smartTag>
      <w:r w:rsidRPr="0032026D">
        <w:t>.1A-1 with the uplink configuration set 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Pr="0032026D">
          <w:t>3.1A</w:t>
        </w:r>
      </w:smartTag>
      <w:r w:rsidRPr="0032026D">
        <w:t xml:space="preserve">-1 for the applicable carrier aggregation configuration. For UE(s) supporting one uplink carrier, the uplink configuration of the PCC shall be in accordance with Table 7.3.1-2. </w:t>
      </w:r>
    </w:p>
    <w:p w:rsidR="007A6A87" w:rsidRPr="0032026D" w:rsidRDefault="007A6A87" w:rsidP="007A6A87">
      <w:r w:rsidRPr="0032026D">
        <w:t xml:space="preserve">The UE shall fulfil the minimum requirement in presence of an interfering signal specified in Tables </w:t>
      </w:r>
      <w:smartTag w:uri="urn:schemas-microsoft-com:office:smarttags" w:element="chsdate">
        <w:smartTagPr>
          <w:attr w:name="IsROCDate" w:val="False"/>
          <w:attr w:name="IsLunarDate" w:val="False"/>
          <w:attr w:name="Day" w:val="30"/>
          <w:attr w:name="Month" w:val="12"/>
          <w:attr w:name="Year" w:val="1899"/>
        </w:smartTagPr>
        <w:r w:rsidRPr="0032026D">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t>2</w:t>
          </w:r>
        </w:smartTag>
      </w:smartTag>
      <w:r w:rsidRPr="0032026D">
        <w:t>.1A-1 and Tables 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t>2.1A</w:t>
        </w:r>
      </w:smartTag>
      <w:r w:rsidRPr="0032026D">
        <w:t xml:space="preserve">-2 being on either side of the aggregated signal. The throughput of each carrier 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32026D">
          <w:t>A.2.2</w:t>
        </w:r>
      </w:smartTag>
      <w:r w:rsidRPr="0032026D">
        <w:t xml:space="preserve">, A.2.3 and A.3.2 (with one </w:t>
      </w:r>
      <w:r w:rsidRPr="0032026D">
        <w:lastRenderedPageBreak/>
        <w:t xml:space="preserve">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32026D">
          <w:t>A.5.1.1</w:t>
        </w:r>
      </w:smartTag>
      <w:r w:rsidRPr="0032026D">
        <w:t xml:space="preserve">/A.5.2.1) with parameters specified in Tables 7.6.2.1A-1 and 7.6.2.1A-2. </w:t>
      </w:r>
    </w:p>
    <w:p w:rsidR="007A6A87" w:rsidRPr="0032026D" w:rsidRDefault="007A6A87" w:rsidP="007A6A87">
      <w:r w:rsidRPr="0032026D">
        <w:rPr>
          <w:rFonts w:eastAsia="Osaka"/>
        </w:rPr>
        <w:t xml:space="preserve">For Table </w:t>
      </w:r>
      <w:smartTag w:uri="urn:schemas-microsoft-com:office:smarttags" w:element="chsdate">
        <w:smartTagPr>
          <w:attr w:name="IsROCDate" w:val="False"/>
          <w:attr w:name="IsLunarDate" w:val="False"/>
          <w:attr w:name="Day" w:val="30"/>
          <w:attr w:name="Month" w:val="12"/>
          <w:attr w:name="Year" w:val="1899"/>
        </w:smartTagPr>
        <w:r w:rsidRPr="0032026D">
          <w:rPr>
            <w:rFonts w:eastAsia="Osaka"/>
          </w:rPr>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rPr>
              <w:rFonts w:eastAsia="Osaka"/>
            </w:rPr>
            <w:t>2</w:t>
          </w:r>
        </w:smartTag>
      </w:smartTag>
      <w:r w:rsidRPr="0032026D">
        <w:rPr>
          <w:rFonts w:eastAsia="Osaka"/>
        </w:rPr>
        <w:t>.1A</w:t>
      </w:r>
      <w:smartTag w:uri="urn:schemas-microsoft-com:office:smarttags" w:element="chmetcnv">
        <w:smartTagPr>
          <w:attr w:name="TCSC" w:val="0"/>
          <w:attr w:name="NumberType" w:val="1"/>
          <w:attr w:name="Negative" w:val="True"/>
          <w:attr w:name="HasSpace" w:val="True"/>
          <w:attr w:name="SourceValue" w:val="2"/>
          <w:attr w:name="UnitName" w:val="in"/>
        </w:smartTagPr>
        <w:r w:rsidRPr="0032026D">
          <w:rPr>
            <w:rFonts w:eastAsia="Osaka"/>
          </w:rPr>
          <w:t>-2 in</w:t>
        </w:r>
      </w:smartTag>
      <w:r w:rsidRPr="0032026D">
        <w:rPr>
          <w:rFonts w:eastAsia="Osaka"/>
        </w:rPr>
        <w:t xml:space="preserve"> frequency range 1, 2 and 3, up to </w:t>
      </w:r>
      <w:r w:rsidRPr="0032026D">
        <w:rPr>
          <w:rFonts w:eastAsia="Osaka"/>
          <w:position w:val="-18"/>
        </w:rPr>
        <w:object w:dxaOrig="2439" w:dyaOrig="460">
          <v:shape id="_x0000_i1085" type="#_x0000_t75" style="width:122.1pt;height:23.15pt" o:ole="">
            <v:imagedata r:id="rId185" o:title=""/>
          </v:shape>
          <o:OLEObject Type="Embed" ProgID="Equation.3" ShapeID="_x0000_i1085" DrawAspect="Content" ObjectID="_1411551127" r:id="rId186"/>
        </w:object>
      </w:r>
      <w:r w:rsidRPr="0032026D">
        <w:rPr>
          <w:rFonts w:eastAsia="Osaka"/>
        </w:rPr>
        <w:t xml:space="preserve">exceptions are allowed for spurious response frequencies in each assigned frequency channel when measured using a 1MHz step size, where </w:t>
      </w:r>
      <w:r w:rsidRPr="0032026D">
        <w:rPr>
          <w:rFonts w:eastAsia="Osaka"/>
          <w:position w:val="-14"/>
        </w:rPr>
        <w:object w:dxaOrig="720" w:dyaOrig="380">
          <v:shape id="_x0000_i1086" type="#_x0000_t75" style="width:36.3pt;height:18.8pt" o:ole="">
            <v:imagedata r:id="rId187" o:title=""/>
          </v:shape>
          <o:OLEObject Type="Embed" ProgID="Equation.3" ShapeID="_x0000_i1086" DrawAspect="Content" ObjectID="_1411551128" r:id="rId188"/>
        </w:object>
      </w:r>
      <w:r w:rsidRPr="0032026D">
        <w:rPr>
          <w:rFonts w:eastAsia="Osaka"/>
        </w:rPr>
        <w:t xml:space="preserve"> is the number of </w:t>
      </w:r>
      <w:r w:rsidRPr="0032026D">
        <w:t>aggregated resource blocks</w:t>
      </w:r>
      <w:r w:rsidRPr="0032026D">
        <w:rPr>
          <w:rFonts w:eastAsia="Osaka"/>
        </w:rPr>
        <w:t xml:space="preserve"> in the downlink transmission bandwidth configuration. </w:t>
      </w:r>
      <w:r w:rsidRPr="0032026D">
        <w:t xml:space="preserve">For these exceptions the requirements of subclause 7.7 </w:t>
      </w:r>
      <w:proofErr w:type="gramStart"/>
      <w:r w:rsidRPr="0032026D">
        <w:t>Spurious</w:t>
      </w:r>
      <w:proofErr w:type="gramEnd"/>
      <w:r w:rsidRPr="0032026D">
        <w:t xml:space="preserve"> response are applicable.</w:t>
      </w:r>
    </w:p>
    <w:p w:rsidR="007A6A87" w:rsidRPr="0032026D" w:rsidRDefault="007A6A87" w:rsidP="007A6A87">
      <w:r w:rsidRPr="0032026D">
        <w:rPr>
          <w:rFonts w:eastAsia="Osaka"/>
        </w:rPr>
        <w:t xml:space="preserve">For Table </w:t>
      </w:r>
      <w:smartTag w:uri="urn:schemas-microsoft-com:office:smarttags" w:element="chsdate">
        <w:smartTagPr>
          <w:attr w:name="IsROCDate" w:val="False"/>
          <w:attr w:name="IsLunarDate" w:val="False"/>
          <w:attr w:name="Day" w:val="30"/>
          <w:attr w:name="Month" w:val="12"/>
          <w:attr w:name="Year" w:val="1899"/>
        </w:smartTagPr>
        <w:r w:rsidRPr="0032026D">
          <w:rPr>
            <w:rFonts w:eastAsia="Osaka"/>
          </w:rPr>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rPr>
              <w:rFonts w:eastAsia="Osaka"/>
            </w:rPr>
            <w:t>2</w:t>
          </w:r>
        </w:smartTag>
      </w:smartTag>
      <w:r w:rsidRPr="0032026D">
        <w:rPr>
          <w:rFonts w:eastAsia="Osaka"/>
        </w:rPr>
        <w:t>.1A</w:t>
      </w:r>
      <w:smartTag w:uri="urn:schemas-microsoft-com:office:smarttags" w:element="chmetcnv">
        <w:smartTagPr>
          <w:attr w:name="TCSC" w:val="0"/>
          <w:attr w:name="NumberType" w:val="1"/>
          <w:attr w:name="Negative" w:val="True"/>
          <w:attr w:name="HasSpace" w:val="True"/>
          <w:attr w:name="SourceValue" w:val="2"/>
          <w:attr w:name="UnitName" w:val="in"/>
        </w:smartTagPr>
        <w:r w:rsidRPr="0032026D">
          <w:rPr>
            <w:rFonts w:eastAsia="Osaka"/>
          </w:rPr>
          <w:t>-2 in</w:t>
        </w:r>
      </w:smartTag>
      <w:r w:rsidRPr="0032026D">
        <w:rPr>
          <w:rFonts w:eastAsia="Osaka"/>
        </w:rPr>
        <w:t xml:space="preserve"> frequency range 4, up to </w:t>
      </w:r>
      <w:r w:rsidRPr="0032026D">
        <w:rPr>
          <w:rFonts w:eastAsia="Osaka"/>
          <w:position w:val="-18"/>
        </w:rPr>
        <w:object w:dxaOrig="3159" w:dyaOrig="460">
          <v:shape id="_x0000_i1087" type="#_x0000_t75" style="width:158.4pt;height:23.15pt" o:ole="">
            <v:imagedata r:id="rId189" o:title=""/>
          </v:shape>
          <o:OLEObject Type="Embed" ProgID="Equation.3" ShapeID="_x0000_i1087" DrawAspect="Content" ObjectID="_1411551129" r:id="rId190"/>
        </w:object>
      </w:r>
      <w:r w:rsidRPr="0032026D">
        <w:rPr>
          <w:rFonts w:eastAsia="Osaka"/>
        </w:rPr>
        <w:t xml:space="preserve">exceptions are allowed for spurious response frequencies in each assigned frequency channel when measured using a 1MHz step size, where </w:t>
      </w:r>
      <w:r w:rsidRPr="0032026D">
        <w:rPr>
          <w:rFonts w:eastAsia="Osaka"/>
          <w:position w:val="-14"/>
        </w:rPr>
        <w:object w:dxaOrig="720" w:dyaOrig="380">
          <v:shape id="_x0000_i1088" type="#_x0000_t75" style="width:36.3pt;height:18.8pt" o:ole="">
            <v:imagedata r:id="rId191" o:title=""/>
          </v:shape>
          <o:OLEObject Type="Embed" ProgID="Equation.3" ShapeID="_x0000_i1088" DrawAspect="Content" ObjectID="_1411551130" r:id="rId192"/>
        </w:object>
      </w:r>
      <w:r w:rsidRPr="0032026D">
        <w:rPr>
          <w:rFonts w:eastAsia="Osaka"/>
        </w:rPr>
        <w:t xml:space="preserve"> is the number of aggregated resource blocks in the downlink transmission bandwidth configurations  and </w:t>
      </w:r>
      <w:r w:rsidRPr="0032026D">
        <w:rPr>
          <w:rFonts w:eastAsia="Osaka"/>
          <w:position w:val="-12"/>
        </w:rPr>
        <w:object w:dxaOrig="540" w:dyaOrig="360">
          <v:shape id="_x0000_i1089" type="#_x0000_t75" style="width:26.9pt;height:18.15pt" o:ole="">
            <v:imagedata r:id="rId183" o:title=""/>
          </v:shape>
          <o:OLEObject Type="Embed" ProgID="Equation.3" ShapeID="_x0000_i1089" DrawAspect="Content" ObjectID="_1411551131" r:id="rId193"/>
        </w:object>
      </w:r>
      <w:r w:rsidRPr="0032026D">
        <w:rPr>
          <w:rFonts w:eastAsia="Osaka"/>
        </w:rPr>
        <w:t xml:space="preserve"> is the number of resource blocks allocated in the uplink. </w:t>
      </w:r>
      <w:r w:rsidRPr="0032026D">
        <w:t>For these exceptions the requirements of subclause 7.7 spurious response are applicable.</w:t>
      </w:r>
    </w:p>
    <w:p w:rsidR="007A6A87" w:rsidRPr="0032026D" w:rsidRDefault="007A6A87" w:rsidP="007A6A87">
      <w:pPr>
        <w:pStyle w:val="TH"/>
      </w:pPr>
      <w:r w:rsidRPr="0032026D">
        <w:t xml:space="preserve">Table </w:t>
      </w:r>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rPr>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rPr>
              <w:rFonts w:eastAsia="MS Mincho"/>
            </w:rPr>
            <w:t>2</w:t>
          </w:r>
        </w:smartTag>
      </w:smartTag>
      <w:r w:rsidRPr="0032026D">
        <w:rPr>
          <w:rFonts w:eastAsia="MS Mincho"/>
        </w:rPr>
        <w:t>.1A-1</w:t>
      </w:r>
      <w:r w:rsidRPr="0032026D">
        <w:t>: Out-of-band blocking parameters</w:t>
      </w:r>
    </w:p>
    <w:tbl>
      <w:tblPr>
        <w:tblW w:w="0" w:type="auto"/>
        <w:jc w:val="center"/>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39"/>
        <w:gridCol w:w="871"/>
        <w:gridCol w:w="989"/>
        <w:gridCol w:w="989"/>
        <w:gridCol w:w="989"/>
        <w:gridCol w:w="964"/>
        <w:gridCol w:w="932"/>
      </w:tblGrid>
      <w:tr w:rsidR="007A6A87" w:rsidRPr="0032026D" w:rsidTr="002A71CC">
        <w:trPr>
          <w:jc w:val="center"/>
        </w:trPr>
        <w:tc>
          <w:tcPr>
            <w:tcW w:w="0" w:type="auto"/>
            <w:vMerge w:val="restart"/>
          </w:tcPr>
          <w:p w:rsidR="007A6A87" w:rsidRPr="0032026D" w:rsidRDefault="007A6A87" w:rsidP="002A71CC">
            <w:pPr>
              <w:pStyle w:val="TAH"/>
            </w:pPr>
            <w:r w:rsidRPr="0032026D">
              <w:t>Rx Parameter</w:t>
            </w:r>
          </w:p>
        </w:tc>
        <w:tc>
          <w:tcPr>
            <w:tcW w:w="0" w:type="auto"/>
            <w:vMerge w:val="restart"/>
          </w:tcPr>
          <w:p w:rsidR="007A6A87" w:rsidRPr="0032026D" w:rsidRDefault="007A6A87" w:rsidP="002A71CC">
            <w:pPr>
              <w:pStyle w:val="TAH"/>
            </w:pPr>
            <w:r w:rsidRPr="0032026D">
              <w:t xml:space="preserve">Units </w:t>
            </w:r>
          </w:p>
        </w:tc>
        <w:tc>
          <w:tcPr>
            <w:tcW w:w="0" w:type="auto"/>
            <w:gridSpan w:val="5"/>
          </w:tcPr>
          <w:p w:rsidR="007A6A87" w:rsidRPr="0032026D" w:rsidRDefault="007A6A87" w:rsidP="002A71CC">
            <w:pPr>
              <w:pStyle w:val="TAH"/>
            </w:pPr>
            <w:r w:rsidRPr="0032026D">
              <w:t>CA Bandwidth Class</w:t>
            </w:r>
          </w:p>
        </w:tc>
      </w:tr>
      <w:tr w:rsidR="007A6A87" w:rsidRPr="0032026D" w:rsidTr="002A71CC">
        <w:trPr>
          <w:jc w:val="center"/>
        </w:trPr>
        <w:tc>
          <w:tcPr>
            <w:tcW w:w="0" w:type="auto"/>
            <w:vMerge/>
          </w:tcPr>
          <w:p w:rsidR="007A6A87" w:rsidRPr="0032026D" w:rsidRDefault="007A6A87" w:rsidP="002A71CC">
            <w:pPr>
              <w:pStyle w:val="TAH"/>
            </w:pPr>
          </w:p>
        </w:tc>
        <w:tc>
          <w:tcPr>
            <w:tcW w:w="0" w:type="auto"/>
            <w:vMerge/>
          </w:tcPr>
          <w:p w:rsidR="007A6A87" w:rsidRPr="0032026D" w:rsidRDefault="007A6A87" w:rsidP="002A71CC">
            <w:pPr>
              <w:pStyle w:val="TAH"/>
            </w:pPr>
          </w:p>
        </w:tc>
        <w:tc>
          <w:tcPr>
            <w:tcW w:w="0" w:type="auto"/>
          </w:tcPr>
          <w:p w:rsidR="007A6A87" w:rsidRPr="0032026D" w:rsidRDefault="007A6A87" w:rsidP="002A71CC">
            <w:pPr>
              <w:pStyle w:val="TAH"/>
            </w:pPr>
            <w:r w:rsidRPr="0032026D">
              <w:t>B</w:t>
            </w:r>
          </w:p>
        </w:tc>
        <w:tc>
          <w:tcPr>
            <w:tcW w:w="0" w:type="auto"/>
          </w:tcPr>
          <w:p w:rsidR="007A6A87" w:rsidRPr="0032026D" w:rsidRDefault="007A6A87" w:rsidP="002A71CC">
            <w:pPr>
              <w:pStyle w:val="TAH"/>
            </w:pPr>
            <w:r w:rsidRPr="0032026D">
              <w:t>C</w:t>
            </w:r>
          </w:p>
        </w:tc>
        <w:tc>
          <w:tcPr>
            <w:tcW w:w="0" w:type="auto"/>
          </w:tcPr>
          <w:p w:rsidR="007A6A87" w:rsidRPr="0032026D" w:rsidRDefault="007A6A87" w:rsidP="002A71CC">
            <w:pPr>
              <w:pStyle w:val="TAH"/>
            </w:pPr>
            <w:r w:rsidRPr="0032026D">
              <w:t>D</w:t>
            </w:r>
          </w:p>
        </w:tc>
        <w:tc>
          <w:tcPr>
            <w:tcW w:w="0" w:type="auto"/>
          </w:tcPr>
          <w:p w:rsidR="007A6A87" w:rsidRPr="0032026D" w:rsidRDefault="007A6A87" w:rsidP="002A71CC">
            <w:pPr>
              <w:pStyle w:val="TAH"/>
            </w:pPr>
            <w:r w:rsidRPr="0032026D">
              <w:t>E</w:t>
            </w:r>
          </w:p>
        </w:tc>
        <w:tc>
          <w:tcPr>
            <w:tcW w:w="0" w:type="auto"/>
          </w:tcPr>
          <w:p w:rsidR="007A6A87" w:rsidRPr="0032026D" w:rsidRDefault="007A6A87" w:rsidP="002A71CC">
            <w:pPr>
              <w:pStyle w:val="TAH"/>
            </w:pPr>
            <w:r w:rsidRPr="0032026D">
              <w:t>F</w:t>
            </w:r>
          </w:p>
        </w:tc>
      </w:tr>
      <w:tr w:rsidR="007A6A87" w:rsidRPr="0032026D" w:rsidTr="002A71CC">
        <w:trPr>
          <w:jc w:val="center"/>
        </w:trPr>
        <w:tc>
          <w:tcPr>
            <w:tcW w:w="0" w:type="auto"/>
            <w:vMerge w:val="restart"/>
            <w:vAlign w:val="center"/>
          </w:tcPr>
          <w:p w:rsidR="007A6A87" w:rsidRPr="0032026D" w:rsidRDefault="007A6A87" w:rsidP="002A71CC">
            <w:pPr>
              <w:pStyle w:val="TAL"/>
              <w:rPr>
                <w:kern w:val="2"/>
              </w:rPr>
            </w:pPr>
            <w:r w:rsidRPr="0032026D">
              <w:rPr>
                <w:kern w:val="2"/>
              </w:rPr>
              <w:t xml:space="preserve">Power per CC in Aggregated Transmission </w:t>
            </w:r>
          </w:p>
          <w:p w:rsidR="007A6A87" w:rsidRPr="0032026D" w:rsidRDefault="007A6A87" w:rsidP="002A71CC">
            <w:pPr>
              <w:pStyle w:val="TAL"/>
              <w:rPr>
                <w:b/>
                <w:kern w:val="2"/>
              </w:rPr>
            </w:pPr>
            <w:r w:rsidRPr="0032026D">
              <w:rPr>
                <w:kern w:val="2"/>
              </w:rPr>
              <w:t>Bandwidth Configuration</w:t>
            </w:r>
          </w:p>
        </w:tc>
        <w:tc>
          <w:tcPr>
            <w:tcW w:w="0" w:type="auto"/>
            <w:vMerge w:val="restart"/>
            <w:vAlign w:val="center"/>
          </w:tcPr>
          <w:p w:rsidR="007A6A87" w:rsidRPr="0032026D" w:rsidRDefault="007A6A87" w:rsidP="002A71CC">
            <w:pPr>
              <w:pStyle w:val="TAC"/>
              <w:rPr>
                <w:b/>
                <w:kern w:val="2"/>
              </w:rPr>
            </w:pPr>
            <w:r w:rsidRPr="0032026D">
              <w:rPr>
                <w:kern w:val="2"/>
              </w:rPr>
              <w:t>dBm</w:t>
            </w:r>
          </w:p>
        </w:tc>
        <w:tc>
          <w:tcPr>
            <w:tcW w:w="0" w:type="auto"/>
            <w:gridSpan w:val="5"/>
            <w:vAlign w:val="center"/>
          </w:tcPr>
          <w:p w:rsidR="007A6A87" w:rsidRPr="0032026D" w:rsidRDefault="007A6A87" w:rsidP="002A71CC">
            <w:pPr>
              <w:pStyle w:val="TAC"/>
              <w:rPr>
                <w:b/>
                <w:kern w:val="2"/>
              </w:rPr>
            </w:pPr>
            <w:r w:rsidRPr="0032026D">
              <w:rPr>
                <w:kern w:val="2"/>
              </w:rPr>
              <w:t>REFSENS + CA Bandwidth Class specific value below</w:t>
            </w:r>
          </w:p>
        </w:tc>
      </w:tr>
      <w:tr w:rsidR="007A6A87" w:rsidRPr="0032026D" w:rsidTr="002A71CC">
        <w:trPr>
          <w:jc w:val="center"/>
        </w:trPr>
        <w:tc>
          <w:tcPr>
            <w:tcW w:w="0" w:type="auto"/>
            <w:vMerge/>
            <w:vAlign w:val="center"/>
          </w:tcPr>
          <w:p w:rsidR="007A6A87" w:rsidRPr="0032026D" w:rsidRDefault="007A6A87" w:rsidP="002A71CC">
            <w:pPr>
              <w:pStyle w:val="BodyText"/>
              <w:rPr>
                <w:rFonts w:ascii="Arial" w:hAnsi="Arial" w:cs="Arial"/>
                <w:i/>
                <w:kern w:val="2"/>
                <w:sz w:val="18"/>
                <w:szCs w:val="18"/>
                <w:lang w:eastAsia="zh-CN"/>
              </w:rPr>
            </w:pPr>
          </w:p>
        </w:tc>
        <w:tc>
          <w:tcPr>
            <w:tcW w:w="0" w:type="auto"/>
            <w:vMerge/>
            <w:vAlign w:val="center"/>
          </w:tcPr>
          <w:p w:rsidR="007A6A87" w:rsidRPr="0032026D" w:rsidRDefault="007A6A87" w:rsidP="002A71CC">
            <w:pPr>
              <w:pStyle w:val="TAC"/>
              <w:rPr>
                <w:kern w:val="2"/>
              </w:rPr>
            </w:pPr>
          </w:p>
        </w:tc>
        <w:tc>
          <w:tcPr>
            <w:tcW w:w="0" w:type="auto"/>
            <w:vAlign w:val="center"/>
          </w:tcPr>
          <w:p w:rsidR="007A6A87" w:rsidRPr="0032026D" w:rsidRDefault="007A6A87" w:rsidP="002A71CC">
            <w:pPr>
              <w:pStyle w:val="TAC"/>
              <w:rPr>
                <w:kern w:val="2"/>
              </w:rPr>
            </w:pPr>
          </w:p>
        </w:tc>
        <w:tc>
          <w:tcPr>
            <w:tcW w:w="0" w:type="auto"/>
            <w:vAlign w:val="center"/>
          </w:tcPr>
          <w:p w:rsidR="007A6A87" w:rsidRPr="0032026D" w:rsidRDefault="007A6A87" w:rsidP="002A71CC">
            <w:pPr>
              <w:pStyle w:val="TAC"/>
              <w:rPr>
                <w:kern w:val="2"/>
              </w:rPr>
            </w:pPr>
            <w:r w:rsidRPr="0032026D">
              <w:rPr>
                <w:kern w:val="2"/>
              </w:rPr>
              <w:t>9</w:t>
            </w:r>
          </w:p>
        </w:tc>
        <w:tc>
          <w:tcPr>
            <w:tcW w:w="0" w:type="auto"/>
            <w:vAlign w:val="center"/>
          </w:tcPr>
          <w:p w:rsidR="007A6A87" w:rsidRPr="0032026D" w:rsidRDefault="007A6A87" w:rsidP="002A71CC">
            <w:pPr>
              <w:pStyle w:val="TAC"/>
              <w:rPr>
                <w:kern w:val="2"/>
              </w:rPr>
            </w:pPr>
          </w:p>
        </w:tc>
        <w:tc>
          <w:tcPr>
            <w:tcW w:w="0" w:type="auto"/>
            <w:vAlign w:val="center"/>
          </w:tcPr>
          <w:p w:rsidR="007A6A87" w:rsidRPr="0032026D" w:rsidRDefault="007A6A87" w:rsidP="002A71CC">
            <w:pPr>
              <w:pStyle w:val="TAC"/>
              <w:rPr>
                <w:kern w:val="2"/>
              </w:rPr>
            </w:pPr>
          </w:p>
        </w:tc>
        <w:tc>
          <w:tcPr>
            <w:tcW w:w="0" w:type="auto"/>
            <w:vAlign w:val="center"/>
          </w:tcPr>
          <w:p w:rsidR="007A6A87" w:rsidRPr="0032026D" w:rsidRDefault="007A6A87" w:rsidP="002A71CC">
            <w:pPr>
              <w:pStyle w:val="TAC"/>
              <w:rPr>
                <w:kern w:val="2"/>
              </w:rPr>
            </w:pPr>
          </w:p>
        </w:tc>
      </w:tr>
      <w:tr w:rsidR="007A6A87" w:rsidRPr="0032026D" w:rsidTr="002A71CC">
        <w:trPr>
          <w:trHeight w:val="398"/>
          <w:jc w:val="center"/>
        </w:trPr>
        <w:tc>
          <w:tcPr>
            <w:tcW w:w="0" w:type="auto"/>
            <w:gridSpan w:val="7"/>
          </w:tcPr>
          <w:p w:rsidR="007A6A87" w:rsidRPr="0032026D" w:rsidRDefault="007A6A87" w:rsidP="002A71CC">
            <w:pPr>
              <w:pStyle w:val="TAN"/>
              <w:rPr>
                <w:rFonts w:eastAsia="SimSun"/>
                <w:lang w:eastAsia="zh-CN"/>
              </w:rPr>
            </w:pPr>
            <w:r w:rsidRPr="0032026D">
              <w:t>NOTE 1:</w:t>
            </w:r>
            <w:r w:rsidRPr="0032026D">
              <w:tab/>
              <w:t xml:space="preserve">The transmitter shall be set to 4dB below </w:t>
            </w:r>
            <w:r w:rsidRPr="0032026D">
              <w:rPr>
                <w:rFonts w:cs="Arial"/>
              </w:rPr>
              <w:t>P</w:t>
            </w:r>
            <w:r w:rsidRPr="0032026D">
              <w:rPr>
                <w:rFonts w:cs="Arial"/>
                <w:sz w:val="12"/>
                <w:szCs w:val="12"/>
              </w:rPr>
              <w:t>CMAX_L</w:t>
            </w:r>
            <w:r w:rsidRPr="0032026D">
              <w:t xml:space="preserve"> as defined in subclause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Pr="0032026D">
                <w:t>2.5</w:t>
              </w:r>
              <w:r w:rsidRPr="0032026D">
                <w:rPr>
                  <w:rFonts w:eastAsia="SimSun" w:hint="eastAsia"/>
                  <w:lang w:eastAsia="zh-CN"/>
                </w:rPr>
                <w:t>A</w:t>
              </w:r>
            </w:smartTag>
            <w:r w:rsidRPr="0032026D">
              <w:t>.</w:t>
            </w:r>
          </w:p>
          <w:p w:rsidR="007A6A87" w:rsidRPr="0032026D" w:rsidRDefault="007A6A87" w:rsidP="002A71CC">
            <w:pPr>
              <w:pStyle w:val="TAN"/>
              <w:rPr>
                <w:rFonts w:eastAsia="MS Mincho"/>
                <w:kern w:val="2"/>
              </w:rPr>
            </w:pPr>
            <w:r w:rsidRPr="0032026D">
              <w:rPr>
                <w:rFonts w:eastAsia="MS Mincho"/>
                <w:kern w:val="2"/>
              </w:rPr>
              <w:t>NOTE 2:</w:t>
            </w:r>
            <w:r w:rsidRPr="0032026D">
              <w:rPr>
                <w:rFonts w:eastAsia="MS Mincho"/>
                <w:kern w:val="2"/>
              </w:rPr>
              <w:tab/>
              <w:t xml:space="preserve">Reference measurement channel is specified in Annex </w:t>
            </w:r>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kern w:val="2"/>
                </w:rPr>
                <w:t>A.3.2</w:t>
              </w:r>
            </w:smartTag>
            <w:r w:rsidRPr="0032026D">
              <w:rPr>
                <w:rFonts w:eastAsia="MS Mincho"/>
                <w:kern w:val="2"/>
              </w:rPr>
              <w:t xml:space="preserve"> with </w:t>
            </w:r>
            <w:r w:rsidRPr="0032026D">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32026D">
                <w:rPr>
                  <w:kern w:val="2"/>
                </w:rPr>
                <w:t>A.5.1.1</w:t>
              </w:r>
            </w:smartTag>
            <w:r w:rsidRPr="0032026D">
              <w:rPr>
                <w:kern w:val="2"/>
              </w:rPr>
              <w:t>/A.5.2</w:t>
            </w:r>
            <w:r w:rsidRPr="0032026D">
              <w:rPr>
                <w:rFonts w:eastAsia="MS Mincho"/>
                <w:kern w:val="2"/>
              </w:rPr>
              <w:t>.</w:t>
            </w:r>
          </w:p>
        </w:tc>
      </w:tr>
    </w:tbl>
    <w:p w:rsidR="007A6A87" w:rsidRPr="0032026D" w:rsidRDefault="007A6A87" w:rsidP="007A6A87"/>
    <w:p w:rsidR="007A6A87" w:rsidRPr="0032026D" w:rsidRDefault="007A6A87" w:rsidP="007A6A87">
      <w:pPr>
        <w:pStyle w:val="TH"/>
      </w:pPr>
      <w:r w:rsidRPr="0032026D">
        <w:t xml:space="preserve">Table </w:t>
      </w:r>
      <w:smartTag w:uri="urn:schemas-microsoft-com:office:smarttags" w:element="chsdate">
        <w:smartTagPr>
          <w:attr w:name="IsROCDate" w:val="False"/>
          <w:attr w:name="IsLunarDate" w:val="False"/>
          <w:attr w:name="Day" w:val="30"/>
          <w:attr w:name="Month" w:val="12"/>
          <w:attr w:name="Year" w:val="1899"/>
        </w:smartTagPr>
        <w:r w:rsidRPr="0032026D">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t>2</w:t>
          </w:r>
        </w:smartTag>
      </w:smartTag>
      <w:r w:rsidRPr="0032026D">
        <w:t>.1A-2: Out of band blocking</w:t>
      </w: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58"/>
        <w:gridCol w:w="1266"/>
        <w:gridCol w:w="666"/>
        <w:gridCol w:w="1312"/>
        <w:gridCol w:w="1312"/>
        <w:gridCol w:w="1312"/>
      </w:tblGrid>
      <w:tr w:rsidR="007A6A87" w:rsidRPr="0032026D" w:rsidTr="002A71CC">
        <w:trPr>
          <w:jc w:val="center"/>
        </w:trPr>
        <w:tc>
          <w:tcPr>
            <w:tcW w:w="0" w:type="auto"/>
            <w:vMerge w:val="restart"/>
            <w:shd w:val="clear" w:color="auto" w:fill="auto"/>
          </w:tcPr>
          <w:p w:rsidR="007A6A87" w:rsidRPr="0032026D" w:rsidRDefault="007A6A87" w:rsidP="002A71CC">
            <w:pPr>
              <w:pStyle w:val="TAH"/>
            </w:pPr>
            <w:r w:rsidRPr="0032026D">
              <w:t>CA configuration</w:t>
            </w:r>
          </w:p>
        </w:tc>
        <w:tc>
          <w:tcPr>
            <w:tcW w:w="0" w:type="auto"/>
            <w:vMerge w:val="restart"/>
          </w:tcPr>
          <w:p w:rsidR="007A6A87" w:rsidRPr="0032026D" w:rsidRDefault="007A6A87" w:rsidP="002A71CC">
            <w:pPr>
              <w:pStyle w:val="TAH"/>
            </w:pPr>
            <w:r w:rsidRPr="0032026D">
              <w:t>Parameter</w:t>
            </w:r>
          </w:p>
        </w:tc>
        <w:tc>
          <w:tcPr>
            <w:tcW w:w="0" w:type="auto"/>
            <w:vMerge w:val="restart"/>
          </w:tcPr>
          <w:p w:rsidR="007A6A87" w:rsidRPr="0032026D" w:rsidRDefault="007A6A87" w:rsidP="002A71CC">
            <w:pPr>
              <w:pStyle w:val="TAH"/>
            </w:pPr>
            <w:r w:rsidRPr="0032026D">
              <w:t xml:space="preserve">Units </w:t>
            </w:r>
          </w:p>
        </w:tc>
        <w:tc>
          <w:tcPr>
            <w:tcW w:w="0" w:type="auto"/>
            <w:gridSpan w:val="3"/>
          </w:tcPr>
          <w:p w:rsidR="007A6A87" w:rsidRPr="0032026D" w:rsidRDefault="007A6A87" w:rsidP="002A71CC">
            <w:pPr>
              <w:pStyle w:val="TAH"/>
            </w:pPr>
            <w:r w:rsidRPr="0032026D">
              <w:t xml:space="preserve">Frequency </w:t>
            </w:r>
          </w:p>
        </w:tc>
      </w:tr>
      <w:tr w:rsidR="007A6A87" w:rsidRPr="0032026D" w:rsidTr="002A71CC">
        <w:trPr>
          <w:jc w:val="center"/>
        </w:trPr>
        <w:tc>
          <w:tcPr>
            <w:tcW w:w="0" w:type="auto"/>
            <w:vMerge/>
            <w:shd w:val="clear" w:color="auto" w:fill="auto"/>
          </w:tcPr>
          <w:p w:rsidR="007A6A87" w:rsidRPr="0032026D" w:rsidRDefault="007A6A87" w:rsidP="002A71CC">
            <w:pPr>
              <w:pStyle w:val="TableText"/>
              <w:spacing w:after="0"/>
              <w:jc w:val="left"/>
              <w:rPr>
                <w:rFonts w:ascii="Arial" w:hAnsi="Arial" w:cs="Arial"/>
                <w:b/>
                <w:sz w:val="18"/>
                <w:szCs w:val="18"/>
              </w:rPr>
            </w:pPr>
          </w:p>
        </w:tc>
        <w:tc>
          <w:tcPr>
            <w:tcW w:w="0" w:type="auto"/>
            <w:vMerge/>
          </w:tcPr>
          <w:p w:rsidR="007A6A87" w:rsidRPr="0032026D" w:rsidRDefault="007A6A87" w:rsidP="002A71CC">
            <w:pPr>
              <w:pStyle w:val="TableText"/>
              <w:jc w:val="left"/>
              <w:rPr>
                <w:rFonts w:ascii="Arial" w:hAnsi="Arial" w:cs="Arial"/>
                <w:b/>
                <w:sz w:val="18"/>
                <w:szCs w:val="18"/>
              </w:rPr>
            </w:pPr>
          </w:p>
        </w:tc>
        <w:tc>
          <w:tcPr>
            <w:tcW w:w="0" w:type="auto"/>
            <w:vMerge/>
          </w:tcPr>
          <w:p w:rsidR="007A6A87" w:rsidRPr="0032026D" w:rsidRDefault="007A6A87" w:rsidP="002A71CC">
            <w:pPr>
              <w:pStyle w:val="TableText"/>
              <w:rPr>
                <w:rFonts w:ascii="Arial" w:hAnsi="Arial" w:cs="Arial"/>
                <w:b/>
                <w:sz w:val="18"/>
                <w:szCs w:val="18"/>
              </w:rPr>
            </w:pPr>
          </w:p>
        </w:tc>
        <w:tc>
          <w:tcPr>
            <w:tcW w:w="0" w:type="auto"/>
          </w:tcPr>
          <w:p w:rsidR="007A6A87" w:rsidRPr="0032026D" w:rsidRDefault="007A6A87" w:rsidP="002A71CC">
            <w:pPr>
              <w:pStyle w:val="TAH"/>
            </w:pPr>
            <w:r w:rsidRPr="0032026D">
              <w:t>Range 1</w:t>
            </w:r>
          </w:p>
        </w:tc>
        <w:tc>
          <w:tcPr>
            <w:tcW w:w="0" w:type="auto"/>
          </w:tcPr>
          <w:p w:rsidR="007A6A87" w:rsidRPr="0032026D" w:rsidRDefault="007A6A87" w:rsidP="002A71CC">
            <w:pPr>
              <w:pStyle w:val="TAH"/>
            </w:pPr>
            <w:r w:rsidRPr="0032026D">
              <w:t>Range 2</w:t>
            </w:r>
          </w:p>
        </w:tc>
        <w:tc>
          <w:tcPr>
            <w:tcW w:w="0" w:type="auto"/>
          </w:tcPr>
          <w:p w:rsidR="007A6A87" w:rsidRPr="0032026D" w:rsidRDefault="007A6A87" w:rsidP="002A71CC">
            <w:pPr>
              <w:pStyle w:val="TAH"/>
            </w:pPr>
            <w:r w:rsidRPr="0032026D">
              <w:t>Range 3</w:t>
            </w:r>
          </w:p>
        </w:tc>
      </w:tr>
      <w:tr w:rsidR="007A6A87" w:rsidRPr="0032026D" w:rsidTr="002A71CC">
        <w:trPr>
          <w:jc w:val="center"/>
        </w:trPr>
        <w:tc>
          <w:tcPr>
            <w:tcW w:w="0" w:type="auto"/>
            <w:vMerge/>
            <w:shd w:val="clear" w:color="auto" w:fill="auto"/>
          </w:tcPr>
          <w:p w:rsidR="007A6A87" w:rsidRPr="0032026D" w:rsidRDefault="007A6A87" w:rsidP="002A71CC">
            <w:pPr>
              <w:pStyle w:val="TableText"/>
              <w:spacing w:after="0"/>
              <w:rPr>
                <w:rFonts w:ascii="Arial" w:hAnsi="Arial" w:cs="Arial"/>
                <w:b/>
                <w:sz w:val="18"/>
                <w:szCs w:val="18"/>
              </w:rPr>
            </w:pPr>
          </w:p>
        </w:tc>
        <w:tc>
          <w:tcPr>
            <w:tcW w:w="0" w:type="auto"/>
            <w:vAlign w:val="center"/>
          </w:tcPr>
          <w:p w:rsidR="007A6A87" w:rsidRPr="0032026D" w:rsidRDefault="007A6A87" w:rsidP="002A71CC">
            <w:pPr>
              <w:pStyle w:val="TAL"/>
              <w:rPr>
                <w:b/>
              </w:rPr>
            </w:pPr>
            <w:r w:rsidRPr="0032026D">
              <w:t>P</w:t>
            </w:r>
            <w:r w:rsidRPr="0032026D">
              <w:rPr>
                <w:vertAlign w:val="subscript"/>
              </w:rPr>
              <w:t>Interferer</w:t>
            </w:r>
          </w:p>
        </w:tc>
        <w:tc>
          <w:tcPr>
            <w:tcW w:w="0" w:type="auto"/>
            <w:vAlign w:val="center"/>
          </w:tcPr>
          <w:p w:rsidR="007A6A87" w:rsidRPr="0032026D" w:rsidRDefault="007A6A87" w:rsidP="002A71CC">
            <w:pPr>
              <w:pStyle w:val="TAC"/>
              <w:rPr>
                <w:b/>
              </w:rPr>
            </w:pPr>
            <w:r w:rsidRPr="0032026D">
              <w:t>dBm</w:t>
            </w:r>
          </w:p>
        </w:tc>
        <w:tc>
          <w:tcPr>
            <w:tcW w:w="0" w:type="auto"/>
          </w:tcPr>
          <w:p w:rsidR="007A6A87" w:rsidRPr="0032026D" w:rsidRDefault="007A6A87" w:rsidP="002A71CC">
            <w:pPr>
              <w:pStyle w:val="TAC"/>
              <w:rPr>
                <w:b/>
              </w:rPr>
            </w:pPr>
            <w:r w:rsidRPr="0032026D">
              <w:t>-44</w:t>
            </w:r>
          </w:p>
        </w:tc>
        <w:tc>
          <w:tcPr>
            <w:tcW w:w="0" w:type="auto"/>
          </w:tcPr>
          <w:p w:rsidR="007A6A87" w:rsidRPr="0032026D" w:rsidRDefault="007A6A87" w:rsidP="002A71CC">
            <w:pPr>
              <w:pStyle w:val="TAC"/>
              <w:rPr>
                <w:b/>
              </w:rPr>
            </w:pPr>
            <w:r w:rsidRPr="0032026D">
              <w:t>-30</w:t>
            </w:r>
          </w:p>
        </w:tc>
        <w:tc>
          <w:tcPr>
            <w:tcW w:w="0" w:type="auto"/>
          </w:tcPr>
          <w:p w:rsidR="007A6A87" w:rsidRPr="0032026D" w:rsidRDefault="007A6A87" w:rsidP="002A71CC">
            <w:pPr>
              <w:pStyle w:val="TAC"/>
            </w:pPr>
            <w:r w:rsidRPr="0032026D">
              <w:t>-15</w:t>
            </w:r>
          </w:p>
        </w:tc>
      </w:tr>
      <w:tr w:rsidR="007A6A87" w:rsidRPr="0032026D" w:rsidTr="002A71CC">
        <w:trPr>
          <w:jc w:val="center"/>
        </w:trPr>
        <w:tc>
          <w:tcPr>
            <w:tcW w:w="0" w:type="auto"/>
            <w:vMerge w:val="restart"/>
            <w:vAlign w:val="center"/>
          </w:tcPr>
          <w:p w:rsidR="007A6A87" w:rsidRPr="0032026D" w:rsidRDefault="007A6A87" w:rsidP="002A71CC">
            <w:pPr>
              <w:pStyle w:val="TAL"/>
            </w:pPr>
            <w:r w:rsidRPr="0032026D">
              <w:t>CA_</w:t>
            </w:r>
            <w:smartTag w:uri="urn:schemas-microsoft-com:office:smarttags" w:element="chmetcnv">
              <w:smartTagPr>
                <w:attr w:name="UnitName" w:val="C"/>
                <w:attr w:name="SourceValue" w:val="1"/>
                <w:attr w:name="HasSpace" w:val="False"/>
                <w:attr w:name="Negative" w:val="False"/>
                <w:attr w:name="NumberType" w:val="1"/>
                <w:attr w:name="TCSC" w:val="0"/>
              </w:smartTagPr>
              <w:r w:rsidRPr="0032026D">
                <w:t>1C</w:t>
              </w:r>
            </w:smartTag>
            <w:r w:rsidRPr="0032026D">
              <w:t>, CA_40C, CA_41C</w:t>
            </w:r>
          </w:p>
        </w:tc>
        <w:tc>
          <w:tcPr>
            <w:tcW w:w="0" w:type="auto"/>
            <w:vMerge w:val="restart"/>
            <w:vAlign w:val="center"/>
          </w:tcPr>
          <w:p w:rsidR="007A6A87" w:rsidRPr="0032026D" w:rsidRDefault="007A6A87" w:rsidP="002A71CC">
            <w:pPr>
              <w:pStyle w:val="TAL"/>
            </w:pPr>
            <w:r w:rsidRPr="0032026D">
              <w:t>F</w:t>
            </w:r>
            <w:r w:rsidRPr="0032026D">
              <w:rPr>
                <w:vertAlign w:val="subscript"/>
              </w:rPr>
              <w:t xml:space="preserve">Interferer </w:t>
            </w:r>
            <w:r w:rsidRPr="0032026D">
              <w:t>(CW)</w:t>
            </w:r>
          </w:p>
          <w:p w:rsidR="007A6A87" w:rsidRPr="0032026D" w:rsidRDefault="007A6A87" w:rsidP="002A71CC">
            <w:pPr>
              <w:pStyle w:val="TAL"/>
              <w:rPr>
                <w:vertAlign w:val="subscript"/>
              </w:rPr>
            </w:pPr>
          </w:p>
        </w:tc>
        <w:tc>
          <w:tcPr>
            <w:tcW w:w="0" w:type="auto"/>
            <w:vMerge w:val="restart"/>
            <w:vAlign w:val="center"/>
          </w:tcPr>
          <w:p w:rsidR="007A6A87" w:rsidRPr="0032026D" w:rsidRDefault="007A6A87" w:rsidP="002A71CC">
            <w:pPr>
              <w:pStyle w:val="TAC"/>
            </w:pPr>
            <w:r w:rsidRPr="0032026D">
              <w:t>MHz</w:t>
            </w:r>
          </w:p>
          <w:p w:rsidR="007A6A87" w:rsidRPr="0032026D" w:rsidRDefault="007A6A87" w:rsidP="002A71CC">
            <w:pPr>
              <w:pStyle w:val="TAC"/>
            </w:pPr>
          </w:p>
        </w:tc>
        <w:tc>
          <w:tcPr>
            <w:tcW w:w="0" w:type="auto"/>
            <w:vAlign w:val="center"/>
          </w:tcPr>
          <w:p w:rsidR="007A6A87" w:rsidRPr="0032026D" w:rsidRDefault="007A6A87" w:rsidP="002A71CC">
            <w:pPr>
              <w:pStyle w:val="TAL"/>
              <w:rPr>
                <w:kern w:val="2"/>
              </w:rPr>
            </w:pPr>
            <w:r w:rsidRPr="0032026D">
              <w:rPr>
                <w:kern w:val="2"/>
              </w:rPr>
              <w:t>F</w:t>
            </w:r>
            <w:r w:rsidRPr="0032026D">
              <w:rPr>
                <w:kern w:val="2"/>
                <w:vertAlign w:val="subscript"/>
              </w:rPr>
              <w:t xml:space="preserve">DL_low  </w:t>
            </w:r>
            <w:r w:rsidRPr="0032026D">
              <w:rPr>
                <w:kern w:val="2"/>
              </w:rPr>
              <w:t>-15 to</w:t>
            </w:r>
          </w:p>
          <w:p w:rsidR="007A6A87" w:rsidRPr="0032026D" w:rsidRDefault="007A6A87" w:rsidP="002A71CC">
            <w:pPr>
              <w:pStyle w:val="TAL"/>
              <w:rPr>
                <w:kern w:val="2"/>
              </w:rPr>
            </w:pPr>
            <w:r w:rsidRPr="0032026D">
              <w:rPr>
                <w:kern w:val="2"/>
              </w:rPr>
              <w:t>F</w:t>
            </w:r>
            <w:r w:rsidRPr="0032026D">
              <w:rPr>
                <w:kern w:val="2"/>
                <w:vertAlign w:val="subscript"/>
              </w:rPr>
              <w:t xml:space="preserve">DL_low  </w:t>
            </w:r>
            <w:r w:rsidRPr="0032026D">
              <w:rPr>
                <w:kern w:val="2"/>
              </w:rPr>
              <w:t xml:space="preserve">-60 </w:t>
            </w:r>
          </w:p>
        </w:tc>
        <w:tc>
          <w:tcPr>
            <w:tcW w:w="0" w:type="auto"/>
            <w:vAlign w:val="center"/>
          </w:tcPr>
          <w:p w:rsidR="007A6A87" w:rsidRPr="0032026D" w:rsidRDefault="007A6A87" w:rsidP="002A71CC">
            <w:pPr>
              <w:pStyle w:val="TAL"/>
              <w:rPr>
                <w:kern w:val="2"/>
              </w:rPr>
            </w:pPr>
            <w:r w:rsidRPr="0032026D">
              <w:rPr>
                <w:kern w:val="2"/>
              </w:rPr>
              <w:t>F</w:t>
            </w:r>
            <w:r w:rsidRPr="0032026D">
              <w:rPr>
                <w:kern w:val="2"/>
                <w:vertAlign w:val="subscript"/>
              </w:rPr>
              <w:t xml:space="preserve">DL_low  </w:t>
            </w:r>
            <w:r w:rsidRPr="0032026D">
              <w:rPr>
                <w:kern w:val="2"/>
              </w:rPr>
              <w:t>-60 to</w:t>
            </w:r>
          </w:p>
          <w:p w:rsidR="007A6A87" w:rsidRPr="0032026D" w:rsidRDefault="007A6A87" w:rsidP="002A71CC">
            <w:pPr>
              <w:pStyle w:val="TAL"/>
              <w:rPr>
                <w:kern w:val="2"/>
              </w:rPr>
            </w:pPr>
            <w:r w:rsidRPr="0032026D">
              <w:rPr>
                <w:kern w:val="2"/>
              </w:rPr>
              <w:t>F</w:t>
            </w:r>
            <w:r w:rsidRPr="0032026D">
              <w:rPr>
                <w:kern w:val="2"/>
                <w:vertAlign w:val="subscript"/>
              </w:rPr>
              <w:t xml:space="preserve">DL_low  </w:t>
            </w:r>
            <w:r w:rsidRPr="0032026D">
              <w:rPr>
                <w:kern w:val="2"/>
              </w:rPr>
              <w:t xml:space="preserve">-85 </w:t>
            </w:r>
          </w:p>
        </w:tc>
        <w:tc>
          <w:tcPr>
            <w:tcW w:w="0" w:type="auto"/>
            <w:vAlign w:val="center"/>
          </w:tcPr>
          <w:p w:rsidR="007A6A87" w:rsidRPr="0032026D" w:rsidRDefault="007A6A87" w:rsidP="002A71CC">
            <w:pPr>
              <w:pStyle w:val="TAL"/>
              <w:rPr>
                <w:kern w:val="2"/>
              </w:rPr>
            </w:pPr>
            <w:r w:rsidRPr="0032026D">
              <w:rPr>
                <w:kern w:val="2"/>
              </w:rPr>
              <w:t>F</w:t>
            </w:r>
            <w:r w:rsidRPr="0032026D">
              <w:rPr>
                <w:kern w:val="2"/>
                <w:vertAlign w:val="subscript"/>
              </w:rPr>
              <w:t xml:space="preserve">DL_low  </w:t>
            </w:r>
            <w:r w:rsidRPr="0032026D">
              <w:rPr>
                <w:kern w:val="2"/>
              </w:rPr>
              <w:t xml:space="preserve">-85 to </w:t>
            </w:r>
          </w:p>
          <w:p w:rsidR="007A6A87" w:rsidRPr="0032026D" w:rsidRDefault="007A6A87" w:rsidP="002A71CC">
            <w:pPr>
              <w:pStyle w:val="TAL"/>
              <w:rPr>
                <w:kern w:val="2"/>
              </w:rPr>
            </w:pPr>
            <w:r w:rsidRPr="0032026D">
              <w:rPr>
                <w:kern w:val="2"/>
              </w:rPr>
              <w:t>1 MHz</w:t>
            </w:r>
          </w:p>
        </w:tc>
      </w:tr>
      <w:tr w:rsidR="007A6A87" w:rsidRPr="0032026D" w:rsidTr="002A71CC">
        <w:trPr>
          <w:jc w:val="center"/>
        </w:trPr>
        <w:tc>
          <w:tcPr>
            <w:tcW w:w="0" w:type="auto"/>
            <w:vMerge/>
            <w:vAlign w:val="center"/>
          </w:tcPr>
          <w:p w:rsidR="007A6A87" w:rsidRPr="0032026D" w:rsidRDefault="007A6A87" w:rsidP="002A71CC">
            <w:pPr>
              <w:pStyle w:val="TableText"/>
              <w:spacing w:after="0"/>
              <w:jc w:val="left"/>
              <w:rPr>
                <w:rFonts w:ascii="Arial" w:hAnsi="Arial" w:cs="Arial"/>
                <w:b/>
                <w:sz w:val="18"/>
                <w:szCs w:val="18"/>
              </w:rPr>
            </w:pPr>
          </w:p>
        </w:tc>
        <w:tc>
          <w:tcPr>
            <w:tcW w:w="0" w:type="auto"/>
            <w:vMerge/>
            <w:vAlign w:val="center"/>
          </w:tcPr>
          <w:p w:rsidR="007A6A87" w:rsidRPr="0032026D" w:rsidRDefault="007A6A87" w:rsidP="002A71CC">
            <w:pPr>
              <w:pStyle w:val="TableText"/>
              <w:spacing w:after="0"/>
              <w:jc w:val="left"/>
              <w:rPr>
                <w:rFonts w:ascii="Arial" w:hAnsi="Arial" w:cs="Arial"/>
                <w:b/>
                <w:sz w:val="18"/>
                <w:szCs w:val="18"/>
              </w:rPr>
            </w:pPr>
          </w:p>
        </w:tc>
        <w:tc>
          <w:tcPr>
            <w:tcW w:w="0" w:type="auto"/>
            <w:vMerge/>
            <w:vAlign w:val="center"/>
          </w:tcPr>
          <w:p w:rsidR="007A6A87" w:rsidRPr="0032026D" w:rsidRDefault="007A6A87" w:rsidP="002A71CC">
            <w:pPr>
              <w:pStyle w:val="TableText"/>
              <w:spacing w:after="0"/>
              <w:jc w:val="left"/>
              <w:rPr>
                <w:rFonts w:ascii="Arial" w:hAnsi="Arial" w:cs="Arial"/>
                <w:b/>
                <w:sz w:val="18"/>
                <w:szCs w:val="18"/>
              </w:rPr>
            </w:pPr>
          </w:p>
        </w:tc>
        <w:tc>
          <w:tcPr>
            <w:tcW w:w="0" w:type="auto"/>
            <w:vAlign w:val="center"/>
          </w:tcPr>
          <w:p w:rsidR="007A6A87" w:rsidRPr="0032026D" w:rsidRDefault="007A6A87" w:rsidP="002A71CC">
            <w:pPr>
              <w:pStyle w:val="TAL"/>
              <w:rPr>
                <w:kern w:val="2"/>
              </w:rPr>
            </w:pPr>
            <w:r w:rsidRPr="0032026D">
              <w:rPr>
                <w:kern w:val="2"/>
              </w:rPr>
              <w:t>F</w:t>
            </w:r>
            <w:r w:rsidRPr="0032026D">
              <w:rPr>
                <w:kern w:val="2"/>
                <w:vertAlign w:val="subscript"/>
              </w:rPr>
              <w:t xml:space="preserve">DL_high </w:t>
            </w:r>
            <w:r w:rsidRPr="0032026D">
              <w:rPr>
                <w:kern w:val="2"/>
              </w:rPr>
              <w:t>+15 to</w:t>
            </w:r>
          </w:p>
          <w:p w:rsidR="007A6A87" w:rsidRPr="0032026D" w:rsidRDefault="007A6A87" w:rsidP="002A71CC">
            <w:pPr>
              <w:pStyle w:val="TAL"/>
              <w:rPr>
                <w:rFonts w:cs="Arial"/>
                <w:b/>
                <w:szCs w:val="18"/>
              </w:rPr>
            </w:pPr>
            <w:r w:rsidRPr="0032026D">
              <w:rPr>
                <w:rFonts w:cs="Arial"/>
                <w:szCs w:val="18"/>
              </w:rPr>
              <w:t>F</w:t>
            </w:r>
            <w:r w:rsidRPr="0032026D">
              <w:rPr>
                <w:rFonts w:cs="Arial"/>
                <w:szCs w:val="18"/>
                <w:vertAlign w:val="subscript"/>
              </w:rPr>
              <w:t xml:space="preserve">DL_high </w:t>
            </w:r>
            <w:r w:rsidRPr="0032026D">
              <w:rPr>
                <w:rFonts w:cs="Arial"/>
                <w:szCs w:val="18"/>
              </w:rPr>
              <w:t xml:space="preserve">+ 60 </w:t>
            </w:r>
          </w:p>
        </w:tc>
        <w:tc>
          <w:tcPr>
            <w:tcW w:w="0" w:type="auto"/>
            <w:vAlign w:val="center"/>
          </w:tcPr>
          <w:p w:rsidR="007A6A87" w:rsidRPr="0032026D" w:rsidRDefault="007A6A87" w:rsidP="002A71CC">
            <w:pPr>
              <w:pStyle w:val="TAL"/>
              <w:rPr>
                <w:kern w:val="2"/>
              </w:rPr>
            </w:pPr>
            <w:r w:rsidRPr="0032026D">
              <w:rPr>
                <w:kern w:val="2"/>
              </w:rPr>
              <w:t>F</w:t>
            </w:r>
            <w:r w:rsidRPr="0032026D">
              <w:rPr>
                <w:kern w:val="2"/>
                <w:vertAlign w:val="subscript"/>
              </w:rPr>
              <w:t xml:space="preserve">DL_high </w:t>
            </w:r>
            <w:r w:rsidRPr="0032026D">
              <w:rPr>
                <w:kern w:val="2"/>
              </w:rPr>
              <w:t>+60 to</w:t>
            </w:r>
          </w:p>
          <w:p w:rsidR="007A6A87" w:rsidRPr="0032026D" w:rsidRDefault="007A6A87" w:rsidP="002A71CC">
            <w:pPr>
              <w:pStyle w:val="TAL"/>
              <w:rPr>
                <w:rFonts w:cs="Arial"/>
                <w:b/>
                <w:szCs w:val="18"/>
              </w:rPr>
            </w:pPr>
            <w:r w:rsidRPr="0032026D">
              <w:rPr>
                <w:rFonts w:cs="Arial"/>
                <w:szCs w:val="18"/>
              </w:rPr>
              <w:t>F</w:t>
            </w:r>
            <w:r w:rsidRPr="0032026D">
              <w:rPr>
                <w:rFonts w:cs="Arial"/>
                <w:szCs w:val="18"/>
                <w:vertAlign w:val="subscript"/>
              </w:rPr>
              <w:t xml:space="preserve">DL_high </w:t>
            </w:r>
            <w:r w:rsidRPr="0032026D">
              <w:rPr>
                <w:rFonts w:cs="Arial"/>
                <w:szCs w:val="18"/>
              </w:rPr>
              <w:t xml:space="preserve">+85 </w:t>
            </w:r>
          </w:p>
        </w:tc>
        <w:tc>
          <w:tcPr>
            <w:tcW w:w="0" w:type="auto"/>
            <w:vAlign w:val="center"/>
          </w:tcPr>
          <w:p w:rsidR="007A6A87" w:rsidRPr="0032026D" w:rsidRDefault="007A6A87" w:rsidP="002A71CC">
            <w:pPr>
              <w:pStyle w:val="TAL"/>
              <w:rPr>
                <w:kern w:val="2"/>
              </w:rPr>
            </w:pPr>
            <w:r w:rsidRPr="0032026D">
              <w:rPr>
                <w:kern w:val="2"/>
              </w:rPr>
              <w:t>F</w:t>
            </w:r>
            <w:r w:rsidRPr="0032026D">
              <w:rPr>
                <w:kern w:val="2"/>
                <w:vertAlign w:val="subscript"/>
              </w:rPr>
              <w:t xml:space="preserve">DL_high </w:t>
            </w:r>
            <w:r w:rsidRPr="0032026D">
              <w:rPr>
                <w:kern w:val="2"/>
              </w:rPr>
              <w:t>+85 to</w:t>
            </w:r>
          </w:p>
          <w:p w:rsidR="007A6A87" w:rsidRPr="0032026D" w:rsidRDefault="007A6A87" w:rsidP="002A71CC">
            <w:pPr>
              <w:pStyle w:val="TAL"/>
              <w:rPr>
                <w:kern w:val="2"/>
              </w:rPr>
            </w:pPr>
            <w:r w:rsidRPr="0032026D">
              <w:rPr>
                <w:kern w:val="2"/>
              </w:rPr>
              <w:t>+12750 MHz</w:t>
            </w:r>
          </w:p>
        </w:tc>
      </w:tr>
    </w:tbl>
    <w:p w:rsidR="007A6A87" w:rsidRPr="0032026D" w:rsidRDefault="007A6A87" w:rsidP="007A6A87"/>
    <w:p w:rsidR="007A6A87" w:rsidRPr="0032026D" w:rsidRDefault="007A6A87" w:rsidP="007A6A87">
      <w:pPr>
        <w:pStyle w:val="Heading3"/>
        <w:rPr>
          <w:rFonts w:eastAsia="MS Mincho"/>
        </w:rPr>
      </w:pPr>
      <w:bookmarkStart w:id="1417" w:name="_Toc332920471"/>
      <w:r w:rsidRPr="0032026D">
        <w:rPr>
          <w:rFonts w:eastAsia="MS Mincho"/>
        </w:rPr>
        <w:t>7.6.3</w:t>
      </w:r>
      <w:r w:rsidRPr="0032026D">
        <w:rPr>
          <w:rFonts w:eastAsia="MS Mincho"/>
        </w:rPr>
        <w:tab/>
        <w:t>Narrow band blocking</w:t>
      </w:r>
      <w:bookmarkEnd w:id="1417"/>
    </w:p>
    <w:p w:rsidR="007A6A87" w:rsidRPr="0032026D" w:rsidRDefault="007A6A87" w:rsidP="007A6A87">
      <w:r w:rsidRPr="0032026D">
        <w:rPr>
          <w:rFonts w:eastAsia="Osaka"/>
        </w:rPr>
        <w:t xml:space="preserve">This requirement is </w:t>
      </w:r>
      <w:r w:rsidRPr="0032026D">
        <w:t xml:space="preserve">measure of a receiver's ability to receive </w:t>
      </w:r>
      <w:proofErr w:type="gramStart"/>
      <w:r w:rsidRPr="0032026D">
        <w:t>a</w:t>
      </w:r>
      <w:proofErr w:type="gramEnd"/>
      <w:r w:rsidRPr="0032026D">
        <w:t xml:space="preserve"> E-UTRA signal at its assigned channel frequency in the presence of an unwanted narrow band CW interferer at a frequency, which is less than the nominal channel spacing.</w:t>
      </w:r>
    </w:p>
    <w:p w:rsidR="007A6A87" w:rsidRPr="0032026D" w:rsidRDefault="007A6A87" w:rsidP="007A6A87">
      <w:pPr>
        <w:pStyle w:val="Heading4"/>
      </w:pPr>
      <w:bookmarkStart w:id="1418" w:name="_Toc329941426"/>
      <w:bookmarkStart w:id="1419" w:name="_Toc332920472"/>
      <w:r w:rsidRPr="0032026D">
        <w:t>7.6.3.1</w:t>
      </w:r>
      <w:r w:rsidRPr="0032026D">
        <w:tab/>
        <w:t>Minimum requirements</w:t>
      </w:r>
      <w:bookmarkEnd w:id="1418"/>
      <w:bookmarkEnd w:id="1419"/>
    </w:p>
    <w:p w:rsidR="007A6A87" w:rsidRPr="0032026D" w:rsidRDefault="007A6A87" w:rsidP="007A6A87">
      <w:r w:rsidRPr="0032026D">
        <w:t>The relative throughput shall be ≥ 95% of the maximum throughput of the reference measurement channels as specified in Annexes A.2.2, A.2.3 and A.3.2 (with one sided dynamic OCNG Pattern OP.1 FDD/TDD for the DL-signal as described in Annex A.5.1.1/A.5.2.1) with parameters specified in Table 7.6.3.1-1</w:t>
      </w:r>
    </w:p>
    <w:p w:rsidR="007A6A87" w:rsidRPr="0032026D" w:rsidRDefault="007A6A87" w:rsidP="007A6A87">
      <w:pPr>
        <w:pStyle w:val="TH"/>
      </w:pPr>
      <w:r w:rsidRPr="0032026D">
        <w:lastRenderedPageBreak/>
        <w:t xml:space="preserve">Table </w:t>
      </w:r>
      <w:r w:rsidRPr="0032026D">
        <w:rPr>
          <w:rFonts w:eastAsia="MS Mincho"/>
        </w:rPr>
        <w:t>7.6.3.1-1</w:t>
      </w:r>
      <w:r w:rsidRPr="0032026D">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9"/>
        <w:gridCol w:w="1159"/>
        <w:gridCol w:w="993"/>
        <w:gridCol w:w="992"/>
        <w:gridCol w:w="992"/>
        <w:gridCol w:w="851"/>
        <w:gridCol w:w="850"/>
        <w:gridCol w:w="933"/>
      </w:tblGrid>
      <w:tr w:rsidR="007A6A87" w:rsidRPr="0032026D" w:rsidTr="002A71CC">
        <w:trPr>
          <w:jc w:val="center"/>
        </w:trPr>
        <w:tc>
          <w:tcPr>
            <w:tcW w:w="1559" w:type="dxa"/>
            <w:vMerge w:val="restart"/>
            <w:vAlign w:val="center"/>
          </w:tcPr>
          <w:p w:rsidR="007A6A87" w:rsidRPr="0032026D" w:rsidRDefault="007A6A87" w:rsidP="002A71CC">
            <w:pPr>
              <w:pStyle w:val="TAH"/>
            </w:pPr>
            <w:r w:rsidRPr="0032026D">
              <w:t>Parameter</w:t>
            </w:r>
          </w:p>
        </w:tc>
        <w:tc>
          <w:tcPr>
            <w:tcW w:w="1159" w:type="dxa"/>
            <w:vMerge w:val="restart"/>
            <w:vAlign w:val="center"/>
          </w:tcPr>
          <w:p w:rsidR="007A6A87" w:rsidRPr="0032026D" w:rsidRDefault="007A6A87" w:rsidP="002A71CC">
            <w:pPr>
              <w:pStyle w:val="TAH"/>
            </w:pPr>
            <w:r w:rsidRPr="0032026D">
              <w:t>Unit</w:t>
            </w:r>
          </w:p>
        </w:tc>
        <w:tc>
          <w:tcPr>
            <w:tcW w:w="5611" w:type="dxa"/>
            <w:gridSpan w:val="6"/>
            <w:vAlign w:val="center"/>
          </w:tcPr>
          <w:p w:rsidR="007A6A87" w:rsidRPr="0032026D" w:rsidRDefault="007A6A87" w:rsidP="002A71CC">
            <w:pPr>
              <w:pStyle w:val="TAH"/>
            </w:pPr>
            <w:r w:rsidRPr="0032026D">
              <w:t>Channel Bandwidth</w:t>
            </w:r>
          </w:p>
        </w:tc>
      </w:tr>
      <w:tr w:rsidR="007A6A87" w:rsidRPr="0032026D" w:rsidTr="002A71CC">
        <w:trPr>
          <w:jc w:val="center"/>
        </w:trPr>
        <w:tc>
          <w:tcPr>
            <w:tcW w:w="1559" w:type="dxa"/>
            <w:vMerge/>
            <w:vAlign w:val="center"/>
          </w:tcPr>
          <w:p w:rsidR="007A6A87" w:rsidRPr="0032026D" w:rsidRDefault="007A6A87" w:rsidP="002A71CC">
            <w:pPr>
              <w:pStyle w:val="TAL"/>
              <w:jc w:val="center"/>
            </w:pPr>
          </w:p>
        </w:tc>
        <w:tc>
          <w:tcPr>
            <w:tcW w:w="1159" w:type="dxa"/>
            <w:vMerge/>
            <w:vAlign w:val="center"/>
          </w:tcPr>
          <w:p w:rsidR="007A6A87" w:rsidRPr="0032026D" w:rsidRDefault="007A6A87" w:rsidP="002A71CC">
            <w:pPr>
              <w:pStyle w:val="TAC"/>
            </w:pPr>
          </w:p>
        </w:tc>
        <w:tc>
          <w:tcPr>
            <w:tcW w:w="993" w:type="dxa"/>
            <w:vAlign w:val="center"/>
          </w:tcPr>
          <w:p w:rsidR="007A6A87" w:rsidRPr="0032026D" w:rsidRDefault="007A6A87" w:rsidP="002A71CC">
            <w:pPr>
              <w:pStyle w:val="TAH"/>
            </w:pPr>
            <w:r w:rsidRPr="0032026D">
              <w:t>1.4 MHz</w:t>
            </w:r>
          </w:p>
        </w:tc>
        <w:tc>
          <w:tcPr>
            <w:tcW w:w="992" w:type="dxa"/>
            <w:vAlign w:val="center"/>
          </w:tcPr>
          <w:p w:rsidR="007A6A87" w:rsidRPr="0032026D" w:rsidRDefault="007A6A87" w:rsidP="002A71CC">
            <w:pPr>
              <w:pStyle w:val="TAH"/>
            </w:pPr>
            <w:r w:rsidRPr="0032026D">
              <w:t>3 MHz</w:t>
            </w:r>
          </w:p>
        </w:tc>
        <w:tc>
          <w:tcPr>
            <w:tcW w:w="992" w:type="dxa"/>
            <w:vAlign w:val="center"/>
          </w:tcPr>
          <w:p w:rsidR="007A6A87" w:rsidRPr="0032026D" w:rsidRDefault="007A6A87" w:rsidP="002A71CC">
            <w:pPr>
              <w:pStyle w:val="TAH"/>
            </w:pPr>
            <w:r w:rsidRPr="0032026D">
              <w:t>5 MHz</w:t>
            </w:r>
          </w:p>
        </w:tc>
        <w:tc>
          <w:tcPr>
            <w:tcW w:w="851" w:type="dxa"/>
            <w:vAlign w:val="center"/>
          </w:tcPr>
          <w:p w:rsidR="007A6A87" w:rsidRPr="0032026D" w:rsidRDefault="007A6A87" w:rsidP="002A71CC">
            <w:pPr>
              <w:pStyle w:val="TAH"/>
            </w:pPr>
            <w:r w:rsidRPr="0032026D">
              <w:t>10 MHz</w:t>
            </w:r>
          </w:p>
        </w:tc>
        <w:tc>
          <w:tcPr>
            <w:tcW w:w="850" w:type="dxa"/>
            <w:vAlign w:val="center"/>
          </w:tcPr>
          <w:p w:rsidR="007A6A87" w:rsidRPr="0032026D" w:rsidRDefault="007A6A87" w:rsidP="002A71CC">
            <w:pPr>
              <w:pStyle w:val="TAH"/>
            </w:pPr>
            <w:r w:rsidRPr="0032026D">
              <w:t>15 MHz</w:t>
            </w:r>
          </w:p>
        </w:tc>
        <w:tc>
          <w:tcPr>
            <w:tcW w:w="933" w:type="dxa"/>
            <w:vAlign w:val="center"/>
          </w:tcPr>
          <w:p w:rsidR="007A6A87" w:rsidRPr="0032026D" w:rsidRDefault="007A6A87" w:rsidP="002A71CC">
            <w:pPr>
              <w:pStyle w:val="TAH"/>
            </w:pPr>
            <w:r w:rsidRPr="0032026D">
              <w:t>20 MHz</w:t>
            </w:r>
          </w:p>
        </w:tc>
      </w:tr>
      <w:tr w:rsidR="007A6A87" w:rsidRPr="0032026D" w:rsidTr="002A71CC">
        <w:trPr>
          <w:jc w:val="center"/>
        </w:trPr>
        <w:tc>
          <w:tcPr>
            <w:tcW w:w="1559" w:type="dxa"/>
            <w:vMerge w:val="restart"/>
            <w:vAlign w:val="center"/>
          </w:tcPr>
          <w:p w:rsidR="007A6A87" w:rsidRPr="0032026D" w:rsidRDefault="007A6A87" w:rsidP="002A71CC">
            <w:pPr>
              <w:pStyle w:val="TAL"/>
              <w:jc w:val="center"/>
            </w:pPr>
            <w:r w:rsidRPr="0032026D">
              <w:t>P</w:t>
            </w:r>
            <w:r w:rsidRPr="0032026D">
              <w:rPr>
                <w:vertAlign w:val="subscript"/>
              </w:rPr>
              <w:t>w</w:t>
            </w:r>
          </w:p>
        </w:tc>
        <w:tc>
          <w:tcPr>
            <w:tcW w:w="1159" w:type="dxa"/>
            <w:vMerge w:val="restart"/>
            <w:vAlign w:val="center"/>
          </w:tcPr>
          <w:p w:rsidR="007A6A87" w:rsidRPr="0032026D" w:rsidRDefault="007A6A87" w:rsidP="002A71CC">
            <w:pPr>
              <w:pStyle w:val="TAC"/>
            </w:pPr>
            <w:r w:rsidRPr="0032026D">
              <w:t>dBm</w:t>
            </w:r>
          </w:p>
        </w:tc>
        <w:tc>
          <w:tcPr>
            <w:tcW w:w="5611" w:type="dxa"/>
            <w:gridSpan w:val="6"/>
            <w:vAlign w:val="center"/>
          </w:tcPr>
          <w:p w:rsidR="007A6A87" w:rsidRPr="0032026D" w:rsidRDefault="007A6A87" w:rsidP="002A71CC">
            <w:pPr>
              <w:pStyle w:val="TAC"/>
            </w:pPr>
            <w:r w:rsidRPr="0032026D">
              <w:t>P</w:t>
            </w:r>
            <w:r w:rsidRPr="0032026D">
              <w:rPr>
                <w:vertAlign w:val="subscript"/>
              </w:rPr>
              <w:t>REFSENS</w:t>
            </w:r>
            <w:r w:rsidRPr="0032026D">
              <w:t xml:space="preserve"> + channel-bandwidth specific value below</w:t>
            </w:r>
          </w:p>
        </w:tc>
      </w:tr>
      <w:tr w:rsidR="007A6A87" w:rsidRPr="0032026D" w:rsidTr="002A71CC">
        <w:trPr>
          <w:jc w:val="center"/>
        </w:trPr>
        <w:tc>
          <w:tcPr>
            <w:tcW w:w="1559" w:type="dxa"/>
            <w:vMerge/>
            <w:vAlign w:val="center"/>
          </w:tcPr>
          <w:p w:rsidR="007A6A87" w:rsidRPr="0032026D" w:rsidRDefault="007A6A87" w:rsidP="002A71CC">
            <w:pPr>
              <w:pStyle w:val="TAL"/>
              <w:jc w:val="center"/>
            </w:pPr>
          </w:p>
        </w:tc>
        <w:tc>
          <w:tcPr>
            <w:tcW w:w="1159" w:type="dxa"/>
            <w:vMerge/>
            <w:vAlign w:val="center"/>
          </w:tcPr>
          <w:p w:rsidR="007A6A87" w:rsidRPr="0032026D" w:rsidRDefault="007A6A87" w:rsidP="002A71CC">
            <w:pPr>
              <w:pStyle w:val="TAC"/>
            </w:pPr>
          </w:p>
        </w:tc>
        <w:tc>
          <w:tcPr>
            <w:tcW w:w="993" w:type="dxa"/>
            <w:vAlign w:val="center"/>
          </w:tcPr>
          <w:p w:rsidR="007A6A87" w:rsidRPr="0032026D" w:rsidRDefault="007A6A87" w:rsidP="002A71CC">
            <w:pPr>
              <w:pStyle w:val="TAC"/>
            </w:pPr>
            <w:r w:rsidRPr="0032026D">
              <w:t>22</w:t>
            </w:r>
          </w:p>
        </w:tc>
        <w:tc>
          <w:tcPr>
            <w:tcW w:w="992" w:type="dxa"/>
            <w:vAlign w:val="center"/>
          </w:tcPr>
          <w:p w:rsidR="007A6A87" w:rsidRPr="0032026D" w:rsidRDefault="007A6A87" w:rsidP="002A71CC">
            <w:pPr>
              <w:pStyle w:val="TAC"/>
            </w:pPr>
            <w:r w:rsidRPr="0032026D">
              <w:t>18</w:t>
            </w:r>
          </w:p>
        </w:tc>
        <w:tc>
          <w:tcPr>
            <w:tcW w:w="992" w:type="dxa"/>
            <w:vAlign w:val="center"/>
          </w:tcPr>
          <w:p w:rsidR="007A6A87" w:rsidRPr="0032026D" w:rsidRDefault="007A6A87" w:rsidP="002A71CC">
            <w:pPr>
              <w:pStyle w:val="TAC"/>
            </w:pPr>
            <w:r w:rsidRPr="0032026D">
              <w:t>16</w:t>
            </w:r>
          </w:p>
        </w:tc>
        <w:tc>
          <w:tcPr>
            <w:tcW w:w="851" w:type="dxa"/>
            <w:vAlign w:val="center"/>
          </w:tcPr>
          <w:p w:rsidR="007A6A87" w:rsidRPr="0032026D" w:rsidRDefault="007A6A87" w:rsidP="002A71CC">
            <w:pPr>
              <w:pStyle w:val="TAC"/>
            </w:pPr>
            <w:r w:rsidRPr="0032026D">
              <w:t>13</w:t>
            </w:r>
          </w:p>
        </w:tc>
        <w:tc>
          <w:tcPr>
            <w:tcW w:w="850" w:type="dxa"/>
            <w:vAlign w:val="center"/>
          </w:tcPr>
          <w:p w:rsidR="007A6A87" w:rsidRPr="0032026D" w:rsidRDefault="007A6A87" w:rsidP="002A71CC">
            <w:pPr>
              <w:pStyle w:val="TAC"/>
            </w:pPr>
            <w:r w:rsidRPr="0032026D">
              <w:t>14</w:t>
            </w:r>
          </w:p>
        </w:tc>
        <w:tc>
          <w:tcPr>
            <w:tcW w:w="933" w:type="dxa"/>
            <w:vAlign w:val="center"/>
          </w:tcPr>
          <w:p w:rsidR="007A6A87" w:rsidRPr="0032026D" w:rsidRDefault="007A6A87" w:rsidP="002A71CC">
            <w:pPr>
              <w:pStyle w:val="TAC"/>
            </w:pPr>
            <w:r w:rsidRPr="0032026D">
              <w:t>16</w:t>
            </w:r>
          </w:p>
        </w:tc>
      </w:tr>
      <w:tr w:rsidR="007A6A87" w:rsidRPr="0032026D" w:rsidTr="002A71CC">
        <w:trPr>
          <w:jc w:val="center"/>
        </w:trPr>
        <w:tc>
          <w:tcPr>
            <w:tcW w:w="1559" w:type="dxa"/>
            <w:vAlign w:val="center"/>
          </w:tcPr>
          <w:p w:rsidR="007A6A87" w:rsidRPr="0032026D" w:rsidRDefault="007A6A87" w:rsidP="002A71CC">
            <w:pPr>
              <w:pStyle w:val="TAL"/>
              <w:jc w:val="center"/>
            </w:pPr>
            <w:r w:rsidRPr="0032026D">
              <w:t>P</w:t>
            </w:r>
            <w:r w:rsidRPr="0032026D">
              <w:rPr>
                <w:vertAlign w:val="subscript"/>
              </w:rPr>
              <w:t>uw</w:t>
            </w:r>
            <w:r w:rsidRPr="0032026D">
              <w:t xml:space="preserve"> (CW)</w:t>
            </w:r>
          </w:p>
        </w:tc>
        <w:tc>
          <w:tcPr>
            <w:tcW w:w="1159" w:type="dxa"/>
            <w:vAlign w:val="center"/>
          </w:tcPr>
          <w:p w:rsidR="007A6A87" w:rsidRPr="0032026D" w:rsidRDefault="007A6A87" w:rsidP="002A71CC">
            <w:pPr>
              <w:pStyle w:val="TAC"/>
            </w:pPr>
            <w:r w:rsidRPr="0032026D">
              <w:t>dBm</w:t>
            </w:r>
          </w:p>
        </w:tc>
        <w:tc>
          <w:tcPr>
            <w:tcW w:w="993" w:type="dxa"/>
            <w:vAlign w:val="center"/>
          </w:tcPr>
          <w:p w:rsidR="007A6A87" w:rsidRPr="0032026D" w:rsidRDefault="007A6A87" w:rsidP="002A71CC">
            <w:pPr>
              <w:pStyle w:val="TAC"/>
            </w:pPr>
            <w:r w:rsidRPr="0032026D">
              <w:t>-55</w:t>
            </w:r>
          </w:p>
        </w:tc>
        <w:tc>
          <w:tcPr>
            <w:tcW w:w="992" w:type="dxa"/>
            <w:vAlign w:val="center"/>
          </w:tcPr>
          <w:p w:rsidR="007A6A87" w:rsidRPr="0032026D" w:rsidRDefault="007A6A87" w:rsidP="002A71CC">
            <w:pPr>
              <w:pStyle w:val="TAC"/>
            </w:pPr>
            <w:r w:rsidRPr="0032026D">
              <w:t>-55</w:t>
            </w:r>
          </w:p>
        </w:tc>
        <w:tc>
          <w:tcPr>
            <w:tcW w:w="992" w:type="dxa"/>
            <w:vAlign w:val="center"/>
          </w:tcPr>
          <w:p w:rsidR="007A6A87" w:rsidRPr="0032026D" w:rsidRDefault="007A6A87" w:rsidP="002A71CC">
            <w:pPr>
              <w:pStyle w:val="TAC"/>
            </w:pPr>
            <w:r w:rsidRPr="0032026D">
              <w:t>-55</w:t>
            </w:r>
          </w:p>
        </w:tc>
        <w:tc>
          <w:tcPr>
            <w:tcW w:w="851" w:type="dxa"/>
            <w:vAlign w:val="center"/>
          </w:tcPr>
          <w:p w:rsidR="007A6A87" w:rsidRPr="0032026D" w:rsidRDefault="007A6A87" w:rsidP="002A71CC">
            <w:pPr>
              <w:pStyle w:val="TAC"/>
            </w:pPr>
            <w:r w:rsidRPr="0032026D">
              <w:t>-55</w:t>
            </w:r>
          </w:p>
        </w:tc>
        <w:tc>
          <w:tcPr>
            <w:tcW w:w="850" w:type="dxa"/>
            <w:vAlign w:val="center"/>
          </w:tcPr>
          <w:p w:rsidR="007A6A87" w:rsidRPr="0032026D" w:rsidRDefault="007A6A87" w:rsidP="002A71CC">
            <w:pPr>
              <w:pStyle w:val="TAC"/>
            </w:pPr>
            <w:r w:rsidRPr="0032026D">
              <w:t>-55</w:t>
            </w:r>
          </w:p>
        </w:tc>
        <w:tc>
          <w:tcPr>
            <w:tcW w:w="933" w:type="dxa"/>
            <w:vAlign w:val="center"/>
          </w:tcPr>
          <w:p w:rsidR="007A6A87" w:rsidRPr="0032026D" w:rsidRDefault="007A6A87" w:rsidP="002A71CC">
            <w:pPr>
              <w:pStyle w:val="TAC"/>
            </w:pPr>
            <w:r w:rsidRPr="0032026D">
              <w:t>-55</w:t>
            </w:r>
          </w:p>
        </w:tc>
      </w:tr>
      <w:tr w:rsidR="007A6A87" w:rsidRPr="0032026D" w:rsidTr="002A71CC">
        <w:trPr>
          <w:jc w:val="center"/>
        </w:trPr>
        <w:tc>
          <w:tcPr>
            <w:tcW w:w="1559" w:type="dxa"/>
            <w:vAlign w:val="center"/>
          </w:tcPr>
          <w:p w:rsidR="007A6A87" w:rsidRPr="0032026D" w:rsidRDefault="007A6A87" w:rsidP="002A71CC">
            <w:pPr>
              <w:pStyle w:val="TAL"/>
              <w:jc w:val="center"/>
            </w:pPr>
            <w:r w:rsidRPr="0032026D">
              <w:t>F</w:t>
            </w:r>
            <w:r w:rsidRPr="0032026D">
              <w:rPr>
                <w:vertAlign w:val="subscript"/>
              </w:rPr>
              <w:t>uw</w:t>
            </w:r>
            <w:r w:rsidRPr="0032026D">
              <w:t xml:space="preserve"> (offset for</w:t>
            </w:r>
          </w:p>
          <w:p w:rsidR="007A6A87" w:rsidRPr="0032026D" w:rsidRDefault="007A6A87" w:rsidP="002A71CC">
            <w:pPr>
              <w:pStyle w:val="TAL"/>
              <w:jc w:val="center"/>
            </w:pPr>
            <w:r w:rsidRPr="0032026D">
              <w:rPr>
                <w:rFonts w:ascii="Symbol" w:hAnsi="Symbol"/>
                <w:i/>
                <w:iCs/>
              </w:rPr>
              <w:t></w:t>
            </w:r>
            <w:r w:rsidRPr="0032026D">
              <w:rPr>
                <w:i/>
                <w:iCs/>
              </w:rPr>
              <w:t>f</w:t>
            </w:r>
            <w:r w:rsidRPr="0032026D">
              <w:t xml:space="preserve"> = 15 kHz)</w:t>
            </w:r>
          </w:p>
        </w:tc>
        <w:tc>
          <w:tcPr>
            <w:tcW w:w="1159" w:type="dxa"/>
            <w:vAlign w:val="center"/>
          </w:tcPr>
          <w:p w:rsidR="007A6A87" w:rsidRPr="0032026D" w:rsidRDefault="007A6A87" w:rsidP="002A71CC">
            <w:pPr>
              <w:pStyle w:val="TAC"/>
            </w:pPr>
            <w:r w:rsidRPr="0032026D">
              <w:t>MHz</w:t>
            </w:r>
          </w:p>
        </w:tc>
        <w:tc>
          <w:tcPr>
            <w:tcW w:w="993" w:type="dxa"/>
            <w:vAlign w:val="center"/>
          </w:tcPr>
          <w:p w:rsidR="007A6A87" w:rsidRPr="0032026D" w:rsidRDefault="007A6A87" w:rsidP="002A71CC">
            <w:pPr>
              <w:pStyle w:val="TAC"/>
            </w:pPr>
            <w:r w:rsidRPr="0032026D">
              <w:t>0.9075</w:t>
            </w:r>
          </w:p>
        </w:tc>
        <w:tc>
          <w:tcPr>
            <w:tcW w:w="992" w:type="dxa"/>
            <w:vAlign w:val="center"/>
          </w:tcPr>
          <w:p w:rsidR="007A6A87" w:rsidRPr="0032026D" w:rsidRDefault="007A6A87" w:rsidP="002A71CC">
            <w:pPr>
              <w:pStyle w:val="TAC"/>
            </w:pPr>
            <w:r w:rsidRPr="0032026D">
              <w:t>1.7025</w:t>
            </w:r>
          </w:p>
        </w:tc>
        <w:tc>
          <w:tcPr>
            <w:tcW w:w="992" w:type="dxa"/>
            <w:vAlign w:val="center"/>
          </w:tcPr>
          <w:p w:rsidR="007A6A87" w:rsidRPr="0032026D" w:rsidRDefault="007A6A87" w:rsidP="002A71CC">
            <w:pPr>
              <w:pStyle w:val="TAC"/>
            </w:pPr>
            <w:r w:rsidRPr="0032026D">
              <w:t>2.7075</w:t>
            </w:r>
          </w:p>
        </w:tc>
        <w:tc>
          <w:tcPr>
            <w:tcW w:w="851" w:type="dxa"/>
            <w:vAlign w:val="center"/>
          </w:tcPr>
          <w:p w:rsidR="007A6A87" w:rsidRPr="0032026D" w:rsidRDefault="007A6A87" w:rsidP="002A71CC">
            <w:pPr>
              <w:pStyle w:val="TAC"/>
            </w:pPr>
            <w:r w:rsidRPr="0032026D">
              <w:t>5.2125</w:t>
            </w:r>
          </w:p>
        </w:tc>
        <w:tc>
          <w:tcPr>
            <w:tcW w:w="850" w:type="dxa"/>
            <w:vAlign w:val="center"/>
          </w:tcPr>
          <w:p w:rsidR="007A6A87" w:rsidRPr="0032026D" w:rsidRDefault="007A6A87" w:rsidP="002A71CC">
            <w:pPr>
              <w:pStyle w:val="TAC"/>
            </w:pPr>
            <w:r w:rsidRPr="0032026D">
              <w:t>7.7025</w:t>
            </w:r>
          </w:p>
        </w:tc>
        <w:tc>
          <w:tcPr>
            <w:tcW w:w="933" w:type="dxa"/>
            <w:vAlign w:val="center"/>
          </w:tcPr>
          <w:p w:rsidR="007A6A87" w:rsidRPr="0032026D" w:rsidRDefault="007A6A87" w:rsidP="002A71CC">
            <w:pPr>
              <w:pStyle w:val="TAC"/>
            </w:pPr>
            <w:r w:rsidRPr="0032026D">
              <w:t>10.2075</w:t>
            </w:r>
          </w:p>
        </w:tc>
      </w:tr>
      <w:tr w:rsidR="007A6A87" w:rsidRPr="0032026D" w:rsidTr="002A71CC">
        <w:trPr>
          <w:jc w:val="center"/>
        </w:trPr>
        <w:tc>
          <w:tcPr>
            <w:tcW w:w="1559" w:type="dxa"/>
            <w:vAlign w:val="center"/>
          </w:tcPr>
          <w:p w:rsidR="007A6A87" w:rsidRPr="0032026D" w:rsidRDefault="007A6A87" w:rsidP="002A71CC">
            <w:pPr>
              <w:pStyle w:val="TAL"/>
              <w:jc w:val="center"/>
              <w:rPr>
                <w:rFonts w:ascii="Symbol" w:hAnsi="Symbol"/>
                <w:i/>
                <w:iCs/>
              </w:rPr>
            </w:pPr>
            <w:r w:rsidRPr="0032026D">
              <w:t>F</w:t>
            </w:r>
            <w:r w:rsidRPr="0032026D">
              <w:rPr>
                <w:vertAlign w:val="subscript"/>
              </w:rPr>
              <w:t>uw</w:t>
            </w:r>
            <w:r w:rsidRPr="0032026D">
              <w:t xml:space="preserve"> (offset for</w:t>
            </w:r>
            <w:r w:rsidRPr="0032026D">
              <w:rPr>
                <w:rFonts w:ascii="Symbol" w:hAnsi="Symbol"/>
                <w:i/>
                <w:iCs/>
              </w:rPr>
              <w:t></w:t>
            </w:r>
          </w:p>
          <w:p w:rsidR="007A6A87" w:rsidRPr="0032026D" w:rsidRDefault="007A6A87" w:rsidP="002A71CC">
            <w:pPr>
              <w:pStyle w:val="TAL"/>
              <w:jc w:val="center"/>
              <w:rPr>
                <w:rFonts w:ascii="Symbol" w:hAnsi="Symbol"/>
                <w:i/>
                <w:iCs/>
              </w:rPr>
            </w:pPr>
            <w:r w:rsidRPr="0032026D">
              <w:rPr>
                <w:rFonts w:ascii="Symbol" w:hAnsi="Symbol"/>
                <w:i/>
                <w:iCs/>
              </w:rPr>
              <w:t></w:t>
            </w:r>
            <w:r w:rsidRPr="0032026D">
              <w:rPr>
                <w:i/>
                <w:iCs/>
              </w:rPr>
              <w:t>f</w:t>
            </w:r>
            <w:r w:rsidRPr="0032026D">
              <w:t xml:space="preserve"> = 7.5 kHz)</w:t>
            </w:r>
          </w:p>
        </w:tc>
        <w:tc>
          <w:tcPr>
            <w:tcW w:w="1159" w:type="dxa"/>
            <w:vAlign w:val="center"/>
          </w:tcPr>
          <w:p w:rsidR="007A6A87" w:rsidRPr="0032026D" w:rsidRDefault="007A6A87" w:rsidP="002A71CC">
            <w:pPr>
              <w:pStyle w:val="TAC"/>
            </w:pPr>
            <w:r w:rsidRPr="0032026D">
              <w:t>MHz</w:t>
            </w:r>
          </w:p>
        </w:tc>
        <w:tc>
          <w:tcPr>
            <w:tcW w:w="993" w:type="dxa"/>
            <w:vAlign w:val="center"/>
          </w:tcPr>
          <w:p w:rsidR="007A6A87" w:rsidRPr="0032026D" w:rsidRDefault="007A6A87" w:rsidP="002A71CC">
            <w:pPr>
              <w:pStyle w:val="TAC"/>
            </w:pPr>
          </w:p>
        </w:tc>
        <w:tc>
          <w:tcPr>
            <w:tcW w:w="992" w:type="dxa"/>
            <w:vAlign w:val="center"/>
          </w:tcPr>
          <w:p w:rsidR="007A6A87" w:rsidRPr="0032026D" w:rsidRDefault="007A6A87" w:rsidP="002A71CC">
            <w:pPr>
              <w:pStyle w:val="TAC"/>
            </w:pPr>
          </w:p>
        </w:tc>
        <w:tc>
          <w:tcPr>
            <w:tcW w:w="992" w:type="dxa"/>
            <w:vAlign w:val="center"/>
          </w:tcPr>
          <w:p w:rsidR="007A6A87" w:rsidRPr="0032026D" w:rsidRDefault="007A6A87" w:rsidP="002A71CC">
            <w:pPr>
              <w:pStyle w:val="TAC"/>
            </w:pPr>
          </w:p>
        </w:tc>
        <w:tc>
          <w:tcPr>
            <w:tcW w:w="851" w:type="dxa"/>
            <w:vAlign w:val="center"/>
          </w:tcPr>
          <w:p w:rsidR="007A6A87" w:rsidRPr="0032026D" w:rsidRDefault="007A6A87" w:rsidP="002A71CC">
            <w:pPr>
              <w:pStyle w:val="TAC"/>
            </w:pPr>
          </w:p>
        </w:tc>
        <w:tc>
          <w:tcPr>
            <w:tcW w:w="850" w:type="dxa"/>
            <w:vAlign w:val="center"/>
          </w:tcPr>
          <w:p w:rsidR="007A6A87" w:rsidRPr="0032026D" w:rsidRDefault="007A6A87" w:rsidP="002A71CC">
            <w:pPr>
              <w:pStyle w:val="TAC"/>
            </w:pPr>
          </w:p>
        </w:tc>
        <w:tc>
          <w:tcPr>
            <w:tcW w:w="933" w:type="dxa"/>
            <w:vAlign w:val="center"/>
          </w:tcPr>
          <w:p w:rsidR="007A6A87" w:rsidRPr="0032026D" w:rsidRDefault="007A6A87" w:rsidP="002A71CC">
            <w:pPr>
              <w:pStyle w:val="TAC"/>
            </w:pPr>
          </w:p>
        </w:tc>
      </w:tr>
      <w:tr w:rsidR="007A6A87" w:rsidRPr="0032026D" w:rsidTr="002A71CC">
        <w:trPr>
          <w:jc w:val="center"/>
        </w:trPr>
        <w:tc>
          <w:tcPr>
            <w:tcW w:w="8329" w:type="dxa"/>
            <w:gridSpan w:val="8"/>
          </w:tcPr>
          <w:p w:rsidR="007A6A87" w:rsidRPr="0032026D" w:rsidRDefault="007A6A87" w:rsidP="002A71CC">
            <w:pPr>
              <w:pStyle w:val="TAN"/>
              <w:rPr>
                <w:rFonts w:eastAsia="?? ??"/>
              </w:rPr>
            </w:pPr>
            <w:r w:rsidRPr="0032026D">
              <w:rPr>
                <w:rFonts w:eastAsia="?? ??"/>
              </w:rPr>
              <w:t>NOTE 1:</w:t>
            </w:r>
            <w:r w:rsidRPr="0032026D">
              <w:rPr>
                <w:rFonts w:eastAsia="?? ??"/>
              </w:rPr>
              <w:tab/>
              <w:t xml:space="preserve">The transmitter shall be set a 4 dB below </w:t>
            </w:r>
            <w:r w:rsidRPr="0032026D">
              <w:rPr>
                <w:rFonts w:cs="Arial"/>
              </w:rPr>
              <w:t>P</w:t>
            </w:r>
            <w:r w:rsidRPr="0032026D">
              <w:rPr>
                <w:rFonts w:cs="Arial"/>
                <w:sz w:val="12"/>
                <w:szCs w:val="12"/>
              </w:rPr>
              <w:t>CMAX_L</w:t>
            </w:r>
            <w:r w:rsidRPr="0032026D">
              <w:rPr>
                <w:rFonts w:eastAsia="MS Mincho"/>
              </w:rPr>
              <w:t xml:space="preserve"> </w:t>
            </w:r>
            <w:r w:rsidRPr="0032026D">
              <w:rPr>
                <w:rFonts w:eastAsia="MS Mincho" w:cs="Arial"/>
              </w:rPr>
              <w:t>at the minimum uplink configuration specified in Table 7.3.1-2</w:t>
            </w:r>
            <w:r w:rsidRPr="0032026D">
              <w:rPr>
                <w:rFonts w:eastAsia="MS Mincho"/>
              </w:rPr>
              <w:t xml:space="preserve"> with </w:t>
            </w:r>
            <w:r w:rsidRPr="0032026D">
              <w:rPr>
                <w:rFonts w:cs="Arial"/>
              </w:rPr>
              <w:t>P</w:t>
            </w:r>
            <w:r w:rsidRPr="0032026D">
              <w:rPr>
                <w:rFonts w:cs="Arial"/>
                <w:sz w:val="12"/>
                <w:szCs w:val="12"/>
              </w:rPr>
              <w:t>CMAX_L</w:t>
            </w:r>
            <w:r w:rsidRPr="0032026D">
              <w:rPr>
                <w:rFonts w:eastAsia="MS Mincho"/>
              </w:rPr>
              <w:t xml:space="preserve"> as defined in subclause 6.2.5</w:t>
            </w:r>
            <w:r w:rsidRPr="0032026D">
              <w:rPr>
                <w:rFonts w:eastAsia="?? ??"/>
              </w:rPr>
              <w:t>.</w:t>
            </w:r>
          </w:p>
          <w:p w:rsidR="007A6A87" w:rsidRPr="0032026D" w:rsidRDefault="007A6A87" w:rsidP="002A71CC">
            <w:pPr>
              <w:pStyle w:val="TAN"/>
              <w:rPr>
                <w:rFonts w:eastAsia="?? ??"/>
              </w:rPr>
            </w:pPr>
            <w:r w:rsidRPr="0032026D">
              <w:rPr>
                <w:rFonts w:eastAsia="?? ??"/>
              </w:rPr>
              <w:t>NOTE 2:</w:t>
            </w:r>
            <w:r w:rsidRPr="0032026D">
              <w:rPr>
                <w:rFonts w:eastAsia="?? ??"/>
              </w:rPr>
              <w:tab/>
              <w:t xml:space="preserve">Reference measurement channel is </w:t>
            </w:r>
            <w:r w:rsidRPr="0032026D">
              <w:rPr>
                <w:rFonts w:eastAsia="MS Mincho" w:cs="Arial"/>
              </w:rPr>
              <w:t>specified in Annex</w:t>
            </w:r>
            <w:r w:rsidRPr="0032026D">
              <w:rPr>
                <w:rFonts w:eastAsia="?? ??"/>
              </w:rPr>
              <w:t xml:space="preserve"> A.3.2 with </w:t>
            </w:r>
            <w:r w:rsidRPr="0032026D">
              <w:t>one sided dynamic OCNG Pattern OP.1 FDD/TDD as described in Annex A.5.1.1/A.5.2.1</w:t>
            </w:r>
            <w:r w:rsidRPr="0032026D">
              <w:rPr>
                <w:rFonts w:eastAsia="?? ??"/>
              </w:rPr>
              <w:t>.</w:t>
            </w:r>
            <w:r w:rsidRPr="0032026D" w:rsidDel="0054066C">
              <w:rPr>
                <w:rFonts w:eastAsia="?? ??"/>
              </w:rPr>
              <w:t xml:space="preserve"> </w:t>
            </w:r>
          </w:p>
        </w:tc>
      </w:tr>
    </w:tbl>
    <w:p w:rsidR="007A6A87" w:rsidRPr="0032026D" w:rsidRDefault="007A6A87" w:rsidP="007A6A87"/>
    <w:p w:rsidR="007A6A87" w:rsidRPr="0032026D" w:rsidRDefault="007A6A87" w:rsidP="007A6A87">
      <w:r w:rsidRPr="0032026D">
        <w:t>For the UE which supports inter-band CA</w:t>
      </w:r>
      <w:r w:rsidRPr="0032026D">
        <w:rPr>
          <w:rFonts w:hint="eastAsia"/>
        </w:rPr>
        <w:t xml:space="preserve"> configuration in Table </w:t>
      </w:r>
      <w:r w:rsidRPr="0032026D">
        <w:t>7.3.1A-</w:t>
      </w:r>
      <w:proofErr w:type="gramStart"/>
      <w:r w:rsidRPr="0032026D">
        <w:t>2 ,</w:t>
      </w:r>
      <w:proofErr w:type="gramEnd"/>
      <w:r w:rsidRPr="0032026D">
        <w:t xml:space="preserve"> P</w:t>
      </w:r>
      <w:r w:rsidRPr="0032026D">
        <w:rPr>
          <w:vertAlign w:val="subscript"/>
        </w:rPr>
        <w:t>UW</w:t>
      </w:r>
      <w:r w:rsidRPr="0032026D">
        <w:t xml:space="preserve"> power defined in Table 7.6.3.1-1 </w:t>
      </w:r>
      <w:r w:rsidRPr="0032026D">
        <w:rPr>
          <w:rFonts w:hint="eastAsia"/>
        </w:rPr>
        <w:t>is</w:t>
      </w:r>
      <w:r w:rsidRPr="0032026D">
        <w:t xml:space="preserve"> increased by the amount given by ΔR</w:t>
      </w:r>
      <w:r w:rsidRPr="0032026D">
        <w:rPr>
          <w:vertAlign w:val="subscript"/>
        </w:rPr>
        <w:t>IB</w:t>
      </w:r>
      <w:r w:rsidRPr="0032026D">
        <w:t xml:space="preserve"> in Table 7.3.1A-2.  </w:t>
      </w:r>
    </w:p>
    <w:p w:rsidR="007A6A87" w:rsidRPr="0032026D" w:rsidRDefault="007A6A87" w:rsidP="007A6A87">
      <w:pPr>
        <w:pStyle w:val="Heading4"/>
      </w:pPr>
      <w:bookmarkStart w:id="1420" w:name="_Toc329941427"/>
      <w:bookmarkStart w:id="1421" w:name="_Toc332920473"/>
      <w:r w:rsidRPr="0032026D">
        <w:t>7.6.3.1A</w:t>
      </w:r>
      <w:r w:rsidRPr="0032026D">
        <w:tab/>
        <w:t>Minimum requirements for CA</w:t>
      </w:r>
      <w:bookmarkEnd w:id="1420"/>
      <w:bookmarkEnd w:id="1421"/>
    </w:p>
    <w:p w:rsidR="007A6A87" w:rsidRPr="0032026D" w:rsidRDefault="007A6A87" w:rsidP="007A6A87">
      <w:r w:rsidRPr="0032026D">
        <w:t>For inter-band carrier aggregation with uplink assigned to one E-UTRA band the narrow-band blocking requirements are defined with the uplink active on the band other than the band whose downlink is being tested.  The UE shall meet the requirements specified in subclause 7.6.3.1 for each component carrier while both downlink carriers are active.</w:t>
      </w:r>
    </w:p>
    <w:p w:rsidR="007A6A87" w:rsidRPr="0032026D" w:rsidRDefault="007A6A87" w:rsidP="007A6A87">
      <w:r w:rsidRPr="0032026D">
        <w:t xml:space="preserve">For intra-band contiguous carrier aggregation the downlink SCC shall be configured at nominal channel spacing to the PCC with the PCC configured closest to the uplink band. Downlink PCC and SCC are both activated. The uplink output power shall be </w:t>
      </w:r>
      <w:r w:rsidRPr="0032026D">
        <w:rPr>
          <w:rFonts w:eastAsia="MS Mincho"/>
        </w:rPr>
        <w:t xml:space="preserve">set as specified in Table </w:t>
      </w:r>
      <w:smartTag w:uri="urn:schemas-microsoft-com:office:smarttags" w:element="chsdate">
        <w:smartTagPr>
          <w:attr w:name="IsROCDate" w:val="False"/>
          <w:attr w:name="IsLunarDate" w:val="False"/>
          <w:attr w:name="Day" w:val="30"/>
          <w:attr w:name="Month" w:val="12"/>
          <w:attr w:name="Year" w:val="1899"/>
        </w:smartTagPr>
        <w:r w:rsidRPr="0032026D">
          <w:t>7.6.</w:t>
        </w:r>
        <w:smartTag w:uri="urn:schemas-microsoft-com:office:smarttags" w:element="chmetcnv">
          <w:smartTagPr>
            <w:attr w:name="TCSC" w:val="0"/>
            <w:attr w:name="NumberType" w:val="1"/>
            <w:attr w:name="Negative" w:val="False"/>
            <w:attr w:name="HasSpace" w:val="False"/>
            <w:attr w:name="SourceValue" w:val="3.1"/>
            <w:attr w:name="UnitName" w:val="a"/>
          </w:smartTagPr>
          <w:r w:rsidRPr="0032026D">
            <w:t>3</w:t>
          </w:r>
        </w:smartTag>
      </w:smartTag>
      <w:r w:rsidRPr="0032026D">
        <w:t>.1A-1 with the uplink configuration set 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Pr="0032026D">
          <w:t>3.1A</w:t>
        </w:r>
      </w:smartTag>
      <w:r w:rsidRPr="0032026D">
        <w:t xml:space="preserve">-1 for the applicable carrier aggregation configuration. For UE(s) supporting one uplink, the uplink configuration of the PCC shall be in accordance with Table 7.3.1-2. The UE shall fulfil the minimum requirement in presence of an interfering signal specified in Table </w:t>
      </w:r>
      <w:smartTag w:uri="urn:schemas-microsoft-com:office:smarttags" w:element="chsdate">
        <w:smartTagPr>
          <w:attr w:name="IsROCDate" w:val="False"/>
          <w:attr w:name="IsLunarDate" w:val="False"/>
          <w:attr w:name="Day" w:val="30"/>
          <w:attr w:name="Month" w:val="12"/>
          <w:attr w:name="Year" w:val="1899"/>
        </w:smartTagPr>
        <w:r w:rsidRPr="0032026D">
          <w:t>7.6.</w:t>
        </w:r>
        <w:smartTag w:uri="urn:schemas-microsoft-com:office:smarttags" w:element="chmetcnv">
          <w:smartTagPr>
            <w:attr w:name="TCSC" w:val="0"/>
            <w:attr w:name="NumberType" w:val="1"/>
            <w:attr w:name="Negative" w:val="False"/>
            <w:attr w:name="HasSpace" w:val="False"/>
            <w:attr w:name="SourceValue" w:val="3.1"/>
            <w:attr w:name="UnitName" w:val="a"/>
          </w:smartTagPr>
          <w:r w:rsidRPr="0032026D">
            <w:t>3</w:t>
          </w:r>
        </w:smartTag>
      </w:smartTag>
      <w:r w:rsidRPr="0032026D">
        <w:t xml:space="preserve">.1A-1 being on either side of the aggregated signal. The throughput of each carrier 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32026D">
          <w:t>A.2.2</w:t>
        </w:r>
      </w:smartTag>
      <w:r w:rsidRPr="0032026D">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32026D">
          <w:t>A.5.1.1</w:t>
        </w:r>
      </w:smartTag>
      <w:r w:rsidRPr="0032026D">
        <w:t>/A.5.2.1) with parameters specified in Table 7.6.3.1A-1.</w:t>
      </w:r>
    </w:p>
    <w:p w:rsidR="007A6A87" w:rsidRPr="0032026D" w:rsidRDefault="007A6A87" w:rsidP="007A6A87">
      <w:pPr>
        <w:pStyle w:val="TH"/>
      </w:pPr>
      <w:r w:rsidRPr="0032026D">
        <w:t xml:space="preserve">Table </w:t>
      </w:r>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rPr>
          <w:t>7.6.</w:t>
        </w:r>
        <w:smartTag w:uri="urn:schemas-microsoft-com:office:smarttags" w:element="chmetcnv">
          <w:smartTagPr>
            <w:attr w:name="TCSC" w:val="0"/>
            <w:attr w:name="NumberType" w:val="1"/>
            <w:attr w:name="Negative" w:val="False"/>
            <w:attr w:name="HasSpace" w:val="False"/>
            <w:attr w:name="SourceValue" w:val="3.1"/>
            <w:attr w:name="UnitName" w:val="a"/>
          </w:smartTagPr>
          <w:r w:rsidRPr="0032026D">
            <w:rPr>
              <w:rFonts w:eastAsia="MS Mincho"/>
            </w:rPr>
            <w:t>3</w:t>
          </w:r>
        </w:smartTag>
      </w:smartTag>
      <w:r w:rsidRPr="0032026D">
        <w:rPr>
          <w:rFonts w:eastAsia="MS Mincho"/>
        </w:rPr>
        <w:t>.1A-1</w:t>
      </w:r>
      <w:r w:rsidRPr="0032026D">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992"/>
        <w:gridCol w:w="992"/>
        <w:gridCol w:w="1418"/>
        <w:gridCol w:w="992"/>
        <w:gridCol w:w="992"/>
        <w:gridCol w:w="1100"/>
      </w:tblGrid>
      <w:tr w:rsidR="007A6A87" w:rsidRPr="0032026D" w:rsidTr="002A71CC">
        <w:trPr>
          <w:jc w:val="center"/>
        </w:trPr>
        <w:tc>
          <w:tcPr>
            <w:tcW w:w="3369" w:type="dxa"/>
            <w:vMerge w:val="restart"/>
            <w:vAlign w:val="center"/>
          </w:tcPr>
          <w:p w:rsidR="007A6A87" w:rsidRPr="0032026D" w:rsidRDefault="007A6A87" w:rsidP="002A71CC">
            <w:pPr>
              <w:pStyle w:val="TAH"/>
              <w:rPr>
                <w:kern w:val="2"/>
              </w:rPr>
            </w:pPr>
            <w:r w:rsidRPr="0032026D">
              <w:rPr>
                <w:kern w:val="2"/>
              </w:rPr>
              <w:t>Parameter</w:t>
            </w:r>
          </w:p>
        </w:tc>
        <w:tc>
          <w:tcPr>
            <w:tcW w:w="992" w:type="dxa"/>
            <w:vMerge w:val="restart"/>
            <w:vAlign w:val="center"/>
          </w:tcPr>
          <w:p w:rsidR="007A6A87" w:rsidRPr="0032026D" w:rsidRDefault="007A6A87" w:rsidP="002A71CC">
            <w:pPr>
              <w:pStyle w:val="TAH"/>
              <w:rPr>
                <w:kern w:val="2"/>
              </w:rPr>
            </w:pPr>
            <w:r w:rsidRPr="0032026D">
              <w:rPr>
                <w:kern w:val="2"/>
              </w:rPr>
              <w:t>Unit</w:t>
            </w:r>
          </w:p>
        </w:tc>
        <w:tc>
          <w:tcPr>
            <w:tcW w:w="5494" w:type="dxa"/>
            <w:gridSpan w:val="5"/>
            <w:vAlign w:val="center"/>
          </w:tcPr>
          <w:p w:rsidR="007A6A87" w:rsidRPr="0032026D" w:rsidRDefault="007A6A87" w:rsidP="002A71CC">
            <w:pPr>
              <w:pStyle w:val="TAH"/>
              <w:rPr>
                <w:kern w:val="2"/>
              </w:rPr>
            </w:pPr>
            <w:r w:rsidRPr="0032026D">
              <w:rPr>
                <w:kern w:val="2"/>
              </w:rPr>
              <w:t>CA Bandwidth Class</w:t>
            </w:r>
          </w:p>
        </w:tc>
      </w:tr>
      <w:tr w:rsidR="007A6A87" w:rsidRPr="0032026D" w:rsidTr="002A71CC">
        <w:trPr>
          <w:jc w:val="center"/>
        </w:trPr>
        <w:tc>
          <w:tcPr>
            <w:tcW w:w="3369" w:type="dxa"/>
            <w:vMerge/>
            <w:vAlign w:val="center"/>
          </w:tcPr>
          <w:p w:rsidR="007A6A87" w:rsidRPr="0032026D" w:rsidRDefault="007A6A87" w:rsidP="002A71CC">
            <w:pPr>
              <w:pStyle w:val="TAH"/>
              <w:rPr>
                <w:kern w:val="2"/>
              </w:rPr>
            </w:pPr>
          </w:p>
        </w:tc>
        <w:tc>
          <w:tcPr>
            <w:tcW w:w="992" w:type="dxa"/>
            <w:vMerge/>
            <w:vAlign w:val="center"/>
          </w:tcPr>
          <w:p w:rsidR="007A6A87" w:rsidRPr="0032026D" w:rsidRDefault="007A6A87" w:rsidP="002A71CC">
            <w:pPr>
              <w:pStyle w:val="TAH"/>
              <w:rPr>
                <w:kern w:val="2"/>
              </w:rPr>
            </w:pPr>
          </w:p>
        </w:tc>
        <w:tc>
          <w:tcPr>
            <w:tcW w:w="992" w:type="dxa"/>
          </w:tcPr>
          <w:p w:rsidR="007A6A87" w:rsidRPr="0032026D" w:rsidRDefault="007A6A87" w:rsidP="002A71CC">
            <w:pPr>
              <w:pStyle w:val="TAH"/>
              <w:rPr>
                <w:kern w:val="2"/>
              </w:rPr>
            </w:pPr>
            <w:r w:rsidRPr="0032026D">
              <w:rPr>
                <w:kern w:val="2"/>
              </w:rPr>
              <w:t>B</w:t>
            </w:r>
          </w:p>
        </w:tc>
        <w:tc>
          <w:tcPr>
            <w:tcW w:w="1418" w:type="dxa"/>
          </w:tcPr>
          <w:p w:rsidR="007A6A87" w:rsidRPr="0032026D" w:rsidRDefault="007A6A87" w:rsidP="002A71CC">
            <w:pPr>
              <w:pStyle w:val="TAH"/>
              <w:rPr>
                <w:kern w:val="2"/>
              </w:rPr>
            </w:pPr>
            <w:r w:rsidRPr="0032026D">
              <w:rPr>
                <w:kern w:val="2"/>
              </w:rPr>
              <w:t>C</w:t>
            </w:r>
          </w:p>
        </w:tc>
        <w:tc>
          <w:tcPr>
            <w:tcW w:w="992" w:type="dxa"/>
          </w:tcPr>
          <w:p w:rsidR="007A6A87" w:rsidRPr="0032026D" w:rsidRDefault="007A6A87" w:rsidP="002A71CC">
            <w:pPr>
              <w:pStyle w:val="TAH"/>
              <w:rPr>
                <w:kern w:val="2"/>
              </w:rPr>
            </w:pPr>
            <w:r w:rsidRPr="0032026D">
              <w:rPr>
                <w:kern w:val="2"/>
              </w:rPr>
              <w:t>D</w:t>
            </w:r>
          </w:p>
        </w:tc>
        <w:tc>
          <w:tcPr>
            <w:tcW w:w="992" w:type="dxa"/>
          </w:tcPr>
          <w:p w:rsidR="007A6A87" w:rsidRPr="0032026D" w:rsidRDefault="007A6A87" w:rsidP="002A71CC">
            <w:pPr>
              <w:pStyle w:val="TAH"/>
              <w:rPr>
                <w:kern w:val="2"/>
              </w:rPr>
            </w:pPr>
            <w:r w:rsidRPr="0032026D">
              <w:rPr>
                <w:kern w:val="2"/>
              </w:rPr>
              <w:t>E</w:t>
            </w:r>
          </w:p>
        </w:tc>
        <w:tc>
          <w:tcPr>
            <w:tcW w:w="1100" w:type="dxa"/>
          </w:tcPr>
          <w:p w:rsidR="007A6A87" w:rsidRPr="0032026D" w:rsidRDefault="007A6A87" w:rsidP="002A71CC">
            <w:pPr>
              <w:pStyle w:val="TAH"/>
              <w:rPr>
                <w:kern w:val="2"/>
              </w:rPr>
            </w:pPr>
            <w:r w:rsidRPr="0032026D">
              <w:rPr>
                <w:kern w:val="2"/>
              </w:rPr>
              <w:t>F</w:t>
            </w:r>
          </w:p>
        </w:tc>
      </w:tr>
      <w:tr w:rsidR="007A6A87" w:rsidRPr="0032026D" w:rsidTr="002A71CC">
        <w:trPr>
          <w:jc w:val="center"/>
        </w:trPr>
        <w:tc>
          <w:tcPr>
            <w:tcW w:w="3369" w:type="dxa"/>
            <w:vMerge w:val="restart"/>
            <w:vAlign w:val="center"/>
          </w:tcPr>
          <w:p w:rsidR="007A6A87" w:rsidRPr="0032026D" w:rsidRDefault="007A6A87" w:rsidP="002A71CC">
            <w:pPr>
              <w:pStyle w:val="TAL"/>
              <w:rPr>
                <w:kern w:val="2"/>
              </w:rPr>
            </w:pPr>
            <w:r w:rsidRPr="0032026D">
              <w:rPr>
                <w:kern w:val="2"/>
              </w:rPr>
              <w:t>Power per CC in Aggregated Transmission Bandwidth Configuration</w:t>
            </w:r>
          </w:p>
        </w:tc>
        <w:tc>
          <w:tcPr>
            <w:tcW w:w="992" w:type="dxa"/>
            <w:vMerge w:val="restart"/>
            <w:vAlign w:val="center"/>
          </w:tcPr>
          <w:p w:rsidR="007A6A87" w:rsidRPr="0032026D" w:rsidRDefault="007A6A87" w:rsidP="002A71CC">
            <w:pPr>
              <w:pStyle w:val="TAC"/>
              <w:rPr>
                <w:kern w:val="2"/>
              </w:rPr>
            </w:pPr>
            <w:r w:rsidRPr="0032026D">
              <w:rPr>
                <w:kern w:val="2"/>
              </w:rPr>
              <w:t>dBm</w:t>
            </w:r>
          </w:p>
        </w:tc>
        <w:tc>
          <w:tcPr>
            <w:tcW w:w="5494" w:type="dxa"/>
            <w:gridSpan w:val="5"/>
            <w:vAlign w:val="center"/>
          </w:tcPr>
          <w:p w:rsidR="007A6A87" w:rsidRPr="0032026D" w:rsidRDefault="007A6A87" w:rsidP="002A71CC">
            <w:pPr>
              <w:pStyle w:val="TAC"/>
              <w:rPr>
                <w:kern w:val="2"/>
              </w:rPr>
            </w:pPr>
            <w:r w:rsidRPr="0032026D">
              <w:rPr>
                <w:kern w:val="2"/>
              </w:rPr>
              <w:t xml:space="preserve"> REFSENS + CA Bandwidth Class specific value below</w:t>
            </w:r>
          </w:p>
        </w:tc>
      </w:tr>
      <w:tr w:rsidR="007A6A87" w:rsidRPr="0032026D" w:rsidTr="002A71CC">
        <w:trPr>
          <w:jc w:val="center"/>
        </w:trPr>
        <w:tc>
          <w:tcPr>
            <w:tcW w:w="3369" w:type="dxa"/>
            <w:vMerge/>
            <w:vAlign w:val="center"/>
          </w:tcPr>
          <w:p w:rsidR="007A6A87" w:rsidRPr="0032026D" w:rsidRDefault="007A6A87" w:rsidP="002A71CC">
            <w:pPr>
              <w:pStyle w:val="TAL"/>
              <w:rPr>
                <w:kern w:val="2"/>
              </w:rPr>
            </w:pPr>
          </w:p>
        </w:tc>
        <w:tc>
          <w:tcPr>
            <w:tcW w:w="992" w:type="dxa"/>
            <w:vMerge/>
            <w:vAlign w:val="center"/>
          </w:tcPr>
          <w:p w:rsidR="007A6A87" w:rsidRPr="0032026D" w:rsidRDefault="007A6A87" w:rsidP="002A71CC">
            <w:pPr>
              <w:pStyle w:val="TAC"/>
              <w:rPr>
                <w:kern w:val="2"/>
              </w:rPr>
            </w:pPr>
          </w:p>
        </w:tc>
        <w:tc>
          <w:tcPr>
            <w:tcW w:w="992" w:type="dxa"/>
          </w:tcPr>
          <w:p w:rsidR="007A6A87" w:rsidRPr="0032026D" w:rsidRDefault="007A6A87" w:rsidP="002A71CC">
            <w:pPr>
              <w:pStyle w:val="TAC"/>
              <w:rPr>
                <w:kern w:val="2"/>
              </w:rPr>
            </w:pPr>
          </w:p>
        </w:tc>
        <w:tc>
          <w:tcPr>
            <w:tcW w:w="1418" w:type="dxa"/>
          </w:tcPr>
          <w:p w:rsidR="007A6A87" w:rsidRPr="0032026D" w:rsidRDefault="007A6A87" w:rsidP="002A71CC">
            <w:pPr>
              <w:pStyle w:val="TAC"/>
              <w:rPr>
                <w:kern w:val="2"/>
              </w:rPr>
            </w:pPr>
            <w:r w:rsidRPr="0032026D">
              <w:rPr>
                <w:kern w:val="2"/>
              </w:rPr>
              <w:t>16</w:t>
            </w:r>
          </w:p>
        </w:tc>
        <w:tc>
          <w:tcPr>
            <w:tcW w:w="992" w:type="dxa"/>
          </w:tcPr>
          <w:p w:rsidR="007A6A87" w:rsidRPr="0032026D" w:rsidRDefault="007A6A87" w:rsidP="002A71CC">
            <w:pPr>
              <w:pStyle w:val="TAC"/>
              <w:rPr>
                <w:kern w:val="2"/>
              </w:rPr>
            </w:pPr>
          </w:p>
        </w:tc>
        <w:tc>
          <w:tcPr>
            <w:tcW w:w="992" w:type="dxa"/>
          </w:tcPr>
          <w:p w:rsidR="007A6A87" w:rsidRPr="0032026D" w:rsidRDefault="007A6A87" w:rsidP="002A71CC">
            <w:pPr>
              <w:pStyle w:val="TAC"/>
              <w:rPr>
                <w:kern w:val="2"/>
              </w:rPr>
            </w:pPr>
          </w:p>
        </w:tc>
        <w:tc>
          <w:tcPr>
            <w:tcW w:w="1100" w:type="dxa"/>
          </w:tcPr>
          <w:p w:rsidR="007A6A87" w:rsidRPr="0032026D" w:rsidRDefault="007A6A87" w:rsidP="002A71CC">
            <w:pPr>
              <w:pStyle w:val="TAC"/>
              <w:rPr>
                <w:kern w:val="2"/>
              </w:rPr>
            </w:pPr>
          </w:p>
        </w:tc>
      </w:tr>
      <w:tr w:rsidR="007A6A87" w:rsidRPr="0032026D" w:rsidTr="002A71CC">
        <w:trPr>
          <w:jc w:val="center"/>
        </w:trPr>
        <w:tc>
          <w:tcPr>
            <w:tcW w:w="3369" w:type="dxa"/>
            <w:vAlign w:val="center"/>
          </w:tcPr>
          <w:p w:rsidR="007A6A87" w:rsidRPr="0032026D" w:rsidRDefault="007A6A87" w:rsidP="002A71CC">
            <w:pPr>
              <w:pStyle w:val="TAL"/>
              <w:rPr>
                <w:kern w:val="2"/>
              </w:rPr>
            </w:pPr>
            <w:r w:rsidRPr="0032026D">
              <w:rPr>
                <w:kern w:val="2"/>
              </w:rPr>
              <w:t>P</w:t>
            </w:r>
            <w:r w:rsidRPr="0032026D">
              <w:rPr>
                <w:kern w:val="2"/>
                <w:vertAlign w:val="subscript"/>
              </w:rPr>
              <w:t>uw</w:t>
            </w:r>
            <w:r w:rsidRPr="0032026D">
              <w:rPr>
                <w:kern w:val="2"/>
              </w:rPr>
              <w:t xml:space="preserve"> (CW)</w:t>
            </w:r>
          </w:p>
        </w:tc>
        <w:tc>
          <w:tcPr>
            <w:tcW w:w="992" w:type="dxa"/>
            <w:vAlign w:val="center"/>
          </w:tcPr>
          <w:p w:rsidR="007A6A87" w:rsidRPr="0032026D" w:rsidRDefault="007A6A87" w:rsidP="002A71CC">
            <w:pPr>
              <w:pStyle w:val="TAC"/>
              <w:rPr>
                <w:kern w:val="2"/>
              </w:rPr>
            </w:pPr>
            <w:r w:rsidRPr="0032026D">
              <w:rPr>
                <w:kern w:val="2"/>
              </w:rPr>
              <w:t>dBm</w:t>
            </w:r>
          </w:p>
        </w:tc>
        <w:tc>
          <w:tcPr>
            <w:tcW w:w="992" w:type="dxa"/>
            <w:vAlign w:val="center"/>
          </w:tcPr>
          <w:p w:rsidR="007A6A87" w:rsidRPr="0032026D" w:rsidRDefault="007A6A87" w:rsidP="002A71CC">
            <w:pPr>
              <w:pStyle w:val="TAC"/>
              <w:rPr>
                <w:kern w:val="2"/>
              </w:rPr>
            </w:pPr>
          </w:p>
        </w:tc>
        <w:tc>
          <w:tcPr>
            <w:tcW w:w="1418" w:type="dxa"/>
            <w:vAlign w:val="center"/>
          </w:tcPr>
          <w:p w:rsidR="007A6A87" w:rsidRPr="0032026D" w:rsidRDefault="007A6A87" w:rsidP="002A71CC">
            <w:pPr>
              <w:pStyle w:val="TAC"/>
              <w:rPr>
                <w:kern w:val="2"/>
              </w:rPr>
            </w:pPr>
            <w:r w:rsidRPr="0032026D">
              <w:rPr>
                <w:kern w:val="2"/>
              </w:rPr>
              <w:t>-55</w:t>
            </w:r>
          </w:p>
        </w:tc>
        <w:tc>
          <w:tcPr>
            <w:tcW w:w="992" w:type="dxa"/>
            <w:vAlign w:val="center"/>
          </w:tcPr>
          <w:p w:rsidR="007A6A87" w:rsidRPr="0032026D" w:rsidRDefault="007A6A87" w:rsidP="002A71CC">
            <w:pPr>
              <w:pStyle w:val="TAC"/>
              <w:rPr>
                <w:kern w:val="2"/>
              </w:rPr>
            </w:pPr>
          </w:p>
        </w:tc>
        <w:tc>
          <w:tcPr>
            <w:tcW w:w="992" w:type="dxa"/>
            <w:vAlign w:val="center"/>
          </w:tcPr>
          <w:p w:rsidR="007A6A87" w:rsidRPr="0032026D" w:rsidRDefault="007A6A87" w:rsidP="002A71CC">
            <w:pPr>
              <w:pStyle w:val="TAC"/>
              <w:rPr>
                <w:kern w:val="2"/>
              </w:rPr>
            </w:pPr>
          </w:p>
        </w:tc>
        <w:tc>
          <w:tcPr>
            <w:tcW w:w="1100" w:type="dxa"/>
            <w:vAlign w:val="center"/>
          </w:tcPr>
          <w:p w:rsidR="007A6A87" w:rsidRPr="0032026D" w:rsidRDefault="007A6A87" w:rsidP="002A71CC">
            <w:pPr>
              <w:pStyle w:val="TAC"/>
              <w:rPr>
                <w:kern w:val="2"/>
              </w:rPr>
            </w:pPr>
          </w:p>
        </w:tc>
      </w:tr>
      <w:tr w:rsidR="007A6A87" w:rsidRPr="0032026D" w:rsidTr="002A71CC">
        <w:trPr>
          <w:jc w:val="center"/>
        </w:trPr>
        <w:tc>
          <w:tcPr>
            <w:tcW w:w="3369" w:type="dxa"/>
            <w:vAlign w:val="center"/>
          </w:tcPr>
          <w:p w:rsidR="007A6A87" w:rsidRPr="0032026D" w:rsidRDefault="007A6A87" w:rsidP="002A71CC">
            <w:pPr>
              <w:pStyle w:val="TAL"/>
              <w:rPr>
                <w:kern w:val="2"/>
              </w:rPr>
            </w:pPr>
            <w:r w:rsidRPr="0032026D">
              <w:rPr>
                <w:kern w:val="2"/>
              </w:rPr>
              <w:t>F</w:t>
            </w:r>
            <w:r w:rsidRPr="0032026D">
              <w:rPr>
                <w:kern w:val="2"/>
                <w:vertAlign w:val="subscript"/>
              </w:rPr>
              <w:t>uw</w:t>
            </w:r>
            <w:r w:rsidRPr="0032026D">
              <w:rPr>
                <w:kern w:val="2"/>
              </w:rPr>
              <w:t xml:space="preserve"> (offset for</w:t>
            </w:r>
          </w:p>
          <w:p w:rsidR="007A6A87" w:rsidRPr="0032026D" w:rsidRDefault="007A6A87" w:rsidP="002A71CC">
            <w:pPr>
              <w:pStyle w:val="TAL"/>
              <w:rPr>
                <w:kern w:val="2"/>
              </w:rPr>
            </w:pPr>
            <w:r w:rsidRPr="0032026D">
              <w:rPr>
                <w:rFonts w:ascii="Symbol" w:hAnsi="Symbol"/>
                <w:i/>
                <w:iCs/>
                <w:kern w:val="2"/>
              </w:rPr>
              <w:t></w:t>
            </w:r>
            <w:r w:rsidRPr="0032026D">
              <w:rPr>
                <w:i/>
                <w:iCs/>
                <w:kern w:val="2"/>
              </w:rPr>
              <w:t>f</w:t>
            </w:r>
            <w:r w:rsidRPr="0032026D">
              <w:rPr>
                <w:kern w:val="2"/>
              </w:rPr>
              <w:t xml:space="preserve"> = 15 kHz)</w:t>
            </w:r>
          </w:p>
        </w:tc>
        <w:tc>
          <w:tcPr>
            <w:tcW w:w="992" w:type="dxa"/>
            <w:vAlign w:val="center"/>
          </w:tcPr>
          <w:p w:rsidR="007A6A87" w:rsidRPr="0032026D" w:rsidRDefault="007A6A87" w:rsidP="002A71CC">
            <w:pPr>
              <w:pStyle w:val="TAC"/>
              <w:rPr>
                <w:kern w:val="2"/>
              </w:rPr>
            </w:pPr>
            <w:r w:rsidRPr="0032026D">
              <w:rPr>
                <w:kern w:val="2"/>
              </w:rPr>
              <w:t>MHz</w:t>
            </w:r>
          </w:p>
        </w:tc>
        <w:tc>
          <w:tcPr>
            <w:tcW w:w="992" w:type="dxa"/>
            <w:vAlign w:val="center"/>
          </w:tcPr>
          <w:p w:rsidR="007A6A87" w:rsidRPr="0032026D" w:rsidRDefault="007A6A87" w:rsidP="002A71CC">
            <w:pPr>
              <w:pStyle w:val="TAC"/>
              <w:rPr>
                <w:kern w:val="2"/>
              </w:rPr>
            </w:pPr>
          </w:p>
        </w:tc>
        <w:tc>
          <w:tcPr>
            <w:tcW w:w="1418" w:type="dxa"/>
            <w:vAlign w:val="center"/>
          </w:tcPr>
          <w:p w:rsidR="007A6A87" w:rsidRPr="0032026D" w:rsidRDefault="007A6A87" w:rsidP="002A71CC">
            <w:pPr>
              <w:pStyle w:val="TAC"/>
              <w:rPr>
                <w:rFonts w:cs="Arial"/>
                <w:szCs w:val="18"/>
              </w:rPr>
            </w:pPr>
            <w:r w:rsidRPr="0032026D">
              <w:rPr>
                <w:rFonts w:eastAsia="MS Mincho" w:cs="Arial"/>
                <w:szCs w:val="18"/>
              </w:rPr>
              <w:t>-</w:t>
            </w:r>
            <w:r w:rsidRPr="0032026D">
              <w:rPr>
                <w:rFonts w:hint="eastAsia"/>
              </w:rPr>
              <w:t xml:space="preserve"> F</w:t>
            </w:r>
            <w:r w:rsidRPr="0032026D">
              <w:rPr>
                <w:rFonts w:hint="eastAsia"/>
                <w:vertAlign w:val="subscript"/>
              </w:rPr>
              <w:t>offset</w:t>
            </w:r>
            <w:r w:rsidRPr="0032026D">
              <w:rPr>
                <w:rFonts w:eastAsia="MS Mincho" w:cs="Arial"/>
                <w:szCs w:val="18"/>
              </w:rPr>
              <w:t xml:space="preserve"> – </w:t>
            </w:r>
            <w:r w:rsidRPr="0032026D">
              <w:rPr>
                <w:rFonts w:cs="Arial" w:hint="eastAsia"/>
                <w:szCs w:val="18"/>
              </w:rPr>
              <w:t>0.2</w:t>
            </w:r>
          </w:p>
          <w:p w:rsidR="007A6A87" w:rsidRPr="0032026D" w:rsidRDefault="007A6A87" w:rsidP="002A71CC">
            <w:pPr>
              <w:pStyle w:val="TAC"/>
              <w:rPr>
                <w:rFonts w:eastAsia="MS Mincho" w:cs="Arial"/>
                <w:szCs w:val="18"/>
              </w:rPr>
            </w:pPr>
            <w:r w:rsidRPr="0032026D">
              <w:rPr>
                <w:rFonts w:eastAsia="MS Mincho" w:cs="Arial"/>
                <w:szCs w:val="18"/>
              </w:rPr>
              <w:t>/</w:t>
            </w:r>
          </w:p>
          <w:p w:rsidR="007A6A87" w:rsidRPr="0032026D" w:rsidRDefault="007A6A87" w:rsidP="002A71CC">
            <w:pPr>
              <w:pStyle w:val="TAC"/>
              <w:rPr>
                <w:kern w:val="2"/>
              </w:rPr>
            </w:pPr>
            <w:r w:rsidRPr="0032026D">
              <w:rPr>
                <w:rFonts w:eastAsia="MS Mincho"/>
                <w:kern w:val="2"/>
              </w:rPr>
              <w:t>+</w:t>
            </w:r>
            <w:r w:rsidRPr="0032026D">
              <w:rPr>
                <w:rFonts w:hint="eastAsia"/>
                <w:kern w:val="2"/>
              </w:rPr>
              <w:t xml:space="preserve"> F</w:t>
            </w:r>
            <w:r w:rsidRPr="0032026D">
              <w:rPr>
                <w:rFonts w:hint="eastAsia"/>
                <w:kern w:val="2"/>
                <w:vertAlign w:val="subscript"/>
              </w:rPr>
              <w:t>offset</w:t>
            </w:r>
            <w:r w:rsidRPr="0032026D">
              <w:rPr>
                <w:rFonts w:eastAsia="MS Mincho"/>
                <w:kern w:val="2"/>
              </w:rPr>
              <w:t xml:space="preserve"> + </w:t>
            </w:r>
            <w:r w:rsidRPr="0032026D">
              <w:rPr>
                <w:rFonts w:hint="eastAsia"/>
                <w:kern w:val="2"/>
              </w:rPr>
              <w:t>0.2</w:t>
            </w:r>
          </w:p>
        </w:tc>
        <w:tc>
          <w:tcPr>
            <w:tcW w:w="992" w:type="dxa"/>
            <w:vAlign w:val="center"/>
          </w:tcPr>
          <w:p w:rsidR="007A6A87" w:rsidRPr="0032026D" w:rsidRDefault="007A6A87" w:rsidP="002A71CC">
            <w:pPr>
              <w:pStyle w:val="TAC"/>
              <w:rPr>
                <w:kern w:val="2"/>
              </w:rPr>
            </w:pPr>
          </w:p>
        </w:tc>
        <w:tc>
          <w:tcPr>
            <w:tcW w:w="992" w:type="dxa"/>
            <w:vAlign w:val="center"/>
          </w:tcPr>
          <w:p w:rsidR="007A6A87" w:rsidRPr="0032026D" w:rsidRDefault="007A6A87" w:rsidP="002A71CC">
            <w:pPr>
              <w:pStyle w:val="TAC"/>
              <w:rPr>
                <w:kern w:val="2"/>
              </w:rPr>
            </w:pPr>
          </w:p>
        </w:tc>
        <w:tc>
          <w:tcPr>
            <w:tcW w:w="1100" w:type="dxa"/>
            <w:vAlign w:val="center"/>
          </w:tcPr>
          <w:p w:rsidR="007A6A87" w:rsidRPr="0032026D" w:rsidRDefault="007A6A87" w:rsidP="002A71CC">
            <w:pPr>
              <w:pStyle w:val="TAC"/>
              <w:rPr>
                <w:kern w:val="2"/>
              </w:rPr>
            </w:pPr>
          </w:p>
        </w:tc>
      </w:tr>
      <w:tr w:rsidR="007A6A87" w:rsidRPr="0032026D" w:rsidTr="002A71CC">
        <w:trPr>
          <w:jc w:val="center"/>
        </w:trPr>
        <w:tc>
          <w:tcPr>
            <w:tcW w:w="3369" w:type="dxa"/>
            <w:vAlign w:val="center"/>
          </w:tcPr>
          <w:p w:rsidR="007A6A87" w:rsidRPr="0032026D" w:rsidRDefault="007A6A87" w:rsidP="002A71CC">
            <w:pPr>
              <w:pStyle w:val="TAL"/>
              <w:rPr>
                <w:rFonts w:ascii="Symbol" w:hAnsi="Symbol"/>
                <w:i/>
                <w:iCs/>
                <w:kern w:val="2"/>
              </w:rPr>
            </w:pPr>
            <w:r w:rsidRPr="0032026D">
              <w:rPr>
                <w:kern w:val="2"/>
              </w:rPr>
              <w:t>F</w:t>
            </w:r>
            <w:r w:rsidRPr="0032026D">
              <w:rPr>
                <w:kern w:val="2"/>
                <w:vertAlign w:val="subscript"/>
              </w:rPr>
              <w:t>uw</w:t>
            </w:r>
            <w:r w:rsidRPr="0032026D">
              <w:rPr>
                <w:kern w:val="2"/>
              </w:rPr>
              <w:t xml:space="preserve"> (offset for</w:t>
            </w:r>
            <w:r w:rsidRPr="0032026D">
              <w:rPr>
                <w:rFonts w:ascii="Symbol" w:hAnsi="Symbol"/>
                <w:i/>
                <w:iCs/>
                <w:kern w:val="2"/>
              </w:rPr>
              <w:t></w:t>
            </w:r>
          </w:p>
          <w:p w:rsidR="007A6A87" w:rsidRPr="0032026D" w:rsidRDefault="007A6A87" w:rsidP="002A71CC">
            <w:pPr>
              <w:pStyle w:val="TAL"/>
              <w:rPr>
                <w:rFonts w:ascii="Symbol" w:hAnsi="Symbol"/>
                <w:i/>
                <w:iCs/>
                <w:kern w:val="2"/>
              </w:rPr>
            </w:pPr>
            <w:r w:rsidRPr="0032026D">
              <w:rPr>
                <w:rFonts w:ascii="Symbol" w:hAnsi="Symbol"/>
                <w:i/>
                <w:iCs/>
                <w:kern w:val="2"/>
              </w:rPr>
              <w:t></w:t>
            </w:r>
            <w:r w:rsidRPr="0032026D">
              <w:rPr>
                <w:i/>
                <w:iCs/>
                <w:kern w:val="2"/>
              </w:rPr>
              <w:t>f</w:t>
            </w:r>
            <w:r w:rsidRPr="0032026D">
              <w:rPr>
                <w:kern w:val="2"/>
              </w:rPr>
              <w:t xml:space="preserve"> = 7.5 kHz)</w:t>
            </w:r>
          </w:p>
        </w:tc>
        <w:tc>
          <w:tcPr>
            <w:tcW w:w="992" w:type="dxa"/>
            <w:vAlign w:val="center"/>
          </w:tcPr>
          <w:p w:rsidR="007A6A87" w:rsidRPr="0032026D" w:rsidRDefault="007A6A87" w:rsidP="002A71CC">
            <w:pPr>
              <w:pStyle w:val="TAC"/>
              <w:rPr>
                <w:kern w:val="2"/>
              </w:rPr>
            </w:pPr>
            <w:r w:rsidRPr="0032026D">
              <w:rPr>
                <w:kern w:val="2"/>
              </w:rPr>
              <w:t>MHz</w:t>
            </w:r>
          </w:p>
        </w:tc>
        <w:tc>
          <w:tcPr>
            <w:tcW w:w="992" w:type="dxa"/>
            <w:vAlign w:val="center"/>
          </w:tcPr>
          <w:p w:rsidR="007A6A87" w:rsidRPr="0032026D" w:rsidRDefault="007A6A87" w:rsidP="002A71CC">
            <w:pPr>
              <w:pStyle w:val="TAC"/>
              <w:rPr>
                <w:kern w:val="2"/>
              </w:rPr>
            </w:pPr>
          </w:p>
        </w:tc>
        <w:tc>
          <w:tcPr>
            <w:tcW w:w="1418" w:type="dxa"/>
            <w:vAlign w:val="center"/>
          </w:tcPr>
          <w:p w:rsidR="007A6A87" w:rsidRPr="0032026D" w:rsidRDefault="007A6A87" w:rsidP="002A71CC">
            <w:pPr>
              <w:pStyle w:val="TAC"/>
              <w:rPr>
                <w:kern w:val="2"/>
              </w:rPr>
            </w:pPr>
          </w:p>
        </w:tc>
        <w:tc>
          <w:tcPr>
            <w:tcW w:w="992" w:type="dxa"/>
            <w:vAlign w:val="center"/>
          </w:tcPr>
          <w:p w:rsidR="007A6A87" w:rsidRPr="0032026D" w:rsidRDefault="007A6A87" w:rsidP="002A71CC">
            <w:pPr>
              <w:pStyle w:val="TAC"/>
              <w:rPr>
                <w:kern w:val="2"/>
              </w:rPr>
            </w:pPr>
          </w:p>
        </w:tc>
        <w:tc>
          <w:tcPr>
            <w:tcW w:w="992" w:type="dxa"/>
            <w:vAlign w:val="center"/>
          </w:tcPr>
          <w:p w:rsidR="007A6A87" w:rsidRPr="0032026D" w:rsidRDefault="007A6A87" w:rsidP="002A71CC">
            <w:pPr>
              <w:pStyle w:val="TAC"/>
              <w:rPr>
                <w:kern w:val="2"/>
              </w:rPr>
            </w:pPr>
          </w:p>
        </w:tc>
        <w:tc>
          <w:tcPr>
            <w:tcW w:w="1100" w:type="dxa"/>
            <w:vAlign w:val="center"/>
          </w:tcPr>
          <w:p w:rsidR="007A6A87" w:rsidRPr="0032026D" w:rsidRDefault="007A6A87" w:rsidP="002A71CC">
            <w:pPr>
              <w:pStyle w:val="TAC"/>
              <w:rPr>
                <w:kern w:val="2"/>
              </w:rPr>
            </w:pPr>
          </w:p>
        </w:tc>
      </w:tr>
      <w:tr w:rsidR="007A6A87" w:rsidRPr="0032026D" w:rsidTr="002A71CC">
        <w:trPr>
          <w:jc w:val="center"/>
        </w:trPr>
        <w:tc>
          <w:tcPr>
            <w:tcW w:w="9855" w:type="dxa"/>
            <w:gridSpan w:val="7"/>
          </w:tcPr>
          <w:p w:rsidR="007A6A87" w:rsidRPr="0032026D" w:rsidRDefault="007A6A87" w:rsidP="002A71CC">
            <w:pPr>
              <w:pStyle w:val="TAN"/>
              <w:rPr>
                <w:rFonts w:eastAsia="SimSun"/>
                <w:lang w:eastAsia="zh-CN"/>
              </w:rPr>
            </w:pPr>
            <w:r w:rsidRPr="0032026D">
              <w:t>NOTE 1:</w:t>
            </w:r>
            <w:r w:rsidRPr="0032026D">
              <w:tab/>
              <w:t xml:space="preserve">The transmitter shall be set to 4dB below </w:t>
            </w:r>
            <w:r w:rsidRPr="0032026D">
              <w:rPr>
                <w:rFonts w:cs="Arial"/>
              </w:rPr>
              <w:t>P</w:t>
            </w:r>
            <w:r w:rsidRPr="0032026D">
              <w:rPr>
                <w:rFonts w:cs="Arial"/>
                <w:sz w:val="12"/>
                <w:szCs w:val="12"/>
              </w:rPr>
              <w:t>CMAX_L</w:t>
            </w:r>
            <w:r w:rsidRPr="0032026D">
              <w:t xml:space="preserve"> as defined in subclause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Pr="0032026D">
                <w:t>2.5</w:t>
              </w:r>
              <w:r w:rsidRPr="0032026D">
                <w:rPr>
                  <w:rFonts w:eastAsia="SimSun" w:hint="eastAsia"/>
                  <w:lang w:eastAsia="zh-CN"/>
                </w:rPr>
                <w:t>A</w:t>
              </w:r>
            </w:smartTag>
            <w:r w:rsidRPr="0032026D">
              <w:t>.</w:t>
            </w:r>
          </w:p>
          <w:p w:rsidR="007A6A87" w:rsidRPr="0032026D" w:rsidRDefault="007A6A87" w:rsidP="002A71CC">
            <w:pPr>
              <w:pStyle w:val="TAN"/>
              <w:rPr>
                <w:rFonts w:eastAsia="MS Mincho"/>
                <w:kern w:val="2"/>
              </w:rPr>
            </w:pPr>
            <w:r w:rsidRPr="0032026D">
              <w:t>NOTE 2:</w:t>
            </w:r>
            <w:r w:rsidRPr="0032026D">
              <w:tab/>
            </w:r>
            <w:r w:rsidRPr="0032026D">
              <w:rPr>
                <w:rFonts w:eastAsia="?? ??"/>
                <w:kern w:val="2"/>
              </w:rPr>
              <w:t xml:space="preserve">Reference measurement channel is </w:t>
            </w:r>
            <w:r w:rsidRPr="0032026D">
              <w:rPr>
                <w:rFonts w:eastAsia="MS Mincho"/>
                <w:kern w:val="2"/>
              </w:rPr>
              <w:t>specified in Annex</w:t>
            </w:r>
            <w:r w:rsidRPr="0032026D">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32026D">
                <w:rPr>
                  <w:rFonts w:eastAsia="?? ??"/>
                  <w:kern w:val="2"/>
                </w:rPr>
                <w:t>A.3.2</w:t>
              </w:r>
            </w:smartTag>
            <w:r w:rsidRPr="0032026D">
              <w:rPr>
                <w:rFonts w:eastAsia="?? ??"/>
                <w:kern w:val="2"/>
              </w:rPr>
              <w:t xml:space="preserve"> with </w:t>
            </w:r>
            <w:r w:rsidRPr="0032026D">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32026D">
                <w:rPr>
                  <w:kern w:val="2"/>
                </w:rPr>
                <w:t>A.5.1.1</w:t>
              </w:r>
            </w:smartTag>
            <w:r w:rsidRPr="0032026D">
              <w:rPr>
                <w:kern w:val="2"/>
              </w:rPr>
              <w:t>/A.5.2.1</w:t>
            </w:r>
            <w:r w:rsidRPr="0032026D">
              <w:rPr>
                <w:rFonts w:eastAsia="?? ??"/>
                <w:kern w:val="2"/>
              </w:rPr>
              <w:t>.</w:t>
            </w:r>
          </w:p>
          <w:p w:rsidR="007A6A87" w:rsidRPr="0032026D" w:rsidRDefault="007A6A87" w:rsidP="002A71CC">
            <w:pPr>
              <w:pStyle w:val="TAN"/>
            </w:pPr>
            <w:r w:rsidRPr="0032026D">
              <w:t>NOTE 3:</w:t>
            </w:r>
            <w:r w:rsidRPr="0032026D">
              <w:tab/>
            </w:r>
            <w:r w:rsidRPr="0032026D">
              <w:rPr>
                <w:rFonts w:hint="eastAsia"/>
              </w:rPr>
              <w:t>The F</w:t>
            </w:r>
            <w:r w:rsidRPr="0032026D">
              <w:rPr>
                <w:rFonts w:hint="eastAsia"/>
                <w:vertAlign w:val="subscript"/>
              </w:rPr>
              <w:t>interferer</w:t>
            </w:r>
            <w:r w:rsidRPr="0032026D">
              <w:t xml:space="preserve"> (offset)</w:t>
            </w:r>
            <w:r w:rsidRPr="0032026D">
              <w:rPr>
                <w:rFonts w:hint="eastAsia"/>
              </w:rPr>
              <w:t xml:space="preserve"> </w:t>
            </w:r>
            <w:r w:rsidRPr="0032026D">
              <w:t>is relative</w:t>
            </w:r>
            <w:r w:rsidRPr="0032026D">
              <w:rPr>
                <w:rFonts w:hint="eastAsia"/>
              </w:rPr>
              <w:t xml:space="preserve"> to the center frequency of the adjacent CC being tested </w:t>
            </w:r>
            <w:proofErr w:type="gramStart"/>
            <w:r w:rsidRPr="0032026D">
              <w:rPr>
                <w:rFonts w:hint="eastAsia"/>
              </w:rPr>
              <w:t>and  shall</w:t>
            </w:r>
            <w:proofErr w:type="gramEnd"/>
            <w:r w:rsidRPr="0032026D">
              <w:rPr>
                <w:rFonts w:hint="eastAsia"/>
              </w:rPr>
              <w:t xml:space="preserve"> be </w:t>
            </w:r>
            <w:r w:rsidRPr="0032026D">
              <w:t xml:space="preserve">further adjusted to </w:t>
            </w:r>
            <w:r w:rsidRPr="0032026D">
              <w:rPr>
                <w:position w:val="-12"/>
              </w:rPr>
              <w:object w:dxaOrig="3500" w:dyaOrig="360">
                <v:shape id="_x0000_i1090" type="#_x0000_t75" style="width:146.5pt;height:15.05pt" o:ole="">
                  <v:imagedata r:id="rId194" o:title=""/>
                </v:shape>
                <o:OLEObject Type="Embed" ProgID="Equation.3" ShapeID="_x0000_i1090" DrawAspect="Content" ObjectID="_1411551132" r:id="rId195"/>
              </w:object>
            </w:r>
            <w:r w:rsidRPr="0032026D">
              <w:t>MHz to be offset from the sub-carrier raster</w:t>
            </w:r>
            <w:r w:rsidRPr="0032026D">
              <w:rPr>
                <w:rFonts w:hint="eastAsia"/>
              </w:rPr>
              <w:t>.</w:t>
            </w:r>
          </w:p>
        </w:tc>
      </w:tr>
    </w:tbl>
    <w:p w:rsidR="007A6A87" w:rsidRPr="0032026D" w:rsidRDefault="007A6A87" w:rsidP="007A6A87"/>
    <w:p w:rsidR="007A6A87" w:rsidRPr="0032026D" w:rsidRDefault="007A6A87" w:rsidP="007A6A87">
      <w:pPr>
        <w:pStyle w:val="Heading2"/>
        <w:rPr>
          <w:rFonts w:eastAsia="SimSun"/>
          <w:lang w:eastAsia="zh-CN"/>
        </w:rPr>
      </w:pPr>
      <w:bookmarkStart w:id="1422" w:name="_Toc329941428"/>
      <w:bookmarkStart w:id="1423" w:name="_Toc332920474"/>
      <w:r w:rsidRPr="0032026D">
        <w:rPr>
          <w:rFonts w:eastAsia="SimSun" w:hint="eastAsia"/>
          <w:lang w:eastAsia="zh-CN"/>
        </w:rPr>
        <w:t>7.6A</w:t>
      </w:r>
      <w:r w:rsidRPr="0032026D">
        <w:rPr>
          <w:rFonts w:eastAsia="SimSun"/>
          <w:lang w:eastAsia="zh-CN"/>
        </w:rPr>
        <w:tab/>
      </w:r>
      <w:r w:rsidRPr="0032026D">
        <w:rPr>
          <w:rFonts w:eastAsia="SimSun" w:hint="eastAsia"/>
          <w:lang w:eastAsia="zh-CN"/>
        </w:rPr>
        <w:t>Void</w:t>
      </w:r>
      <w:bookmarkEnd w:id="1422"/>
      <w:bookmarkEnd w:id="1423"/>
    </w:p>
    <w:p w:rsidR="007A6A87" w:rsidRPr="0032026D" w:rsidRDefault="007A6A87" w:rsidP="007A6A87">
      <w:pPr>
        <w:rPr>
          <w:rFonts w:eastAsia="SimSun"/>
          <w:lang w:eastAsia="zh-CN"/>
        </w:rPr>
      </w:pPr>
      <w:r w:rsidRPr="0032026D">
        <w:rPr>
          <w:rFonts w:eastAsia="SimSun"/>
          <w:lang w:eastAsia="zh-CN"/>
        </w:rPr>
        <w:t>&lt;Reserved for future use&gt;</w:t>
      </w:r>
    </w:p>
    <w:p w:rsidR="007A6A87" w:rsidRPr="0032026D" w:rsidRDefault="007A6A87" w:rsidP="007A6A87">
      <w:pPr>
        <w:pStyle w:val="Heading2"/>
        <w:rPr>
          <w:rFonts w:eastAsia="SimSun"/>
          <w:lang w:eastAsia="zh-CN"/>
        </w:rPr>
      </w:pPr>
      <w:bookmarkStart w:id="1424" w:name="_Toc329941429"/>
      <w:bookmarkStart w:id="1425" w:name="_Toc332920475"/>
      <w:r w:rsidRPr="0032026D">
        <w:t>7.6</w:t>
      </w:r>
      <w:r w:rsidRPr="0032026D">
        <w:rPr>
          <w:rFonts w:eastAsia="SimSun" w:hint="eastAsia"/>
          <w:lang w:eastAsia="zh-CN"/>
        </w:rPr>
        <w:t>B</w:t>
      </w:r>
      <w:r w:rsidRPr="0032026D">
        <w:tab/>
        <w:t>Blocking characteristics</w:t>
      </w:r>
      <w:r w:rsidRPr="0032026D">
        <w:rPr>
          <w:rFonts w:eastAsia="SimSun" w:hint="eastAsia"/>
          <w:lang w:eastAsia="zh-CN"/>
        </w:rPr>
        <w:t xml:space="preserve"> for UL-MIMO</w:t>
      </w:r>
      <w:bookmarkEnd w:id="1424"/>
      <w:bookmarkEnd w:id="1425"/>
    </w:p>
    <w:p w:rsidR="007A6A87" w:rsidRPr="0032026D" w:rsidRDefault="007A6A87" w:rsidP="007A6A87">
      <w:r w:rsidRPr="0032026D">
        <w:t xml:space="preserve">For UE with two </w:t>
      </w:r>
      <w:r w:rsidRPr="0032026D">
        <w:rPr>
          <w:rFonts w:eastAsia="SimSun"/>
          <w:lang w:eastAsia="zh-CN"/>
        </w:rPr>
        <w:t xml:space="preserve">transmitter </w:t>
      </w:r>
      <w:r w:rsidRPr="0032026D">
        <w:t>antenna connectors</w:t>
      </w:r>
      <w:r w:rsidRPr="0032026D">
        <w:rPr>
          <w:rFonts w:eastAsia="SimSun" w:hint="eastAsia"/>
          <w:lang w:eastAsia="zh-CN"/>
        </w:rPr>
        <w:t xml:space="preserve"> in closed-loop spatial multiplexing scheme</w:t>
      </w:r>
      <w:r w:rsidRPr="0032026D">
        <w:t>, the minimum requirements in subclause 7.</w:t>
      </w:r>
      <w:r w:rsidRPr="0032026D">
        <w:rPr>
          <w:rFonts w:eastAsia="SimSun" w:hint="eastAsia"/>
          <w:lang w:eastAsia="zh-CN"/>
        </w:rPr>
        <w:t>6</w:t>
      </w:r>
      <w:r w:rsidRPr="0032026D">
        <w:t xml:space="preserve"> shall be met with </w:t>
      </w:r>
      <w:r w:rsidRPr="0032026D">
        <w:rPr>
          <w:rFonts w:eastAsia="SimSun"/>
          <w:lang w:eastAsia="zh-CN"/>
        </w:rPr>
        <w:t xml:space="preserve">the </w:t>
      </w:r>
      <w:r w:rsidRPr="0032026D">
        <w:rPr>
          <w:rFonts w:eastAsia="SimSun" w:hint="eastAsia"/>
          <w:lang w:eastAsia="zh-CN"/>
        </w:rPr>
        <w:t>UL-</w:t>
      </w:r>
      <w:r w:rsidRPr="0032026D">
        <w:rPr>
          <w:rFonts w:eastAsia="SimSun"/>
          <w:lang w:eastAsia="zh-CN"/>
        </w:rPr>
        <w:t xml:space="preserve">MIMO configurations specified in Table </w:t>
      </w:r>
      <w:smartTag w:uri="urn:schemas-microsoft-com:office:smarttags" w:element="chsdate">
        <w:smartTagPr>
          <w:attr w:name="IsROCDate" w:val="False"/>
          <w:attr w:name="IsLunarDate" w:val="False"/>
          <w:attr w:name="Day" w:val="30"/>
          <w:attr w:name="Month" w:val="12"/>
          <w:attr w:name="Year" w:val="1899"/>
        </w:smartTagPr>
        <w:r w:rsidRPr="0032026D">
          <w:rPr>
            <w:rFonts w:eastAsia="SimSun"/>
            <w:lang w:eastAsia="zh-CN"/>
          </w:rPr>
          <w:t>6.2.2</w:t>
        </w:r>
      </w:smartTag>
      <w:r w:rsidRPr="0032026D">
        <w:rPr>
          <w:rFonts w:eastAsia="SimSun"/>
          <w:lang w:eastAsia="zh-CN"/>
        </w:rPr>
        <w:t xml:space="preserve">B-2. For UL-MIMO, </w:t>
      </w:r>
      <w:r w:rsidRPr="0032026D">
        <w:rPr>
          <w:rFonts w:eastAsia="MS Mincho"/>
        </w:rPr>
        <w:t xml:space="preserve">the parameter </w:t>
      </w:r>
      <w:r w:rsidRPr="0032026D">
        <w:t>P</w:t>
      </w:r>
      <w:r w:rsidRPr="0032026D">
        <w:rPr>
          <w:sz w:val="12"/>
          <w:szCs w:val="12"/>
        </w:rPr>
        <w:t>CMAX_L</w:t>
      </w:r>
      <w:r w:rsidRPr="0032026D">
        <w:rPr>
          <w:rFonts w:eastAsia="MS Mincho"/>
        </w:rPr>
        <w:t xml:space="preserve"> is </w:t>
      </w:r>
      <w:r w:rsidRPr="0032026D">
        <w:rPr>
          <w:rFonts w:eastAsia="SimSun"/>
          <w:lang w:eastAsia="zh-CN"/>
        </w:rPr>
        <w:t xml:space="preserve">defined </w:t>
      </w:r>
      <w:r w:rsidRPr="0032026D">
        <w:rPr>
          <w:rFonts w:eastAsia="SimSun" w:hint="eastAsia"/>
          <w:lang w:eastAsia="zh-CN"/>
        </w:rPr>
        <w:t xml:space="preserve">as the total transmitter power over the two </w:t>
      </w:r>
      <w:proofErr w:type="gramStart"/>
      <w:r w:rsidRPr="0032026D">
        <w:rPr>
          <w:rFonts w:eastAsia="SimSun" w:hint="eastAsia"/>
          <w:lang w:eastAsia="zh-CN"/>
        </w:rPr>
        <w:t>transmit</w:t>
      </w:r>
      <w:proofErr w:type="gramEnd"/>
      <w:r w:rsidRPr="0032026D">
        <w:rPr>
          <w:rFonts w:eastAsia="SimSun" w:hint="eastAsia"/>
          <w:lang w:eastAsia="zh-CN"/>
        </w:rPr>
        <w:t xml:space="preserve"> antenna connectors</w:t>
      </w:r>
      <w:r w:rsidRPr="0032026D">
        <w:rPr>
          <w:rFonts w:eastAsia="SimSun"/>
          <w:lang w:eastAsia="zh-CN"/>
        </w:rPr>
        <w:t>.</w:t>
      </w:r>
    </w:p>
    <w:p w:rsidR="007A6A87" w:rsidRPr="0032026D" w:rsidRDefault="007A6A87" w:rsidP="007A6A87">
      <w:pPr>
        <w:pStyle w:val="Heading2"/>
      </w:pPr>
      <w:bookmarkStart w:id="1426" w:name="_Toc329941430"/>
      <w:bookmarkStart w:id="1427" w:name="_Toc332920476"/>
      <w:r w:rsidRPr="0032026D">
        <w:lastRenderedPageBreak/>
        <w:t>7.7</w:t>
      </w:r>
      <w:r w:rsidRPr="0032026D">
        <w:tab/>
        <w:t>Spurious response</w:t>
      </w:r>
      <w:bookmarkEnd w:id="1426"/>
      <w:bookmarkEnd w:id="1427"/>
    </w:p>
    <w:p w:rsidR="007A6A87" w:rsidRPr="0032026D" w:rsidRDefault="007A6A87" w:rsidP="007A6A87">
      <w:pPr>
        <w:keepNext/>
        <w:keepLines/>
        <w:rPr>
          <w:rFonts w:cs="v5.0.0"/>
        </w:rPr>
      </w:pPr>
      <w:r w:rsidRPr="0032026D">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32026D">
        <w:t xml:space="preserve">as specified in subclause 7.6.2 </w:t>
      </w:r>
      <w:r w:rsidRPr="0032026D">
        <w:rPr>
          <w:rFonts w:cs="v5.0.0"/>
        </w:rPr>
        <w:t>is not met.</w:t>
      </w:r>
    </w:p>
    <w:p w:rsidR="007A6A87" w:rsidRPr="0032026D" w:rsidRDefault="007A6A87" w:rsidP="007A6A87">
      <w:pPr>
        <w:pStyle w:val="Heading3"/>
      </w:pPr>
      <w:bookmarkStart w:id="1428" w:name="_Toc329941431"/>
      <w:bookmarkStart w:id="1429" w:name="_Toc332920477"/>
      <w:r w:rsidRPr="0032026D">
        <w:t>7.7.1</w:t>
      </w:r>
      <w:r w:rsidRPr="0032026D">
        <w:tab/>
        <w:t>Minimum requirements</w:t>
      </w:r>
      <w:bookmarkEnd w:id="1428"/>
      <w:bookmarkEnd w:id="1429"/>
    </w:p>
    <w:p w:rsidR="007A6A87" w:rsidRPr="0032026D" w:rsidRDefault="007A6A87" w:rsidP="007A6A87">
      <w:r w:rsidRPr="0032026D">
        <w:t>The throughput shall be ≥ 95% of the maximum throughput of the reference measurement channels as specified in Annexes A.2.2, A.2.3 and A.3.2 (with one sided dynamic OCNG Pattern OP.1 FDD/TDD for the DL-signal as described in Annex A.5.1.1/A.5.2.1) with parameters specified in Tables 7.7.1-1 and 7.7.1-2.</w:t>
      </w:r>
    </w:p>
    <w:p w:rsidR="007A6A87" w:rsidRPr="0032026D" w:rsidRDefault="007A6A87" w:rsidP="007A6A87">
      <w:pPr>
        <w:pStyle w:val="TH"/>
      </w:pPr>
      <w:r w:rsidRPr="0032026D">
        <w:t xml:space="preserve">Table </w:t>
      </w:r>
      <w:r w:rsidRPr="0032026D">
        <w:rPr>
          <w:rFonts w:eastAsia="MS Mincho"/>
        </w:rPr>
        <w:t>7.7.1-1</w:t>
      </w:r>
      <w:r w:rsidRPr="0032026D">
        <w:t>: Spurious response parameters</w:t>
      </w:r>
    </w:p>
    <w:tbl>
      <w:tblPr>
        <w:tblW w:w="7997"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9"/>
        <w:gridCol w:w="816"/>
        <w:gridCol w:w="1027"/>
        <w:gridCol w:w="10"/>
        <w:gridCol w:w="887"/>
        <w:gridCol w:w="887"/>
        <w:gridCol w:w="937"/>
        <w:gridCol w:w="937"/>
        <w:gridCol w:w="937"/>
      </w:tblGrid>
      <w:tr w:rsidR="007A6A87" w:rsidRPr="0032026D" w:rsidTr="002A71CC">
        <w:tc>
          <w:tcPr>
            <w:tcW w:w="1559" w:type="dxa"/>
            <w:vMerge w:val="restart"/>
          </w:tcPr>
          <w:p w:rsidR="007A6A87" w:rsidRPr="0032026D" w:rsidRDefault="007A6A87" w:rsidP="002A71CC">
            <w:pPr>
              <w:pStyle w:val="TableText"/>
              <w:rPr>
                <w:rFonts w:cs="Arial"/>
                <w:b/>
                <w:sz w:val="18"/>
                <w:szCs w:val="18"/>
              </w:rPr>
            </w:pPr>
            <w:r w:rsidRPr="0032026D">
              <w:rPr>
                <w:rFonts w:cs="Arial"/>
                <w:b/>
                <w:sz w:val="18"/>
                <w:szCs w:val="18"/>
              </w:rPr>
              <w:t>Rx parameter</w:t>
            </w:r>
          </w:p>
        </w:tc>
        <w:tc>
          <w:tcPr>
            <w:tcW w:w="816" w:type="dxa"/>
            <w:vMerge w:val="restart"/>
          </w:tcPr>
          <w:p w:rsidR="007A6A87" w:rsidRPr="0032026D" w:rsidRDefault="007A6A87" w:rsidP="002A71CC">
            <w:pPr>
              <w:pStyle w:val="TableText"/>
              <w:rPr>
                <w:rFonts w:cs="Arial"/>
                <w:b/>
                <w:sz w:val="18"/>
                <w:szCs w:val="18"/>
              </w:rPr>
            </w:pPr>
            <w:r w:rsidRPr="0032026D">
              <w:rPr>
                <w:rFonts w:cs="Arial"/>
                <w:b/>
                <w:sz w:val="18"/>
                <w:szCs w:val="18"/>
              </w:rPr>
              <w:t xml:space="preserve">Units </w:t>
            </w:r>
          </w:p>
        </w:tc>
        <w:tc>
          <w:tcPr>
            <w:tcW w:w="5622" w:type="dxa"/>
            <w:gridSpan w:val="7"/>
          </w:tcPr>
          <w:p w:rsidR="007A6A87" w:rsidRPr="0032026D" w:rsidRDefault="007A6A87" w:rsidP="002A71CC">
            <w:pPr>
              <w:pStyle w:val="TableText"/>
              <w:rPr>
                <w:rFonts w:cs="Arial"/>
                <w:b/>
                <w:sz w:val="18"/>
                <w:szCs w:val="18"/>
              </w:rPr>
            </w:pPr>
            <w:r w:rsidRPr="0032026D">
              <w:rPr>
                <w:rFonts w:cs="Arial"/>
                <w:b/>
                <w:sz w:val="18"/>
                <w:szCs w:val="18"/>
              </w:rPr>
              <w:t>Channel bandwidth</w:t>
            </w:r>
          </w:p>
        </w:tc>
      </w:tr>
      <w:tr w:rsidR="007A6A87" w:rsidRPr="0032026D" w:rsidTr="002A71CC">
        <w:tc>
          <w:tcPr>
            <w:tcW w:w="1559" w:type="dxa"/>
            <w:vMerge/>
          </w:tcPr>
          <w:p w:rsidR="007A6A87" w:rsidRPr="0032026D" w:rsidRDefault="007A6A87" w:rsidP="002A71CC">
            <w:pPr>
              <w:pStyle w:val="TableText"/>
              <w:rPr>
                <w:rFonts w:cs="Arial"/>
                <w:b/>
                <w:sz w:val="18"/>
                <w:szCs w:val="18"/>
              </w:rPr>
            </w:pPr>
          </w:p>
        </w:tc>
        <w:tc>
          <w:tcPr>
            <w:tcW w:w="816" w:type="dxa"/>
            <w:vMerge/>
          </w:tcPr>
          <w:p w:rsidR="007A6A87" w:rsidRPr="0032026D" w:rsidRDefault="007A6A87" w:rsidP="002A71CC">
            <w:pPr>
              <w:pStyle w:val="TableText"/>
              <w:rPr>
                <w:rFonts w:cs="Arial"/>
                <w:b/>
                <w:sz w:val="18"/>
                <w:szCs w:val="18"/>
              </w:rPr>
            </w:pPr>
          </w:p>
        </w:tc>
        <w:tc>
          <w:tcPr>
            <w:tcW w:w="1037" w:type="dxa"/>
            <w:gridSpan w:val="2"/>
          </w:tcPr>
          <w:p w:rsidR="007A6A87" w:rsidRPr="0032026D" w:rsidRDefault="007A6A87" w:rsidP="002A71CC">
            <w:pPr>
              <w:pStyle w:val="TableText"/>
              <w:rPr>
                <w:rFonts w:cs="Arial"/>
                <w:b/>
                <w:sz w:val="18"/>
                <w:szCs w:val="18"/>
              </w:rPr>
            </w:pPr>
            <w:r w:rsidRPr="0032026D">
              <w:rPr>
                <w:rFonts w:cs="Arial"/>
                <w:b/>
                <w:sz w:val="18"/>
                <w:szCs w:val="18"/>
              </w:rPr>
              <w:t xml:space="preserve">1.4 MHz </w:t>
            </w:r>
          </w:p>
        </w:tc>
        <w:tc>
          <w:tcPr>
            <w:tcW w:w="887" w:type="dxa"/>
          </w:tcPr>
          <w:p w:rsidR="007A6A87" w:rsidRPr="0032026D" w:rsidRDefault="007A6A87" w:rsidP="002A71CC">
            <w:pPr>
              <w:pStyle w:val="TableText"/>
              <w:rPr>
                <w:rFonts w:cs="Arial"/>
                <w:b/>
                <w:sz w:val="18"/>
                <w:szCs w:val="18"/>
              </w:rPr>
            </w:pPr>
            <w:r w:rsidRPr="0032026D">
              <w:rPr>
                <w:rFonts w:cs="Arial"/>
                <w:b/>
                <w:sz w:val="18"/>
                <w:szCs w:val="18"/>
              </w:rPr>
              <w:t>3 MHz</w:t>
            </w:r>
          </w:p>
        </w:tc>
        <w:tc>
          <w:tcPr>
            <w:tcW w:w="887" w:type="dxa"/>
          </w:tcPr>
          <w:p w:rsidR="007A6A87" w:rsidRPr="0032026D" w:rsidRDefault="007A6A87" w:rsidP="002A71CC">
            <w:pPr>
              <w:pStyle w:val="TableText"/>
              <w:rPr>
                <w:rFonts w:cs="Arial"/>
                <w:b/>
                <w:sz w:val="18"/>
                <w:szCs w:val="18"/>
              </w:rPr>
            </w:pPr>
            <w:r w:rsidRPr="0032026D">
              <w:rPr>
                <w:rFonts w:cs="Arial"/>
                <w:b/>
                <w:sz w:val="18"/>
                <w:szCs w:val="18"/>
              </w:rPr>
              <w:t>5 MHz</w:t>
            </w:r>
          </w:p>
        </w:tc>
        <w:tc>
          <w:tcPr>
            <w:tcW w:w="937" w:type="dxa"/>
          </w:tcPr>
          <w:p w:rsidR="007A6A87" w:rsidRPr="0032026D" w:rsidRDefault="007A6A87" w:rsidP="002A71CC">
            <w:pPr>
              <w:pStyle w:val="TableText"/>
              <w:rPr>
                <w:rFonts w:cs="Arial"/>
                <w:b/>
                <w:sz w:val="18"/>
                <w:szCs w:val="18"/>
              </w:rPr>
            </w:pPr>
            <w:r w:rsidRPr="0032026D">
              <w:rPr>
                <w:rFonts w:cs="Arial"/>
                <w:b/>
                <w:sz w:val="18"/>
                <w:szCs w:val="18"/>
              </w:rPr>
              <w:t>10 MHz</w:t>
            </w:r>
          </w:p>
        </w:tc>
        <w:tc>
          <w:tcPr>
            <w:tcW w:w="937" w:type="dxa"/>
          </w:tcPr>
          <w:p w:rsidR="007A6A87" w:rsidRPr="0032026D" w:rsidRDefault="007A6A87" w:rsidP="002A71CC">
            <w:pPr>
              <w:pStyle w:val="TableText"/>
              <w:rPr>
                <w:rFonts w:cs="Arial"/>
                <w:b/>
                <w:sz w:val="18"/>
                <w:szCs w:val="18"/>
              </w:rPr>
            </w:pPr>
            <w:r w:rsidRPr="0032026D">
              <w:rPr>
                <w:rFonts w:cs="Arial"/>
                <w:b/>
                <w:sz w:val="18"/>
                <w:szCs w:val="18"/>
              </w:rPr>
              <w:t>15 MHz</w:t>
            </w:r>
          </w:p>
        </w:tc>
        <w:tc>
          <w:tcPr>
            <w:tcW w:w="937" w:type="dxa"/>
          </w:tcPr>
          <w:p w:rsidR="007A6A87" w:rsidRPr="0032026D" w:rsidRDefault="007A6A87" w:rsidP="002A71CC">
            <w:pPr>
              <w:pStyle w:val="TableText"/>
              <w:rPr>
                <w:rFonts w:cs="Arial"/>
                <w:b/>
                <w:sz w:val="18"/>
                <w:szCs w:val="18"/>
              </w:rPr>
            </w:pPr>
            <w:r w:rsidRPr="0032026D">
              <w:rPr>
                <w:rFonts w:cs="Arial"/>
                <w:b/>
                <w:sz w:val="18"/>
                <w:szCs w:val="18"/>
              </w:rPr>
              <w:t>20 MHz</w:t>
            </w:r>
          </w:p>
        </w:tc>
      </w:tr>
      <w:tr w:rsidR="007A6A87" w:rsidRPr="0032026D" w:rsidTr="002A71CC">
        <w:tc>
          <w:tcPr>
            <w:tcW w:w="1559" w:type="dxa"/>
            <w:vMerge w:val="restart"/>
            <w:vAlign w:val="center"/>
          </w:tcPr>
          <w:p w:rsidR="007A6A87" w:rsidRPr="0032026D" w:rsidRDefault="007A6A87" w:rsidP="002A71CC">
            <w:pPr>
              <w:pStyle w:val="TAL"/>
              <w:rPr>
                <w:rFonts w:eastAsia="MS Mincho" w:cs="Arial"/>
                <w:bCs/>
                <w:szCs w:val="18"/>
              </w:rPr>
            </w:pPr>
            <w:r w:rsidRPr="0032026D">
              <w:t>Power in Transmission Bandwidth Configuration</w:t>
            </w:r>
          </w:p>
        </w:tc>
        <w:tc>
          <w:tcPr>
            <w:tcW w:w="816" w:type="dxa"/>
            <w:vMerge w:val="restart"/>
            <w:vAlign w:val="center"/>
          </w:tcPr>
          <w:p w:rsidR="007A6A87" w:rsidRPr="0032026D" w:rsidRDefault="007A6A87" w:rsidP="002A71CC">
            <w:pPr>
              <w:pStyle w:val="TableText"/>
              <w:spacing w:after="0"/>
              <w:jc w:val="left"/>
              <w:rPr>
                <w:rFonts w:cs="Arial"/>
                <w:sz w:val="18"/>
                <w:szCs w:val="18"/>
              </w:rPr>
            </w:pPr>
            <w:r w:rsidRPr="0032026D">
              <w:rPr>
                <w:rFonts w:cs="Arial"/>
                <w:sz w:val="18"/>
                <w:szCs w:val="18"/>
              </w:rPr>
              <w:t>dBm</w:t>
            </w:r>
          </w:p>
        </w:tc>
        <w:tc>
          <w:tcPr>
            <w:tcW w:w="5622" w:type="dxa"/>
            <w:gridSpan w:val="7"/>
            <w:vAlign w:val="bottom"/>
          </w:tcPr>
          <w:p w:rsidR="007A6A87" w:rsidRPr="0032026D" w:rsidRDefault="007A6A87" w:rsidP="002A71CC">
            <w:pPr>
              <w:pStyle w:val="TableText"/>
              <w:spacing w:after="0"/>
              <w:rPr>
                <w:rFonts w:eastAsia="MS Mincho" w:cs="Arial"/>
                <w:sz w:val="18"/>
                <w:szCs w:val="18"/>
                <w:lang w:eastAsia="ja-JP"/>
              </w:rPr>
            </w:pPr>
            <w:r w:rsidRPr="0032026D">
              <w:rPr>
                <w:rFonts w:cs="Arial"/>
                <w:sz w:val="18"/>
                <w:szCs w:val="18"/>
              </w:rPr>
              <w:t>REFSENS + channel bandwidth specific value below</w:t>
            </w:r>
          </w:p>
        </w:tc>
      </w:tr>
      <w:tr w:rsidR="007A6A87" w:rsidRPr="0032026D" w:rsidTr="002A71CC">
        <w:tc>
          <w:tcPr>
            <w:tcW w:w="1559" w:type="dxa"/>
            <w:vMerge/>
            <w:vAlign w:val="center"/>
          </w:tcPr>
          <w:p w:rsidR="007A6A87" w:rsidRPr="0032026D" w:rsidRDefault="007A6A87" w:rsidP="002A71CC">
            <w:pPr>
              <w:pStyle w:val="TableText"/>
              <w:spacing w:after="0"/>
              <w:jc w:val="left"/>
              <w:rPr>
                <w:rFonts w:eastAsia="MS Mincho" w:cs="Arial"/>
                <w:bCs/>
                <w:sz w:val="18"/>
                <w:szCs w:val="18"/>
                <w:lang w:eastAsia="ja-JP"/>
              </w:rPr>
            </w:pPr>
          </w:p>
        </w:tc>
        <w:tc>
          <w:tcPr>
            <w:tcW w:w="816" w:type="dxa"/>
            <w:vMerge/>
            <w:vAlign w:val="center"/>
          </w:tcPr>
          <w:p w:rsidR="007A6A87" w:rsidRPr="0032026D" w:rsidRDefault="007A6A87" w:rsidP="002A71CC">
            <w:pPr>
              <w:pStyle w:val="TableText"/>
              <w:spacing w:after="0"/>
              <w:jc w:val="left"/>
              <w:rPr>
                <w:rFonts w:cs="Arial"/>
                <w:sz w:val="18"/>
                <w:szCs w:val="18"/>
              </w:rPr>
            </w:pPr>
          </w:p>
        </w:tc>
        <w:tc>
          <w:tcPr>
            <w:tcW w:w="1027" w:type="dxa"/>
            <w:vAlign w:val="center"/>
          </w:tcPr>
          <w:p w:rsidR="007A6A87" w:rsidRPr="0032026D" w:rsidRDefault="007A6A87" w:rsidP="002A71CC">
            <w:pPr>
              <w:pStyle w:val="TableText"/>
              <w:spacing w:after="0"/>
              <w:rPr>
                <w:rFonts w:eastAsia="MS Mincho" w:cs="Arial"/>
                <w:sz w:val="18"/>
                <w:szCs w:val="18"/>
                <w:lang w:eastAsia="ja-JP"/>
              </w:rPr>
            </w:pPr>
            <w:r w:rsidRPr="0032026D">
              <w:rPr>
                <w:rFonts w:eastAsia="MS Mincho" w:cs="Arial"/>
                <w:sz w:val="18"/>
                <w:szCs w:val="18"/>
                <w:lang w:eastAsia="ja-JP"/>
              </w:rPr>
              <w:t>6</w:t>
            </w:r>
          </w:p>
        </w:tc>
        <w:tc>
          <w:tcPr>
            <w:tcW w:w="897" w:type="dxa"/>
            <w:gridSpan w:val="2"/>
            <w:vAlign w:val="center"/>
          </w:tcPr>
          <w:p w:rsidR="007A6A87" w:rsidRPr="0032026D" w:rsidRDefault="007A6A87" w:rsidP="002A71CC">
            <w:pPr>
              <w:pStyle w:val="TableText"/>
              <w:spacing w:after="0"/>
              <w:rPr>
                <w:rFonts w:eastAsia="MS Mincho" w:cs="Arial"/>
                <w:sz w:val="18"/>
                <w:szCs w:val="18"/>
                <w:lang w:eastAsia="ja-JP"/>
              </w:rPr>
            </w:pPr>
            <w:r w:rsidRPr="0032026D">
              <w:rPr>
                <w:rFonts w:eastAsia="MS Mincho" w:cs="Arial"/>
                <w:sz w:val="18"/>
                <w:szCs w:val="18"/>
                <w:lang w:eastAsia="ja-JP"/>
              </w:rPr>
              <w:t>6</w:t>
            </w:r>
          </w:p>
        </w:tc>
        <w:tc>
          <w:tcPr>
            <w:tcW w:w="887" w:type="dxa"/>
            <w:vAlign w:val="center"/>
          </w:tcPr>
          <w:p w:rsidR="007A6A87" w:rsidRPr="0032026D" w:rsidRDefault="007A6A87" w:rsidP="002A71CC">
            <w:pPr>
              <w:pStyle w:val="TableText"/>
              <w:spacing w:after="0"/>
              <w:rPr>
                <w:rFonts w:eastAsia="MS Mincho" w:cs="Arial"/>
                <w:sz w:val="18"/>
                <w:szCs w:val="18"/>
                <w:lang w:eastAsia="ja-JP"/>
              </w:rPr>
            </w:pPr>
            <w:r w:rsidRPr="0032026D">
              <w:rPr>
                <w:rFonts w:eastAsia="MS Mincho" w:cs="Arial"/>
                <w:sz w:val="18"/>
                <w:szCs w:val="18"/>
                <w:lang w:eastAsia="ja-JP"/>
              </w:rPr>
              <w:t>6</w:t>
            </w:r>
          </w:p>
        </w:tc>
        <w:tc>
          <w:tcPr>
            <w:tcW w:w="937" w:type="dxa"/>
            <w:vAlign w:val="center"/>
          </w:tcPr>
          <w:p w:rsidR="007A6A87" w:rsidRPr="0032026D" w:rsidRDefault="007A6A87" w:rsidP="002A71CC">
            <w:pPr>
              <w:pStyle w:val="TableText"/>
              <w:spacing w:after="0"/>
              <w:rPr>
                <w:rFonts w:eastAsia="MS Mincho" w:cs="Arial"/>
                <w:sz w:val="18"/>
                <w:szCs w:val="18"/>
                <w:lang w:eastAsia="ja-JP"/>
              </w:rPr>
            </w:pPr>
            <w:r w:rsidRPr="0032026D">
              <w:rPr>
                <w:rFonts w:eastAsia="MS Mincho" w:cs="Arial"/>
                <w:sz w:val="18"/>
                <w:szCs w:val="18"/>
                <w:lang w:eastAsia="ja-JP"/>
              </w:rPr>
              <w:t>6</w:t>
            </w:r>
          </w:p>
        </w:tc>
        <w:tc>
          <w:tcPr>
            <w:tcW w:w="937" w:type="dxa"/>
            <w:vAlign w:val="center"/>
          </w:tcPr>
          <w:p w:rsidR="007A6A87" w:rsidRPr="0032026D" w:rsidRDefault="007A6A87" w:rsidP="002A71CC">
            <w:pPr>
              <w:pStyle w:val="TableText"/>
              <w:spacing w:after="0"/>
              <w:rPr>
                <w:rFonts w:eastAsia="MS Mincho" w:cs="Arial"/>
                <w:sz w:val="18"/>
                <w:szCs w:val="18"/>
                <w:lang w:eastAsia="ja-JP"/>
              </w:rPr>
            </w:pPr>
            <w:r w:rsidRPr="0032026D">
              <w:rPr>
                <w:rFonts w:eastAsia="MS Mincho" w:cs="Arial"/>
                <w:sz w:val="18"/>
                <w:szCs w:val="18"/>
                <w:lang w:eastAsia="ja-JP"/>
              </w:rPr>
              <w:t>7</w:t>
            </w:r>
          </w:p>
        </w:tc>
        <w:tc>
          <w:tcPr>
            <w:tcW w:w="937" w:type="dxa"/>
            <w:vAlign w:val="center"/>
          </w:tcPr>
          <w:p w:rsidR="007A6A87" w:rsidRPr="0032026D" w:rsidRDefault="007A6A87" w:rsidP="002A71CC">
            <w:pPr>
              <w:pStyle w:val="TableText"/>
              <w:spacing w:after="0"/>
              <w:rPr>
                <w:rFonts w:eastAsia="MS Mincho" w:cs="Arial"/>
                <w:sz w:val="18"/>
                <w:szCs w:val="18"/>
                <w:lang w:eastAsia="ja-JP"/>
              </w:rPr>
            </w:pPr>
            <w:r w:rsidRPr="0032026D">
              <w:rPr>
                <w:rFonts w:eastAsia="MS Mincho" w:cs="Arial"/>
                <w:sz w:val="18"/>
                <w:szCs w:val="18"/>
                <w:lang w:eastAsia="ja-JP"/>
              </w:rPr>
              <w:t>9</w:t>
            </w:r>
          </w:p>
        </w:tc>
      </w:tr>
      <w:tr w:rsidR="007A6A87" w:rsidRPr="0032026D" w:rsidTr="002A71CC">
        <w:trPr>
          <w:trHeight w:val="398"/>
        </w:trPr>
        <w:tc>
          <w:tcPr>
            <w:tcW w:w="7997" w:type="dxa"/>
            <w:gridSpan w:val="9"/>
          </w:tcPr>
          <w:p w:rsidR="007A6A87" w:rsidRPr="0032026D" w:rsidRDefault="007A6A87" w:rsidP="002A71CC">
            <w:pPr>
              <w:pStyle w:val="TAN"/>
              <w:rPr>
                <w:rFonts w:eastAsia="MS Mincho"/>
              </w:rPr>
            </w:pPr>
            <w:r w:rsidRPr="0032026D">
              <w:rPr>
                <w:rFonts w:eastAsia="MS Mincho" w:cs="Arial"/>
                <w:szCs w:val="18"/>
              </w:rPr>
              <w:t>NOTE 1:</w:t>
            </w:r>
            <w:r w:rsidRPr="0032026D">
              <w:rPr>
                <w:rFonts w:eastAsia="MS Mincho" w:cs="Arial"/>
                <w:szCs w:val="18"/>
              </w:rPr>
              <w:tab/>
            </w:r>
            <w:r w:rsidRPr="0032026D">
              <w:rPr>
                <w:rFonts w:eastAsia="MS Mincho"/>
              </w:rPr>
              <w:t xml:space="preserve">The transmitter shall be set to 4dB below </w:t>
            </w:r>
            <w:r w:rsidRPr="0032026D">
              <w:t>P</w:t>
            </w:r>
            <w:r w:rsidRPr="0032026D">
              <w:rPr>
                <w:sz w:val="12"/>
                <w:szCs w:val="12"/>
              </w:rPr>
              <w:t>CMAX_L</w:t>
            </w:r>
            <w:r w:rsidRPr="0032026D">
              <w:rPr>
                <w:rFonts w:eastAsia="MS Mincho"/>
              </w:rPr>
              <w:t xml:space="preserve"> at the minimum uplink configuration specified in Table 7.3.1-2.</w:t>
            </w:r>
          </w:p>
          <w:p w:rsidR="007A6A87" w:rsidRPr="0032026D" w:rsidRDefault="007A6A87" w:rsidP="002A71CC">
            <w:pPr>
              <w:pStyle w:val="TAN"/>
              <w:rPr>
                <w:rFonts w:eastAsia="MS Mincho" w:cs="Arial"/>
              </w:rPr>
            </w:pPr>
            <w:smartTag w:uri="urn:schemas-microsoft-com:office:smarttags" w:element="place">
              <w:r w:rsidRPr="0032026D">
                <w:rPr>
                  <w:rFonts w:eastAsia="MS Mincho" w:cs="Arial"/>
                </w:rPr>
                <w:t>N OTE</w:t>
              </w:r>
            </w:smartTag>
            <w:r w:rsidRPr="0032026D">
              <w:rPr>
                <w:rFonts w:eastAsia="MS Mincho" w:cs="Arial"/>
              </w:rPr>
              <w:t xml:space="preserve"> 2:</w:t>
            </w:r>
            <w:r w:rsidRPr="0032026D">
              <w:rPr>
                <w:rFonts w:eastAsia="MS Mincho" w:cs="Arial"/>
              </w:rPr>
              <w:tab/>
              <w:t xml:space="preserve">Reference measurement channel is specified in Annex A.3.2 </w:t>
            </w:r>
            <w:r w:rsidRPr="0032026D">
              <w:rPr>
                <w:rFonts w:eastAsia="?? ??"/>
              </w:rPr>
              <w:t xml:space="preserve">with </w:t>
            </w:r>
            <w:r w:rsidRPr="0032026D">
              <w:t>one sided dynamic OCNG Pattern OP.1 FDD/TDD as described in Annex A.5.1.1/A.5.2.1</w:t>
            </w:r>
            <w:r w:rsidRPr="0032026D">
              <w:rPr>
                <w:rFonts w:eastAsia="MS Mincho" w:cs="Arial"/>
              </w:rPr>
              <w:t>.</w:t>
            </w:r>
          </w:p>
        </w:tc>
      </w:tr>
    </w:tbl>
    <w:p w:rsidR="007A6A87" w:rsidRPr="0032026D" w:rsidRDefault="007A6A87" w:rsidP="007A6A87"/>
    <w:p w:rsidR="007A6A87" w:rsidRPr="0032026D" w:rsidRDefault="007A6A87" w:rsidP="007A6A87">
      <w:pPr>
        <w:pStyle w:val="TH"/>
      </w:pPr>
      <w:r w:rsidRPr="0032026D">
        <w:t>Table 7.7.1-2: Spurious response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0"/>
        <w:gridCol w:w="2261"/>
        <w:gridCol w:w="2749"/>
      </w:tblGrid>
      <w:tr w:rsidR="007A6A87" w:rsidRPr="0032026D" w:rsidTr="002A71CC">
        <w:trPr>
          <w:trHeight w:val="255"/>
        </w:trPr>
        <w:tc>
          <w:tcPr>
            <w:tcW w:w="2260" w:type="dxa"/>
          </w:tcPr>
          <w:p w:rsidR="007A6A87" w:rsidRPr="0032026D" w:rsidRDefault="007A6A87" w:rsidP="002A71CC">
            <w:pPr>
              <w:pStyle w:val="TAH"/>
              <w:rPr>
                <w:rFonts w:cs="Arial"/>
              </w:rPr>
            </w:pPr>
            <w:r w:rsidRPr="0032026D">
              <w:rPr>
                <w:rFonts w:cs="Arial"/>
              </w:rPr>
              <w:br w:type="page"/>
              <w:t>Parameter</w:t>
            </w:r>
          </w:p>
        </w:tc>
        <w:tc>
          <w:tcPr>
            <w:tcW w:w="2261" w:type="dxa"/>
          </w:tcPr>
          <w:p w:rsidR="007A6A87" w:rsidRPr="0032026D" w:rsidRDefault="007A6A87" w:rsidP="002A71CC">
            <w:pPr>
              <w:pStyle w:val="TAH"/>
              <w:rPr>
                <w:rFonts w:cs="Arial"/>
              </w:rPr>
            </w:pPr>
            <w:r w:rsidRPr="0032026D">
              <w:rPr>
                <w:rFonts w:cs="Arial"/>
              </w:rPr>
              <w:t>Unit</w:t>
            </w:r>
          </w:p>
        </w:tc>
        <w:tc>
          <w:tcPr>
            <w:tcW w:w="2749" w:type="dxa"/>
          </w:tcPr>
          <w:p w:rsidR="007A6A87" w:rsidRPr="0032026D" w:rsidRDefault="007A6A87" w:rsidP="002A71CC">
            <w:pPr>
              <w:pStyle w:val="TAH"/>
              <w:rPr>
                <w:rFonts w:cs="Arial"/>
              </w:rPr>
            </w:pPr>
            <w:r w:rsidRPr="0032026D">
              <w:rPr>
                <w:rFonts w:cs="Arial"/>
              </w:rPr>
              <w:t>Level</w:t>
            </w:r>
          </w:p>
        </w:tc>
      </w:tr>
      <w:tr w:rsidR="007A6A87" w:rsidRPr="0032026D" w:rsidTr="002A71CC">
        <w:trPr>
          <w:trHeight w:val="255"/>
        </w:trPr>
        <w:tc>
          <w:tcPr>
            <w:tcW w:w="2260" w:type="dxa"/>
            <w:vAlign w:val="center"/>
          </w:tcPr>
          <w:p w:rsidR="007A6A87" w:rsidRPr="0032026D" w:rsidRDefault="007A6A87" w:rsidP="002A71CC">
            <w:pPr>
              <w:pStyle w:val="TAL"/>
              <w:rPr>
                <w:rFonts w:cs="Arial"/>
                <w:vertAlign w:val="subscript"/>
              </w:rPr>
            </w:pPr>
            <w:r w:rsidRPr="0032026D">
              <w:rPr>
                <w:rFonts w:cs="Arial"/>
              </w:rPr>
              <w:t>P</w:t>
            </w:r>
            <w:r w:rsidRPr="0032026D">
              <w:rPr>
                <w:rFonts w:cs="Arial"/>
                <w:vertAlign w:val="subscript"/>
              </w:rPr>
              <w:t>Interferer</w:t>
            </w:r>
          </w:p>
          <w:p w:rsidR="007A6A87" w:rsidRPr="0032026D" w:rsidRDefault="007A6A87" w:rsidP="002A71CC">
            <w:pPr>
              <w:pStyle w:val="TAL"/>
              <w:rPr>
                <w:rFonts w:cs="Arial"/>
              </w:rPr>
            </w:pPr>
            <w:r w:rsidRPr="0032026D">
              <w:rPr>
                <w:rFonts w:cs="Arial"/>
              </w:rPr>
              <w:t>(CW)</w:t>
            </w:r>
          </w:p>
        </w:tc>
        <w:tc>
          <w:tcPr>
            <w:tcW w:w="2261" w:type="dxa"/>
            <w:vAlign w:val="center"/>
          </w:tcPr>
          <w:p w:rsidR="007A6A87" w:rsidRPr="0032026D" w:rsidRDefault="007A6A87" w:rsidP="002A71CC">
            <w:pPr>
              <w:pStyle w:val="TAC"/>
              <w:rPr>
                <w:rFonts w:cs="Arial"/>
              </w:rPr>
            </w:pPr>
            <w:r w:rsidRPr="0032026D">
              <w:rPr>
                <w:rFonts w:cs="Arial"/>
              </w:rPr>
              <w:t>dBm</w:t>
            </w:r>
          </w:p>
        </w:tc>
        <w:tc>
          <w:tcPr>
            <w:tcW w:w="2749" w:type="dxa"/>
            <w:vAlign w:val="center"/>
          </w:tcPr>
          <w:p w:rsidR="007A6A87" w:rsidRPr="0032026D" w:rsidRDefault="007A6A87" w:rsidP="002A71CC">
            <w:pPr>
              <w:pStyle w:val="TAC"/>
              <w:rPr>
                <w:rFonts w:cs="Arial"/>
              </w:rPr>
            </w:pPr>
            <w:r w:rsidRPr="0032026D">
              <w:rPr>
                <w:rFonts w:cs="Arial"/>
              </w:rPr>
              <w:t>-44</w:t>
            </w:r>
          </w:p>
        </w:tc>
      </w:tr>
      <w:tr w:rsidR="007A6A87" w:rsidRPr="0032026D" w:rsidTr="002A71CC">
        <w:trPr>
          <w:trHeight w:val="255"/>
        </w:trPr>
        <w:tc>
          <w:tcPr>
            <w:tcW w:w="2260" w:type="dxa"/>
            <w:vAlign w:val="center"/>
          </w:tcPr>
          <w:p w:rsidR="007A6A87" w:rsidRPr="0032026D" w:rsidRDefault="007A6A87" w:rsidP="002A71CC">
            <w:pPr>
              <w:pStyle w:val="TAL"/>
              <w:rPr>
                <w:rFonts w:cs="Arial"/>
              </w:rPr>
            </w:pPr>
            <w:r w:rsidRPr="0032026D">
              <w:rPr>
                <w:rFonts w:cs="Arial"/>
              </w:rPr>
              <w:t>F</w:t>
            </w:r>
            <w:r w:rsidRPr="0032026D">
              <w:rPr>
                <w:rFonts w:cs="Arial"/>
                <w:vertAlign w:val="subscript"/>
              </w:rPr>
              <w:t>Interferer</w:t>
            </w:r>
          </w:p>
        </w:tc>
        <w:tc>
          <w:tcPr>
            <w:tcW w:w="2261" w:type="dxa"/>
            <w:vAlign w:val="center"/>
          </w:tcPr>
          <w:p w:rsidR="007A6A87" w:rsidRPr="0032026D" w:rsidRDefault="007A6A87" w:rsidP="002A71CC">
            <w:pPr>
              <w:pStyle w:val="TAC"/>
              <w:rPr>
                <w:rFonts w:cs="Arial"/>
              </w:rPr>
            </w:pPr>
            <w:r w:rsidRPr="0032026D">
              <w:rPr>
                <w:rFonts w:cs="Arial"/>
              </w:rPr>
              <w:t>MHz</w:t>
            </w:r>
          </w:p>
        </w:tc>
        <w:tc>
          <w:tcPr>
            <w:tcW w:w="2749" w:type="dxa"/>
            <w:vAlign w:val="center"/>
          </w:tcPr>
          <w:p w:rsidR="007A6A87" w:rsidRPr="0032026D" w:rsidRDefault="007A6A87" w:rsidP="002A71CC">
            <w:pPr>
              <w:pStyle w:val="TAC"/>
              <w:rPr>
                <w:rFonts w:cs="Arial"/>
              </w:rPr>
            </w:pPr>
            <w:r w:rsidRPr="0032026D">
              <w:rPr>
                <w:rFonts w:cs="Arial"/>
              </w:rPr>
              <w:t>Spurious response frequencies</w:t>
            </w:r>
          </w:p>
        </w:tc>
      </w:tr>
    </w:tbl>
    <w:p w:rsidR="007A6A87" w:rsidRPr="0032026D" w:rsidRDefault="007A6A87" w:rsidP="007A6A87"/>
    <w:p w:rsidR="007A6A87" w:rsidRPr="0032026D" w:rsidRDefault="007A6A87" w:rsidP="007A6A87">
      <w:r w:rsidRPr="0032026D">
        <w:t>For the UE which supports inter-band CA</w:t>
      </w:r>
      <w:r w:rsidRPr="0032026D">
        <w:rPr>
          <w:rFonts w:hint="eastAsia"/>
        </w:rPr>
        <w:t xml:space="preserve"> configuration in Table </w:t>
      </w:r>
      <w:r w:rsidRPr="0032026D">
        <w:t>7.3.1A-2, P</w:t>
      </w:r>
      <w:r w:rsidRPr="0032026D">
        <w:rPr>
          <w:vertAlign w:val="subscript"/>
        </w:rPr>
        <w:t>interferer</w:t>
      </w:r>
      <w:r w:rsidRPr="0032026D">
        <w:t xml:space="preserve"> power defined in Table 7.7.1-2 </w:t>
      </w:r>
      <w:r w:rsidRPr="0032026D">
        <w:rPr>
          <w:rFonts w:hint="eastAsia"/>
        </w:rPr>
        <w:t>is</w:t>
      </w:r>
      <w:r w:rsidRPr="0032026D">
        <w:t xml:space="preserve"> increased by the amount given by ΔR</w:t>
      </w:r>
      <w:r w:rsidRPr="0032026D">
        <w:rPr>
          <w:vertAlign w:val="subscript"/>
        </w:rPr>
        <w:t>IB</w:t>
      </w:r>
      <w:r w:rsidRPr="0032026D">
        <w:t xml:space="preserve"> in Table 7.3.1A-2.  </w:t>
      </w:r>
    </w:p>
    <w:p w:rsidR="007A6A87" w:rsidRPr="0032026D" w:rsidRDefault="007A6A87" w:rsidP="007A6A87">
      <w:pPr>
        <w:pStyle w:val="Heading3"/>
        <w:rPr>
          <w:rFonts w:eastAsia="SimSun"/>
          <w:lang w:eastAsia="zh-CN"/>
        </w:rPr>
      </w:pPr>
      <w:bookmarkStart w:id="1430" w:name="_Toc329941432"/>
      <w:bookmarkStart w:id="1431" w:name="_Toc332920478"/>
      <w:r w:rsidRPr="0032026D">
        <w:rPr>
          <w:rFonts w:eastAsia="SimSun" w:hint="eastAsia"/>
          <w:lang w:eastAsia="zh-CN"/>
        </w:rPr>
        <w:t xml:space="preserve">7.7.1A </w:t>
      </w:r>
      <w:r w:rsidRPr="0032026D">
        <w:rPr>
          <w:rFonts w:eastAsia="SimSun"/>
          <w:lang w:eastAsia="zh-CN"/>
        </w:rPr>
        <w:tab/>
      </w:r>
      <w:r w:rsidRPr="0032026D">
        <w:t>Minimum requirements for CA</w:t>
      </w:r>
      <w:bookmarkEnd w:id="1430"/>
      <w:bookmarkEnd w:id="1431"/>
    </w:p>
    <w:p w:rsidR="007A6A87" w:rsidRPr="0032026D" w:rsidRDefault="007A6A87" w:rsidP="007A6A87">
      <w:r w:rsidRPr="0032026D">
        <w:t>For inter-band carrier aggregation with uplink assigned to one E-UTRA band the spurious response requirements are defined with the uplink active on the band other than the band whose downlink is being tested.  The UE shall meet the requirements specified in subclause 7.7.1 for each component carrier while both downlink carriers are active.</w:t>
      </w:r>
    </w:p>
    <w:p w:rsidR="007A6A87" w:rsidRPr="0032026D" w:rsidRDefault="007A6A87" w:rsidP="007A6A87">
      <w:r w:rsidRPr="0032026D">
        <w:t xml:space="preserve">For intra-band contiguous carrier aggregation the throughput 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32026D">
          <w:t>A.2.2</w:t>
        </w:r>
      </w:smartTag>
      <w:r w:rsidRPr="0032026D">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32026D">
          <w:t>A.5.1.1</w:t>
        </w:r>
      </w:smartTag>
      <w:r w:rsidRPr="0032026D">
        <w:t>/A.5.2.1) with parameters specified in Tables 7.7.1A-1 and 7.7.1A-2. For UE(s) supporting one uplink carrier, the uplink configuration of the PCC shall be in accordance with Table 7.3.1-2.</w:t>
      </w:r>
    </w:p>
    <w:p w:rsidR="007A6A87" w:rsidRPr="0032026D" w:rsidRDefault="007A6A87" w:rsidP="007A6A87">
      <w:pPr>
        <w:pStyle w:val="TH"/>
      </w:pPr>
      <w:r w:rsidRPr="0032026D">
        <w:t xml:space="preserve">Table </w:t>
      </w:r>
      <w:r w:rsidRPr="0032026D">
        <w:rPr>
          <w:rFonts w:eastAsia="MS Mincho"/>
        </w:rPr>
        <w:t>7.7.1A-1</w:t>
      </w:r>
      <w:r w:rsidRPr="0032026D">
        <w:t>: Spurious response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03"/>
        <w:gridCol w:w="940"/>
        <w:gridCol w:w="1079"/>
        <w:gridCol w:w="1079"/>
        <w:gridCol w:w="1079"/>
        <w:gridCol w:w="1079"/>
        <w:gridCol w:w="1079"/>
      </w:tblGrid>
      <w:tr w:rsidR="007A6A87" w:rsidRPr="0032026D" w:rsidTr="002A71CC">
        <w:tc>
          <w:tcPr>
            <w:tcW w:w="2703" w:type="dxa"/>
            <w:vMerge w:val="restart"/>
          </w:tcPr>
          <w:p w:rsidR="007A6A87" w:rsidRPr="0032026D" w:rsidRDefault="007A6A87" w:rsidP="002A71CC">
            <w:pPr>
              <w:pStyle w:val="TAH"/>
            </w:pPr>
            <w:r w:rsidRPr="0032026D">
              <w:t>Rx Parameter</w:t>
            </w:r>
          </w:p>
        </w:tc>
        <w:tc>
          <w:tcPr>
            <w:tcW w:w="940" w:type="dxa"/>
            <w:vMerge w:val="restart"/>
          </w:tcPr>
          <w:p w:rsidR="007A6A87" w:rsidRPr="0032026D" w:rsidRDefault="007A6A87" w:rsidP="002A71CC">
            <w:pPr>
              <w:pStyle w:val="TAH"/>
            </w:pPr>
            <w:r w:rsidRPr="0032026D">
              <w:t xml:space="preserve">Units </w:t>
            </w:r>
          </w:p>
        </w:tc>
        <w:tc>
          <w:tcPr>
            <w:tcW w:w="5395" w:type="dxa"/>
            <w:gridSpan w:val="5"/>
          </w:tcPr>
          <w:p w:rsidR="007A6A87" w:rsidRPr="0032026D" w:rsidRDefault="007A6A87" w:rsidP="002A71CC">
            <w:pPr>
              <w:pStyle w:val="TAH"/>
            </w:pPr>
            <w:r w:rsidRPr="0032026D">
              <w:t>CA Bandwidth Class</w:t>
            </w:r>
          </w:p>
        </w:tc>
      </w:tr>
      <w:tr w:rsidR="007A6A87" w:rsidRPr="0032026D" w:rsidTr="002A71CC">
        <w:tc>
          <w:tcPr>
            <w:tcW w:w="2703" w:type="dxa"/>
            <w:vMerge/>
          </w:tcPr>
          <w:p w:rsidR="007A6A87" w:rsidRPr="0032026D" w:rsidRDefault="007A6A87" w:rsidP="002A71CC">
            <w:pPr>
              <w:pStyle w:val="TAH"/>
            </w:pPr>
          </w:p>
        </w:tc>
        <w:tc>
          <w:tcPr>
            <w:tcW w:w="940" w:type="dxa"/>
            <w:vMerge/>
          </w:tcPr>
          <w:p w:rsidR="007A6A87" w:rsidRPr="0032026D" w:rsidRDefault="007A6A87" w:rsidP="002A71CC">
            <w:pPr>
              <w:pStyle w:val="TAH"/>
            </w:pPr>
          </w:p>
        </w:tc>
        <w:tc>
          <w:tcPr>
            <w:tcW w:w="1079" w:type="dxa"/>
          </w:tcPr>
          <w:p w:rsidR="007A6A87" w:rsidRPr="0032026D" w:rsidRDefault="007A6A87" w:rsidP="002A71CC">
            <w:pPr>
              <w:pStyle w:val="TAH"/>
            </w:pPr>
            <w:r w:rsidRPr="0032026D">
              <w:t>B</w:t>
            </w:r>
          </w:p>
        </w:tc>
        <w:tc>
          <w:tcPr>
            <w:tcW w:w="1079" w:type="dxa"/>
          </w:tcPr>
          <w:p w:rsidR="007A6A87" w:rsidRPr="0032026D" w:rsidRDefault="007A6A87" w:rsidP="002A71CC">
            <w:pPr>
              <w:pStyle w:val="TAH"/>
            </w:pPr>
            <w:r w:rsidRPr="0032026D">
              <w:t>C</w:t>
            </w:r>
          </w:p>
        </w:tc>
        <w:tc>
          <w:tcPr>
            <w:tcW w:w="1079" w:type="dxa"/>
          </w:tcPr>
          <w:p w:rsidR="007A6A87" w:rsidRPr="0032026D" w:rsidRDefault="007A6A87" w:rsidP="002A71CC">
            <w:pPr>
              <w:pStyle w:val="TAH"/>
            </w:pPr>
            <w:r w:rsidRPr="0032026D">
              <w:t>D</w:t>
            </w:r>
          </w:p>
        </w:tc>
        <w:tc>
          <w:tcPr>
            <w:tcW w:w="1079" w:type="dxa"/>
          </w:tcPr>
          <w:p w:rsidR="007A6A87" w:rsidRPr="0032026D" w:rsidRDefault="007A6A87" w:rsidP="002A71CC">
            <w:pPr>
              <w:pStyle w:val="TAH"/>
            </w:pPr>
            <w:r w:rsidRPr="0032026D">
              <w:t>E</w:t>
            </w:r>
          </w:p>
        </w:tc>
        <w:tc>
          <w:tcPr>
            <w:tcW w:w="1079" w:type="dxa"/>
          </w:tcPr>
          <w:p w:rsidR="007A6A87" w:rsidRPr="0032026D" w:rsidRDefault="007A6A87" w:rsidP="002A71CC">
            <w:pPr>
              <w:pStyle w:val="TAH"/>
            </w:pPr>
            <w:r w:rsidRPr="0032026D">
              <w:t>F</w:t>
            </w:r>
          </w:p>
        </w:tc>
      </w:tr>
      <w:tr w:rsidR="007A6A87" w:rsidRPr="0032026D" w:rsidTr="002A71CC">
        <w:tc>
          <w:tcPr>
            <w:tcW w:w="2703" w:type="dxa"/>
            <w:vMerge w:val="restart"/>
            <w:vAlign w:val="center"/>
          </w:tcPr>
          <w:p w:rsidR="007A6A87" w:rsidRPr="0032026D" w:rsidRDefault="007A6A87" w:rsidP="002A71CC">
            <w:pPr>
              <w:pStyle w:val="TAL"/>
              <w:rPr>
                <w:rFonts w:eastAsia="MS Mincho"/>
                <w:bCs/>
                <w:kern w:val="2"/>
              </w:rPr>
            </w:pPr>
            <w:r w:rsidRPr="0032026D">
              <w:rPr>
                <w:kern w:val="2"/>
              </w:rPr>
              <w:t>Power per CC in Aggregated Transmission Bandwidth Configuration</w:t>
            </w:r>
          </w:p>
        </w:tc>
        <w:tc>
          <w:tcPr>
            <w:tcW w:w="940" w:type="dxa"/>
            <w:vMerge w:val="restart"/>
            <w:vAlign w:val="center"/>
          </w:tcPr>
          <w:p w:rsidR="007A6A87" w:rsidRPr="0032026D" w:rsidRDefault="007A6A87" w:rsidP="002A71CC">
            <w:pPr>
              <w:pStyle w:val="TAC"/>
            </w:pPr>
            <w:r w:rsidRPr="0032026D">
              <w:t>dBm</w:t>
            </w:r>
          </w:p>
        </w:tc>
        <w:tc>
          <w:tcPr>
            <w:tcW w:w="5395" w:type="dxa"/>
            <w:gridSpan w:val="5"/>
            <w:vAlign w:val="center"/>
          </w:tcPr>
          <w:p w:rsidR="007A6A87" w:rsidRPr="0032026D" w:rsidRDefault="007A6A87" w:rsidP="002A71CC">
            <w:pPr>
              <w:pStyle w:val="TAC"/>
              <w:rPr>
                <w:rFonts w:eastAsia="MS Mincho"/>
              </w:rPr>
            </w:pPr>
            <w:r w:rsidRPr="0032026D">
              <w:t>REFSENS + CA Bandwidth Class specific value below</w:t>
            </w:r>
          </w:p>
        </w:tc>
      </w:tr>
      <w:tr w:rsidR="007A6A87" w:rsidRPr="0032026D" w:rsidTr="002A71CC">
        <w:tc>
          <w:tcPr>
            <w:tcW w:w="2703" w:type="dxa"/>
            <w:vMerge/>
            <w:vAlign w:val="center"/>
          </w:tcPr>
          <w:p w:rsidR="007A6A87" w:rsidRPr="0032026D" w:rsidRDefault="007A6A87" w:rsidP="002A71CC">
            <w:pPr>
              <w:pStyle w:val="TableText"/>
              <w:spacing w:after="0"/>
              <w:jc w:val="left"/>
              <w:rPr>
                <w:rFonts w:ascii="Arial" w:eastAsia="MS Mincho" w:hAnsi="Arial" w:cs="Arial"/>
                <w:bCs/>
                <w:sz w:val="18"/>
                <w:szCs w:val="18"/>
                <w:lang w:eastAsia="ja-JP"/>
              </w:rPr>
            </w:pPr>
          </w:p>
        </w:tc>
        <w:tc>
          <w:tcPr>
            <w:tcW w:w="940" w:type="dxa"/>
            <w:vMerge/>
            <w:vAlign w:val="center"/>
          </w:tcPr>
          <w:p w:rsidR="007A6A87" w:rsidRPr="0032026D" w:rsidRDefault="007A6A87" w:rsidP="002A71CC">
            <w:pPr>
              <w:pStyle w:val="TAC"/>
            </w:pPr>
          </w:p>
        </w:tc>
        <w:tc>
          <w:tcPr>
            <w:tcW w:w="1079" w:type="dxa"/>
            <w:vAlign w:val="center"/>
          </w:tcPr>
          <w:p w:rsidR="007A6A87" w:rsidRPr="0032026D" w:rsidRDefault="007A6A87" w:rsidP="002A71CC">
            <w:pPr>
              <w:pStyle w:val="TAC"/>
              <w:rPr>
                <w:rFonts w:eastAsia="MS Mincho"/>
              </w:rPr>
            </w:pPr>
          </w:p>
        </w:tc>
        <w:tc>
          <w:tcPr>
            <w:tcW w:w="1079" w:type="dxa"/>
            <w:vAlign w:val="center"/>
          </w:tcPr>
          <w:p w:rsidR="007A6A87" w:rsidRPr="0032026D" w:rsidRDefault="007A6A87" w:rsidP="002A71CC">
            <w:pPr>
              <w:pStyle w:val="TAC"/>
              <w:rPr>
                <w:rFonts w:eastAsia="MS Mincho"/>
              </w:rPr>
            </w:pPr>
            <w:r w:rsidRPr="0032026D">
              <w:t>9</w:t>
            </w:r>
          </w:p>
        </w:tc>
        <w:tc>
          <w:tcPr>
            <w:tcW w:w="1079" w:type="dxa"/>
            <w:vAlign w:val="center"/>
          </w:tcPr>
          <w:p w:rsidR="007A6A87" w:rsidRPr="0032026D" w:rsidRDefault="007A6A87" w:rsidP="002A71CC">
            <w:pPr>
              <w:pStyle w:val="TAC"/>
              <w:rPr>
                <w:rFonts w:eastAsia="MS Mincho"/>
              </w:rPr>
            </w:pPr>
          </w:p>
        </w:tc>
        <w:tc>
          <w:tcPr>
            <w:tcW w:w="1079" w:type="dxa"/>
            <w:vAlign w:val="center"/>
          </w:tcPr>
          <w:p w:rsidR="007A6A87" w:rsidRPr="0032026D" w:rsidRDefault="007A6A87" w:rsidP="002A71CC">
            <w:pPr>
              <w:pStyle w:val="TAC"/>
              <w:rPr>
                <w:rFonts w:eastAsia="MS Mincho"/>
              </w:rPr>
            </w:pPr>
          </w:p>
        </w:tc>
        <w:tc>
          <w:tcPr>
            <w:tcW w:w="1079" w:type="dxa"/>
            <w:vAlign w:val="center"/>
          </w:tcPr>
          <w:p w:rsidR="007A6A87" w:rsidRPr="0032026D" w:rsidRDefault="007A6A87" w:rsidP="002A71CC">
            <w:pPr>
              <w:pStyle w:val="TAC"/>
              <w:rPr>
                <w:rFonts w:eastAsia="MS Mincho"/>
              </w:rPr>
            </w:pPr>
          </w:p>
        </w:tc>
      </w:tr>
      <w:tr w:rsidR="007A6A87" w:rsidRPr="0032026D" w:rsidTr="002A71CC">
        <w:trPr>
          <w:trHeight w:val="398"/>
        </w:trPr>
        <w:tc>
          <w:tcPr>
            <w:tcW w:w="9038" w:type="dxa"/>
            <w:gridSpan w:val="7"/>
          </w:tcPr>
          <w:p w:rsidR="007A6A87" w:rsidRPr="0032026D" w:rsidRDefault="007A6A87" w:rsidP="002A71CC">
            <w:pPr>
              <w:pStyle w:val="TAN"/>
              <w:rPr>
                <w:rFonts w:eastAsia="SimSun"/>
                <w:lang w:eastAsia="zh-CN"/>
              </w:rPr>
            </w:pPr>
            <w:r w:rsidRPr="0032026D">
              <w:t>NOTE 1:</w:t>
            </w:r>
            <w:r w:rsidRPr="0032026D">
              <w:tab/>
              <w:t>The transmitter shall be set to 4dB below P</w:t>
            </w:r>
            <w:r w:rsidRPr="0032026D">
              <w:rPr>
                <w:sz w:val="12"/>
                <w:szCs w:val="12"/>
              </w:rPr>
              <w:t>CMAX_L</w:t>
            </w:r>
            <w:r w:rsidRPr="0032026D">
              <w:t xml:space="preserve"> as defined in subclause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Pr="0032026D">
                <w:t>2.5</w:t>
              </w:r>
              <w:r w:rsidRPr="0032026D">
                <w:rPr>
                  <w:rFonts w:eastAsia="SimSun" w:hint="eastAsia"/>
                  <w:lang w:eastAsia="zh-CN"/>
                </w:rPr>
                <w:t>A</w:t>
              </w:r>
            </w:smartTag>
            <w:r w:rsidRPr="0032026D">
              <w:t>.</w:t>
            </w:r>
          </w:p>
          <w:p w:rsidR="007A6A87" w:rsidRPr="0032026D" w:rsidRDefault="007A6A87" w:rsidP="002A71CC">
            <w:pPr>
              <w:pStyle w:val="TAN"/>
              <w:rPr>
                <w:rFonts w:eastAsia="MS Mincho" w:cs="Arial"/>
                <w:szCs w:val="18"/>
              </w:rPr>
            </w:pPr>
            <w:r w:rsidRPr="0032026D">
              <w:t>NOTE 2:</w:t>
            </w:r>
            <w:r w:rsidRPr="0032026D">
              <w:tab/>
            </w:r>
            <w:r w:rsidRPr="0032026D">
              <w:rPr>
                <w:rFonts w:eastAsia="MS Mincho" w:cs="Arial"/>
                <w:szCs w:val="18"/>
              </w:rPr>
              <w:t xml:space="preserve">Reference measurement channel is specified in Annex </w:t>
            </w:r>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cs="Arial"/>
                  <w:szCs w:val="18"/>
                </w:rPr>
                <w:t>A.3.2</w:t>
              </w:r>
            </w:smartTag>
            <w:r w:rsidRPr="0032026D">
              <w:rPr>
                <w:rFonts w:eastAsia="MS Mincho" w:cs="Arial"/>
                <w:szCs w:val="18"/>
              </w:rPr>
              <w:t xml:space="preserve"> </w:t>
            </w:r>
            <w:r w:rsidRPr="0032026D">
              <w:rPr>
                <w:rFonts w:eastAsia="?? ??" w:cs="Arial"/>
                <w:szCs w:val="18"/>
              </w:rPr>
              <w:t xml:space="preserve">with </w:t>
            </w:r>
            <w:r w:rsidRPr="0032026D">
              <w:rPr>
                <w:rFonts w:cs="Arial"/>
                <w:szCs w:val="18"/>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32026D">
                <w:rPr>
                  <w:rFonts w:cs="Arial"/>
                  <w:szCs w:val="18"/>
                </w:rPr>
                <w:t>A.5.1.1</w:t>
              </w:r>
            </w:smartTag>
            <w:r w:rsidRPr="0032026D">
              <w:rPr>
                <w:rFonts w:cs="Arial"/>
                <w:szCs w:val="18"/>
              </w:rPr>
              <w:t>/A.5.2.1</w:t>
            </w:r>
            <w:r w:rsidRPr="0032026D">
              <w:rPr>
                <w:rFonts w:eastAsia="MS Mincho" w:cs="Arial"/>
                <w:szCs w:val="18"/>
              </w:rPr>
              <w:t>.</w:t>
            </w:r>
          </w:p>
        </w:tc>
      </w:tr>
    </w:tbl>
    <w:p w:rsidR="007A6A87" w:rsidRPr="0032026D" w:rsidRDefault="007A6A87" w:rsidP="007A6A87"/>
    <w:p w:rsidR="007A6A87" w:rsidRPr="0032026D" w:rsidRDefault="007A6A87" w:rsidP="007A6A87">
      <w:pPr>
        <w:pStyle w:val="TH"/>
      </w:pPr>
      <w:r w:rsidRPr="0032026D">
        <w:lastRenderedPageBreak/>
        <w:t>Table 7.7.1A-2: Spurious response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0"/>
        <w:gridCol w:w="2261"/>
        <w:gridCol w:w="2749"/>
      </w:tblGrid>
      <w:tr w:rsidR="007A6A87" w:rsidRPr="0032026D" w:rsidTr="002A71CC">
        <w:trPr>
          <w:trHeight w:val="255"/>
        </w:trPr>
        <w:tc>
          <w:tcPr>
            <w:tcW w:w="2260" w:type="dxa"/>
          </w:tcPr>
          <w:p w:rsidR="007A6A87" w:rsidRPr="0032026D" w:rsidRDefault="007A6A87" w:rsidP="002A71CC">
            <w:pPr>
              <w:pStyle w:val="TAH"/>
              <w:rPr>
                <w:kern w:val="2"/>
              </w:rPr>
            </w:pPr>
            <w:r w:rsidRPr="0032026D">
              <w:rPr>
                <w:kern w:val="2"/>
              </w:rPr>
              <w:br w:type="page"/>
              <w:t>Parameter</w:t>
            </w:r>
          </w:p>
        </w:tc>
        <w:tc>
          <w:tcPr>
            <w:tcW w:w="2261" w:type="dxa"/>
          </w:tcPr>
          <w:p w:rsidR="007A6A87" w:rsidRPr="0032026D" w:rsidRDefault="007A6A87" w:rsidP="002A71CC">
            <w:pPr>
              <w:pStyle w:val="TAH"/>
              <w:rPr>
                <w:kern w:val="2"/>
              </w:rPr>
            </w:pPr>
            <w:r w:rsidRPr="0032026D">
              <w:rPr>
                <w:kern w:val="2"/>
              </w:rPr>
              <w:t>Unit</w:t>
            </w:r>
          </w:p>
        </w:tc>
        <w:tc>
          <w:tcPr>
            <w:tcW w:w="2749" w:type="dxa"/>
          </w:tcPr>
          <w:p w:rsidR="007A6A87" w:rsidRPr="0032026D" w:rsidRDefault="007A6A87" w:rsidP="002A71CC">
            <w:pPr>
              <w:pStyle w:val="TAH"/>
              <w:rPr>
                <w:kern w:val="2"/>
              </w:rPr>
            </w:pPr>
            <w:r w:rsidRPr="0032026D">
              <w:rPr>
                <w:kern w:val="2"/>
              </w:rPr>
              <w:t>Level</w:t>
            </w:r>
          </w:p>
        </w:tc>
      </w:tr>
      <w:tr w:rsidR="007A6A87" w:rsidRPr="0032026D" w:rsidTr="002A71CC">
        <w:trPr>
          <w:trHeight w:val="255"/>
        </w:trPr>
        <w:tc>
          <w:tcPr>
            <w:tcW w:w="2260" w:type="dxa"/>
            <w:vAlign w:val="center"/>
          </w:tcPr>
          <w:p w:rsidR="007A6A87" w:rsidRPr="0032026D" w:rsidRDefault="007A6A87" w:rsidP="002A71CC">
            <w:pPr>
              <w:pStyle w:val="TAL"/>
              <w:rPr>
                <w:kern w:val="2"/>
                <w:vertAlign w:val="subscript"/>
              </w:rPr>
            </w:pPr>
            <w:r w:rsidRPr="0032026D">
              <w:rPr>
                <w:kern w:val="2"/>
              </w:rPr>
              <w:t>P</w:t>
            </w:r>
            <w:r w:rsidRPr="0032026D">
              <w:rPr>
                <w:kern w:val="2"/>
                <w:vertAlign w:val="subscript"/>
              </w:rPr>
              <w:t>Interferer</w:t>
            </w:r>
          </w:p>
          <w:p w:rsidR="007A6A87" w:rsidRPr="0032026D" w:rsidRDefault="007A6A87" w:rsidP="002A71CC">
            <w:pPr>
              <w:pStyle w:val="TAL"/>
              <w:rPr>
                <w:kern w:val="2"/>
              </w:rPr>
            </w:pPr>
            <w:r w:rsidRPr="0032026D">
              <w:rPr>
                <w:kern w:val="2"/>
              </w:rPr>
              <w:t>(CW)</w:t>
            </w:r>
          </w:p>
        </w:tc>
        <w:tc>
          <w:tcPr>
            <w:tcW w:w="2261" w:type="dxa"/>
            <w:vAlign w:val="center"/>
          </w:tcPr>
          <w:p w:rsidR="007A6A87" w:rsidRPr="0032026D" w:rsidRDefault="007A6A87" w:rsidP="002A71CC">
            <w:pPr>
              <w:pStyle w:val="TAC"/>
              <w:rPr>
                <w:kern w:val="2"/>
              </w:rPr>
            </w:pPr>
            <w:r w:rsidRPr="0032026D">
              <w:rPr>
                <w:kern w:val="2"/>
              </w:rPr>
              <w:t>dBm</w:t>
            </w:r>
          </w:p>
        </w:tc>
        <w:tc>
          <w:tcPr>
            <w:tcW w:w="2749" w:type="dxa"/>
            <w:vAlign w:val="center"/>
          </w:tcPr>
          <w:p w:rsidR="007A6A87" w:rsidRPr="0032026D" w:rsidRDefault="007A6A87" w:rsidP="002A71CC">
            <w:pPr>
              <w:pStyle w:val="TAC"/>
              <w:rPr>
                <w:kern w:val="2"/>
              </w:rPr>
            </w:pPr>
            <w:r w:rsidRPr="0032026D">
              <w:rPr>
                <w:kern w:val="2"/>
              </w:rPr>
              <w:t>-44</w:t>
            </w:r>
          </w:p>
        </w:tc>
      </w:tr>
      <w:tr w:rsidR="007A6A87" w:rsidRPr="0032026D" w:rsidTr="002A71CC">
        <w:trPr>
          <w:trHeight w:val="255"/>
        </w:trPr>
        <w:tc>
          <w:tcPr>
            <w:tcW w:w="2260" w:type="dxa"/>
            <w:vAlign w:val="center"/>
          </w:tcPr>
          <w:p w:rsidR="007A6A87" w:rsidRPr="0032026D" w:rsidRDefault="007A6A87" w:rsidP="002A71CC">
            <w:pPr>
              <w:pStyle w:val="TAL"/>
              <w:rPr>
                <w:kern w:val="2"/>
              </w:rPr>
            </w:pPr>
            <w:r w:rsidRPr="0032026D">
              <w:rPr>
                <w:kern w:val="2"/>
              </w:rPr>
              <w:t>F</w:t>
            </w:r>
            <w:r w:rsidRPr="0032026D">
              <w:rPr>
                <w:kern w:val="2"/>
                <w:vertAlign w:val="subscript"/>
              </w:rPr>
              <w:t>Interferer</w:t>
            </w:r>
          </w:p>
        </w:tc>
        <w:tc>
          <w:tcPr>
            <w:tcW w:w="2261" w:type="dxa"/>
            <w:vAlign w:val="center"/>
          </w:tcPr>
          <w:p w:rsidR="007A6A87" w:rsidRPr="0032026D" w:rsidRDefault="007A6A87" w:rsidP="002A71CC">
            <w:pPr>
              <w:pStyle w:val="TAC"/>
              <w:rPr>
                <w:kern w:val="2"/>
              </w:rPr>
            </w:pPr>
            <w:r w:rsidRPr="0032026D">
              <w:rPr>
                <w:kern w:val="2"/>
              </w:rPr>
              <w:t>MHz</w:t>
            </w:r>
          </w:p>
        </w:tc>
        <w:tc>
          <w:tcPr>
            <w:tcW w:w="2749" w:type="dxa"/>
            <w:vAlign w:val="center"/>
          </w:tcPr>
          <w:p w:rsidR="007A6A87" w:rsidRPr="0032026D" w:rsidRDefault="007A6A87" w:rsidP="002A71CC">
            <w:pPr>
              <w:pStyle w:val="TAC"/>
              <w:rPr>
                <w:kern w:val="2"/>
              </w:rPr>
            </w:pPr>
            <w:r w:rsidRPr="0032026D">
              <w:rPr>
                <w:kern w:val="2"/>
              </w:rPr>
              <w:t>Spurious response frequencies</w:t>
            </w:r>
          </w:p>
        </w:tc>
      </w:tr>
    </w:tbl>
    <w:p w:rsidR="007A6A87" w:rsidRPr="0032026D" w:rsidRDefault="007A6A87" w:rsidP="007A6A87"/>
    <w:p w:rsidR="007A6A87" w:rsidRPr="0032026D" w:rsidRDefault="007A6A87" w:rsidP="007A6A87">
      <w:pPr>
        <w:pStyle w:val="Heading3"/>
        <w:rPr>
          <w:rFonts w:eastAsia="SimSun"/>
          <w:lang w:eastAsia="zh-CN"/>
        </w:rPr>
      </w:pPr>
      <w:bookmarkStart w:id="1432" w:name="_Toc329941433"/>
      <w:bookmarkStart w:id="1433" w:name="_Toc332920479"/>
      <w:r w:rsidRPr="0032026D">
        <w:t>7.7.1</w:t>
      </w:r>
      <w:r w:rsidRPr="0032026D">
        <w:rPr>
          <w:rFonts w:eastAsia="SimSun" w:hint="eastAsia"/>
          <w:lang w:eastAsia="zh-CN"/>
        </w:rPr>
        <w:t>B</w:t>
      </w:r>
      <w:r w:rsidRPr="0032026D">
        <w:rPr>
          <w:rFonts w:eastAsia="SimSun"/>
          <w:lang w:eastAsia="zh-CN"/>
        </w:rPr>
        <w:tab/>
      </w:r>
      <w:r w:rsidRPr="0032026D">
        <w:t>Minimum requirements</w:t>
      </w:r>
      <w:r w:rsidRPr="0032026D">
        <w:rPr>
          <w:rFonts w:eastAsia="SimSun" w:hint="eastAsia"/>
          <w:lang w:eastAsia="zh-CN"/>
        </w:rPr>
        <w:t xml:space="preserve"> for UL-MIMO</w:t>
      </w:r>
      <w:bookmarkEnd w:id="1432"/>
      <w:bookmarkEnd w:id="1433"/>
    </w:p>
    <w:p w:rsidR="007A6A87" w:rsidRPr="0032026D" w:rsidRDefault="007A6A87" w:rsidP="007A6A87">
      <w:r w:rsidRPr="0032026D">
        <w:t xml:space="preserve">For UE with two </w:t>
      </w:r>
      <w:r w:rsidRPr="0032026D">
        <w:rPr>
          <w:rFonts w:eastAsia="SimSun" w:hint="eastAsia"/>
          <w:lang w:eastAsia="zh-CN"/>
        </w:rPr>
        <w:t xml:space="preserve">transmitter </w:t>
      </w:r>
      <w:r w:rsidRPr="0032026D">
        <w:t>antenna connectors</w:t>
      </w:r>
      <w:r w:rsidRPr="0032026D">
        <w:rPr>
          <w:rFonts w:eastAsia="SimSun" w:hint="eastAsia"/>
          <w:lang w:eastAsia="zh-CN"/>
        </w:rPr>
        <w:t xml:space="preserve"> in closed-loop spatial multiplexing scheme</w:t>
      </w:r>
      <w:r w:rsidRPr="0032026D">
        <w:t xml:space="preserve">, the minimum requirements in Clause </w:t>
      </w:r>
      <w:smartTag w:uri="urn:schemas-microsoft-com:office:smarttags" w:element="chsdate">
        <w:smartTagPr>
          <w:attr w:name="Year" w:val="1899"/>
          <w:attr w:name="Month" w:val="12"/>
          <w:attr w:name="Day" w:val="30"/>
          <w:attr w:name="IsLunarDate" w:val="False"/>
          <w:attr w:name="IsROCDate" w:val="False"/>
        </w:smartTagPr>
        <w:r w:rsidRPr="0032026D">
          <w:t>7.</w:t>
        </w:r>
        <w:r w:rsidRPr="0032026D">
          <w:rPr>
            <w:rFonts w:eastAsia="SimSun" w:hint="eastAsia"/>
            <w:lang w:eastAsia="zh-CN"/>
          </w:rPr>
          <w:t>7</w:t>
        </w:r>
        <w:r w:rsidRPr="0032026D">
          <w:t>.1</w:t>
        </w:r>
      </w:smartTag>
      <w:r w:rsidRPr="0032026D">
        <w:t xml:space="preserve"> shall be met with </w:t>
      </w:r>
      <w:r w:rsidRPr="0032026D">
        <w:rPr>
          <w:rFonts w:eastAsia="SimSun" w:hint="eastAsia"/>
          <w:lang w:eastAsia="zh-CN"/>
        </w:rPr>
        <w:t xml:space="preserve">the UL-MIMO configurations specified in Table 6.2.2B-2. </w:t>
      </w:r>
      <w:r w:rsidRPr="0032026D">
        <w:rPr>
          <w:rFonts w:eastAsia="SimSun"/>
          <w:lang w:eastAsia="zh-CN"/>
        </w:rPr>
        <w:t xml:space="preserve">For UL-MIMO, </w:t>
      </w:r>
      <w:r w:rsidRPr="0032026D">
        <w:rPr>
          <w:rFonts w:eastAsia="MS Mincho"/>
        </w:rPr>
        <w:t xml:space="preserve">the parameter </w:t>
      </w:r>
      <w:r w:rsidRPr="0032026D">
        <w:t>P</w:t>
      </w:r>
      <w:r w:rsidRPr="0032026D">
        <w:rPr>
          <w:sz w:val="12"/>
          <w:szCs w:val="12"/>
        </w:rPr>
        <w:t>CMAX_L</w:t>
      </w:r>
      <w:r w:rsidRPr="0032026D">
        <w:rPr>
          <w:rFonts w:eastAsia="MS Mincho"/>
        </w:rPr>
        <w:t xml:space="preserve"> is </w:t>
      </w:r>
      <w:r w:rsidRPr="0032026D">
        <w:rPr>
          <w:rFonts w:eastAsia="SimSun"/>
          <w:lang w:eastAsia="zh-CN"/>
        </w:rPr>
        <w:t xml:space="preserve">defined </w:t>
      </w:r>
      <w:r w:rsidRPr="0032026D">
        <w:rPr>
          <w:rFonts w:eastAsia="SimSun" w:hint="eastAsia"/>
          <w:lang w:eastAsia="zh-CN"/>
        </w:rPr>
        <w:t xml:space="preserve">as the total transmitter power over the two </w:t>
      </w:r>
      <w:proofErr w:type="gramStart"/>
      <w:r w:rsidRPr="0032026D">
        <w:rPr>
          <w:rFonts w:eastAsia="SimSun" w:hint="eastAsia"/>
          <w:lang w:eastAsia="zh-CN"/>
        </w:rPr>
        <w:t>transmit</w:t>
      </w:r>
      <w:proofErr w:type="gramEnd"/>
      <w:r w:rsidRPr="0032026D">
        <w:rPr>
          <w:rFonts w:eastAsia="SimSun" w:hint="eastAsia"/>
          <w:lang w:eastAsia="zh-CN"/>
        </w:rPr>
        <w:t xml:space="preserve"> antenna connectors</w:t>
      </w:r>
      <w:r w:rsidRPr="0032026D">
        <w:rPr>
          <w:rFonts w:eastAsia="SimSun"/>
          <w:lang w:eastAsia="zh-CN"/>
        </w:rPr>
        <w:t>.</w:t>
      </w:r>
    </w:p>
    <w:p w:rsidR="007A6A87" w:rsidRPr="0032026D" w:rsidRDefault="007A6A87" w:rsidP="007A6A87">
      <w:pPr>
        <w:pStyle w:val="Heading2"/>
      </w:pPr>
      <w:bookmarkStart w:id="1434" w:name="_Toc329941434"/>
      <w:bookmarkStart w:id="1435" w:name="_Toc332920480"/>
      <w:r w:rsidRPr="0032026D">
        <w:t>7.8</w:t>
      </w:r>
      <w:r w:rsidRPr="0032026D">
        <w:tab/>
        <w:t>Intermodulation characteristics</w:t>
      </w:r>
      <w:bookmarkEnd w:id="1434"/>
      <w:bookmarkEnd w:id="1435"/>
    </w:p>
    <w:p w:rsidR="007A6A87" w:rsidRPr="0032026D" w:rsidRDefault="007A6A87" w:rsidP="007A6A87">
      <w:pPr>
        <w:numPr>
          <w:ilvl w:val="12"/>
          <w:numId w:val="0"/>
        </w:numPr>
        <w:rPr>
          <w:rFonts w:cs="v5.0.0"/>
        </w:rPr>
      </w:pPr>
      <w:r w:rsidRPr="0032026D">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rsidR="007A6A87" w:rsidRPr="0032026D" w:rsidRDefault="007A6A87" w:rsidP="007A6A87">
      <w:pPr>
        <w:pStyle w:val="Heading3"/>
      </w:pPr>
      <w:bookmarkStart w:id="1436" w:name="_Toc332920481"/>
      <w:r w:rsidRPr="0032026D">
        <w:t>7.8.1</w:t>
      </w:r>
      <w:r w:rsidRPr="0032026D">
        <w:tab/>
        <w:t>Wide band intermodulation</w:t>
      </w:r>
      <w:bookmarkEnd w:id="1436"/>
    </w:p>
    <w:p w:rsidR="007A6A87" w:rsidRPr="0032026D" w:rsidRDefault="007A6A87" w:rsidP="007A6A87">
      <w:pPr>
        <w:rPr>
          <w:rFonts w:eastAsia="MS Mincho"/>
        </w:rPr>
      </w:pPr>
      <w:r w:rsidRPr="0032026D">
        <w:rPr>
          <w:rFonts w:eastAsia="MS Mincho"/>
        </w:rPr>
        <w:t>The wide band intermodulation requirement is defined following the same principles using modulated E-UTRA carrier and CW signal as interferer.</w:t>
      </w:r>
    </w:p>
    <w:p w:rsidR="007A6A87" w:rsidRPr="0032026D" w:rsidRDefault="007A6A87" w:rsidP="007A6A87">
      <w:pPr>
        <w:pStyle w:val="Heading4"/>
        <w:rPr>
          <w:rFonts w:eastAsia="MS Mincho"/>
        </w:rPr>
      </w:pPr>
      <w:bookmarkStart w:id="1437" w:name="_Toc329941436"/>
      <w:bookmarkStart w:id="1438" w:name="_Toc332920482"/>
      <w:r w:rsidRPr="0032026D">
        <w:rPr>
          <w:rFonts w:eastAsia="MS Mincho"/>
        </w:rPr>
        <w:t>7.8.1.1</w:t>
      </w:r>
      <w:r w:rsidRPr="0032026D">
        <w:rPr>
          <w:rFonts w:eastAsia="MS Mincho"/>
        </w:rPr>
        <w:tab/>
        <w:t>Minimum requirements</w:t>
      </w:r>
      <w:bookmarkEnd w:id="1437"/>
      <w:bookmarkEnd w:id="1438"/>
    </w:p>
    <w:p w:rsidR="007A6A87" w:rsidRPr="0032026D" w:rsidRDefault="007A6A87" w:rsidP="007A6A87">
      <w:r w:rsidRPr="0032026D">
        <w:t xml:space="preserve">The throughput shall be ≥ 95% of the maximum throughput of the reference measurement channels as specified in Annexes A.2.2, A.2.3 and A.3.2 (with one sided dynamic OCNG Pattern OP.1 FDD/TDD for the DL-signal as described in Annex A.5.1.1/A.5.2.1) with parameters specified in Table 7.8.1.1 for the specified wanted signal mean power in the </w:t>
      </w:r>
      <w:r w:rsidRPr="0032026D">
        <w:rPr>
          <w:rFonts w:eastAsia="MS Mincho"/>
        </w:rPr>
        <w:t>presence of two interfering signals</w:t>
      </w:r>
    </w:p>
    <w:p w:rsidR="007A6A87" w:rsidRPr="0032026D" w:rsidRDefault="007A6A87" w:rsidP="007A6A87">
      <w:pPr>
        <w:pStyle w:val="TH"/>
      </w:pPr>
      <w:r w:rsidRPr="0032026D">
        <w:t>Table 7.8.1.1-1: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3"/>
        <w:gridCol w:w="809"/>
        <w:gridCol w:w="1276"/>
        <w:gridCol w:w="10"/>
        <w:gridCol w:w="557"/>
        <w:gridCol w:w="692"/>
        <w:gridCol w:w="887"/>
        <w:gridCol w:w="937"/>
        <w:gridCol w:w="937"/>
        <w:gridCol w:w="1083"/>
      </w:tblGrid>
      <w:tr w:rsidR="007A6A87" w:rsidRPr="0032026D" w:rsidTr="002A71CC">
        <w:tc>
          <w:tcPr>
            <w:tcW w:w="1663" w:type="dxa"/>
            <w:vMerge w:val="restart"/>
          </w:tcPr>
          <w:p w:rsidR="007A6A87" w:rsidRPr="0032026D" w:rsidRDefault="007A6A87" w:rsidP="002A71CC">
            <w:pPr>
              <w:pStyle w:val="TableText"/>
              <w:rPr>
                <w:rFonts w:cs="Arial"/>
                <w:b/>
                <w:sz w:val="18"/>
                <w:szCs w:val="18"/>
              </w:rPr>
            </w:pPr>
            <w:r w:rsidRPr="0032026D">
              <w:rPr>
                <w:rFonts w:cs="Arial"/>
                <w:b/>
                <w:sz w:val="18"/>
                <w:szCs w:val="18"/>
              </w:rPr>
              <w:t>Rx Parameter</w:t>
            </w:r>
          </w:p>
        </w:tc>
        <w:tc>
          <w:tcPr>
            <w:tcW w:w="809" w:type="dxa"/>
            <w:vMerge w:val="restart"/>
          </w:tcPr>
          <w:p w:rsidR="007A6A87" w:rsidRPr="0032026D" w:rsidRDefault="007A6A87" w:rsidP="002A71CC">
            <w:pPr>
              <w:pStyle w:val="TableText"/>
              <w:rPr>
                <w:rFonts w:cs="Arial"/>
                <w:b/>
                <w:sz w:val="18"/>
                <w:szCs w:val="18"/>
              </w:rPr>
            </w:pPr>
            <w:r w:rsidRPr="0032026D">
              <w:rPr>
                <w:rFonts w:cs="Arial"/>
                <w:b/>
                <w:sz w:val="18"/>
                <w:szCs w:val="18"/>
              </w:rPr>
              <w:t xml:space="preserve">Units </w:t>
            </w:r>
          </w:p>
        </w:tc>
        <w:tc>
          <w:tcPr>
            <w:tcW w:w="6379" w:type="dxa"/>
            <w:gridSpan w:val="8"/>
          </w:tcPr>
          <w:p w:rsidR="007A6A87" w:rsidRPr="0032026D" w:rsidRDefault="007A6A87" w:rsidP="002A71CC">
            <w:pPr>
              <w:pStyle w:val="TableText"/>
              <w:rPr>
                <w:rFonts w:cs="Arial"/>
                <w:b/>
                <w:sz w:val="18"/>
                <w:szCs w:val="18"/>
              </w:rPr>
            </w:pPr>
            <w:r w:rsidRPr="0032026D">
              <w:rPr>
                <w:rFonts w:cs="Arial"/>
                <w:b/>
                <w:sz w:val="18"/>
                <w:szCs w:val="18"/>
              </w:rPr>
              <w:t>Channel bandwidth</w:t>
            </w:r>
          </w:p>
        </w:tc>
      </w:tr>
      <w:tr w:rsidR="007A6A87" w:rsidRPr="0032026D" w:rsidTr="002A71CC">
        <w:tc>
          <w:tcPr>
            <w:tcW w:w="1663" w:type="dxa"/>
            <w:vMerge/>
          </w:tcPr>
          <w:p w:rsidR="007A6A87" w:rsidRPr="0032026D" w:rsidRDefault="007A6A87" w:rsidP="002A71CC">
            <w:pPr>
              <w:pStyle w:val="TableText"/>
              <w:rPr>
                <w:rFonts w:cs="Arial"/>
                <w:b/>
                <w:sz w:val="18"/>
                <w:szCs w:val="18"/>
              </w:rPr>
            </w:pPr>
          </w:p>
        </w:tc>
        <w:tc>
          <w:tcPr>
            <w:tcW w:w="809" w:type="dxa"/>
            <w:vMerge/>
          </w:tcPr>
          <w:p w:rsidR="007A6A87" w:rsidRPr="0032026D" w:rsidRDefault="007A6A87" w:rsidP="002A71CC">
            <w:pPr>
              <w:pStyle w:val="TableText"/>
              <w:rPr>
                <w:rFonts w:cs="Arial"/>
                <w:b/>
                <w:sz w:val="18"/>
                <w:szCs w:val="18"/>
              </w:rPr>
            </w:pPr>
          </w:p>
        </w:tc>
        <w:tc>
          <w:tcPr>
            <w:tcW w:w="1286" w:type="dxa"/>
            <w:gridSpan w:val="2"/>
          </w:tcPr>
          <w:p w:rsidR="007A6A87" w:rsidRPr="0032026D" w:rsidRDefault="007A6A87" w:rsidP="002A71CC">
            <w:pPr>
              <w:pStyle w:val="TableText"/>
              <w:rPr>
                <w:rFonts w:cs="Arial"/>
                <w:b/>
                <w:sz w:val="18"/>
                <w:szCs w:val="18"/>
              </w:rPr>
            </w:pPr>
            <w:r w:rsidRPr="0032026D">
              <w:rPr>
                <w:rFonts w:cs="Arial"/>
                <w:b/>
                <w:sz w:val="18"/>
                <w:szCs w:val="18"/>
              </w:rPr>
              <w:t xml:space="preserve">1.4 MHz </w:t>
            </w:r>
          </w:p>
        </w:tc>
        <w:tc>
          <w:tcPr>
            <w:tcW w:w="1249" w:type="dxa"/>
            <w:gridSpan w:val="2"/>
          </w:tcPr>
          <w:p w:rsidR="007A6A87" w:rsidRPr="0032026D" w:rsidRDefault="007A6A87" w:rsidP="002A71CC">
            <w:pPr>
              <w:pStyle w:val="TableText"/>
              <w:rPr>
                <w:rFonts w:cs="Arial"/>
                <w:b/>
                <w:sz w:val="18"/>
                <w:szCs w:val="18"/>
              </w:rPr>
            </w:pPr>
            <w:r w:rsidRPr="0032026D">
              <w:rPr>
                <w:rFonts w:cs="Arial"/>
                <w:b/>
                <w:sz w:val="18"/>
                <w:szCs w:val="18"/>
              </w:rPr>
              <w:t>3 MHz</w:t>
            </w:r>
          </w:p>
        </w:tc>
        <w:tc>
          <w:tcPr>
            <w:tcW w:w="887" w:type="dxa"/>
          </w:tcPr>
          <w:p w:rsidR="007A6A87" w:rsidRPr="0032026D" w:rsidRDefault="007A6A87" w:rsidP="002A71CC">
            <w:pPr>
              <w:pStyle w:val="TableText"/>
              <w:rPr>
                <w:rFonts w:cs="Arial"/>
                <w:b/>
                <w:sz w:val="18"/>
                <w:szCs w:val="18"/>
              </w:rPr>
            </w:pPr>
            <w:r w:rsidRPr="0032026D">
              <w:rPr>
                <w:rFonts w:cs="Arial"/>
                <w:b/>
                <w:sz w:val="18"/>
                <w:szCs w:val="18"/>
              </w:rPr>
              <w:t>5 MHz</w:t>
            </w:r>
          </w:p>
        </w:tc>
        <w:tc>
          <w:tcPr>
            <w:tcW w:w="937" w:type="dxa"/>
          </w:tcPr>
          <w:p w:rsidR="007A6A87" w:rsidRPr="0032026D" w:rsidRDefault="007A6A87" w:rsidP="002A71CC">
            <w:pPr>
              <w:pStyle w:val="TableText"/>
              <w:rPr>
                <w:rFonts w:cs="Arial"/>
                <w:b/>
                <w:sz w:val="18"/>
                <w:szCs w:val="18"/>
              </w:rPr>
            </w:pPr>
            <w:r w:rsidRPr="0032026D">
              <w:rPr>
                <w:rFonts w:cs="Arial"/>
                <w:b/>
                <w:sz w:val="18"/>
                <w:szCs w:val="18"/>
              </w:rPr>
              <w:t>10 MHz</w:t>
            </w:r>
          </w:p>
        </w:tc>
        <w:tc>
          <w:tcPr>
            <w:tcW w:w="937" w:type="dxa"/>
          </w:tcPr>
          <w:p w:rsidR="007A6A87" w:rsidRPr="0032026D" w:rsidRDefault="007A6A87" w:rsidP="002A71CC">
            <w:pPr>
              <w:pStyle w:val="TableText"/>
              <w:rPr>
                <w:rFonts w:cs="Arial"/>
                <w:b/>
                <w:sz w:val="18"/>
                <w:szCs w:val="18"/>
              </w:rPr>
            </w:pPr>
            <w:r w:rsidRPr="0032026D">
              <w:rPr>
                <w:rFonts w:cs="Arial"/>
                <w:b/>
                <w:sz w:val="18"/>
                <w:szCs w:val="18"/>
              </w:rPr>
              <w:t>15 MHz</w:t>
            </w:r>
          </w:p>
        </w:tc>
        <w:tc>
          <w:tcPr>
            <w:tcW w:w="1083" w:type="dxa"/>
          </w:tcPr>
          <w:p w:rsidR="007A6A87" w:rsidRPr="0032026D" w:rsidRDefault="007A6A87" w:rsidP="002A71CC">
            <w:pPr>
              <w:pStyle w:val="TableText"/>
              <w:rPr>
                <w:rFonts w:cs="Arial"/>
                <w:b/>
                <w:sz w:val="18"/>
                <w:szCs w:val="18"/>
              </w:rPr>
            </w:pPr>
            <w:r w:rsidRPr="0032026D">
              <w:rPr>
                <w:rFonts w:cs="Arial"/>
                <w:b/>
                <w:sz w:val="18"/>
                <w:szCs w:val="18"/>
              </w:rPr>
              <w:t>20 MHz</w:t>
            </w:r>
          </w:p>
        </w:tc>
      </w:tr>
      <w:tr w:rsidR="007A6A87" w:rsidRPr="0032026D" w:rsidTr="002A71CC">
        <w:tc>
          <w:tcPr>
            <w:tcW w:w="1663" w:type="dxa"/>
            <w:vMerge w:val="restart"/>
            <w:vAlign w:val="center"/>
          </w:tcPr>
          <w:p w:rsidR="007A6A87" w:rsidRPr="0032026D" w:rsidRDefault="007A6A87" w:rsidP="002A71CC">
            <w:pPr>
              <w:pStyle w:val="TAL"/>
              <w:rPr>
                <w:rFonts w:eastAsia="MS Mincho" w:cs="Arial"/>
                <w:bCs/>
                <w:szCs w:val="18"/>
              </w:rPr>
            </w:pPr>
            <w:r w:rsidRPr="0032026D">
              <w:t>Power in Transmission Bandwidth Configuration</w:t>
            </w:r>
          </w:p>
        </w:tc>
        <w:tc>
          <w:tcPr>
            <w:tcW w:w="809" w:type="dxa"/>
            <w:vMerge w:val="restart"/>
            <w:vAlign w:val="center"/>
          </w:tcPr>
          <w:p w:rsidR="007A6A87" w:rsidRPr="0032026D" w:rsidRDefault="007A6A87" w:rsidP="002A71CC">
            <w:pPr>
              <w:pStyle w:val="TableText"/>
              <w:spacing w:after="0"/>
              <w:jc w:val="left"/>
              <w:rPr>
                <w:rFonts w:cs="Arial"/>
                <w:sz w:val="18"/>
                <w:szCs w:val="18"/>
              </w:rPr>
            </w:pPr>
            <w:r w:rsidRPr="0032026D">
              <w:rPr>
                <w:rFonts w:cs="Arial"/>
                <w:sz w:val="18"/>
                <w:szCs w:val="18"/>
              </w:rPr>
              <w:t>dBm</w:t>
            </w:r>
          </w:p>
        </w:tc>
        <w:tc>
          <w:tcPr>
            <w:tcW w:w="6379" w:type="dxa"/>
            <w:gridSpan w:val="8"/>
            <w:vAlign w:val="bottom"/>
          </w:tcPr>
          <w:p w:rsidR="007A6A87" w:rsidRPr="0032026D" w:rsidRDefault="007A6A87" w:rsidP="002A71CC">
            <w:pPr>
              <w:pStyle w:val="TableText"/>
              <w:spacing w:after="0"/>
              <w:rPr>
                <w:rFonts w:eastAsia="MS Mincho" w:cs="Arial"/>
                <w:sz w:val="18"/>
                <w:szCs w:val="18"/>
                <w:lang w:eastAsia="ja-JP"/>
              </w:rPr>
            </w:pPr>
            <w:r w:rsidRPr="0032026D">
              <w:rPr>
                <w:rFonts w:cs="Arial"/>
                <w:sz w:val="18"/>
                <w:szCs w:val="18"/>
              </w:rPr>
              <w:t>REFSENS +  channel bandwidth specific value below</w:t>
            </w:r>
          </w:p>
        </w:tc>
      </w:tr>
      <w:tr w:rsidR="007A6A87" w:rsidRPr="0032026D" w:rsidTr="002A71CC">
        <w:tc>
          <w:tcPr>
            <w:tcW w:w="1663" w:type="dxa"/>
            <w:vMerge/>
            <w:vAlign w:val="center"/>
          </w:tcPr>
          <w:p w:rsidR="007A6A87" w:rsidRPr="0032026D" w:rsidRDefault="007A6A87" w:rsidP="002A71CC">
            <w:pPr>
              <w:pStyle w:val="BodyText"/>
              <w:spacing w:after="0"/>
              <w:rPr>
                <w:rFonts w:eastAsia="MS Mincho" w:cs="Arial"/>
                <w:bCs/>
                <w:sz w:val="18"/>
                <w:szCs w:val="18"/>
              </w:rPr>
            </w:pPr>
          </w:p>
        </w:tc>
        <w:tc>
          <w:tcPr>
            <w:tcW w:w="809" w:type="dxa"/>
            <w:vMerge/>
            <w:vAlign w:val="center"/>
          </w:tcPr>
          <w:p w:rsidR="007A6A87" w:rsidRPr="0032026D" w:rsidRDefault="007A6A87" w:rsidP="002A71CC">
            <w:pPr>
              <w:pStyle w:val="BodyText"/>
              <w:spacing w:after="0"/>
              <w:rPr>
                <w:rFonts w:cs="Arial"/>
                <w:sz w:val="18"/>
                <w:szCs w:val="18"/>
              </w:rPr>
            </w:pPr>
          </w:p>
        </w:tc>
        <w:tc>
          <w:tcPr>
            <w:tcW w:w="1843" w:type="dxa"/>
            <w:gridSpan w:val="3"/>
            <w:vAlign w:val="center"/>
          </w:tcPr>
          <w:p w:rsidR="007A6A87" w:rsidRPr="0032026D" w:rsidRDefault="007A6A87" w:rsidP="002A71CC">
            <w:pPr>
              <w:pStyle w:val="BodyText"/>
              <w:spacing w:after="0"/>
              <w:rPr>
                <w:rFonts w:eastAsia="MS Mincho" w:cs="Arial"/>
                <w:sz w:val="18"/>
                <w:szCs w:val="18"/>
              </w:rPr>
            </w:pPr>
            <w:r w:rsidRPr="0032026D">
              <w:rPr>
                <w:rFonts w:eastAsia="MS Mincho" w:cs="Arial"/>
                <w:sz w:val="18"/>
                <w:szCs w:val="18"/>
              </w:rPr>
              <w:t>12</w:t>
            </w:r>
          </w:p>
        </w:tc>
        <w:tc>
          <w:tcPr>
            <w:tcW w:w="692" w:type="dxa"/>
            <w:vAlign w:val="center"/>
          </w:tcPr>
          <w:p w:rsidR="007A6A87" w:rsidRPr="0032026D" w:rsidRDefault="007A6A87" w:rsidP="002A71CC">
            <w:pPr>
              <w:pStyle w:val="BodyText"/>
              <w:spacing w:after="0"/>
              <w:rPr>
                <w:rFonts w:eastAsia="MS Mincho" w:cs="Arial"/>
                <w:sz w:val="18"/>
                <w:szCs w:val="18"/>
              </w:rPr>
            </w:pPr>
            <w:r w:rsidRPr="0032026D">
              <w:rPr>
                <w:rFonts w:eastAsia="MS Mincho" w:cs="Arial"/>
                <w:sz w:val="18"/>
                <w:szCs w:val="18"/>
              </w:rPr>
              <w:t>8</w:t>
            </w:r>
          </w:p>
        </w:tc>
        <w:tc>
          <w:tcPr>
            <w:tcW w:w="887" w:type="dxa"/>
            <w:vAlign w:val="center"/>
          </w:tcPr>
          <w:p w:rsidR="007A6A87" w:rsidRPr="0032026D" w:rsidRDefault="007A6A87" w:rsidP="002A71CC">
            <w:pPr>
              <w:pStyle w:val="BodyText"/>
              <w:spacing w:after="0"/>
              <w:rPr>
                <w:rFonts w:eastAsia="MS Mincho" w:cs="Arial"/>
                <w:sz w:val="18"/>
                <w:szCs w:val="18"/>
              </w:rPr>
            </w:pPr>
            <w:r w:rsidRPr="0032026D">
              <w:rPr>
                <w:rFonts w:eastAsia="MS Mincho" w:cs="Arial"/>
                <w:sz w:val="18"/>
                <w:szCs w:val="18"/>
              </w:rPr>
              <w:t>6</w:t>
            </w:r>
          </w:p>
        </w:tc>
        <w:tc>
          <w:tcPr>
            <w:tcW w:w="937" w:type="dxa"/>
            <w:vAlign w:val="center"/>
          </w:tcPr>
          <w:p w:rsidR="007A6A87" w:rsidRPr="0032026D" w:rsidRDefault="007A6A87" w:rsidP="002A71CC">
            <w:pPr>
              <w:pStyle w:val="BodyText"/>
              <w:spacing w:after="0"/>
              <w:rPr>
                <w:rFonts w:eastAsia="MS Mincho" w:cs="Arial"/>
                <w:sz w:val="18"/>
                <w:szCs w:val="18"/>
              </w:rPr>
            </w:pPr>
            <w:r w:rsidRPr="0032026D">
              <w:rPr>
                <w:rFonts w:eastAsia="MS Mincho" w:cs="Arial"/>
                <w:sz w:val="18"/>
                <w:szCs w:val="18"/>
              </w:rPr>
              <w:t>6</w:t>
            </w:r>
          </w:p>
        </w:tc>
        <w:tc>
          <w:tcPr>
            <w:tcW w:w="937" w:type="dxa"/>
            <w:vAlign w:val="center"/>
          </w:tcPr>
          <w:p w:rsidR="007A6A87" w:rsidRPr="0032026D" w:rsidRDefault="007A6A87" w:rsidP="002A71CC">
            <w:pPr>
              <w:pStyle w:val="BodyText"/>
              <w:spacing w:after="0"/>
              <w:rPr>
                <w:rFonts w:eastAsia="MS Mincho" w:cs="Arial"/>
                <w:sz w:val="18"/>
                <w:szCs w:val="18"/>
              </w:rPr>
            </w:pPr>
            <w:r w:rsidRPr="0032026D">
              <w:rPr>
                <w:rFonts w:eastAsia="MS Mincho" w:cs="Arial"/>
                <w:sz w:val="18"/>
                <w:szCs w:val="18"/>
              </w:rPr>
              <w:t>7</w:t>
            </w:r>
          </w:p>
        </w:tc>
        <w:tc>
          <w:tcPr>
            <w:tcW w:w="1083" w:type="dxa"/>
            <w:vAlign w:val="center"/>
          </w:tcPr>
          <w:p w:rsidR="007A6A87" w:rsidRPr="0032026D" w:rsidRDefault="007A6A87" w:rsidP="002A71CC">
            <w:pPr>
              <w:pStyle w:val="BodyText"/>
              <w:spacing w:after="0"/>
              <w:rPr>
                <w:rFonts w:eastAsia="MS Mincho" w:cs="Arial"/>
                <w:sz w:val="18"/>
                <w:szCs w:val="18"/>
              </w:rPr>
            </w:pPr>
            <w:r w:rsidRPr="0032026D">
              <w:rPr>
                <w:rFonts w:eastAsia="MS Mincho" w:cs="Arial"/>
                <w:sz w:val="18"/>
                <w:szCs w:val="18"/>
              </w:rPr>
              <w:t>9</w:t>
            </w:r>
          </w:p>
        </w:tc>
      </w:tr>
      <w:tr w:rsidR="007A6A87" w:rsidRPr="0032026D" w:rsidTr="002A71CC">
        <w:tc>
          <w:tcPr>
            <w:tcW w:w="1663" w:type="dxa"/>
          </w:tcPr>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P</w:t>
            </w:r>
            <w:r w:rsidRPr="0032026D">
              <w:rPr>
                <w:rFonts w:eastAsia="MS Mincho" w:cs="Arial"/>
                <w:bCs/>
                <w:sz w:val="18"/>
                <w:szCs w:val="18"/>
                <w:vertAlign w:val="subscript"/>
                <w:lang w:eastAsia="ja-JP"/>
              </w:rPr>
              <w:t>Interferer 1</w:t>
            </w:r>
          </w:p>
          <w:p w:rsidR="007A6A87" w:rsidRPr="0032026D" w:rsidRDefault="007A6A87" w:rsidP="002A71CC">
            <w:pPr>
              <w:pStyle w:val="TableText"/>
              <w:spacing w:after="0"/>
              <w:jc w:val="left"/>
              <w:rPr>
                <w:rFonts w:eastAsia="MS Mincho" w:cs="Arial"/>
                <w:bCs/>
                <w:sz w:val="18"/>
                <w:szCs w:val="18"/>
                <w:vertAlign w:val="subscript"/>
                <w:lang w:eastAsia="ja-JP"/>
              </w:rPr>
            </w:pPr>
            <w:r w:rsidRPr="0032026D">
              <w:rPr>
                <w:rFonts w:eastAsia="MS Mincho" w:cs="Arial"/>
                <w:bCs/>
                <w:sz w:val="18"/>
                <w:szCs w:val="18"/>
                <w:lang w:eastAsia="ja-JP"/>
              </w:rPr>
              <w:t>(CW)</w:t>
            </w:r>
          </w:p>
        </w:tc>
        <w:tc>
          <w:tcPr>
            <w:tcW w:w="809" w:type="dxa"/>
          </w:tcPr>
          <w:p w:rsidR="007A6A87" w:rsidRPr="0032026D" w:rsidRDefault="007A6A87" w:rsidP="002A71CC">
            <w:pPr>
              <w:pStyle w:val="TableText"/>
              <w:spacing w:after="0"/>
              <w:jc w:val="left"/>
              <w:rPr>
                <w:rFonts w:cs="Arial"/>
                <w:sz w:val="18"/>
                <w:szCs w:val="18"/>
              </w:rPr>
            </w:pPr>
            <w:r w:rsidRPr="0032026D">
              <w:rPr>
                <w:rFonts w:cs="Arial"/>
                <w:sz w:val="18"/>
                <w:szCs w:val="18"/>
              </w:rPr>
              <w:t>dBm</w:t>
            </w:r>
          </w:p>
        </w:tc>
        <w:tc>
          <w:tcPr>
            <w:tcW w:w="6379" w:type="dxa"/>
            <w:gridSpan w:val="8"/>
            <w:vAlign w:val="center"/>
          </w:tcPr>
          <w:p w:rsidR="007A6A87" w:rsidRPr="0032026D" w:rsidRDefault="007A6A87" w:rsidP="002A71CC">
            <w:pPr>
              <w:pStyle w:val="TableText"/>
              <w:spacing w:after="0"/>
              <w:rPr>
                <w:rFonts w:cs="Arial"/>
                <w:sz w:val="18"/>
                <w:szCs w:val="18"/>
              </w:rPr>
            </w:pPr>
            <w:r w:rsidRPr="0032026D">
              <w:rPr>
                <w:rFonts w:cs="Arial"/>
                <w:sz w:val="18"/>
                <w:szCs w:val="18"/>
              </w:rPr>
              <w:t>-46</w:t>
            </w:r>
          </w:p>
        </w:tc>
      </w:tr>
      <w:tr w:rsidR="007A6A87" w:rsidRPr="0032026D" w:rsidTr="002A71CC">
        <w:tc>
          <w:tcPr>
            <w:tcW w:w="1663" w:type="dxa"/>
          </w:tcPr>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P</w:t>
            </w:r>
            <w:r w:rsidRPr="0032026D">
              <w:rPr>
                <w:rFonts w:eastAsia="MS Mincho" w:cs="Arial"/>
                <w:bCs/>
                <w:sz w:val="18"/>
                <w:szCs w:val="18"/>
                <w:vertAlign w:val="subscript"/>
                <w:lang w:eastAsia="ja-JP"/>
              </w:rPr>
              <w:t>Interferer 2</w:t>
            </w:r>
          </w:p>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(Modulated)</w:t>
            </w:r>
          </w:p>
        </w:tc>
        <w:tc>
          <w:tcPr>
            <w:tcW w:w="809" w:type="dxa"/>
          </w:tcPr>
          <w:p w:rsidR="007A6A87" w:rsidRPr="0032026D" w:rsidRDefault="007A6A87" w:rsidP="002A71CC">
            <w:pPr>
              <w:pStyle w:val="TableText"/>
              <w:spacing w:after="0"/>
              <w:jc w:val="left"/>
              <w:rPr>
                <w:rFonts w:cs="Arial"/>
                <w:sz w:val="18"/>
                <w:szCs w:val="18"/>
              </w:rPr>
            </w:pPr>
            <w:r w:rsidRPr="0032026D">
              <w:rPr>
                <w:rFonts w:cs="Arial"/>
                <w:sz w:val="18"/>
                <w:szCs w:val="18"/>
              </w:rPr>
              <w:t>dBm</w:t>
            </w:r>
          </w:p>
        </w:tc>
        <w:tc>
          <w:tcPr>
            <w:tcW w:w="6379" w:type="dxa"/>
            <w:gridSpan w:val="8"/>
            <w:vAlign w:val="center"/>
          </w:tcPr>
          <w:p w:rsidR="007A6A87" w:rsidRPr="0032026D" w:rsidRDefault="007A6A87" w:rsidP="002A71CC">
            <w:pPr>
              <w:pStyle w:val="TableText"/>
              <w:spacing w:after="0"/>
              <w:rPr>
                <w:rFonts w:eastAsia="MS Mincho" w:cs="Arial"/>
                <w:sz w:val="18"/>
                <w:szCs w:val="18"/>
                <w:lang w:eastAsia="ja-JP"/>
              </w:rPr>
            </w:pPr>
            <w:r w:rsidRPr="0032026D">
              <w:rPr>
                <w:rFonts w:cs="Arial"/>
                <w:sz w:val="18"/>
                <w:szCs w:val="18"/>
              </w:rPr>
              <w:t>-46</w:t>
            </w:r>
          </w:p>
        </w:tc>
      </w:tr>
      <w:tr w:rsidR="007A6A87" w:rsidRPr="0032026D" w:rsidTr="002A71CC">
        <w:tc>
          <w:tcPr>
            <w:tcW w:w="1663" w:type="dxa"/>
          </w:tcPr>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BW</w:t>
            </w:r>
            <w:r w:rsidRPr="0032026D">
              <w:rPr>
                <w:rFonts w:eastAsia="MS Mincho" w:cs="Arial"/>
                <w:bCs/>
                <w:sz w:val="18"/>
                <w:szCs w:val="18"/>
                <w:vertAlign w:val="subscript"/>
                <w:lang w:eastAsia="ja-JP"/>
              </w:rPr>
              <w:t>Interferer 2</w:t>
            </w:r>
          </w:p>
        </w:tc>
        <w:tc>
          <w:tcPr>
            <w:tcW w:w="809" w:type="dxa"/>
          </w:tcPr>
          <w:p w:rsidR="007A6A87" w:rsidRPr="0032026D" w:rsidRDefault="007A6A87" w:rsidP="002A71CC">
            <w:pPr>
              <w:pStyle w:val="TableText"/>
              <w:spacing w:after="0"/>
              <w:jc w:val="left"/>
              <w:rPr>
                <w:rFonts w:cs="Arial"/>
                <w:sz w:val="18"/>
                <w:szCs w:val="18"/>
              </w:rPr>
            </w:pPr>
          </w:p>
        </w:tc>
        <w:tc>
          <w:tcPr>
            <w:tcW w:w="1276" w:type="dxa"/>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1.4</w:t>
            </w:r>
          </w:p>
        </w:tc>
        <w:tc>
          <w:tcPr>
            <w:tcW w:w="1259" w:type="dxa"/>
            <w:gridSpan w:val="3"/>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3</w:t>
            </w:r>
          </w:p>
        </w:tc>
        <w:tc>
          <w:tcPr>
            <w:tcW w:w="3844" w:type="dxa"/>
            <w:gridSpan w:val="4"/>
            <w:vAlign w:val="bottom"/>
          </w:tcPr>
          <w:p w:rsidR="007A6A87" w:rsidRPr="0032026D" w:rsidRDefault="007A6A87" w:rsidP="002A71CC">
            <w:pPr>
              <w:pStyle w:val="TableText"/>
              <w:spacing w:after="0"/>
              <w:rPr>
                <w:rFonts w:eastAsia="MS Mincho" w:cs="Arial"/>
                <w:sz w:val="18"/>
                <w:szCs w:val="18"/>
                <w:lang w:eastAsia="ja-JP"/>
              </w:rPr>
            </w:pPr>
            <w:r w:rsidRPr="0032026D">
              <w:rPr>
                <w:rFonts w:eastAsia="MS Mincho" w:cs="Arial"/>
                <w:sz w:val="18"/>
                <w:szCs w:val="18"/>
                <w:lang w:eastAsia="ja-JP"/>
              </w:rPr>
              <w:t>5</w:t>
            </w:r>
          </w:p>
        </w:tc>
      </w:tr>
      <w:tr w:rsidR="007A6A87" w:rsidRPr="0032026D" w:rsidTr="002A71CC">
        <w:tc>
          <w:tcPr>
            <w:tcW w:w="1663" w:type="dxa"/>
          </w:tcPr>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F</w:t>
            </w:r>
            <w:r w:rsidRPr="0032026D">
              <w:rPr>
                <w:rFonts w:eastAsia="MS Mincho" w:cs="Arial"/>
                <w:bCs/>
                <w:sz w:val="18"/>
                <w:szCs w:val="18"/>
                <w:vertAlign w:val="subscript"/>
                <w:lang w:eastAsia="ja-JP"/>
              </w:rPr>
              <w:t>Interferer 1</w:t>
            </w:r>
          </w:p>
          <w:p w:rsidR="007A6A87" w:rsidRPr="0032026D" w:rsidRDefault="007A6A87" w:rsidP="002A71CC">
            <w:pPr>
              <w:pStyle w:val="TableText"/>
              <w:spacing w:after="0"/>
              <w:jc w:val="left"/>
              <w:rPr>
                <w:rFonts w:cs="Arial"/>
                <w:i/>
                <w:sz w:val="18"/>
                <w:szCs w:val="18"/>
              </w:rPr>
            </w:pPr>
            <w:r w:rsidRPr="0032026D">
              <w:rPr>
                <w:rFonts w:eastAsia="MS Mincho" w:cs="Arial"/>
                <w:bCs/>
                <w:sz w:val="18"/>
                <w:szCs w:val="18"/>
                <w:lang w:eastAsia="ja-JP"/>
              </w:rPr>
              <w:t>(Offset)</w:t>
            </w:r>
          </w:p>
        </w:tc>
        <w:tc>
          <w:tcPr>
            <w:tcW w:w="809" w:type="dxa"/>
          </w:tcPr>
          <w:p w:rsidR="007A6A87" w:rsidRPr="0032026D" w:rsidRDefault="007A6A87" w:rsidP="002A71CC">
            <w:pPr>
              <w:pStyle w:val="TableText"/>
              <w:spacing w:after="0"/>
              <w:jc w:val="left"/>
              <w:rPr>
                <w:rFonts w:cs="Arial"/>
                <w:sz w:val="18"/>
                <w:szCs w:val="18"/>
              </w:rPr>
            </w:pPr>
            <w:r w:rsidRPr="0032026D">
              <w:rPr>
                <w:rFonts w:cs="Arial"/>
                <w:sz w:val="18"/>
                <w:szCs w:val="18"/>
              </w:rPr>
              <w:t>MHz</w:t>
            </w:r>
          </w:p>
        </w:tc>
        <w:tc>
          <w:tcPr>
            <w:tcW w:w="1276" w:type="dxa"/>
            <w:vAlign w:val="bottom"/>
          </w:tcPr>
          <w:p w:rsidR="007A6A87" w:rsidRPr="0032026D" w:rsidRDefault="007A6A87" w:rsidP="002A71CC">
            <w:pPr>
              <w:spacing w:after="0"/>
              <w:jc w:val="center"/>
              <w:rPr>
                <w:rFonts w:eastAsia="MS Mincho" w:cs="Arial"/>
                <w:sz w:val="18"/>
                <w:szCs w:val="18"/>
              </w:rPr>
            </w:pPr>
            <w:r w:rsidRPr="0032026D">
              <w:rPr>
                <w:rFonts w:eastAsia="MS Mincho" w:cs="Arial"/>
                <w:sz w:val="18"/>
                <w:szCs w:val="18"/>
              </w:rPr>
              <w:t>-BW/2 –2.1</w:t>
            </w:r>
          </w:p>
          <w:p w:rsidR="007A6A87" w:rsidRPr="0032026D" w:rsidRDefault="007A6A87" w:rsidP="002A71CC">
            <w:pPr>
              <w:spacing w:after="0"/>
              <w:jc w:val="center"/>
              <w:rPr>
                <w:rFonts w:eastAsia="MS Mincho" w:cs="Arial"/>
                <w:sz w:val="18"/>
                <w:szCs w:val="18"/>
              </w:rPr>
            </w:pPr>
            <w:r w:rsidRPr="0032026D">
              <w:rPr>
                <w:rFonts w:eastAsia="MS Mincho" w:cs="Arial"/>
                <w:sz w:val="18"/>
                <w:szCs w:val="18"/>
              </w:rPr>
              <w:t>/</w:t>
            </w:r>
          </w:p>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+BW/2+ 2.1</w:t>
            </w:r>
          </w:p>
        </w:tc>
        <w:tc>
          <w:tcPr>
            <w:tcW w:w="1259" w:type="dxa"/>
            <w:gridSpan w:val="3"/>
            <w:vAlign w:val="bottom"/>
          </w:tcPr>
          <w:p w:rsidR="007A6A87" w:rsidRPr="0032026D" w:rsidRDefault="007A6A87" w:rsidP="002A71CC">
            <w:pPr>
              <w:spacing w:after="0"/>
              <w:jc w:val="center"/>
              <w:rPr>
                <w:rFonts w:eastAsia="MS Mincho" w:cs="Arial"/>
                <w:sz w:val="18"/>
                <w:szCs w:val="18"/>
              </w:rPr>
            </w:pPr>
            <w:r w:rsidRPr="0032026D">
              <w:rPr>
                <w:rFonts w:eastAsia="MS Mincho" w:cs="Arial"/>
                <w:sz w:val="18"/>
                <w:szCs w:val="18"/>
              </w:rPr>
              <w:t>-BW/2 –4.5</w:t>
            </w:r>
          </w:p>
          <w:p w:rsidR="007A6A87" w:rsidRPr="0032026D" w:rsidRDefault="007A6A87" w:rsidP="002A71CC">
            <w:pPr>
              <w:spacing w:after="0"/>
              <w:jc w:val="center"/>
              <w:rPr>
                <w:rFonts w:eastAsia="MS Mincho" w:cs="Arial"/>
                <w:sz w:val="18"/>
                <w:szCs w:val="18"/>
              </w:rPr>
            </w:pPr>
            <w:r w:rsidRPr="0032026D">
              <w:rPr>
                <w:rFonts w:eastAsia="MS Mincho" w:cs="Arial"/>
                <w:sz w:val="18"/>
                <w:szCs w:val="18"/>
              </w:rPr>
              <w:t>/</w:t>
            </w:r>
          </w:p>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+BW/2 + 4.5</w:t>
            </w:r>
          </w:p>
        </w:tc>
        <w:tc>
          <w:tcPr>
            <w:tcW w:w="3844" w:type="dxa"/>
            <w:gridSpan w:val="4"/>
            <w:vAlign w:val="bottom"/>
          </w:tcPr>
          <w:p w:rsidR="007A6A87" w:rsidRPr="0032026D" w:rsidRDefault="007A6A87" w:rsidP="002A71CC">
            <w:pPr>
              <w:spacing w:after="0"/>
              <w:jc w:val="center"/>
              <w:rPr>
                <w:rFonts w:eastAsia="MS Mincho" w:cs="Arial"/>
                <w:sz w:val="18"/>
                <w:szCs w:val="18"/>
              </w:rPr>
            </w:pPr>
            <w:r w:rsidRPr="0032026D">
              <w:rPr>
                <w:rFonts w:eastAsia="MS Mincho" w:cs="Arial"/>
                <w:sz w:val="18"/>
                <w:szCs w:val="18"/>
              </w:rPr>
              <w:t>-BW/2 – 7.5</w:t>
            </w:r>
          </w:p>
          <w:p w:rsidR="007A6A87" w:rsidRPr="0032026D" w:rsidRDefault="007A6A87" w:rsidP="002A71CC">
            <w:pPr>
              <w:spacing w:after="0"/>
              <w:jc w:val="center"/>
              <w:rPr>
                <w:rFonts w:eastAsia="MS Mincho" w:cs="Arial"/>
                <w:sz w:val="18"/>
                <w:szCs w:val="18"/>
              </w:rPr>
            </w:pPr>
            <w:r w:rsidRPr="0032026D">
              <w:rPr>
                <w:rFonts w:eastAsia="MS Mincho" w:cs="Arial"/>
                <w:sz w:val="18"/>
                <w:szCs w:val="18"/>
              </w:rPr>
              <w:t>/</w:t>
            </w:r>
          </w:p>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+BW/2 + 7.5</w:t>
            </w:r>
          </w:p>
        </w:tc>
      </w:tr>
      <w:tr w:rsidR="007A6A87" w:rsidRPr="0032026D" w:rsidTr="002A71CC">
        <w:tc>
          <w:tcPr>
            <w:tcW w:w="1663" w:type="dxa"/>
          </w:tcPr>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F</w:t>
            </w:r>
            <w:r w:rsidRPr="0032026D">
              <w:rPr>
                <w:rFonts w:eastAsia="MS Mincho" w:cs="Arial"/>
                <w:bCs/>
                <w:sz w:val="18"/>
                <w:szCs w:val="18"/>
                <w:vertAlign w:val="subscript"/>
                <w:lang w:eastAsia="ja-JP"/>
              </w:rPr>
              <w:t>Interferer 2</w:t>
            </w:r>
          </w:p>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(Offset)</w:t>
            </w:r>
          </w:p>
        </w:tc>
        <w:tc>
          <w:tcPr>
            <w:tcW w:w="809" w:type="dxa"/>
          </w:tcPr>
          <w:p w:rsidR="007A6A87" w:rsidRPr="0032026D" w:rsidRDefault="007A6A87" w:rsidP="002A71CC">
            <w:pPr>
              <w:pStyle w:val="TableText"/>
              <w:spacing w:after="0"/>
              <w:jc w:val="left"/>
              <w:rPr>
                <w:rFonts w:cs="Arial"/>
                <w:sz w:val="18"/>
                <w:szCs w:val="18"/>
              </w:rPr>
            </w:pPr>
            <w:r w:rsidRPr="0032026D">
              <w:rPr>
                <w:rFonts w:cs="Arial"/>
                <w:sz w:val="18"/>
                <w:szCs w:val="18"/>
              </w:rPr>
              <w:t>MHz</w:t>
            </w:r>
          </w:p>
        </w:tc>
        <w:tc>
          <w:tcPr>
            <w:tcW w:w="6379" w:type="dxa"/>
            <w:gridSpan w:val="8"/>
            <w:vAlign w:val="center"/>
          </w:tcPr>
          <w:p w:rsidR="007A6A87" w:rsidRPr="0032026D" w:rsidRDefault="007A6A87" w:rsidP="002A71CC">
            <w:pPr>
              <w:pStyle w:val="TableText"/>
              <w:spacing w:after="0"/>
              <w:rPr>
                <w:rFonts w:cs="Arial"/>
                <w:sz w:val="18"/>
                <w:szCs w:val="18"/>
              </w:rPr>
            </w:pPr>
            <w:r w:rsidRPr="0032026D">
              <w:rPr>
                <w:rFonts w:eastAsia="MS Mincho" w:cs="Arial"/>
                <w:bCs/>
                <w:sz w:val="18"/>
                <w:szCs w:val="18"/>
                <w:lang w:eastAsia="ja-JP"/>
              </w:rPr>
              <w:t>2*F</w:t>
            </w:r>
            <w:r w:rsidRPr="0032026D">
              <w:rPr>
                <w:rFonts w:eastAsia="MS Mincho" w:cs="Arial"/>
                <w:bCs/>
                <w:sz w:val="18"/>
                <w:szCs w:val="18"/>
                <w:vertAlign w:val="subscript"/>
                <w:lang w:eastAsia="ja-JP"/>
              </w:rPr>
              <w:t>Interferer 1</w:t>
            </w:r>
          </w:p>
        </w:tc>
      </w:tr>
      <w:tr w:rsidR="007A6A87" w:rsidRPr="0032026D" w:rsidTr="002A71CC">
        <w:trPr>
          <w:trHeight w:val="398"/>
        </w:trPr>
        <w:tc>
          <w:tcPr>
            <w:tcW w:w="8851" w:type="dxa"/>
            <w:gridSpan w:val="10"/>
          </w:tcPr>
          <w:p w:rsidR="007A6A87" w:rsidRPr="0032026D" w:rsidRDefault="007A6A87" w:rsidP="002A71CC">
            <w:pPr>
              <w:pStyle w:val="TAN"/>
              <w:rPr>
                <w:rFonts w:eastAsia="MS Mincho"/>
              </w:rPr>
            </w:pPr>
            <w:r w:rsidRPr="0032026D">
              <w:rPr>
                <w:rFonts w:eastAsia="MS Mincho"/>
              </w:rPr>
              <w:t>NOTE 1:</w:t>
            </w:r>
            <w:r w:rsidRPr="0032026D">
              <w:rPr>
                <w:rFonts w:eastAsia="MS Mincho"/>
              </w:rPr>
              <w:tab/>
              <w:t xml:space="preserve">The transmitter shall be set to 4dB below </w:t>
            </w:r>
            <w:r w:rsidRPr="0032026D">
              <w:rPr>
                <w:rFonts w:cs="Arial"/>
              </w:rPr>
              <w:t>P</w:t>
            </w:r>
            <w:r w:rsidRPr="0032026D">
              <w:rPr>
                <w:rFonts w:cs="Arial"/>
                <w:sz w:val="12"/>
                <w:szCs w:val="12"/>
              </w:rPr>
              <w:t>CMAX_L</w:t>
            </w:r>
            <w:r w:rsidRPr="0032026D">
              <w:rPr>
                <w:rFonts w:eastAsia="MS Mincho"/>
              </w:rPr>
              <w:t xml:space="preserve"> </w:t>
            </w:r>
            <w:r w:rsidRPr="0032026D">
              <w:rPr>
                <w:rFonts w:eastAsia="MS Mincho" w:cs="Arial"/>
              </w:rPr>
              <w:t>at the minimum uplink configuration specified in Table 7.3.1-2</w:t>
            </w:r>
            <w:r w:rsidRPr="0032026D">
              <w:rPr>
                <w:rFonts w:eastAsia="MS Mincho"/>
              </w:rPr>
              <w:t xml:space="preserve"> with </w:t>
            </w:r>
            <w:r w:rsidRPr="0032026D">
              <w:rPr>
                <w:rFonts w:cs="Arial"/>
              </w:rPr>
              <w:t>P</w:t>
            </w:r>
            <w:r w:rsidRPr="0032026D">
              <w:rPr>
                <w:rFonts w:cs="Arial"/>
                <w:sz w:val="12"/>
                <w:szCs w:val="12"/>
              </w:rPr>
              <w:t>CMAX_L</w:t>
            </w:r>
            <w:r w:rsidRPr="0032026D">
              <w:rPr>
                <w:rFonts w:eastAsia="MS Mincho"/>
              </w:rPr>
              <w:t xml:space="preserve"> as defined in subclause 6.2.5</w:t>
            </w:r>
            <w:r w:rsidRPr="0032026D">
              <w:rPr>
                <w:rFonts w:eastAsia="MS Mincho" w:cs="Arial"/>
              </w:rPr>
              <w:t>.</w:t>
            </w:r>
          </w:p>
          <w:p w:rsidR="007A6A87" w:rsidRPr="0032026D" w:rsidRDefault="007A6A87" w:rsidP="002A71CC">
            <w:pPr>
              <w:pStyle w:val="TAN"/>
              <w:rPr>
                <w:rFonts w:eastAsia="MS Mincho"/>
              </w:rPr>
            </w:pPr>
            <w:r w:rsidRPr="0032026D">
              <w:rPr>
                <w:rFonts w:eastAsia="MS Mincho"/>
              </w:rPr>
              <w:t>NOTE 2:</w:t>
            </w:r>
            <w:r w:rsidRPr="0032026D">
              <w:rPr>
                <w:rFonts w:eastAsia="MS Mincho"/>
              </w:rPr>
              <w:tab/>
              <w:t xml:space="preserve">Reference measurement channel is specified in Annex A.3.2 with </w:t>
            </w:r>
            <w:r w:rsidRPr="0032026D">
              <w:t>one sided dynamic OCNG Pattern OP.1 FDD/TDD as described in Annex A.5.1.1/A.5.2.1</w:t>
            </w:r>
            <w:r w:rsidRPr="0032026D">
              <w:rPr>
                <w:rFonts w:eastAsia="MS Mincho"/>
              </w:rPr>
              <w:t>.</w:t>
            </w:r>
          </w:p>
          <w:p w:rsidR="007A6A87" w:rsidRPr="0032026D" w:rsidRDefault="007A6A87" w:rsidP="002A71CC">
            <w:pPr>
              <w:pStyle w:val="TAN"/>
              <w:rPr>
                <w:rFonts w:eastAsia="MS Mincho"/>
              </w:rPr>
            </w:pPr>
            <w:r w:rsidRPr="0032026D">
              <w:rPr>
                <w:rFonts w:eastAsia="MS Mincho"/>
              </w:rPr>
              <w:t>NOTE 3:</w:t>
            </w:r>
            <w:r w:rsidRPr="0032026D">
              <w:rPr>
                <w:rFonts w:eastAsia="MS Mincho"/>
              </w:rPr>
              <w:tab/>
              <w:t xml:space="preserve">The modulated interferer consists of the Reference measurement channel specified in Annex A.3.2 with </w:t>
            </w:r>
            <w:r w:rsidRPr="0032026D">
              <w:t xml:space="preserve">one sided dynamic OCNG Pattern OP.1 FDD/TDD as described in Annex A.5.1.1/A.5.2.1 </w:t>
            </w:r>
            <w:r w:rsidRPr="0032026D">
              <w:rPr>
                <w:rFonts w:eastAsia="MS Mincho"/>
              </w:rPr>
              <w:t xml:space="preserve">with set-up according to Annex C.3.1The interfering modulated signal is 5MHz E-UTRA signal as described in Annex D for channel bandwidth </w:t>
            </w:r>
            <w:r w:rsidRPr="0032026D">
              <w:rPr>
                <w:rFonts w:eastAsia="MS Mincho"/>
              </w:rPr>
              <w:sym w:font="Symbol" w:char="F0B3"/>
            </w:r>
            <w:r w:rsidRPr="0032026D">
              <w:rPr>
                <w:rFonts w:eastAsia="MS Mincho"/>
              </w:rPr>
              <w:t>5MHz</w:t>
            </w:r>
          </w:p>
        </w:tc>
      </w:tr>
    </w:tbl>
    <w:p w:rsidR="007A6A87" w:rsidRPr="0032026D" w:rsidRDefault="007A6A87" w:rsidP="007A6A87"/>
    <w:p w:rsidR="007A6A87" w:rsidRPr="0032026D" w:rsidRDefault="007A6A87" w:rsidP="007A6A87">
      <w:r w:rsidRPr="0032026D">
        <w:t>For the UE which supports inter band CA</w:t>
      </w:r>
      <w:r w:rsidRPr="0032026D">
        <w:rPr>
          <w:rFonts w:hint="eastAsia"/>
        </w:rPr>
        <w:t xml:space="preserve"> configuration in Table </w:t>
      </w:r>
      <w:r w:rsidRPr="0032026D">
        <w:t>7.3.1A-2, P</w:t>
      </w:r>
      <w:r w:rsidRPr="0032026D">
        <w:rPr>
          <w:vertAlign w:val="subscript"/>
        </w:rPr>
        <w:t>interferer1</w:t>
      </w:r>
      <w:r w:rsidRPr="0032026D">
        <w:t xml:space="preserve"> and P</w:t>
      </w:r>
      <w:r w:rsidRPr="0032026D">
        <w:rPr>
          <w:vertAlign w:val="subscript"/>
        </w:rPr>
        <w:t>interferer2</w:t>
      </w:r>
      <w:r w:rsidRPr="0032026D">
        <w:t xml:space="preserve"> powers defined in Table 7.8.1.1-1 are increased by the amount given by ΔR</w:t>
      </w:r>
      <w:r w:rsidRPr="0032026D">
        <w:rPr>
          <w:vertAlign w:val="subscript"/>
        </w:rPr>
        <w:t>IB</w:t>
      </w:r>
      <w:r w:rsidRPr="0032026D">
        <w:t xml:space="preserve"> in Table 7.3.1A-2.  </w:t>
      </w:r>
    </w:p>
    <w:p w:rsidR="007A6A87" w:rsidRPr="0032026D" w:rsidRDefault="007A6A87" w:rsidP="007A6A87">
      <w:pPr>
        <w:pStyle w:val="Heading3"/>
      </w:pPr>
      <w:bookmarkStart w:id="1439" w:name="_Toc329941437"/>
      <w:bookmarkStart w:id="1440" w:name="_Toc332920483"/>
      <w:r w:rsidRPr="0032026D">
        <w:rPr>
          <w:rFonts w:eastAsia="SimSun" w:hint="eastAsia"/>
          <w:szCs w:val="28"/>
          <w:lang w:eastAsia="zh-CN"/>
        </w:rPr>
        <w:lastRenderedPageBreak/>
        <w:t>7.8.1A</w:t>
      </w:r>
      <w:r w:rsidRPr="0032026D">
        <w:rPr>
          <w:rFonts w:eastAsia="SimSun"/>
          <w:szCs w:val="28"/>
          <w:lang w:eastAsia="zh-CN"/>
        </w:rPr>
        <w:tab/>
      </w:r>
      <w:r w:rsidRPr="0032026D">
        <w:t>Minimum requirements for CA</w:t>
      </w:r>
      <w:bookmarkEnd w:id="1439"/>
      <w:bookmarkEnd w:id="1440"/>
    </w:p>
    <w:p w:rsidR="007A6A87" w:rsidRPr="0032026D" w:rsidRDefault="007A6A87" w:rsidP="007A6A87">
      <w:r w:rsidRPr="0032026D">
        <w:t>For inter-band carrier aggregation with uplink assigned to one E-UTRA band the wide band intermodulation requirements are defined with the uplink active on the band other than the band whose downlink is being tested.  The UE shall meet the requirements specified in subclause 7.8.1.1 for each component carrier while both downlink carriers are active.</w:t>
      </w:r>
    </w:p>
    <w:p w:rsidR="007A6A87" w:rsidRPr="0032026D" w:rsidRDefault="007A6A87" w:rsidP="007A6A87">
      <w:r w:rsidRPr="0032026D">
        <w:t xml:space="preserve">For intra-band </w:t>
      </w:r>
      <w:proofErr w:type="gramStart"/>
      <w:r w:rsidRPr="0032026D">
        <w:t>contiguous  carrier</w:t>
      </w:r>
      <w:proofErr w:type="gramEnd"/>
      <w:r w:rsidRPr="0032026D">
        <w:t xml:space="preserve"> aggegation the downlink SCC shall be configured at nominal channel spacing to the PCC with the PCC configured closest to the uplink band. Downlink PCC and SCC are both activated. The uplink output power shall be </w:t>
      </w:r>
      <w:r w:rsidRPr="0032026D">
        <w:rPr>
          <w:rFonts w:eastAsia="MS Mincho"/>
        </w:rPr>
        <w:t xml:space="preserve">set as specified in Table </w:t>
      </w:r>
      <w:r w:rsidRPr="0032026D">
        <w:t>7.8.1A-1 with the uplink configuration set 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Pr="0032026D">
          <w:t>3.1A</w:t>
        </w:r>
      </w:smartTag>
      <w:r w:rsidRPr="0032026D">
        <w:t xml:space="preserve">-1 for the applicable carrier aggreagation configuration. For UE(s) supporting one uplink carrier, the uplink configuration of the PCC shall be in accordance with Table 7.3.1-2. The UE shall fulfil the minimum requirement in presence of an interfering signal specified in Table 7.8.1A-1 being on either side of the aggregated signal. The throughput of each carrier 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32026D">
          <w:t>A.2.2</w:t>
        </w:r>
      </w:smartTag>
      <w:r w:rsidRPr="0032026D">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32026D">
          <w:t>A.5.1.1</w:t>
        </w:r>
      </w:smartTag>
      <w:r w:rsidRPr="0032026D">
        <w:t>/A.5.2.1) with parameters specified in Table 7.8.1A-1</w:t>
      </w:r>
    </w:p>
    <w:p w:rsidR="007A6A87" w:rsidRPr="0032026D" w:rsidRDefault="007A6A87" w:rsidP="007A6A87">
      <w:pPr>
        <w:pStyle w:val="TH"/>
      </w:pPr>
      <w:r w:rsidRPr="0032026D">
        <w:t>Table 7.8.1A-1: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3"/>
        <w:gridCol w:w="809"/>
        <w:gridCol w:w="1214"/>
        <w:gridCol w:w="1321"/>
        <w:gridCol w:w="1230"/>
        <w:gridCol w:w="1276"/>
        <w:gridCol w:w="1338"/>
      </w:tblGrid>
      <w:tr w:rsidR="007A6A87" w:rsidRPr="0032026D" w:rsidTr="002A71CC">
        <w:tc>
          <w:tcPr>
            <w:tcW w:w="1663" w:type="dxa"/>
            <w:vMerge w:val="restart"/>
          </w:tcPr>
          <w:p w:rsidR="007A6A87" w:rsidRPr="0032026D" w:rsidRDefault="007A6A87" w:rsidP="002A71CC">
            <w:pPr>
              <w:pStyle w:val="TAH"/>
            </w:pPr>
            <w:r w:rsidRPr="0032026D">
              <w:t>Rx parameter</w:t>
            </w:r>
          </w:p>
        </w:tc>
        <w:tc>
          <w:tcPr>
            <w:tcW w:w="809" w:type="dxa"/>
            <w:vMerge w:val="restart"/>
          </w:tcPr>
          <w:p w:rsidR="007A6A87" w:rsidRPr="0032026D" w:rsidRDefault="007A6A87" w:rsidP="002A71CC">
            <w:pPr>
              <w:pStyle w:val="TAH"/>
            </w:pPr>
            <w:r w:rsidRPr="0032026D">
              <w:t xml:space="preserve">Units </w:t>
            </w:r>
          </w:p>
        </w:tc>
        <w:tc>
          <w:tcPr>
            <w:tcW w:w="6379" w:type="dxa"/>
            <w:gridSpan w:val="5"/>
          </w:tcPr>
          <w:p w:rsidR="007A6A87" w:rsidRPr="0032026D" w:rsidRDefault="007A6A87" w:rsidP="002A71CC">
            <w:pPr>
              <w:pStyle w:val="TAH"/>
            </w:pPr>
            <w:r w:rsidRPr="0032026D">
              <w:t>CA Bandwidth Class</w:t>
            </w:r>
          </w:p>
        </w:tc>
      </w:tr>
      <w:tr w:rsidR="007A6A87" w:rsidRPr="0032026D" w:rsidTr="002A71CC">
        <w:tc>
          <w:tcPr>
            <w:tcW w:w="1663" w:type="dxa"/>
            <w:vMerge/>
          </w:tcPr>
          <w:p w:rsidR="007A6A87" w:rsidRPr="0032026D" w:rsidRDefault="007A6A87" w:rsidP="002A71CC">
            <w:pPr>
              <w:pStyle w:val="TAH"/>
            </w:pPr>
          </w:p>
        </w:tc>
        <w:tc>
          <w:tcPr>
            <w:tcW w:w="809" w:type="dxa"/>
            <w:vMerge/>
          </w:tcPr>
          <w:p w:rsidR="007A6A87" w:rsidRPr="0032026D" w:rsidRDefault="007A6A87" w:rsidP="002A71CC">
            <w:pPr>
              <w:pStyle w:val="TAH"/>
            </w:pPr>
          </w:p>
        </w:tc>
        <w:tc>
          <w:tcPr>
            <w:tcW w:w="1214" w:type="dxa"/>
          </w:tcPr>
          <w:p w:rsidR="007A6A87" w:rsidRPr="0032026D" w:rsidRDefault="007A6A87" w:rsidP="002A71CC">
            <w:pPr>
              <w:pStyle w:val="TAH"/>
            </w:pPr>
            <w:r w:rsidRPr="0032026D">
              <w:t>B</w:t>
            </w:r>
          </w:p>
        </w:tc>
        <w:tc>
          <w:tcPr>
            <w:tcW w:w="1321" w:type="dxa"/>
          </w:tcPr>
          <w:p w:rsidR="007A6A87" w:rsidRPr="0032026D" w:rsidRDefault="007A6A87" w:rsidP="002A71CC">
            <w:pPr>
              <w:pStyle w:val="TAH"/>
            </w:pPr>
            <w:r w:rsidRPr="0032026D">
              <w:t>C</w:t>
            </w:r>
          </w:p>
        </w:tc>
        <w:tc>
          <w:tcPr>
            <w:tcW w:w="1230" w:type="dxa"/>
          </w:tcPr>
          <w:p w:rsidR="007A6A87" w:rsidRPr="0032026D" w:rsidRDefault="007A6A87" w:rsidP="002A71CC">
            <w:pPr>
              <w:pStyle w:val="TAH"/>
            </w:pPr>
            <w:r w:rsidRPr="0032026D">
              <w:t>D</w:t>
            </w:r>
          </w:p>
        </w:tc>
        <w:tc>
          <w:tcPr>
            <w:tcW w:w="1276" w:type="dxa"/>
          </w:tcPr>
          <w:p w:rsidR="007A6A87" w:rsidRPr="0032026D" w:rsidRDefault="007A6A87" w:rsidP="002A71CC">
            <w:pPr>
              <w:pStyle w:val="TAH"/>
            </w:pPr>
            <w:r w:rsidRPr="0032026D">
              <w:t>E</w:t>
            </w:r>
          </w:p>
        </w:tc>
        <w:tc>
          <w:tcPr>
            <w:tcW w:w="1338" w:type="dxa"/>
          </w:tcPr>
          <w:p w:rsidR="007A6A87" w:rsidRPr="0032026D" w:rsidRDefault="007A6A87" w:rsidP="002A71CC">
            <w:pPr>
              <w:pStyle w:val="TAH"/>
            </w:pPr>
            <w:r w:rsidRPr="0032026D">
              <w:t>F</w:t>
            </w:r>
          </w:p>
        </w:tc>
      </w:tr>
      <w:tr w:rsidR="007A6A87" w:rsidRPr="0032026D" w:rsidTr="002A71CC">
        <w:tc>
          <w:tcPr>
            <w:tcW w:w="1663" w:type="dxa"/>
            <w:vMerge w:val="restart"/>
            <w:vAlign w:val="center"/>
          </w:tcPr>
          <w:p w:rsidR="007A6A87" w:rsidRPr="0032026D" w:rsidRDefault="007A6A87" w:rsidP="002A71CC">
            <w:pPr>
              <w:pStyle w:val="TAL"/>
              <w:rPr>
                <w:rFonts w:eastAsia="MS Mincho"/>
                <w:bCs/>
                <w:kern w:val="2"/>
              </w:rPr>
            </w:pPr>
            <w:r w:rsidRPr="0032026D">
              <w:rPr>
                <w:kern w:val="2"/>
              </w:rPr>
              <w:t>Power per CC in Aggregated Transmission Bandwidth Configuration</w:t>
            </w:r>
          </w:p>
        </w:tc>
        <w:tc>
          <w:tcPr>
            <w:tcW w:w="809" w:type="dxa"/>
            <w:vMerge w:val="restart"/>
            <w:vAlign w:val="center"/>
          </w:tcPr>
          <w:p w:rsidR="007A6A87" w:rsidRPr="0032026D" w:rsidRDefault="007A6A87" w:rsidP="002A71CC">
            <w:pPr>
              <w:pStyle w:val="TAC"/>
            </w:pPr>
            <w:r w:rsidRPr="0032026D">
              <w:t>dBm</w:t>
            </w:r>
          </w:p>
        </w:tc>
        <w:tc>
          <w:tcPr>
            <w:tcW w:w="6379" w:type="dxa"/>
            <w:gridSpan w:val="5"/>
            <w:vAlign w:val="bottom"/>
          </w:tcPr>
          <w:p w:rsidR="007A6A87" w:rsidRPr="0032026D" w:rsidRDefault="007A6A87" w:rsidP="002A71CC">
            <w:pPr>
              <w:pStyle w:val="TAC"/>
              <w:rPr>
                <w:rFonts w:eastAsia="MS Mincho"/>
              </w:rPr>
            </w:pPr>
            <w:r w:rsidRPr="0032026D">
              <w:t>REFSENS +  CA Bandwidth Class specific value below</w:t>
            </w:r>
          </w:p>
        </w:tc>
      </w:tr>
      <w:tr w:rsidR="007A6A87" w:rsidRPr="0032026D" w:rsidTr="002A71CC">
        <w:tc>
          <w:tcPr>
            <w:tcW w:w="1663" w:type="dxa"/>
            <w:vMerge/>
            <w:vAlign w:val="center"/>
          </w:tcPr>
          <w:p w:rsidR="007A6A87" w:rsidRPr="0032026D" w:rsidRDefault="007A6A87" w:rsidP="002A71CC">
            <w:pPr>
              <w:pStyle w:val="BodyText"/>
              <w:rPr>
                <w:rFonts w:ascii="Arial" w:eastAsia="MS Mincho" w:hAnsi="Arial" w:cs="Arial"/>
                <w:bCs/>
                <w:kern w:val="2"/>
                <w:sz w:val="18"/>
                <w:szCs w:val="18"/>
              </w:rPr>
            </w:pPr>
          </w:p>
        </w:tc>
        <w:tc>
          <w:tcPr>
            <w:tcW w:w="809" w:type="dxa"/>
            <w:vMerge/>
            <w:vAlign w:val="center"/>
          </w:tcPr>
          <w:p w:rsidR="007A6A87" w:rsidRPr="0032026D" w:rsidRDefault="007A6A87" w:rsidP="002A71CC">
            <w:pPr>
              <w:pStyle w:val="TAC"/>
              <w:rPr>
                <w:kern w:val="2"/>
              </w:rPr>
            </w:pPr>
          </w:p>
        </w:tc>
        <w:tc>
          <w:tcPr>
            <w:tcW w:w="1214" w:type="dxa"/>
            <w:vAlign w:val="center"/>
          </w:tcPr>
          <w:p w:rsidR="007A6A87" w:rsidRPr="0032026D" w:rsidRDefault="007A6A87" w:rsidP="002A71CC">
            <w:pPr>
              <w:pStyle w:val="TAC"/>
              <w:rPr>
                <w:rFonts w:eastAsia="MS Mincho"/>
                <w:kern w:val="2"/>
              </w:rPr>
            </w:pPr>
          </w:p>
        </w:tc>
        <w:tc>
          <w:tcPr>
            <w:tcW w:w="1321" w:type="dxa"/>
            <w:vAlign w:val="center"/>
          </w:tcPr>
          <w:p w:rsidR="007A6A87" w:rsidRPr="0032026D" w:rsidRDefault="007A6A87" w:rsidP="002A71CC">
            <w:pPr>
              <w:pStyle w:val="TAC"/>
              <w:rPr>
                <w:rFonts w:eastAsia="MS Mincho"/>
                <w:kern w:val="2"/>
              </w:rPr>
            </w:pPr>
            <w:r w:rsidRPr="0032026D">
              <w:rPr>
                <w:rFonts w:eastAsia="MS Mincho"/>
                <w:kern w:val="2"/>
              </w:rPr>
              <w:t>12</w:t>
            </w:r>
          </w:p>
        </w:tc>
        <w:tc>
          <w:tcPr>
            <w:tcW w:w="1230" w:type="dxa"/>
            <w:vAlign w:val="center"/>
          </w:tcPr>
          <w:p w:rsidR="007A6A87" w:rsidRPr="0032026D" w:rsidRDefault="007A6A87" w:rsidP="002A71CC">
            <w:pPr>
              <w:pStyle w:val="TAC"/>
              <w:rPr>
                <w:rFonts w:eastAsia="MS Mincho"/>
                <w:kern w:val="2"/>
              </w:rPr>
            </w:pPr>
          </w:p>
        </w:tc>
        <w:tc>
          <w:tcPr>
            <w:tcW w:w="1276" w:type="dxa"/>
            <w:vAlign w:val="center"/>
          </w:tcPr>
          <w:p w:rsidR="007A6A87" w:rsidRPr="0032026D" w:rsidRDefault="007A6A87" w:rsidP="002A71CC">
            <w:pPr>
              <w:pStyle w:val="TAC"/>
              <w:rPr>
                <w:rFonts w:eastAsia="MS Mincho"/>
                <w:kern w:val="2"/>
              </w:rPr>
            </w:pPr>
          </w:p>
        </w:tc>
        <w:tc>
          <w:tcPr>
            <w:tcW w:w="1338" w:type="dxa"/>
            <w:vAlign w:val="center"/>
          </w:tcPr>
          <w:p w:rsidR="007A6A87" w:rsidRPr="0032026D" w:rsidRDefault="007A6A87" w:rsidP="002A71CC">
            <w:pPr>
              <w:pStyle w:val="TAC"/>
              <w:rPr>
                <w:rFonts w:eastAsia="MS Mincho"/>
                <w:kern w:val="2"/>
              </w:rPr>
            </w:pPr>
          </w:p>
        </w:tc>
      </w:tr>
      <w:tr w:rsidR="007A6A87" w:rsidRPr="0032026D" w:rsidTr="002A71CC">
        <w:tc>
          <w:tcPr>
            <w:tcW w:w="1663" w:type="dxa"/>
          </w:tcPr>
          <w:p w:rsidR="007A6A87" w:rsidRPr="0032026D" w:rsidRDefault="007A6A87" w:rsidP="002A71CC">
            <w:pPr>
              <w:pStyle w:val="TAL"/>
              <w:rPr>
                <w:rFonts w:eastAsia="MS Mincho"/>
              </w:rPr>
            </w:pPr>
            <w:r w:rsidRPr="0032026D">
              <w:rPr>
                <w:rFonts w:eastAsia="MS Mincho"/>
              </w:rPr>
              <w:t>P</w:t>
            </w:r>
            <w:r w:rsidRPr="0032026D">
              <w:rPr>
                <w:rFonts w:eastAsia="MS Mincho"/>
                <w:vertAlign w:val="subscript"/>
              </w:rPr>
              <w:t>Interferer 1</w:t>
            </w:r>
          </w:p>
          <w:p w:rsidR="007A6A87" w:rsidRPr="0032026D" w:rsidRDefault="007A6A87" w:rsidP="002A71CC">
            <w:pPr>
              <w:pStyle w:val="TAL"/>
              <w:rPr>
                <w:rFonts w:eastAsia="MS Mincho"/>
                <w:vertAlign w:val="subscript"/>
              </w:rPr>
            </w:pPr>
            <w:r w:rsidRPr="0032026D">
              <w:rPr>
                <w:rFonts w:eastAsia="MS Mincho"/>
              </w:rPr>
              <w:t>(CW)</w:t>
            </w:r>
          </w:p>
        </w:tc>
        <w:tc>
          <w:tcPr>
            <w:tcW w:w="809" w:type="dxa"/>
          </w:tcPr>
          <w:p w:rsidR="007A6A87" w:rsidRPr="0032026D" w:rsidRDefault="007A6A87" w:rsidP="002A71CC">
            <w:pPr>
              <w:pStyle w:val="TableText"/>
              <w:spacing w:after="0"/>
              <w:jc w:val="left"/>
              <w:rPr>
                <w:rFonts w:ascii="Arial" w:hAnsi="Arial" w:cs="Arial"/>
                <w:sz w:val="18"/>
                <w:szCs w:val="18"/>
              </w:rPr>
            </w:pPr>
            <w:r w:rsidRPr="0032026D">
              <w:rPr>
                <w:rFonts w:ascii="Arial" w:hAnsi="Arial" w:cs="Arial"/>
                <w:sz w:val="18"/>
                <w:szCs w:val="18"/>
              </w:rPr>
              <w:t>dBm</w:t>
            </w:r>
          </w:p>
        </w:tc>
        <w:tc>
          <w:tcPr>
            <w:tcW w:w="6379" w:type="dxa"/>
            <w:gridSpan w:val="5"/>
            <w:vAlign w:val="center"/>
          </w:tcPr>
          <w:p w:rsidR="007A6A87" w:rsidRPr="0032026D" w:rsidRDefault="007A6A87" w:rsidP="002A71CC">
            <w:pPr>
              <w:pStyle w:val="TAC"/>
            </w:pPr>
            <w:r w:rsidRPr="0032026D">
              <w:t>-46</w:t>
            </w:r>
          </w:p>
        </w:tc>
      </w:tr>
      <w:tr w:rsidR="007A6A87" w:rsidRPr="0032026D" w:rsidTr="002A71CC">
        <w:tc>
          <w:tcPr>
            <w:tcW w:w="1663" w:type="dxa"/>
          </w:tcPr>
          <w:p w:rsidR="007A6A87" w:rsidRPr="0032026D" w:rsidRDefault="007A6A87" w:rsidP="002A71CC">
            <w:pPr>
              <w:pStyle w:val="TAL"/>
              <w:rPr>
                <w:rFonts w:eastAsia="MS Mincho"/>
              </w:rPr>
            </w:pPr>
            <w:r w:rsidRPr="0032026D">
              <w:rPr>
                <w:rFonts w:eastAsia="MS Mincho"/>
              </w:rPr>
              <w:t>P</w:t>
            </w:r>
            <w:r w:rsidRPr="0032026D">
              <w:rPr>
                <w:rFonts w:eastAsia="MS Mincho"/>
                <w:vertAlign w:val="subscript"/>
              </w:rPr>
              <w:t>Interferer 2</w:t>
            </w:r>
          </w:p>
          <w:p w:rsidR="007A6A87" w:rsidRPr="0032026D" w:rsidRDefault="007A6A87" w:rsidP="002A71CC">
            <w:pPr>
              <w:pStyle w:val="TAL"/>
              <w:rPr>
                <w:rFonts w:eastAsia="MS Mincho"/>
              </w:rPr>
            </w:pPr>
            <w:r w:rsidRPr="0032026D">
              <w:rPr>
                <w:rFonts w:eastAsia="MS Mincho"/>
              </w:rPr>
              <w:t>(Modulated)</w:t>
            </w:r>
          </w:p>
        </w:tc>
        <w:tc>
          <w:tcPr>
            <w:tcW w:w="809" w:type="dxa"/>
          </w:tcPr>
          <w:p w:rsidR="007A6A87" w:rsidRPr="0032026D" w:rsidRDefault="007A6A87" w:rsidP="002A71CC">
            <w:pPr>
              <w:pStyle w:val="TableText"/>
              <w:spacing w:after="0"/>
              <w:jc w:val="left"/>
              <w:rPr>
                <w:rFonts w:ascii="Arial" w:hAnsi="Arial" w:cs="Arial"/>
                <w:sz w:val="18"/>
                <w:szCs w:val="18"/>
              </w:rPr>
            </w:pPr>
            <w:r w:rsidRPr="0032026D">
              <w:rPr>
                <w:rFonts w:ascii="Arial" w:hAnsi="Arial" w:cs="Arial"/>
                <w:sz w:val="18"/>
                <w:szCs w:val="18"/>
              </w:rPr>
              <w:t>dBm</w:t>
            </w:r>
          </w:p>
        </w:tc>
        <w:tc>
          <w:tcPr>
            <w:tcW w:w="6379" w:type="dxa"/>
            <w:gridSpan w:val="5"/>
            <w:vAlign w:val="center"/>
          </w:tcPr>
          <w:p w:rsidR="007A6A87" w:rsidRPr="0032026D" w:rsidRDefault="007A6A87" w:rsidP="002A71CC">
            <w:pPr>
              <w:pStyle w:val="TAC"/>
              <w:rPr>
                <w:rFonts w:eastAsia="MS Mincho"/>
              </w:rPr>
            </w:pPr>
            <w:r w:rsidRPr="0032026D">
              <w:t>-46</w:t>
            </w:r>
          </w:p>
        </w:tc>
      </w:tr>
      <w:tr w:rsidR="007A6A87" w:rsidRPr="0032026D" w:rsidTr="002A71CC">
        <w:tc>
          <w:tcPr>
            <w:tcW w:w="1663" w:type="dxa"/>
          </w:tcPr>
          <w:p w:rsidR="007A6A87" w:rsidRPr="0032026D" w:rsidRDefault="007A6A87" w:rsidP="002A71CC">
            <w:pPr>
              <w:pStyle w:val="TAL"/>
              <w:rPr>
                <w:rFonts w:eastAsia="MS Mincho"/>
              </w:rPr>
            </w:pPr>
            <w:r w:rsidRPr="0032026D">
              <w:rPr>
                <w:rFonts w:eastAsia="MS Mincho"/>
              </w:rPr>
              <w:t>BW</w:t>
            </w:r>
            <w:r w:rsidRPr="0032026D">
              <w:rPr>
                <w:rFonts w:eastAsia="MS Mincho"/>
                <w:vertAlign w:val="subscript"/>
              </w:rPr>
              <w:t>Interferer 2</w:t>
            </w:r>
          </w:p>
        </w:tc>
        <w:tc>
          <w:tcPr>
            <w:tcW w:w="809" w:type="dxa"/>
          </w:tcPr>
          <w:p w:rsidR="007A6A87" w:rsidRPr="0032026D" w:rsidRDefault="007A6A87" w:rsidP="002A71CC">
            <w:pPr>
              <w:pStyle w:val="TableText"/>
              <w:spacing w:after="0"/>
              <w:jc w:val="left"/>
              <w:rPr>
                <w:rFonts w:ascii="Arial" w:hAnsi="Arial" w:cs="Arial"/>
                <w:sz w:val="18"/>
                <w:szCs w:val="18"/>
              </w:rPr>
            </w:pPr>
            <w:r w:rsidRPr="0032026D">
              <w:rPr>
                <w:rFonts w:ascii="Arial" w:hAnsi="Arial" w:cs="Arial"/>
                <w:sz w:val="18"/>
                <w:szCs w:val="18"/>
              </w:rPr>
              <w:t>MHz</w:t>
            </w:r>
          </w:p>
        </w:tc>
        <w:tc>
          <w:tcPr>
            <w:tcW w:w="1214" w:type="dxa"/>
            <w:vAlign w:val="center"/>
          </w:tcPr>
          <w:p w:rsidR="007A6A87" w:rsidRPr="0032026D" w:rsidRDefault="007A6A87" w:rsidP="002A71CC">
            <w:pPr>
              <w:pStyle w:val="TAC"/>
            </w:pPr>
          </w:p>
        </w:tc>
        <w:tc>
          <w:tcPr>
            <w:tcW w:w="1321" w:type="dxa"/>
            <w:vAlign w:val="bottom"/>
          </w:tcPr>
          <w:p w:rsidR="007A6A87" w:rsidRPr="0032026D" w:rsidRDefault="007A6A87" w:rsidP="002A71CC">
            <w:pPr>
              <w:pStyle w:val="TAC"/>
              <w:rPr>
                <w:rFonts w:eastAsia="MS Mincho"/>
              </w:rPr>
            </w:pPr>
            <w:r w:rsidRPr="0032026D">
              <w:rPr>
                <w:rFonts w:eastAsia="MS Mincho"/>
              </w:rPr>
              <w:t>5</w:t>
            </w:r>
          </w:p>
        </w:tc>
        <w:tc>
          <w:tcPr>
            <w:tcW w:w="1230" w:type="dxa"/>
            <w:vAlign w:val="bottom"/>
          </w:tcPr>
          <w:p w:rsidR="007A6A87" w:rsidRPr="0032026D" w:rsidRDefault="007A6A87" w:rsidP="002A71CC">
            <w:pPr>
              <w:pStyle w:val="TAC"/>
              <w:rPr>
                <w:rFonts w:eastAsia="MS Mincho"/>
              </w:rPr>
            </w:pPr>
          </w:p>
        </w:tc>
        <w:tc>
          <w:tcPr>
            <w:tcW w:w="1276" w:type="dxa"/>
            <w:vAlign w:val="bottom"/>
          </w:tcPr>
          <w:p w:rsidR="007A6A87" w:rsidRPr="0032026D" w:rsidRDefault="007A6A87" w:rsidP="002A71CC">
            <w:pPr>
              <w:pStyle w:val="TAC"/>
              <w:rPr>
                <w:rFonts w:eastAsia="MS Mincho"/>
              </w:rPr>
            </w:pPr>
          </w:p>
        </w:tc>
        <w:tc>
          <w:tcPr>
            <w:tcW w:w="1338" w:type="dxa"/>
            <w:vAlign w:val="bottom"/>
          </w:tcPr>
          <w:p w:rsidR="007A6A87" w:rsidRPr="0032026D" w:rsidRDefault="007A6A87" w:rsidP="002A71CC">
            <w:pPr>
              <w:pStyle w:val="TAC"/>
              <w:rPr>
                <w:rFonts w:eastAsia="MS Mincho"/>
              </w:rPr>
            </w:pPr>
          </w:p>
        </w:tc>
      </w:tr>
      <w:tr w:rsidR="007A6A87" w:rsidRPr="0032026D" w:rsidTr="002A71CC">
        <w:tc>
          <w:tcPr>
            <w:tcW w:w="1663" w:type="dxa"/>
          </w:tcPr>
          <w:p w:rsidR="007A6A87" w:rsidRPr="0032026D" w:rsidRDefault="007A6A87" w:rsidP="002A71CC">
            <w:pPr>
              <w:pStyle w:val="TAL"/>
              <w:rPr>
                <w:rFonts w:eastAsia="MS Mincho"/>
              </w:rPr>
            </w:pPr>
            <w:r w:rsidRPr="0032026D">
              <w:rPr>
                <w:rFonts w:eastAsia="MS Mincho"/>
              </w:rPr>
              <w:t>F</w:t>
            </w:r>
            <w:r w:rsidRPr="0032026D">
              <w:rPr>
                <w:rFonts w:eastAsia="MS Mincho"/>
                <w:vertAlign w:val="subscript"/>
              </w:rPr>
              <w:t>Interferer 1</w:t>
            </w:r>
          </w:p>
          <w:p w:rsidR="007A6A87" w:rsidRPr="0032026D" w:rsidRDefault="007A6A87" w:rsidP="002A71CC">
            <w:pPr>
              <w:pStyle w:val="TAL"/>
              <w:rPr>
                <w:i/>
              </w:rPr>
            </w:pPr>
            <w:r w:rsidRPr="0032026D">
              <w:rPr>
                <w:rFonts w:eastAsia="MS Mincho"/>
              </w:rPr>
              <w:t>(Offset)</w:t>
            </w:r>
          </w:p>
        </w:tc>
        <w:tc>
          <w:tcPr>
            <w:tcW w:w="809" w:type="dxa"/>
          </w:tcPr>
          <w:p w:rsidR="007A6A87" w:rsidRPr="0032026D" w:rsidRDefault="007A6A87" w:rsidP="002A71CC">
            <w:pPr>
              <w:pStyle w:val="TableText"/>
              <w:spacing w:after="0"/>
              <w:jc w:val="left"/>
              <w:rPr>
                <w:rFonts w:ascii="Arial" w:hAnsi="Arial" w:cs="Arial"/>
                <w:sz w:val="18"/>
                <w:szCs w:val="18"/>
              </w:rPr>
            </w:pPr>
            <w:r w:rsidRPr="0032026D">
              <w:rPr>
                <w:rFonts w:ascii="Arial" w:hAnsi="Arial" w:cs="Arial"/>
                <w:sz w:val="18"/>
                <w:szCs w:val="18"/>
              </w:rPr>
              <w:t>MHz</w:t>
            </w:r>
          </w:p>
        </w:tc>
        <w:tc>
          <w:tcPr>
            <w:tcW w:w="1214" w:type="dxa"/>
            <w:vAlign w:val="bottom"/>
          </w:tcPr>
          <w:p w:rsidR="007A6A87" w:rsidRPr="0032026D" w:rsidRDefault="007A6A87" w:rsidP="002A71CC">
            <w:pPr>
              <w:pStyle w:val="TAC"/>
            </w:pPr>
          </w:p>
        </w:tc>
        <w:tc>
          <w:tcPr>
            <w:tcW w:w="1321" w:type="dxa"/>
            <w:vAlign w:val="bottom"/>
          </w:tcPr>
          <w:p w:rsidR="007A6A87" w:rsidRPr="0032026D" w:rsidRDefault="007A6A87" w:rsidP="002A71CC">
            <w:pPr>
              <w:pStyle w:val="TAC"/>
            </w:pPr>
            <w:r w:rsidRPr="0032026D">
              <w:rPr>
                <w:rFonts w:eastAsia="MS Mincho"/>
              </w:rPr>
              <w:t>–</w:t>
            </w:r>
            <w:r w:rsidRPr="0032026D">
              <w:rPr>
                <w:rFonts w:hint="eastAsia"/>
              </w:rPr>
              <w:t>F</w:t>
            </w:r>
            <w:r w:rsidRPr="0032026D">
              <w:rPr>
                <w:rFonts w:hint="eastAsia"/>
                <w:vertAlign w:val="subscript"/>
              </w:rPr>
              <w:t>offset</w:t>
            </w:r>
            <w:r w:rsidRPr="0032026D">
              <w:rPr>
                <w:rFonts w:hint="eastAsia"/>
              </w:rPr>
              <w:t>-7.5</w:t>
            </w:r>
          </w:p>
          <w:p w:rsidR="007A6A87" w:rsidRPr="0032026D" w:rsidRDefault="007A6A87" w:rsidP="002A71CC">
            <w:pPr>
              <w:pStyle w:val="TAC"/>
              <w:rPr>
                <w:rFonts w:eastAsia="MS Mincho"/>
              </w:rPr>
            </w:pPr>
            <w:r w:rsidRPr="0032026D">
              <w:rPr>
                <w:rFonts w:eastAsia="MS Mincho"/>
              </w:rPr>
              <w:t>/</w:t>
            </w:r>
          </w:p>
          <w:p w:rsidR="007A6A87" w:rsidRPr="0032026D" w:rsidRDefault="007A6A87" w:rsidP="002A71CC">
            <w:pPr>
              <w:pStyle w:val="TAC"/>
            </w:pPr>
            <w:r w:rsidRPr="0032026D">
              <w:rPr>
                <w:rFonts w:eastAsia="MS Mincho"/>
              </w:rPr>
              <w:t>+</w:t>
            </w:r>
            <w:r w:rsidRPr="0032026D">
              <w:rPr>
                <w:rFonts w:hint="eastAsia"/>
              </w:rPr>
              <w:t xml:space="preserve"> F</w:t>
            </w:r>
            <w:r w:rsidRPr="0032026D">
              <w:rPr>
                <w:rFonts w:hint="eastAsia"/>
                <w:vertAlign w:val="subscript"/>
              </w:rPr>
              <w:t>offset</w:t>
            </w:r>
            <w:r w:rsidRPr="0032026D">
              <w:rPr>
                <w:rFonts w:hint="eastAsia"/>
              </w:rPr>
              <w:t>+7.5</w:t>
            </w:r>
          </w:p>
        </w:tc>
        <w:tc>
          <w:tcPr>
            <w:tcW w:w="1230" w:type="dxa"/>
            <w:vAlign w:val="bottom"/>
          </w:tcPr>
          <w:p w:rsidR="007A6A87" w:rsidRPr="0032026D" w:rsidRDefault="007A6A87" w:rsidP="002A71CC">
            <w:pPr>
              <w:pStyle w:val="TAC"/>
              <w:rPr>
                <w:rFonts w:eastAsia="MS Mincho"/>
              </w:rPr>
            </w:pPr>
          </w:p>
        </w:tc>
        <w:tc>
          <w:tcPr>
            <w:tcW w:w="1276" w:type="dxa"/>
            <w:vAlign w:val="bottom"/>
          </w:tcPr>
          <w:p w:rsidR="007A6A87" w:rsidRPr="0032026D" w:rsidRDefault="007A6A87" w:rsidP="002A71CC">
            <w:pPr>
              <w:pStyle w:val="TAC"/>
              <w:rPr>
                <w:rFonts w:eastAsia="MS Mincho"/>
              </w:rPr>
            </w:pPr>
          </w:p>
        </w:tc>
        <w:tc>
          <w:tcPr>
            <w:tcW w:w="1338" w:type="dxa"/>
            <w:vAlign w:val="bottom"/>
          </w:tcPr>
          <w:p w:rsidR="007A6A87" w:rsidRPr="0032026D" w:rsidRDefault="007A6A87" w:rsidP="002A71CC">
            <w:pPr>
              <w:pStyle w:val="TAC"/>
              <w:rPr>
                <w:b/>
              </w:rPr>
            </w:pPr>
          </w:p>
        </w:tc>
      </w:tr>
      <w:tr w:rsidR="007A6A87" w:rsidRPr="0032026D" w:rsidTr="002A71CC">
        <w:tc>
          <w:tcPr>
            <w:tcW w:w="1663" w:type="dxa"/>
          </w:tcPr>
          <w:p w:rsidR="007A6A87" w:rsidRPr="0032026D" w:rsidRDefault="007A6A87" w:rsidP="002A71CC">
            <w:pPr>
              <w:pStyle w:val="TAL"/>
              <w:rPr>
                <w:rFonts w:eastAsia="MS Mincho"/>
              </w:rPr>
            </w:pPr>
            <w:r w:rsidRPr="0032026D">
              <w:rPr>
                <w:rFonts w:eastAsia="MS Mincho"/>
              </w:rPr>
              <w:t>F</w:t>
            </w:r>
            <w:r w:rsidRPr="0032026D">
              <w:rPr>
                <w:rFonts w:eastAsia="MS Mincho"/>
                <w:vertAlign w:val="subscript"/>
              </w:rPr>
              <w:t>Interferer 2</w:t>
            </w:r>
          </w:p>
          <w:p w:rsidR="007A6A87" w:rsidRPr="0032026D" w:rsidRDefault="007A6A87" w:rsidP="002A71CC">
            <w:pPr>
              <w:pStyle w:val="TAL"/>
              <w:rPr>
                <w:rFonts w:eastAsia="MS Mincho"/>
              </w:rPr>
            </w:pPr>
            <w:r w:rsidRPr="0032026D">
              <w:rPr>
                <w:rFonts w:eastAsia="MS Mincho"/>
              </w:rPr>
              <w:t>(Offset)</w:t>
            </w:r>
          </w:p>
        </w:tc>
        <w:tc>
          <w:tcPr>
            <w:tcW w:w="809" w:type="dxa"/>
          </w:tcPr>
          <w:p w:rsidR="007A6A87" w:rsidRPr="0032026D" w:rsidRDefault="007A6A87" w:rsidP="002A71CC">
            <w:pPr>
              <w:pStyle w:val="TableText"/>
              <w:spacing w:after="0"/>
              <w:jc w:val="left"/>
              <w:rPr>
                <w:rFonts w:ascii="Arial" w:hAnsi="Arial" w:cs="Arial"/>
                <w:sz w:val="18"/>
                <w:szCs w:val="18"/>
              </w:rPr>
            </w:pPr>
            <w:r w:rsidRPr="0032026D">
              <w:rPr>
                <w:rFonts w:ascii="Arial" w:hAnsi="Arial" w:cs="Arial"/>
                <w:sz w:val="18"/>
                <w:szCs w:val="18"/>
              </w:rPr>
              <w:t>MHz</w:t>
            </w:r>
          </w:p>
        </w:tc>
        <w:tc>
          <w:tcPr>
            <w:tcW w:w="6379" w:type="dxa"/>
            <w:gridSpan w:val="5"/>
            <w:vAlign w:val="center"/>
          </w:tcPr>
          <w:p w:rsidR="007A6A87" w:rsidRPr="0032026D" w:rsidRDefault="007A6A87" w:rsidP="002A71CC">
            <w:pPr>
              <w:pStyle w:val="TableText"/>
              <w:spacing w:after="0"/>
              <w:rPr>
                <w:rFonts w:ascii="Arial" w:hAnsi="Arial" w:cs="Arial"/>
                <w:sz w:val="18"/>
                <w:szCs w:val="18"/>
              </w:rPr>
            </w:pPr>
            <w:r w:rsidRPr="0032026D">
              <w:rPr>
                <w:rFonts w:ascii="Arial" w:eastAsia="MS Mincho" w:hAnsi="Arial" w:cs="Arial"/>
                <w:bCs/>
                <w:sz w:val="18"/>
                <w:szCs w:val="18"/>
                <w:lang w:eastAsia="ja-JP"/>
              </w:rPr>
              <w:t>2*F</w:t>
            </w:r>
            <w:r w:rsidRPr="0032026D">
              <w:rPr>
                <w:rFonts w:ascii="Arial" w:eastAsia="MS Mincho" w:hAnsi="Arial" w:cs="Arial"/>
                <w:bCs/>
                <w:sz w:val="18"/>
                <w:szCs w:val="18"/>
                <w:vertAlign w:val="subscript"/>
                <w:lang w:eastAsia="ja-JP"/>
              </w:rPr>
              <w:t>Interferer 1</w:t>
            </w:r>
          </w:p>
        </w:tc>
      </w:tr>
      <w:tr w:rsidR="007A6A87" w:rsidRPr="0032026D" w:rsidTr="002A71CC">
        <w:trPr>
          <w:trHeight w:val="398"/>
        </w:trPr>
        <w:tc>
          <w:tcPr>
            <w:tcW w:w="8851" w:type="dxa"/>
            <w:gridSpan w:val="7"/>
          </w:tcPr>
          <w:p w:rsidR="007A6A87" w:rsidRPr="0032026D" w:rsidRDefault="007A6A87" w:rsidP="002A71CC">
            <w:pPr>
              <w:pStyle w:val="TAN"/>
              <w:rPr>
                <w:rFonts w:eastAsia="MS Mincho"/>
                <w:kern w:val="2"/>
              </w:rPr>
            </w:pPr>
            <w:r w:rsidRPr="0032026D">
              <w:rPr>
                <w:rFonts w:eastAsia="MS Mincho"/>
                <w:kern w:val="2"/>
              </w:rPr>
              <w:t>NOTE 1:</w:t>
            </w:r>
            <w:r w:rsidRPr="0032026D">
              <w:rPr>
                <w:rFonts w:eastAsia="MS Mincho"/>
                <w:kern w:val="2"/>
              </w:rPr>
              <w:tab/>
              <w:t xml:space="preserve">The transmitter shall be set to 4dB below </w:t>
            </w:r>
            <w:r w:rsidRPr="0032026D">
              <w:rPr>
                <w:kern w:val="2"/>
              </w:rPr>
              <w:t>P</w:t>
            </w:r>
            <w:r w:rsidRPr="0032026D">
              <w:rPr>
                <w:kern w:val="2"/>
                <w:sz w:val="12"/>
                <w:szCs w:val="12"/>
              </w:rPr>
              <w:t>CMAX_L</w:t>
            </w:r>
            <w:r w:rsidRPr="0032026D">
              <w:rPr>
                <w:rFonts w:eastAsia="MS Mincho"/>
                <w:kern w:val="2"/>
              </w:rPr>
              <w:t xml:space="preserve"> as defined in subclause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Pr="0032026D">
                <w:rPr>
                  <w:rFonts w:eastAsia="MS Mincho"/>
                  <w:kern w:val="2"/>
                </w:rPr>
                <w:t>2.5A</w:t>
              </w:r>
            </w:smartTag>
            <w:r w:rsidRPr="0032026D">
              <w:rPr>
                <w:rFonts w:eastAsia="MS Mincho"/>
                <w:kern w:val="2"/>
              </w:rPr>
              <w:t>.</w:t>
            </w:r>
          </w:p>
          <w:p w:rsidR="007A6A87" w:rsidRPr="0032026D" w:rsidRDefault="007A6A87" w:rsidP="002A71CC">
            <w:pPr>
              <w:pStyle w:val="TAN"/>
              <w:rPr>
                <w:rFonts w:eastAsia="MS Mincho"/>
                <w:kern w:val="2"/>
              </w:rPr>
            </w:pPr>
            <w:r w:rsidRPr="0032026D">
              <w:rPr>
                <w:rFonts w:eastAsia="MS Mincho"/>
                <w:kern w:val="2"/>
              </w:rPr>
              <w:t>NOTE 2:</w:t>
            </w:r>
            <w:r w:rsidRPr="0032026D">
              <w:rPr>
                <w:rFonts w:eastAsia="MS Mincho"/>
                <w:kern w:val="2"/>
              </w:rPr>
              <w:tab/>
              <w:t xml:space="preserve">Reference measurement channel is specified in Annex </w:t>
            </w:r>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kern w:val="2"/>
                </w:rPr>
                <w:t>A.3.2</w:t>
              </w:r>
            </w:smartTag>
            <w:r w:rsidRPr="0032026D">
              <w:rPr>
                <w:rFonts w:eastAsia="MS Mincho"/>
                <w:kern w:val="2"/>
              </w:rPr>
              <w:t xml:space="preserve"> with </w:t>
            </w:r>
            <w:r w:rsidRPr="0032026D">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32026D">
                <w:rPr>
                  <w:kern w:val="2"/>
                </w:rPr>
                <w:t>A.5.1.1</w:t>
              </w:r>
            </w:smartTag>
            <w:r w:rsidRPr="0032026D">
              <w:rPr>
                <w:kern w:val="2"/>
              </w:rPr>
              <w:t>/A.5.2.1</w:t>
            </w:r>
            <w:r w:rsidRPr="0032026D">
              <w:rPr>
                <w:rFonts w:eastAsia="MS Mincho"/>
                <w:kern w:val="2"/>
              </w:rPr>
              <w:t>.</w:t>
            </w:r>
          </w:p>
          <w:p w:rsidR="007A6A87" w:rsidRPr="0032026D" w:rsidRDefault="007A6A87" w:rsidP="002A71CC">
            <w:pPr>
              <w:pStyle w:val="TAN"/>
              <w:rPr>
                <w:rFonts w:eastAsia="MS Mincho"/>
                <w:kern w:val="2"/>
              </w:rPr>
            </w:pPr>
            <w:r w:rsidRPr="0032026D">
              <w:rPr>
                <w:rFonts w:eastAsia="MS Mincho"/>
                <w:kern w:val="2"/>
              </w:rPr>
              <w:t>NOTE 3:</w:t>
            </w:r>
            <w:r w:rsidRPr="0032026D">
              <w:rPr>
                <w:rFonts w:eastAsia="MS Mincho"/>
                <w:kern w:val="2"/>
              </w:rPr>
              <w:tab/>
              <w:t xml:space="preserve">The modulated interferer consists of the Reference measurement channel specified in Annex </w:t>
            </w:r>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kern w:val="2"/>
                </w:rPr>
                <w:t>A.3.2</w:t>
              </w:r>
            </w:smartTag>
            <w:r w:rsidRPr="0032026D">
              <w:rPr>
                <w:rFonts w:eastAsia="MS Mincho"/>
                <w:kern w:val="2"/>
              </w:rPr>
              <w:t xml:space="preserve"> with </w:t>
            </w:r>
            <w:r w:rsidRPr="0032026D">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32026D">
                <w:rPr>
                  <w:kern w:val="2"/>
                </w:rPr>
                <w:t>A.5.1.1</w:t>
              </w:r>
            </w:smartTag>
            <w:r w:rsidRPr="0032026D">
              <w:rPr>
                <w:kern w:val="2"/>
              </w:rPr>
              <w:t xml:space="preserve">/A.5.2.1 </w:t>
            </w:r>
            <w:r w:rsidRPr="0032026D">
              <w:rPr>
                <w:rFonts w:eastAsia="MS Mincho"/>
                <w:kern w:val="2"/>
              </w:rPr>
              <w:t>with set-up according to Annex C.3.1.</w:t>
            </w:r>
          </w:p>
          <w:p w:rsidR="007A6A87" w:rsidRPr="0032026D" w:rsidRDefault="007A6A87" w:rsidP="002A71CC">
            <w:pPr>
              <w:pStyle w:val="TAN"/>
              <w:rPr>
                <w:kern w:val="2"/>
              </w:rPr>
            </w:pPr>
            <w:r w:rsidRPr="0032026D">
              <w:rPr>
                <w:rFonts w:eastAsia="MS Mincho"/>
                <w:kern w:val="2"/>
              </w:rPr>
              <w:t>NOTE 4:</w:t>
            </w:r>
            <w:r w:rsidRPr="0032026D">
              <w:rPr>
                <w:rFonts w:eastAsia="MS Mincho"/>
                <w:kern w:val="2"/>
              </w:rPr>
              <w:tab/>
              <w:t xml:space="preserve">The interfering modulated signal is 5MHz E-UTRA signal as described in Annex D for channel bandwidth </w:t>
            </w:r>
            <w:r w:rsidRPr="0032026D">
              <w:rPr>
                <w:rFonts w:eastAsia="MS Mincho"/>
                <w:kern w:val="2"/>
              </w:rPr>
              <w:sym w:font="Symbol" w:char="F0B3"/>
            </w:r>
            <w:r w:rsidRPr="0032026D">
              <w:rPr>
                <w:rFonts w:eastAsia="MS Mincho"/>
                <w:kern w:val="2"/>
              </w:rPr>
              <w:t>5MHz</w:t>
            </w:r>
          </w:p>
        </w:tc>
      </w:tr>
    </w:tbl>
    <w:p w:rsidR="007A6A87" w:rsidRPr="0032026D" w:rsidRDefault="007A6A87" w:rsidP="007A6A87"/>
    <w:p w:rsidR="007A6A87" w:rsidRPr="0032026D" w:rsidRDefault="007A6A87" w:rsidP="007A6A87">
      <w:pPr>
        <w:pStyle w:val="Heading3"/>
        <w:rPr>
          <w:rFonts w:eastAsia="SimSun"/>
          <w:lang w:eastAsia="zh-CN"/>
        </w:rPr>
      </w:pPr>
      <w:bookmarkStart w:id="1441" w:name="_Toc329941438"/>
      <w:bookmarkStart w:id="1442" w:name="_Toc332920484"/>
      <w:r w:rsidRPr="0032026D">
        <w:rPr>
          <w:rFonts w:eastAsia="MS Mincho"/>
        </w:rPr>
        <w:t>7.8.1</w:t>
      </w:r>
      <w:r w:rsidRPr="0032026D">
        <w:rPr>
          <w:rFonts w:eastAsia="SimSun" w:hint="eastAsia"/>
          <w:lang w:eastAsia="zh-CN"/>
        </w:rPr>
        <w:t>B</w:t>
      </w:r>
      <w:r w:rsidRPr="0032026D">
        <w:rPr>
          <w:rFonts w:eastAsia="MS Mincho"/>
        </w:rPr>
        <w:tab/>
        <w:t>Minimum requirements</w:t>
      </w:r>
      <w:r w:rsidRPr="0032026D">
        <w:rPr>
          <w:rFonts w:eastAsia="SimSun" w:hint="eastAsia"/>
          <w:lang w:eastAsia="zh-CN"/>
        </w:rPr>
        <w:t xml:space="preserve"> for UL-MIMO</w:t>
      </w:r>
      <w:bookmarkEnd w:id="1441"/>
      <w:bookmarkEnd w:id="1442"/>
    </w:p>
    <w:p w:rsidR="007A6A87" w:rsidRPr="0032026D" w:rsidRDefault="007A6A87" w:rsidP="007A6A87">
      <w:pPr>
        <w:rPr>
          <w:rFonts w:eastAsia="SimSun"/>
          <w:lang w:eastAsia="zh-CN"/>
        </w:rPr>
      </w:pPr>
      <w:r w:rsidRPr="0032026D">
        <w:t xml:space="preserve">For UE(s) with two </w:t>
      </w:r>
      <w:r w:rsidRPr="0032026D">
        <w:rPr>
          <w:rFonts w:eastAsia="SimSun" w:hint="eastAsia"/>
          <w:lang w:eastAsia="zh-CN"/>
        </w:rPr>
        <w:t xml:space="preserve">transmitter </w:t>
      </w:r>
      <w:r w:rsidRPr="0032026D">
        <w:t>antenna connectors</w:t>
      </w:r>
      <w:r w:rsidRPr="0032026D">
        <w:rPr>
          <w:rFonts w:eastAsia="SimSun" w:hint="eastAsia"/>
          <w:lang w:eastAsia="zh-CN"/>
        </w:rPr>
        <w:t xml:space="preserve"> in closed-loop spatial multiplexing scheme</w:t>
      </w:r>
      <w:r w:rsidRPr="0032026D">
        <w:t xml:space="preserve">, the minimum requirements in subclause </w:t>
      </w:r>
      <w:smartTag w:uri="urn:schemas-microsoft-com:office:smarttags" w:element="chsdate">
        <w:smartTagPr>
          <w:attr w:name="Year" w:val="1899"/>
          <w:attr w:name="Month" w:val="12"/>
          <w:attr w:name="Day" w:val="30"/>
          <w:attr w:name="IsLunarDate" w:val="False"/>
          <w:attr w:name="IsROCDate" w:val="False"/>
        </w:smartTagPr>
        <w:r w:rsidRPr="0032026D">
          <w:t>7.</w:t>
        </w:r>
        <w:r w:rsidRPr="0032026D">
          <w:rPr>
            <w:rFonts w:eastAsia="SimSun" w:hint="eastAsia"/>
            <w:lang w:eastAsia="zh-CN"/>
          </w:rPr>
          <w:t>8.1</w:t>
        </w:r>
      </w:smartTag>
      <w:r w:rsidRPr="0032026D">
        <w:t xml:space="preserve"> shall be met with </w:t>
      </w:r>
      <w:r w:rsidRPr="0032026D">
        <w:rPr>
          <w:rFonts w:eastAsia="SimSun" w:hint="eastAsia"/>
          <w:lang w:eastAsia="zh-CN"/>
        </w:rPr>
        <w:t xml:space="preserve">the UL-MIMO configurations specified in Table 6.2.2B-2. </w:t>
      </w:r>
      <w:r w:rsidRPr="0032026D">
        <w:rPr>
          <w:rFonts w:eastAsia="SimSun"/>
          <w:lang w:eastAsia="zh-CN"/>
        </w:rPr>
        <w:t xml:space="preserve">For UL-MIMO, </w:t>
      </w:r>
      <w:r w:rsidRPr="0032026D">
        <w:rPr>
          <w:rFonts w:eastAsia="MS Mincho"/>
        </w:rPr>
        <w:t xml:space="preserve">the parameter </w:t>
      </w:r>
      <w:r w:rsidRPr="0032026D">
        <w:t>P</w:t>
      </w:r>
      <w:r w:rsidRPr="0032026D">
        <w:rPr>
          <w:sz w:val="12"/>
          <w:szCs w:val="12"/>
        </w:rPr>
        <w:t>CMAX_L</w:t>
      </w:r>
      <w:r w:rsidRPr="0032026D">
        <w:rPr>
          <w:rFonts w:eastAsia="MS Mincho"/>
        </w:rPr>
        <w:t xml:space="preserve"> is </w:t>
      </w:r>
      <w:r w:rsidRPr="0032026D">
        <w:rPr>
          <w:rFonts w:eastAsia="SimSun"/>
          <w:lang w:eastAsia="zh-CN"/>
        </w:rPr>
        <w:t xml:space="preserve">defined </w:t>
      </w:r>
      <w:r w:rsidRPr="0032026D">
        <w:rPr>
          <w:rFonts w:eastAsia="SimSun" w:hint="eastAsia"/>
          <w:lang w:eastAsia="zh-CN"/>
        </w:rPr>
        <w:t>as the total transmitte</w:t>
      </w:r>
      <w:r w:rsidRPr="0032026D">
        <w:rPr>
          <w:rFonts w:eastAsia="SimSun"/>
          <w:lang w:eastAsia="zh-CN"/>
        </w:rPr>
        <w:t>r</w:t>
      </w:r>
      <w:r w:rsidRPr="0032026D">
        <w:rPr>
          <w:rFonts w:eastAsia="SimSun" w:hint="eastAsia"/>
          <w:lang w:eastAsia="zh-CN"/>
        </w:rPr>
        <w:t xml:space="preserve"> power over the two </w:t>
      </w:r>
      <w:proofErr w:type="gramStart"/>
      <w:r w:rsidRPr="0032026D">
        <w:rPr>
          <w:rFonts w:eastAsia="SimSun" w:hint="eastAsia"/>
          <w:lang w:eastAsia="zh-CN"/>
        </w:rPr>
        <w:t>transmit</w:t>
      </w:r>
      <w:proofErr w:type="gramEnd"/>
      <w:r w:rsidRPr="0032026D">
        <w:rPr>
          <w:rFonts w:eastAsia="SimSun" w:hint="eastAsia"/>
          <w:lang w:eastAsia="zh-CN"/>
        </w:rPr>
        <w:t xml:space="preserve"> antenna connectors</w:t>
      </w:r>
      <w:r w:rsidRPr="0032026D">
        <w:rPr>
          <w:rFonts w:eastAsia="SimSun"/>
          <w:lang w:eastAsia="zh-CN"/>
        </w:rPr>
        <w:t>.</w:t>
      </w:r>
    </w:p>
    <w:p w:rsidR="007A6A87" w:rsidRPr="0032026D" w:rsidRDefault="007A6A87" w:rsidP="007A6A87"/>
    <w:p w:rsidR="007A6A87" w:rsidRPr="0032026D" w:rsidRDefault="007A6A87" w:rsidP="007A6A87">
      <w:pPr>
        <w:pStyle w:val="Heading3"/>
      </w:pPr>
      <w:bookmarkStart w:id="1443" w:name="_Toc329941439"/>
      <w:bookmarkStart w:id="1444" w:name="_Toc332920485"/>
      <w:r w:rsidRPr="0032026D">
        <w:t>7.8.2</w:t>
      </w:r>
      <w:r w:rsidRPr="0032026D">
        <w:tab/>
        <w:t>Void</w:t>
      </w:r>
      <w:bookmarkEnd w:id="1443"/>
      <w:bookmarkEnd w:id="1444"/>
    </w:p>
    <w:p w:rsidR="007A6A87" w:rsidRPr="0032026D" w:rsidRDefault="007A6A87" w:rsidP="007A6A87">
      <w:pPr>
        <w:pStyle w:val="Heading2"/>
      </w:pPr>
      <w:bookmarkStart w:id="1445" w:name="_Toc329941440"/>
      <w:bookmarkStart w:id="1446" w:name="_Toc332920486"/>
      <w:r w:rsidRPr="0032026D">
        <w:t>7.9</w:t>
      </w:r>
      <w:r w:rsidRPr="0032026D">
        <w:tab/>
        <w:t>Spurious emissions</w:t>
      </w:r>
      <w:bookmarkEnd w:id="1445"/>
      <w:bookmarkEnd w:id="1446"/>
    </w:p>
    <w:p w:rsidR="007A6A87" w:rsidRPr="0032026D" w:rsidRDefault="007A6A87" w:rsidP="007A6A87">
      <w:pPr>
        <w:rPr>
          <w:rFonts w:eastAsia="??" w:cs="v5.0.0"/>
        </w:rPr>
      </w:pPr>
      <w:r w:rsidRPr="0032026D">
        <w:rPr>
          <w:rFonts w:eastAsia="??" w:cs="v5.0.0"/>
        </w:rPr>
        <w:t>The spurious emissions power is the power of emissions generated or amplified in a receiver that appear at the UE antenna connector.</w:t>
      </w:r>
    </w:p>
    <w:p w:rsidR="007A6A87" w:rsidRPr="0032026D" w:rsidRDefault="007A6A87" w:rsidP="007A6A87">
      <w:pPr>
        <w:pStyle w:val="Heading3"/>
        <w:rPr>
          <w:rFonts w:eastAsia="MS Mincho"/>
        </w:rPr>
      </w:pPr>
      <w:bookmarkStart w:id="1447" w:name="_Toc329941441"/>
      <w:bookmarkStart w:id="1448" w:name="_Toc332920487"/>
      <w:r w:rsidRPr="0032026D">
        <w:rPr>
          <w:rFonts w:eastAsia="MS Mincho"/>
        </w:rPr>
        <w:lastRenderedPageBreak/>
        <w:t>7.9.1</w:t>
      </w:r>
      <w:r w:rsidRPr="0032026D">
        <w:rPr>
          <w:rFonts w:eastAsia="MS Mincho"/>
        </w:rPr>
        <w:tab/>
        <w:t>Minimum requirements</w:t>
      </w:r>
      <w:bookmarkEnd w:id="1447"/>
      <w:bookmarkEnd w:id="1448"/>
    </w:p>
    <w:p w:rsidR="007A6A87" w:rsidRPr="0032026D" w:rsidRDefault="007A6A87" w:rsidP="007A6A87">
      <w:pPr>
        <w:keepNext/>
        <w:rPr>
          <w:rFonts w:cs="v5.0.0"/>
        </w:rPr>
      </w:pPr>
      <w:r w:rsidRPr="0032026D">
        <w:rPr>
          <w:rFonts w:cs="v5.0.0"/>
        </w:rPr>
        <w:t xml:space="preserve">The power of any narrow band CW spurious emission shall not exceed the maximum level specified in Table 7.9.1-1 </w:t>
      </w:r>
    </w:p>
    <w:p w:rsidR="007A6A87" w:rsidRPr="0032026D" w:rsidRDefault="007A6A87" w:rsidP="007A6A87">
      <w:pPr>
        <w:pStyle w:val="TH"/>
      </w:pPr>
      <w:r w:rsidRPr="0032026D">
        <w:t>Table 7.9.1-1: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38"/>
        <w:gridCol w:w="1440"/>
        <w:gridCol w:w="1170"/>
        <w:gridCol w:w="3330"/>
      </w:tblGrid>
      <w:tr w:rsidR="007A6A87" w:rsidRPr="0032026D" w:rsidTr="002A71CC">
        <w:trPr>
          <w:jc w:val="center"/>
        </w:trPr>
        <w:tc>
          <w:tcPr>
            <w:tcW w:w="2538" w:type="dxa"/>
          </w:tcPr>
          <w:p w:rsidR="007A6A87" w:rsidRPr="0032026D" w:rsidRDefault="007A6A87" w:rsidP="002A71CC">
            <w:pPr>
              <w:pStyle w:val="TAH"/>
              <w:rPr>
                <w:rFonts w:cs="Arial"/>
              </w:rPr>
            </w:pPr>
            <w:r w:rsidRPr="0032026D">
              <w:rPr>
                <w:rFonts w:cs="Arial"/>
              </w:rPr>
              <w:t>Frequency band</w:t>
            </w:r>
          </w:p>
        </w:tc>
        <w:tc>
          <w:tcPr>
            <w:tcW w:w="1440" w:type="dxa"/>
          </w:tcPr>
          <w:p w:rsidR="007A6A87" w:rsidRPr="0032026D" w:rsidRDefault="007A6A87" w:rsidP="002A71CC">
            <w:pPr>
              <w:pStyle w:val="TAH"/>
              <w:rPr>
                <w:rFonts w:cs="Arial"/>
              </w:rPr>
            </w:pPr>
            <w:r w:rsidRPr="0032026D">
              <w:rPr>
                <w:rFonts w:cs="Arial"/>
              </w:rPr>
              <w:t>Measurement</w:t>
            </w:r>
          </w:p>
          <w:p w:rsidR="007A6A87" w:rsidRPr="0032026D" w:rsidRDefault="007A6A87" w:rsidP="002A71CC">
            <w:pPr>
              <w:pStyle w:val="TAH"/>
              <w:rPr>
                <w:rFonts w:cs="Arial"/>
              </w:rPr>
            </w:pPr>
            <w:r w:rsidRPr="0032026D">
              <w:rPr>
                <w:rFonts w:cs="Arial"/>
              </w:rPr>
              <w:t>bandwidth</w:t>
            </w:r>
          </w:p>
        </w:tc>
        <w:tc>
          <w:tcPr>
            <w:tcW w:w="1170" w:type="dxa"/>
          </w:tcPr>
          <w:p w:rsidR="007A6A87" w:rsidRPr="0032026D" w:rsidRDefault="007A6A87" w:rsidP="002A71CC">
            <w:pPr>
              <w:pStyle w:val="TAH"/>
              <w:rPr>
                <w:rFonts w:cs="Arial"/>
              </w:rPr>
            </w:pPr>
            <w:r w:rsidRPr="0032026D">
              <w:rPr>
                <w:rFonts w:cs="Arial"/>
              </w:rPr>
              <w:t>Maximum level</w:t>
            </w:r>
          </w:p>
        </w:tc>
        <w:tc>
          <w:tcPr>
            <w:tcW w:w="3330" w:type="dxa"/>
          </w:tcPr>
          <w:p w:rsidR="007A6A87" w:rsidRPr="0032026D" w:rsidRDefault="007A6A87" w:rsidP="002A71CC">
            <w:pPr>
              <w:pStyle w:val="TAH"/>
              <w:rPr>
                <w:rFonts w:cs="Arial"/>
              </w:rPr>
            </w:pPr>
            <w:r w:rsidRPr="0032026D">
              <w:rPr>
                <w:rFonts w:cs="Arial"/>
              </w:rPr>
              <w:t>Note</w:t>
            </w:r>
          </w:p>
        </w:tc>
      </w:tr>
      <w:tr w:rsidR="007A6A87" w:rsidRPr="0032026D" w:rsidTr="002A71CC">
        <w:trPr>
          <w:trHeight w:val="170"/>
          <w:jc w:val="center"/>
        </w:trPr>
        <w:tc>
          <w:tcPr>
            <w:tcW w:w="2538" w:type="dxa"/>
          </w:tcPr>
          <w:p w:rsidR="007A6A87" w:rsidRPr="0032026D" w:rsidRDefault="007A6A87" w:rsidP="002A71CC">
            <w:pPr>
              <w:pStyle w:val="TAC"/>
            </w:pPr>
            <w:r w:rsidRPr="0032026D">
              <w:t xml:space="preserve">30MHz </w:t>
            </w:r>
            <w:r w:rsidRPr="0032026D">
              <w:sym w:font="Symbol" w:char="F0A3"/>
            </w:r>
            <w:r w:rsidRPr="0032026D">
              <w:t xml:space="preserve"> f &lt; 1GHz</w:t>
            </w:r>
          </w:p>
        </w:tc>
        <w:tc>
          <w:tcPr>
            <w:tcW w:w="1440" w:type="dxa"/>
          </w:tcPr>
          <w:p w:rsidR="007A6A87" w:rsidRPr="0032026D" w:rsidRDefault="007A6A87" w:rsidP="002A71CC">
            <w:pPr>
              <w:pStyle w:val="TAC"/>
            </w:pPr>
            <w:r w:rsidRPr="0032026D">
              <w:t>100 kHz</w:t>
            </w:r>
          </w:p>
        </w:tc>
        <w:tc>
          <w:tcPr>
            <w:tcW w:w="1170" w:type="dxa"/>
          </w:tcPr>
          <w:p w:rsidR="007A6A87" w:rsidRPr="0032026D" w:rsidRDefault="007A6A87" w:rsidP="002A71CC">
            <w:pPr>
              <w:pStyle w:val="TAC"/>
            </w:pPr>
            <w:r w:rsidRPr="0032026D">
              <w:t>-57 dBm</w:t>
            </w:r>
          </w:p>
        </w:tc>
        <w:tc>
          <w:tcPr>
            <w:tcW w:w="3330" w:type="dxa"/>
          </w:tcPr>
          <w:p w:rsidR="007A6A87" w:rsidRPr="0032026D" w:rsidRDefault="007A6A87" w:rsidP="002A71CC">
            <w:pPr>
              <w:pStyle w:val="TAC"/>
            </w:pPr>
          </w:p>
        </w:tc>
      </w:tr>
      <w:tr w:rsidR="007A6A87" w:rsidRPr="0032026D" w:rsidTr="002A71CC">
        <w:trPr>
          <w:jc w:val="center"/>
        </w:trPr>
        <w:tc>
          <w:tcPr>
            <w:tcW w:w="2538" w:type="dxa"/>
          </w:tcPr>
          <w:p w:rsidR="007A6A87" w:rsidRPr="0032026D" w:rsidRDefault="007A6A87" w:rsidP="002A71CC">
            <w:pPr>
              <w:pStyle w:val="TAC"/>
            </w:pPr>
            <w:r w:rsidRPr="0032026D">
              <w:t xml:space="preserve">1GHz </w:t>
            </w:r>
            <w:r w:rsidRPr="0032026D">
              <w:sym w:font="Symbol" w:char="F0A3"/>
            </w:r>
            <w:r w:rsidRPr="0032026D">
              <w:t xml:space="preserve"> f </w:t>
            </w:r>
            <w:r w:rsidRPr="0032026D">
              <w:sym w:font="Symbol" w:char="F0A3"/>
            </w:r>
            <w:r w:rsidRPr="0032026D">
              <w:t xml:space="preserve"> 12.75 GHz</w:t>
            </w:r>
          </w:p>
        </w:tc>
        <w:tc>
          <w:tcPr>
            <w:tcW w:w="1440" w:type="dxa"/>
          </w:tcPr>
          <w:p w:rsidR="007A6A87" w:rsidRPr="0032026D" w:rsidRDefault="007A6A87" w:rsidP="002A71CC">
            <w:pPr>
              <w:pStyle w:val="TAC"/>
            </w:pPr>
            <w:r w:rsidRPr="0032026D">
              <w:t>1 MHz</w:t>
            </w:r>
          </w:p>
        </w:tc>
        <w:tc>
          <w:tcPr>
            <w:tcW w:w="1170" w:type="dxa"/>
          </w:tcPr>
          <w:p w:rsidR="007A6A87" w:rsidRPr="0032026D" w:rsidRDefault="007A6A87" w:rsidP="002A71CC">
            <w:pPr>
              <w:pStyle w:val="TAC"/>
            </w:pPr>
            <w:r w:rsidRPr="0032026D">
              <w:t>-47 dBm</w:t>
            </w:r>
          </w:p>
        </w:tc>
        <w:tc>
          <w:tcPr>
            <w:tcW w:w="3330" w:type="dxa"/>
          </w:tcPr>
          <w:p w:rsidR="007A6A87" w:rsidRPr="0032026D" w:rsidRDefault="007A6A87" w:rsidP="002A71CC">
            <w:pPr>
              <w:pStyle w:val="TAC"/>
            </w:pPr>
          </w:p>
        </w:tc>
      </w:tr>
      <w:tr w:rsidR="007A6A87" w:rsidRPr="0032026D" w:rsidTr="002A71CC">
        <w:trPr>
          <w:jc w:val="center"/>
        </w:trPr>
        <w:tc>
          <w:tcPr>
            <w:tcW w:w="2538" w:type="dxa"/>
          </w:tcPr>
          <w:p w:rsidR="007A6A87" w:rsidRPr="0032026D" w:rsidRDefault="007A6A87" w:rsidP="002A71CC">
            <w:pPr>
              <w:pStyle w:val="TAC"/>
            </w:pPr>
            <w:r w:rsidRPr="0032026D">
              <w:t xml:space="preserve">12.75 GHz </w:t>
            </w:r>
            <w:r w:rsidRPr="0032026D">
              <w:sym w:font="Symbol" w:char="F0A3"/>
            </w:r>
            <w:r w:rsidRPr="0032026D">
              <w:t xml:space="preserve"> f </w:t>
            </w:r>
            <w:r w:rsidRPr="0032026D">
              <w:sym w:font="Symbol" w:char="F0A3"/>
            </w:r>
            <w:r w:rsidRPr="0032026D">
              <w:t xml:space="preserve"> 5</w:t>
            </w:r>
            <w:r w:rsidRPr="0032026D">
              <w:rPr>
                <w:vertAlign w:val="superscript"/>
              </w:rPr>
              <w:t>th</w:t>
            </w:r>
            <w:r w:rsidRPr="0032026D">
              <w:t xml:space="preserve"> harmonic of the upper frequency edge of the DL operating band in GHz</w:t>
            </w:r>
          </w:p>
        </w:tc>
        <w:tc>
          <w:tcPr>
            <w:tcW w:w="1440" w:type="dxa"/>
          </w:tcPr>
          <w:p w:rsidR="007A6A87" w:rsidRPr="0032026D" w:rsidRDefault="007A6A87" w:rsidP="002A71CC">
            <w:pPr>
              <w:pStyle w:val="TAC"/>
            </w:pPr>
            <w:r w:rsidRPr="0032026D">
              <w:t>1 MHz</w:t>
            </w:r>
          </w:p>
        </w:tc>
        <w:tc>
          <w:tcPr>
            <w:tcW w:w="1170" w:type="dxa"/>
          </w:tcPr>
          <w:p w:rsidR="007A6A87" w:rsidRPr="0032026D" w:rsidRDefault="007A6A87" w:rsidP="002A71CC">
            <w:pPr>
              <w:pStyle w:val="TAC"/>
            </w:pPr>
            <w:r w:rsidRPr="0032026D">
              <w:t>-47 dBm</w:t>
            </w:r>
          </w:p>
        </w:tc>
        <w:tc>
          <w:tcPr>
            <w:tcW w:w="3330" w:type="dxa"/>
          </w:tcPr>
          <w:p w:rsidR="007A6A87" w:rsidRPr="0032026D" w:rsidRDefault="007A6A87" w:rsidP="002A71CC">
            <w:pPr>
              <w:pStyle w:val="TAC"/>
            </w:pPr>
            <w:r w:rsidRPr="0032026D">
              <w:t>1</w:t>
            </w:r>
          </w:p>
        </w:tc>
      </w:tr>
      <w:tr w:rsidR="007A6A87" w:rsidRPr="0032026D" w:rsidTr="002A71CC">
        <w:trPr>
          <w:jc w:val="center"/>
        </w:trPr>
        <w:tc>
          <w:tcPr>
            <w:tcW w:w="8478" w:type="dxa"/>
            <w:gridSpan w:val="4"/>
          </w:tcPr>
          <w:p w:rsidR="007A6A87" w:rsidRPr="0032026D" w:rsidRDefault="007A6A87" w:rsidP="002A71CC">
            <w:pPr>
              <w:pStyle w:val="TAN"/>
            </w:pPr>
            <w:r w:rsidRPr="0032026D">
              <w:t>NOTE 1:</w:t>
            </w:r>
            <w:r w:rsidRPr="0032026D">
              <w:tab/>
              <w:t>Applies only for Band 22, Band 42 and Band 43</w:t>
            </w:r>
          </w:p>
          <w:p w:rsidR="007A6A87" w:rsidRPr="0032026D" w:rsidRDefault="007A6A87" w:rsidP="002A71CC">
            <w:pPr>
              <w:pStyle w:val="TAN"/>
              <w:rPr>
                <w:rFonts w:cs="Arial"/>
              </w:rPr>
            </w:pPr>
            <w:r w:rsidRPr="0032026D">
              <w:t xml:space="preserve">NOTE </w:t>
            </w:r>
            <w:proofErr w:type="gramStart"/>
            <w:r w:rsidRPr="0032026D">
              <w:t>2 :</w:t>
            </w:r>
            <w:proofErr w:type="gramEnd"/>
            <w:r w:rsidRPr="0032026D">
              <w:t xml:space="preserve">  Unused PDCCH resources are padded with resource element groups with power level given by PDCCH_RA/RB as defined in Annex C.3.1.</w:t>
            </w:r>
          </w:p>
        </w:tc>
      </w:tr>
    </w:tbl>
    <w:p w:rsidR="007A6A87" w:rsidRPr="0032026D" w:rsidRDefault="007A6A87" w:rsidP="007A6A87"/>
    <w:p w:rsidR="007A6A87" w:rsidRPr="0032026D" w:rsidRDefault="007A6A87" w:rsidP="007A6A87">
      <w:pPr>
        <w:pStyle w:val="Heading2"/>
      </w:pPr>
      <w:bookmarkStart w:id="1449" w:name="_Toc329941442"/>
      <w:bookmarkStart w:id="1450" w:name="_Toc332920488"/>
      <w:r w:rsidRPr="0032026D">
        <w:t>7.10</w:t>
      </w:r>
      <w:r w:rsidRPr="0032026D">
        <w:tab/>
        <w:t>Receiver image</w:t>
      </w:r>
      <w:bookmarkEnd w:id="1449"/>
      <w:bookmarkEnd w:id="1450"/>
    </w:p>
    <w:p w:rsidR="007A6A87" w:rsidRPr="0032026D" w:rsidRDefault="007A6A87" w:rsidP="007A6A87">
      <w:pPr>
        <w:pStyle w:val="Heading3"/>
      </w:pPr>
      <w:bookmarkStart w:id="1451" w:name="_Toc329941443"/>
      <w:bookmarkStart w:id="1452" w:name="_Toc332920489"/>
      <w:r w:rsidRPr="0032026D">
        <w:t>7.10.1</w:t>
      </w:r>
      <w:r w:rsidRPr="0032026D">
        <w:tab/>
        <w:t>Void</w:t>
      </w:r>
      <w:bookmarkEnd w:id="1451"/>
      <w:bookmarkEnd w:id="1452"/>
    </w:p>
    <w:p w:rsidR="007A6A87" w:rsidRPr="0032026D" w:rsidRDefault="007A6A87" w:rsidP="007A6A87">
      <w:pPr>
        <w:pStyle w:val="Heading3"/>
      </w:pPr>
      <w:bookmarkStart w:id="1453" w:name="_Toc329941444"/>
      <w:bookmarkStart w:id="1454" w:name="_Toc332920490"/>
      <w:r w:rsidRPr="0032026D">
        <w:t>7.10.1A</w:t>
      </w:r>
      <w:r w:rsidRPr="0032026D">
        <w:tab/>
        <w:t>Minimum requirements for CA</w:t>
      </w:r>
      <w:bookmarkEnd w:id="1453"/>
      <w:bookmarkEnd w:id="1454"/>
    </w:p>
    <w:p w:rsidR="007A6A87" w:rsidRPr="0032026D" w:rsidRDefault="007A6A87" w:rsidP="007A6A87">
      <w:r w:rsidRPr="0032026D">
        <w:t xml:space="preserve">Receiver image rejection is a measure of a receiver's ability to receive the E-UTRA signal on one component carrier while it is also configured to receive an adjacent aggregated carrier. Receiver image rejection ratio is the ratio of the wanted received power on a sub-carrier being measured to the unwanted image power received on the same sub-carrier when both sub-carriers are received with equal power at the UE antenna connector. </w:t>
      </w:r>
    </w:p>
    <w:p w:rsidR="007A6A87" w:rsidRPr="0032026D" w:rsidRDefault="007A6A87" w:rsidP="007A6A87">
      <w:pPr>
        <w:rPr>
          <w:rFonts w:cs="v5.0.0"/>
        </w:rPr>
      </w:pPr>
      <w:r w:rsidRPr="0032026D">
        <w:t xml:space="preserve">For intra-band contiguous carrier aggregation the UE shall fulfil the minimum requirement specified in Table 7.10.1A-1 for all values of aggregated input signal up to </w:t>
      </w:r>
      <w:r w:rsidRPr="0032026D">
        <w:rPr>
          <w:rFonts w:eastAsia="MS Mincho"/>
        </w:rPr>
        <w:t>–</w:t>
      </w:r>
      <w:r w:rsidRPr="0032026D">
        <w:t>22 dBm.</w:t>
      </w:r>
    </w:p>
    <w:p w:rsidR="007A6A87" w:rsidRPr="0032026D" w:rsidRDefault="007A6A87" w:rsidP="007A6A87">
      <w:pPr>
        <w:rPr>
          <w:rFonts w:eastAsia="Osaka" w:cs="v5.0.0"/>
        </w:rPr>
      </w:pPr>
      <w:r w:rsidRPr="0032026D">
        <w:t>.</w:t>
      </w:r>
    </w:p>
    <w:p w:rsidR="007A6A87" w:rsidRPr="0032026D" w:rsidRDefault="007A6A87" w:rsidP="007A6A87">
      <w:pPr>
        <w:pStyle w:val="TH"/>
      </w:pPr>
      <w:r w:rsidRPr="0032026D">
        <w:t xml:space="preserve">Table </w:t>
      </w:r>
      <w:r w:rsidRPr="0032026D">
        <w:rPr>
          <w:rFonts w:eastAsia="MS Mincho"/>
        </w:rPr>
        <w:t>7.10.1A-1</w:t>
      </w:r>
      <w:r w:rsidRPr="0032026D">
        <w:t>: Receiver image rejection</w:t>
      </w:r>
    </w:p>
    <w:tbl>
      <w:tblPr>
        <w:tblW w:w="720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8"/>
        <w:gridCol w:w="909"/>
        <w:gridCol w:w="779"/>
        <w:gridCol w:w="778"/>
        <w:gridCol w:w="794"/>
        <w:gridCol w:w="794"/>
        <w:gridCol w:w="794"/>
        <w:gridCol w:w="794"/>
      </w:tblGrid>
      <w:tr w:rsidR="007A6A87" w:rsidRPr="0032026D" w:rsidTr="002A71CC">
        <w:tc>
          <w:tcPr>
            <w:tcW w:w="155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ascii="Arial" w:hAnsi="Arial" w:cs="Arial"/>
                <w:b/>
                <w:sz w:val="18"/>
                <w:szCs w:val="18"/>
              </w:rPr>
            </w:pPr>
          </w:p>
        </w:tc>
        <w:tc>
          <w:tcPr>
            <w:tcW w:w="5643" w:type="dxa"/>
            <w:gridSpan w:val="7"/>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CA bandwidth class</w:t>
            </w:r>
          </w:p>
        </w:tc>
      </w:tr>
      <w:tr w:rsidR="007A6A87" w:rsidRPr="0032026D" w:rsidTr="002A71CC">
        <w:tc>
          <w:tcPr>
            <w:tcW w:w="155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Rx parameter</w:t>
            </w:r>
          </w:p>
        </w:tc>
        <w:tc>
          <w:tcPr>
            <w:tcW w:w="91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Units</w:t>
            </w:r>
          </w:p>
        </w:tc>
        <w:tc>
          <w:tcPr>
            <w:tcW w:w="77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A</w:t>
            </w:r>
          </w:p>
        </w:tc>
        <w:tc>
          <w:tcPr>
            <w:tcW w:w="77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B</w:t>
            </w:r>
          </w:p>
        </w:tc>
        <w:tc>
          <w:tcPr>
            <w:tcW w:w="79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C</w:t>
            </w:r>
          </w:p>
        </w:tc>
        <w:tc>
          <w:tcPr>
            <w:tcW w:w="79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D</w:t>
            </w:r>
          </w:p>
        </w:tc>
        <w:tc>
          <w:tcPr>
            <w:tcW w:w="79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E</w:t>
            </w:r>
          </w:p>
        </w:tc>
        <w:tc>
          <w:tcPr>
            <w:tcW w:w="79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F</w:t>
            </w:r>
          </w:p>
        </w:tc>
      </w:tr>
      <w:tr w:rsidR="007A6A87" w:rsidRPr="0032026D" w:rsidTr="002A71CC">
        <w:tc>
          <w:tcPr>
            <w:tcW w:w="1559"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rFonts w:eastAsia="MS Mincho"/>
              </w:rPr>
              <w:t>Receiver image rejection</w:t>
            </w:r>
          </w:p>
        </w:tc>
        <w:tc>
          <w:tcPr>
            <w:tcW w:w="910"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dB</w:t>
            </w:r>
          </w:p>
        </w:tc>
        <w:tc>
          <w:tcPr>
            <w:tcW w:w="779"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79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rFonts w:eastAsia="MS Mincho"/>
              </w:rPr>
            </w:pPr>
            <w:r w:rsidRPr="0032026D">
              <w:rPr>
                <w:rFonts w:eastAsia="MS Mincho"/>
              </w:rPr>
              <w:t>25</w:t>
            </w:r>
          </w:p>
        </w:tc>
        <w:tc>
          <w:tcPr>
            <w:tcW w:w="79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79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eastAsia="MS Mincho"/>
              </w:rPr>
            </w:pPr>
          </w:p>
        </w:tc>
        <w:tc>
          <w:tcPr>
            <w:tcW w:w="79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eastAsia="MS Mincho"/>
              </w:rPr>
            </w:pPr>
          </w:p>
        </w:tc>
      </w:tr>
    </w:tbl>
    <w:p w:rsidR="007A6A87" w:rsidRPr="0032026D" w:rsidRDefault="007A6A87" w:rsidP="007A6A87"/>
    <w:p w:rsidR="00F6011F" w:rsidRDefault="00E8629F" w:rsidP="00F6011F">
      <w:pPr>
        <w:pStyle w:val="Guidance"/>
      </w:pPr>
      <w:r>
        <w:br w:type="page"/>
      </w:r>
      <w:bookmarkStart w:id="1455" w:name="_Toc449843135"/>
      <w:bookmarkStart w:id="1456" w:name="_Toc454789384"/>
      <w:bookmarkStart w:id="1457" w:name="_Toc466346626"/>
      <w:bookmarkStart w:id="1458" w:name="_Toc466348861"/>
      <w:bookmarkStart w:id="1459" w:name="_Toc466352971"/>
      <w:bookmarkStart w:id="1460" w:name="_Toc472222539"/>
      <w:bookmarkStart w:id="1461" w:name="historyclause"/>
      <w:bookmarkStart w:id="1462" w:name="_Toc345380288"/>
      <w:bookmarkStart w:id="1463" w:name="_Toc345380467"/>
      <w:bookmarkStart w:id="1464" w:name="_Toc345380552"/>
      <w:bookmarkStart w:id="1465" w:name="_Toc345380637"/>
      <w:bookmarkStart w:id="1466" w:name="_Toc345380722"/>
      <w:bookmarkStart w:id="1467" w:name="_Toc345381662"/>
      <w:bookmarkStart w:id="1468" w:name="_Toc345381826"/>
      <w:bookmarkStart w:id="1469" w:name="_Toc345381963"/>
      <w:bookmarkStart w:id="1470" w:name="_Toc345382408"/>
      <w:bookmarkStart w:id="1471" w:name="_Toc345382493"/>
      <w:bookmarkStart w:id="1472" w:name="_Toc345382599"/>
      <w:bookmarkStart w:id="1473" w:name="_Toc345382760"/>
      <w:bookmarkStart w:id="1474" w:name="_Toc345382845"/>
      <w:bookmarkStart w:id="1475" w:name="_Toc345383119"/>
      <w:bookmarkStart w:id="1476" w:name="_Toc345383291"/>
      <w:bookmarkStart w:id="1477" w:name="_Toc345383962"/>
      <w:bookmarkStart w:id="1478" w:name="_Toc345384247"/>
      <w:bookmarkStart w:id="1479" w:name="_Toc345384828"/>
      <w:bookmarkStart w:id="1480" w:name="_Toc345385032"/>
      <w:bookmarkStart w:id="1481" w:name="_Toc345386113"/>
      <w:bookmarkStart w:id="1482" w:name="_Toc345405449"/>
      <w:bookmarkStart w:id="1483" w:name="_Toc345405610"/>
      <w:bookmarkStart w:id="1484" w:name="_Toc345405695"/>
      <w:bookmarkStart w:id="1485" w:name="_Toc345405780"/>
      <w:bookmarkStart w:id="1486" w:name="_Toc345405865"/>
      <w:bookmarkStart w:id="1487" w:name="_Toc345406215"/>
      <w:bookmarkStart w:id="1488" w:name="_Toc345406563"/>
      <w:bookmarkStart w:id="1489" w:name="_Toc345406648"/>
      <w:bookmarkStart w:id="1490" w:name="_Toc345406733"/>
      <w:bookmarkStart w:id="1491" w:name="_Toc345406818"/>
      <w:bookmarkStart w:id="1492" w:name="_Toc345407140"/>
      <w:bookmarkStart w:id="1493" w:name="_Toc345409574"/>
      <w:bookmarkStart w:id="1494" w:name="_Toc345409684"/>
      <w:bookmarkStart w:id="1495" w:name="_Toc345409769"/>
      <w:bookmarkStart w:id="1496" w:name="_Toc345410565"/>
      <w:bookmarkStart w:id="1497" w:name="_Toc345410650"/>
      <w:bookmarkStart w:id="1498" w:name="_Toc345735882"/>
      <w:bookmarkStart w:id="1499" w:name="_Toc345736201"/>
      <w:bookmarkStart w:id="1500" w:name="_Toc345736286"/>
      <w:bookmarkStart w:id="1501" w:name="_Toc351282584"/>
      <w:bookmarkStart w:id="1502" w:name="_Toc374955690"/>
      <w:bookmarkStart w:id="1503" w:name="_Toc436619030"/>
      <w:bookmarkStart w:id="1504" w:name="_Toc436619267"/>
      <w:bookmarkStart w:id="1505" w:name="_Toc451844197"/>
      <w:r w:rsidR="00F6011F">
        <w:lastRenderedPageBreak/>
        <w:t xml:space="preserve"> </w:t>
      </w:r>
    </w:p>
    <w:p w:rsidR="00E8629F" w:rsidRDefault="00E8629F">
      <w:pPr>
        <w:pStyle w:val="Heading9"/>
      </w:pPr>
      <w:bookmarkStart w:id="1506" w:name="_Toc332920491"/>
      <w:r>
        <w:t xml:space="preserve">Annex </w:t>
      </w:r>
      <w:r w:rsidR="00F6011F">
        <w:t xml:space="preserve">Z: </w:t>
      </w:r>
      <w:r>
        <w:br/>
        <w:t>Change history</w:t>
      </w:r>
      <w:bookmarkEnd w:id="1455"/>
      <w:bookmarkEnd w:id="1456"/>
      <w:bookmarkEnd w:id="1457"/>
      <w:bookmarkEnd w:id="1458"/>
      <w:bookmarkEnd w:id="1459"/>
      <w:bookmarkEnd w:id="1460"/>
      <w:bookmarkEnd w:id="15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709"/>
        <w:gridCol w:w="992"/>
        <w:gridCol w:w="851"/>
        <w:gridCol w:w="375"/>
        <w:gridCol w:w="428"/>
        <w:gridCol w:w="4867"/>
        <w:gridCol w:w="567"/>
        <w:gridCol w:w="567"/>
      </w:tblGrid>
      <w:tr w:rsidR="00E8629F">
        <w:trPr>
          <w:cantSplit/>
        </w:trPr>
        <w:tc>
          <w:tcPr>
            <w:tcW w:w="9356" w:type="dxa"/>
            <w:gridSpan w:val="8"/>
            <w:tcBorders>
              <w:bottom w:val="nil"/>
            </w:tcBorders>
            <w:shd w:val="solid" w:color="FFFFFF" w:fill="auto"/>
          </w:tcPr>
          <w:p w:rsidR="00E8629F" w:rsidRDefault="00E8629F">
            <w:pPr>
              <w:pStyle w:val="TAL"/>
              <w:jc w:val="center"/>
              <w:rPr>
                <w:b/>
                <w:sz w:val="16"/>
              </w:rPr>
            </w:pPr>
            <w:r>
              <w:rPr>
                <w:b/>
              </w:rPr>
              <w:t>Change history</w:t>
            </w:r>
          </w:p>
        </w:tc>
      </w:tr>
      <w:tr w:rsidR="00E8629F" w:rsidRPr="00D236B5" w:rsidTr="00AB0D47">
        <w:trPr>
          <w:trHeight w:val="277"/>
        </w:trPr>
        <w:tc>
          <w:tcPr>
            <w:tcW w:w="709" w:type="dxa"/>
            <w:shd w:val="pct10" w:color="auto" w:fill="FFFFFF"/>
          </w:tcPr>
          <w:p w:rsidR="00E8629F" w:rsidRPr="00D236B5" w:rsidRDefault="00E8629F">
            <w:pPr>
              <w:pStyle w:val="TAL"/>
              <w:rPr>
                <w:b/>
                <w:sz w:val="16"/>
              </w:rPr>
            </w:pPr>
            <w:r w:rsidRPr="00D236B5">
              <w:rPr>
                <w:b/>
                <w:sz w:val="16"/>
              </w:rPr>
              <w:t>Date</w:t>
            </w:r>
          </w:p>
        </w:tc>
        <w:tc>
          <w:tcPr>
            <w:tcW w:w="992" w:type="dxa"/>
            <w:shd w:val="pct10" w:color="auto" w:fill="FFFFFF"/>
          </w:tcPr>
          <w:p w:rsidR="00E8629F" w:rsidRPr="00D236B5" w:rsidRDefault="00E8629F">
            <w:pPr>
              <w:pStyle w:val="TAL"/>
              <w:rPr>
                <w:b/>
                <w:sz w:val="16"/>
              </w:rPr>
            </w:pPr>
            <w:r w:rsidRPr="00D236B5">
              <w:rPr>
                <w:b/>
                <w:sz w:val="16"/>
              </w:rPr>
              <w:t>TSG #</w:t>
            </w:r>
          </w:p>
        </w:tc>
        <w:tc>
          <w:tcPr>
            <w:tcW w:w="851" w:type="dxa"/>
            <w:shd w:val="pct10" w:color="auto" w:fill="FFFFFF"/>
          </w:tcPr>
          <w:p w:rsidR="00E8629F" w:rsidRPr="00D236B5" w:rsidRDefault="00E8629F">
            <w:pPr>
              <w:pStyle w:val="TAL"/>
              <w:rPr>
                <w:b/>
                <w:sz w:val="16"/>
              </w:rPr>
            </w:pPr>
            <w:r w:rsidRPr="00D236B5">
              <w:rPr>
                <w:b/>
                <w:sz w:val="16"/>
              </w:rPr>
              <w:t>TSG Doc.</w:t>
            </w:r>
          </w:p>
        </w:tc>
        <w:tc>
          <w:tcPr>
            <w:tcW w:w="375" w:type="dxa"/>
            <w:shd w:val="pct10" w:color="auto" w:fill="FFFFFF"/>
          </w:tcPr>
          <w:p w:rsidR="00E8629F" w:rsidRPr="00D236B5" w:rsidRDefault="00E8629F">
            <w:pPr>
              <w:pStyle w:val="TAL"/>
              <w:rPr>
                <w:b/>
                <w:sz w:val="16"/>
              </w:rPr>
            </w:pPr>
            <w:r w:rsidRPr="00D236B5">
              <w:rPr>
                <w:b/>
                <w:sz w:val="16"/>
              </w:rPr>
              <w:t>CR</w:t>
            </w:r>
          </w:p>
        </w:tc>
        <w:tc>
          <w:tcPr>
            <w:tcW w:w="428" w:type="dxa"/>
            <w:shd w:val="pct10" w:color="auto" w:fill="FFFFFF"/>
          </w:tcPr>
          <w:p w:rsidR="00E8629F" w:rsidRPr="00D236B5" w:rsidRDefault="00E8629F">
            <w:pPr>
              <w:pStyle w:val="TAL"/>
              <w:rPr>
                <w:b/>
                <w:sz w:val="16"/>
              </w:rPr>
            </w:pPr>
            <w:r w:rsidRPr="00D236B5">
              <w:rPr>
                <w:b/>
                <w:sz w:val="16"/>
              </w:rPr>
              <w:t>Rev</w:t>
            </w:r>
          </w:p>
        </w:tc>
        <w:tc>
          <w:tcPr>
            <w:tcW w:w="4867" w:type="dxa"/>
            <w:shd w:val="pct10" w:color="auto" w:fill="FFFFFF"/>
          </w:tcPr>
          <w:p w:rsidR="00E8629F" w:rsidRPr="00D236B5" w:rsidRDefault="00E8629F">
            <w:pPr>
              <w:pStyle w:val="TAL"/>
              <w:rPr>
                <w:b/>
                <w:sz w:val="16"/>
              </w:rPr>
            </w:pPr>
            <w:r w:rsidRPr="00D236B5">
              <w:rPr>
                <w:b/>
                <w:sz w:val="16"/>
              </w:rPr>
              <w:t>Subject/Comment</w:t>
            </w:r>
          </w:p>
        </w:tc>
        <w:tc>
          <w:tcPr>
            <w:tcW w:w="567" w:type="dxa"/>
            <w:shd w:val="pct10" w:color="auto" w:fill="FFFFFF"/>
          </w:tcPr>
          <w:p w:rsidR="00E8629F" w:rsidRPr="00D236B5" w:rsidRDefault="00E8629F">
            <w:pPr>
              <w:pStyle w:val="TAL"/>
              <w:rPr>
                <w:b/>
                <w:sz w:val="16"/>
              </w:rPr>
            </w:pPr>
            <w:r w:rsidRPr="00D236B5">
              <w:rPr>
                <w:b/>
                <w:sz w:val="16"/>
              </w:rPr>
              <w:t>Old</w:t>
            </w:r>
          </w:p>
        </w:tc>
        <w:tc>
          <w:tcPr>
            <w:tcW w:w="567" w:type="dxa"/>
            <w:shd w:val="pct10" w:color="auto" w:fill="FFFFFF"/>
          </w:tcPr>
          <w:p w:rsidR="00E8629F" w:rsidRPr="00D236B5" w:rsidRDefault="00E8629F">
            <w:pPr>
              <w:pStyle w:val="TAL"/>
              <w:rPr>
                <w:b/>
                <w:sz w:val="16"/>
              </w:rPr>
            </w:pPr>
            <w:r w:rsidRPr="00D236B5">
              <w:rPr>
                <w:b/>
                <w:sz w:val="16"/>
              </w:rPr>
              <w:t>New</w:t>
            </w:r>
          </w:p>
        </w:tc>
      </w:tr>
      <w:tr w:rsidR="00E8629F" w:rsidRPr="00F6011F" w:rsidTr="00AB0D47">
        <w:tc>
          <w:tcPr>
            <w:tcW w:w="709" w:type="dxa"/>
            <w:shd w:val="solid" w:color="FFFFFF" w:fill="auto"/>
          </w:tcPr>
          <w:p w:rsidR="00E8629F" w:rsidRPr="00D236B5" w:rsidRDefault="002134DE" w:rsidP="002134DE">
            <w:pPr>
              <w:pStyle w:val="Guidance"/>
              <w:rPr>
                <w:i w:val="0"/>
                <w:color w:val="000000"/>
                <w:sz w:val="16"/>
                <w:szCs w:val="16"/>
              </w:rPr>
            </w:pPr>
            <w:r w:rsidRPr="00D236B5">
              <w:rPr>
                <w:i w:val="0"/>
                <w:color w:val="000000"/>
                <w:sz w:val="16"/>
                <w:szCs w:val="16"/>
              </w:rPr>
              <w:t>2012</w:t>
            </w:r>
            <w:r w:rsidR="00F6011F" w:rsidRPr="00D236B5">
              <w:rPr>
                <w:i w:val="0"/>
                <w:color w:val="000000"/>
                <w:sz w:val="16"/>
                <w:szCs w:val="16"/>
              </w:rPr>
              <w:t>-03</w:t>
            </w:r>
          </w:p>
        </w:tc>
        <w:tc>
          <w:tcPr>
            <w:tcW w:w="992" w:type="dxa"/>
            <w:shd w:val="solid" w:color="FFFFFF" w:fill="auto"/>
          </w:tcPr>
          <w:p w:rsidR="00E8629F" w:rsidRPr="00D236B5" w:rsidRDefault="00F6011F">
            <w:pPr>
              <w:pStyle w:val="Guidance"/>
              <w:rPr>
                <w:i w:val="0"/>
                <w:color w:val="000000"/>
                <w:sz w:val="16"/>
                <w:szCs w:val="16"/>
              </w:rPr>
            </w:pPr>
            <w:r w:rsidRPr="00D236B5">
              <w:rPr>
                <w:i w:val="0"/>
                <w:color w:val="000000"/>
                <w:sz w:val="16"/>
                <w:szCs w:val="16"/>
              </w:rPr>
              <w:t>RAN4#</w:t>
            </w:r>
            <w:r w:rsidR="00AB0D47" w:rsidRPr="00D236B5">
              <w:rPr>
                <w:i w:val="0"/>
                <w:color w:val="000000"/>
                <w:sz w:val="16"/>
                <w:szCs w:val="16"/>
              </w:rPr>
              <w:t>62bis</w:t>
            </w:r>
          </w:p>
        </w:tc>
        <w:tc>
          <w:tcPr>
            <w:tcW w:w="851" w:type="dxa"/>
            <w:shd w:val="solid" w:color="FFFFFF" w:fill="auto"/>
          </w:tcPr>
          <w:p w:rsidR="00E8629F" w:rsidRPr="00D236B5" w:rsidRDefault="00AB0D47" w:rsidP="00AB0D47">
            <w:pPr>
              <w:pStyle w:val="Guidance"/>
              <w:rPr>
                <w:i w:val="0"/>
                <w:color w:val="000000"/>
                <w:sz w:val="16"/>
                <w:szCs w:val="16"/>
              </w:rPr>
            </w:pPr>
            <w:r w:rsidRPr="00D236B5">
              <w:rPr>
                <w:i w:val="0"/>
                <w:color w:val="000000"/>
                <w:sz w:val="16"/>
                <w:szCs w:val="16"/>
              </w:rPr>
              <w:t>R4-121510</w:t>
            </w:r>
          </w:p>
        </w:tc>
        <w:tc>
          <w:tcPr>
            <w:tcW w:w="375" w:type="dxa"/>
            <w:shd w:val="solid" w:color="FFFFFF" w:fill="auto"/>
          </w:tcPr>
          <w:p w:rsidR="00E8629F" w:rsidRPr="00D236B5" w:rsidRDefault="00E8629F">
            <w:pPr>
              <w:pStyle w:val="Guidance"/>
              <w:rPr>
                <w:i w:val="0"/>
                <w:color w:val="000000"/>
                <w:sz w:val="16"/>
                <w:szCs w:val="16"/>
              </w:rPr>
            </w:pPr>
          </w:p>
        </w:tc>
        <w:tc>
          <w:tcPr>
            <w:tcW w:w="428" w:type="dxa"/>
            <w:shd w:val="solid" w:color="FFFFFF" w:fill="auto"/>
          </w:tcPr>
          <w:p w:rsidR="00E8629F" w:rsidRPr="00D236B5" w:rsidRDefault="00E8629F">
            <w:pPr>
              <w:pStyle w:val="Guidance"/>
              <w:rPr>
                <w:i w:val="0"/>
                <w:color w:val="000000"/>
                <w:sz w:val="16"/>
                <w:szCs w:val="16"/>
              </w:rPr>
            </w:pPr>
          </w:p>
        </w:tc>
        <w:tc>
          <w:tcPr>
            <w:tcW w:w="4867" w:type="dxa"/>
            <w:shd w:val="solid" w:color="FFFFFF" w:fill="auto"/>
          </w:tcPr>
          <w:p w:rsidR="00E8629F" w:rsidRPr="00D236B5" w:rsidRDefault="00F6011F" w:rsidP="00AB0D47">
            <w:pPr>
              <w:pStyle w:val="ZT"/>
              <w:framePr w:wrap="auto" w:hAnchor="text" w:yAlign="inline"/>
              <w:jc w:val="left"/>
              <w:rPr>
                <w:rFonts w:ascii="Times New Roman" w:hAnsi="Times New Roman"/>
                <w:sz w:val="16"/>
                <w:szCs w:val="16"/>
              </w:rPr>
            </w:pPr>
            <w:r w:rsidRPr="00D236B5">
              <w:rPr>
                <w:rFonts w:ascii="Times New Roman" w:hAnsi="Times New Roman"/>
                <w:b w:val="0"/>
                <w:sz w:val="16"/>
                <w:szCs w:val="16"/>
              </w:rPr>
              <w:t xml:space="preserve"> </w:t>
            </w:r>
            <w:r w:rsidR="00AB0D47" w:rsidRPr="00D236B5">
              <w:rPr>
                <w:rFonts w:ascii="Times New Roman" w:hAnsi="Times New Roman"/>
                <w:b w:val="0"/>
                <w:sz w:val="16"/>
                <w:szCs w:val="16"/>
              </w:rPr>
              <w:t>TR36.837v0.0.1</w:t>
            </w:r>
            <w:r w:rsidRPr="00D236B5">
              <w:rPr>
                <w:rFonts w:ascii="Times New Roman" w:hAnsi="Times New Roman"/>
                <w:b w:val="0"/>
                <w:sz w:val="16"/>
                <w:szCs w:val="16"/>
              </w:rPr>
              <w:t xml:space="preserve"> </w:t>
            </w:r>
          </w:p>
        </w:tc>
        <w:tc>
          <w:tcPr>
            <w:tcW w:w="567" w:type="dxa"/>
            <w:shd w:val="solid" w:color="FFFFFF" w:fill="auto"/>
          </w:tcPr>
          <w:p w:rsidR="00E8629F" w:rsidRPr="00D236B5" w:rsidRDefault="00E8629F">
            <w:pPr>
              <w:pStyle w:val="Guidance"/>
              <w:rPr>
                <w:i w:val="0"/>
                <w:color w:val="000000"/>
                <w:sz w:val="16"/>
                <w:szCs w:val="16"/>
              </w:rPr>
            </w:pPr>
          </w:p>
        </w:tc>
        <w:tc>
          <w:tcPr>
            <w:tcW w:w="567" w:type="dxa"/>
            <w:shd w:val="solid" w:color="FFFFFF" w:fill="auto"/>
          </w:tcPr>
          <w:p w:rsidR="00E8629F" w:rsidRPr="00321E84" w:rsidRDefault="00F6011F">
            <w:pPr>
              <w:pStyle w:val="Guidance"/>
              <w:rPr>
                <w:i w:val="0"/>
                <w:color w:val="000000"/>
                <w:sz w:val="16"/>
                <w:szCs w:val="16"/>
              </w:rPr>
            </w:pPr>
            <w:r w:rsidRPr="00D236B5">
              <w:rPr>
                <w:i w:val="0"/>
                <w:color w:val="000000"/>
                <w:sz w:val="16"/>
                <w:szCs w:val="16"/>
              </w:rPr>
              <w:t>0.0.1</w:t>
            </w:r>
          </w:p>
        </w:tc>
      </w:tr>
      <w:tr w:rsidR="00B65513" w:rsidRPr="00F6011F"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E50091" w:rsidP="00B65513">
            <w:pPr>
              <w:pStyle w:val="Guidance"/>
              <w:rPr>
                <w:i w:val="0"/>
                <w:color w:val="auto"/>
                <w:sz w:val="16"/>
                <w:szCs w:val="16"/>
              </w:rPr>
            </w:pPr>
            <w:hyperlink r:id="rId196" w:history="1">
              <w:r w:rsidR="00B65513" w:rsidRPr="007970ED">
                <w:rPr>
                  <w:rStyle w:val="Hyperlink"/>
                  <w:i w:val="0"/>
                  <w:color w:val="auto"/>
                  <w:sz w:val="16"/>
                  <w:szCs w:val="16"/>
                  <w:u w:val="none"/>
                </w:rPr>
                <w:t>R4-121514</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Upper 700MHz regulatory requirements</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B65513" w:rsidRPr="00B65513"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E50091" w:rsidP="00B65513">
            <w:pPr>
              <w:pStyle w:val="Guidance"/>
              <w:rPr>
                <w:i w:val="0"/>
                <w:color w:val="auto"/>
                <w:sz w:val="16"/>
                <w:szCs w:val="16"/>
              </w:rPr>
            </w:pPr>
            <w:hyperlink r:id="rId197" w:history="1">
              <w:r w:rsidR="00B65513" w:rsidRPr="007970ED">
                <w:rPr>
                  <w:rStyle w:val="Hyperlink"/>
                  <w:i w:val="0"/>
                  <w:color w:val="auto"/>
                  <w:sz w:val="16"/>
                  <w:szCs w:val="16"/>
                  <w:u w:val="none"/>
                </w:rPr>
                <w:t>R4-121372</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3GPP TR 36.837: Text proposal for section 8</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B65513" w:rsidRPr="00F6011F"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E50091" w:rsidP="00B65513">
            <w:pPr>
              <w:pStyle w:val="Guidance"/>
              <w:rPr>
                <w:i w:val="0"/>
                <w:color w:val="auto"/>
                <w:sz w:val="16"/>
                <w:szCs w:val="16"/>
              </w:rPr>
            </w:pPr>
            <w:hyperlink r:id="rId198" w:history="1">
              <w:r w:rsidR="00B65513" w:rsidRPr="007970ED">
                <w:rPr>
                  <w:rStyle w:val="Hyperlink"/>
                  <w:i w:val="0"/>
                  <w:color w:val="auto"/>
                  <w:sz w:val="16"/>
                  <w:szCs w:val="16"/>
                  <w:u w:val="none"/>
                </w:rPr>
                <w:t>R4-121522</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Band 14 PSBB HPUE Power class and MPR</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B65513" w:rsidRPr="00B65513"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E50091" w:rsidP="00B65513">
            <w:pPr>
              <w:pStyle w:val="Guidance"/>
              <w:rPr>
                <w:i w:val="0"/>
                <w:color w:val="auto"/>
                <w:sz w:val="16"/>
                <w:szCs w:val="16"/>
              </w:rPr>
            </w:pPr>
            <w:hyperlink r:id="rId199" w:history="1">
              <w:r w:rsidR="00B65513" w:rsidRPr="007970ED">
                <w:rPr>
                  <w:rStyle w:val="Hyperlink"/>
                  <w:i w:val="0"/>
                  <w:color w:val="auto"/>
                  <w:sz w:val="16"/>
                  <w:szCs w:val="16"/>
                  <w:u w:val="none"/>
                </w:rPr>
                <w:t>R4-121342</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Band 14 PSBB HPUE Configured Transmitted Power</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59385B" w:rsidRPr="00B65513" w:rsidTr="00AB0D47">
        <w:tc>
          <w:tcPr>
            <w:tcW w:w="709"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2012-05</w:t>
            </w:r>
          </w:p>
        </w:tc>
        <w:tc>
          <w:tcPr>
            <w:tcW w:w="992"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RAN4#63</w:t>
            </w:r>
          </w:p>
        </w:tc>
        <w:tc>
          <w:tcPr>
            <w:tcW w:w="851" w:type="dxa"/>
            <w:shd w:val="solid" w:color="FFFFFF" w:fill="auto"/>
          </w:tcPr>
          <w:p w:rsidR="0059385B" w:rsidRPr="007970ED" w:rsidRDefault="0059385B" w:rsidP="0059385B">
            <w:pPr>
              <w:pStyle w:val="Guidance"/>
              <w:rPr>
                <w:b/>
                <w:i w:val="0"/>
                <w:color w:val="auto"/>
                <w:sz w:val="16"/>
                <w:szCs w:val="16"/>
              </w:rPr>
            </w:pPr>
            <w:r>
              <w:rPr>
                <w:i w:val="0"/>
                <w:color w:val="auto"/>
                <w:sz w:val="16"/>
                <w:szCs w:val="16"/>
              </w:rPr>
              <w:t>R4-122349</w:t>
            </w:r>
          </w:p>
        </w:tc>
        <w:tc>
          <w:tcPr>
            <w:tcW w:w="375" w:type="dxa"/>
            <w:shd w:val="solid" w:color="FFFFFF" w:fill="auto"/>
          </w:tcPr>
          <w:p w:rsidR="0059385B" w:rsidRPr="007970ED" w:rsidRDefault="0059385B" w:rsidP="0059385B">
            <w:pPr>
              <w:pStyle w:val="Guidance"/>
              <w:rPr>
                <w:i w:val="0"/>
                <w:color w:val="auto"/>
                <w:sz w:val="16"/>
                <w:szCs w:val="16"/>
              </w:rPr>
            </w:pPr>
          </w:p>
        </w:tc>
        <w:tc>
          <w:tcPr>
            <w:tcW w:w="428" w:type="dxa"/>
            <w:shd w:val="solid" w:color="FFFFFF" w:fill="auto"/>
          </w:tcPr>
          <w:p w:rsidR="0059385B" w:rsidRPr="00B65513" w:rsidRDefault="0059385B" w:rsidP="0059385B">
            <w:pPr>
              <w:pStyle w:val="Guidance"/>
              <w:rPr>
                <w:i w:val="0"/>
                <w:color w:val="000000"/>
                <w:sz w:val="16"/>
                <w:szCs w:val="16"/>
              </w:rPr>
            </w:pPr>
          </w:p>
        </w:tc>
        <w:tc>
          <w:tcPr>
            <w:tcW w:w="4867" w:type="dxa"/>
            <w:shd w:val="solid" w:color="FFFFFF" w:fill="auto"/>
          </w:tcPr>
          <w:p w:rsidR="0059385B" w:rsidRPr="00B65513" w:rsidRDefault="0059385B"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3GPP TR 36.837: Text proposal for section 5.4.1</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0.1.0</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0.2.0</w:t>
            </w:r>
          </w:p>
        </w:tc>
      </w:tr>
      <w:tr w:rsidR="0059385B" w:rsidRPr="00B65513" w:rsidTr="00AB0D47">
        <w:tc>
          <w:tcPr>
            <w:tcW w:w="709"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2012-05</w:t>
            </w:r>
          </w:p>
        </w:tc>
        <w:tc>
          <w:tcPr>
            <w:tcW w:w="992"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RAN4#63</w:t>
            </w:r>
          </w:p>
        </w:tc>
        <w:tc>
          <w:tcPr>
            <w:tcW w:w="851" w:type="dxa"/>
            <w:shd w:val="solid" w:color="FFFFFF" w:fill="auto"/>
          </w:tcPr>
          <w:p w:rsidR="0059385B" w:rsidRPr="007970ED" w:rsidRDefault="0059385B" w:rsidP="0059385B">
            <w:pPr>
              <w:pStyle w:val="Guidance"/>
              <w:rPr>
                <w:b/>
                <w:i w:val="0"/>
                <w:color w:val="auto"/>
                <w:sz w:val="16"/>
                <w:szCs w:val="16"/>
              </w:rPr>
            </w:pPr>
            <w:r>
              <w:rPr>
                <w:i w:val="0"/>
                <w:color w:val="auto"/>
                <w:sz w:val="16"/>
                <w:szCs w:val="16"/>
              </w:rPr>
              <w:t>R4-122350</w:t>
            </w:r>
          </w:p>
        </w:tc>
        <w:tc>
          <w:tcPr>
            <w:tcW w:w="375" w:type="dxa"/>
            <w:shd w:val="solid" w:color="FFFFFF" w:fill="auto"/>
          </w:tcPr>
          <w:p w:rsidR="0059385B" w:rsidRPr="007970ED" w:rsidRDefault="0059385B" w:rsidP="0059385B">
            <w:pPr>
              <w:pStyle w:val="Guidance"/>
              <w:rPr>
                <w:i w:val="0"/>
                <w:color w:val="auto"/>
                <w:sz w:val="16"/>
                <w:szCs w:val="16"/>
              </w:rPr>
            </w:pPr>
          </w:p>
        </w:tc>
        <w:tc>
          <w:tcPr>
            <w:tcW w:w="428" w:type="dxa"/>
            <w:shd w:val="solid" w:color="FFFFFF" w:fill="auto"/>
          </w:tcPr>
          <w:p w:rsidR="0059385B" w:rsidRPr="00B65513" w:rsidRDefault="0059385B" w:rsidP="0059385B">
            <w:pPr>
              <w:pStyle w:val="Guidance"/>
              <w:rPr>
                <w:i w:val="0"/>
                <w:color w:val="000000"/>
                <w:sz w:val="16"/>
                <w:szCs w:val="16"/>
              </w:rPr>
            </w:pPr>
          </w:p>
        </w:tc>
        <w:tc>
          <w:tcPr>
            <w:tcW w:w="4867" w:type="dxa"/>
            <w:shd w:val="solid" w:color="FFFFFF" w:fill="auto"/>
          </w:tcPr>
          <w:p w:rsidR="0059385B" w:rsidRPr="00B65513" w:rsidRDefault="0059385B" w:rsidP="0059385B">
            <w:pPr>
              <w:pStyle w:val="ZT"/>
              <w:framePr w:wrap="auto" w:hAnchor="text" w:yAlign="inline"/>
              <w:jc w:val="left"/>
              <w:rPr>
                <w:rFonts w:ascii="Times New Roman" w:hAnsi="Times New Roman"/>
                <w:b w:val="0"/>
                <w:sz w:val="16"/>
                <w:szCs w:val="16"/>
              </w:rPr>
            </w:pPr>
            <w:r w:rsidRPr="00DF6537">
              <w:rPr>
                <w:rFonts w:ascii="Times New Roman" w:hAnsi="Times New Roman"/>
                <w:b w:val="0"/>
                <w:sz w:val="16"/>
                <w:szCs w:val="16"/>
              </w:rPr>
              <w:t xml:space="preserve">3GPP TR 36.837: Text proposal for section </w:t>
            </w:r>
            <w:r>
              <w:rPr>
                <w:rFonts w:ascii="Times New Roman" w:hAnsi="Times New Roman"/>
                <w:b w:val="0"/>
                <w:sz w:val="16"/>
                <w:szCs w:val="16"/>
              </w:rPr>
              <w:t>5.4.2</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0.1.0</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0.2.0</w:t>
            </w:r>
          </w:p>
        </w:tc>
      </w:tr>
      <w:tr w:rsidR="0059385B" w:rsidRPr="00F6011F" w:rsidTr="00AB0D47">
        <w:tc>
          <w:tcPr>
            <w:tcW w:w="709"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Pr="00AB0D47" w:rsidRDefault="0059385B" w:rsidP="0059385B">
            <w:pPr>
              <w:pStyle w:val="Guidance"/>
              <w:rPr>
                <w:i w:val="0"/>
                <w:color w:val="000000"/>
                <w:sz w:val="16"/>
                <w:szCs w:val="16"/>
              </w:rPr>
            </w:pPr>
            <w:r>
              <w:rPr>
                <w:i w:val="0"/>
                <w:color w:val="auto"/>
                <w:sz w:val="16"/>
                <w:szCs w:val="16"/>
              </w:rPr>
              <w:t>R4-124892</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3GPP TR 36.837: Text proposal for section 5.4.1</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Pr="00AB0D47" w:rsidRDefault="0059385B" w:rsidP="0059385B">
            <w:pPr>
              <w:pStyle w:val="Guidance"/>
              <w:rPr>
                <w:i w:val="0"/>
                <w:color w:val="000000"/>
                <w:sz w:val="16"/>
                <w:szCs w:val="16"/>
              </w:rPr>
            </w:pPr>
            <w:r>
              <w:rPr>
                <w:i w:val="0"/>
                <w:color w:val="auto"/>
                <w:sz w:val="16"/>
                <w:szCs w:val="16"/>
              </w:rPr>
              <w:t>R4-124893</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sidRPr="00DF6537">
              <w:rPr>
                <w:rFonts w:ascii="Times New Roman" w:hAnsi="Times New Roman"/>
                <w:b w:val="0"/>
                <w:sz w:val="16"/>
                <w:szCs w:val="16"/>
              </w:rPr>
              <w:t xml:space="preserve">3GPP TR 36.837: Text proposal for section </w:t>
            </w:r>
            <w:r>
              <w:rPr>
                <w:rFonts w:ascii="Times New Roman" w:hAnsi="Times New Roman"/>
                <w:b w:val="0"/>
                <w:sz w:val="16"/>
                <w:szCs w:val="16"/>
              </w:rPr>
              <w:t>5.4.2</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Pr="00AB0D47" w:rsidRDefault="0059385B" w:rsidP="0059385B">
            <w:pPr>
              <w:pStyle w:val="Guidance"/>
              <w:rPr>
                <w:i w:val="0"/>
                <w:color w:val="000000"/>
                <w:sz w:val="16"/>
                <w:szCs w:val="16"/>
              </w:rPr>
            </w:pPr>
            <w:r>
              <w:rPr>
                <w:i w:val="0"/>
                <w:color w:val="auto"/>
                <w:sz w:val="16"/>
                <w:szCs w:val="16"/>
              </w:rPr>
              <w:t>R4-123893</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section 6 (Tx characteristics)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tabs>
                <w:tab w:val="left" w:pos="401"/>
              </w:tabs>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R4-123897</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section 6 (ACLR) for TR36.837</w:t>
            </w:r>
            <w:r w:rsidRPr="00DF6537">
              <w:rPr>
                <w:rFonts w:ascii="Times New Roman" w:hAnsi="Times New Roman"/>
                <w:b w:val="0"/>
                <w:sz w:val="16"/>
                <w:szCs w:val="16"/>
              </w:rPr>
              <w:t xml:space="preserve"> </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R4-123902</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section 7(Rx characteristics)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R4-123094</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Annex A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R4-124954</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HPUE Tx-Rx architecture</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R4-123886</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Annex A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0850F0" w:rsidRPr="00F6011F" w:rsidTr="00AB0D47">
        <w:trPr>
          <w:ins w:id="1507" w:author="Motorola PC" w:date="2012-10-12T01:11:00Z"/>
        </w:trPr>
        <w:tc>
          <w:tcPr>
            <w:tcW w:w="709" w:type="dxa"/>
            <w:shd w:val="solid" w:color="FFFFFF" w:fill="auto"/>
          </w:tcPr>
          <w:p w:rsidR="000850F0" w:rsidRDefault="000850F0" w:rsidP="0059385B">
            <w:pPr>
              <w:pStyle w:val="Guidance"/>
              <w:rPr>
                <w:ins w:id="1508" w:author="Motorola PC" w:date="2012-10-12T01:11:00Z"/>
                <w:i w:val="0"/>
                <w:color w:val="000000"/>
                <w:sz w:val="16"/>
                <w:szCs w:val="16"/>
              </w:rPr>
            </w:pPr>
            <w:ins w:id="1509" w:author="Motorola PC" w:date="2012-10-12T01:12:00Z">
              <w:r>
                <w:rPr>
                  <w:i w:val="0"/>
                  <w:color w:val="000000"/>
                  <w:sz w:val="16"/>
                  <w:szCs w:val="16"/>
                </w:rPr>
                <w:t>2012-10</w:t>
              </w:r>
            </w:ins>
          </w:p>
        </w:tc>
        <w:tc>
          <w:tcPr>
            <w:tcW w:w="992" w:type="dxa"/>
            <w:shd w:val="solid" w:color="FFFFFF" w:fill="auto"/>
          </w:tcPr>
          <w:p w:rsidR="000850F0" w:rsidRDefault="000850F0" w:rsidP="0059385B">
            <w:pPr>
              <w:pStyle w:val="Guidance"/>
              <w:rPr>
                <w:ins w:id="1510" w:author="Motorola PC" w:date="2012-10-12T01:11:00Z"/>
                <w:i w:val="0"/>
                <w:color w:val="000000"/>
                <w:sz w:val="16"/>
                <w:szCs w:val="16"/>
              </w:rPr>
            </w:pPr>
            <w:ins w:id="1511" w:author="Motorola PC" w:date="2012-10-12T01:12:00Z">
              <w:r>
                <w:rPr>
                  <w:i w:val="0"/>
                  <w:color w:val="000000"/>
                  <w:sz w:val="16"/>
                  <w:szCs w:val="16"/>
                </w:rPr>
                <w:t>RAN4#64Bis</w:t>
              </w:r>
            </w:ins>
          </w:p>
        </w:tc>
        <w:tc>
          <w:tcPr>
            <w:tcW w:w="851" w:type="dxa"/>
            <w:shd w:val="solid" w:color="FFFFFF" w:fill="auto"/>
          </w:tcPr>
          <w:p w:rsidR="000850F0" w:rsidRDefault="000850F0" w:rsidP="0059385B">
            <w:pPr>
              <w:pStyle w:val="Guidance"/>
              <w:rPr>
                <w:ins w:id="1512" w:author="Motorola PC" w:date="2012-10-12T01:11:00Z"/>
                <w:i w:val="0"/>
                <w:color w:val="auto"/>
                <w:sz w:val="16"/>
                <w:szCs w:val="16"/>
              </w:rPr>
            </w:pPr>
            <w:ins w:id="1513" w:author="Motorola PC" w:date="2012-10-12T01:12:00Z">
              <w:r>
                <w:rPr>
                  <w:i w:val="0"/>
                  <w:color w:val="auto"/>
                  <w:sz w:val="16"/>
                  <w:szCs w:val="16"/>
                </w:rPr>
                <w:t>R4-125039</w:t>
              </w:r>
            </w:ins>
          </w:p>
        </w:tc>
        <w:tc>
          <w:tcPr>
            <w:tcW w:w="375" w:type="dxa"/>
            <w:shd w:val="solid" w:color="FFFFFF" w:fill="auto"/>
          </w:tcPr>
          <w:p w:rsidR="000850F0" w:rsidRPr="00AB0D47" w:rsidRDefault="000850F0" w:rsidP="0059385B">
            <w:pPr>
              <w:pStyle w:val="Guidance"/>
              <w:rPr>
                <w:ins w:id="1514" w:author="Motorola PC" w:date="2012-10-12T01:11:00Z"/>
                <w:i w:val="0"/>
                <w:color w:val="000000"/>
                <w:sz w:val="16"/>
                <w:szCs w:val="16"/>
              </w:rPr>
            </w:pPr>
          </w:p>
        </w:tc>
        <w:tc>
          <w:tcPr>
            <w:tcW w:w="428" w:type="dxa"/>
            <w:shd w:val="solid" w:color="FFFFFF" w:fill="auto"/>
          </w:tcPr>
          <w:p w:rsidR="000850F0" w:rsidRPr="00AB0D47" w:rsidRDefault="000850F0" w:rsidP="0059385B">
            <w:pPr>
              <w:pStyle w:val="Guidance"/>
              <w:rPr>
                <w:ins w:id="1515" w:author="Motorola PC" w:date="2012-10-12T01:11:00Z"/>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ins w:id="1516" w:author="Motorola PC" w:date="2012-10-12T01:11:00Z"/>
                <w:rFonts w:ascii="Times New Roman" w:hAnsi="Times New Roman"/>
                <w:b w:val="0"/>
                <w:sz w:val="16"/>
                <w:szCs w:val="16"/>
              </w:rPr>
            </w:pPr>
            <w:ins w:id="1517" w:author="Motorola PC" w:date="2012-10-12T01:12:00Z">
              <w:r w:rsidRPr="002600D8">
                <w:rPr>
                  <w:rFonts w:ascii="Times New Roman" w:hAnsi="Times New Roman"/>
                  <w:b w:val="0"/>
                  <w:sz w:val="16"/>
                  <w:szCs w:val="16"/>
                </w:rPr>
                <w:t>Text proposal on simulation results on ACLR for Public Safety Broadband High Power UE</w:t>
              </w:r>
            </w:ins>
          </w:p>
        </w:tc>
        <w:tc>
          <w:tcPr>
            <w:tcW w:w="567" w:type="dxa"/>
            <w:shd w:val="solid" w:color="FFFFFF" w:fill="auto"/>
          </w:tcPr>
          <w:p w:rsidR="000850F0" w:rsidRDefault="000850F0" w:rsidP="0059385B">
            <w:pPr>
              <w:pStyle w:val="Guidance"/>
              <w:rPr>
                <w:ins w:id="1518" w:author="Motorola PC" w:date="2012-10-12T01:11:00Z"/>
                <w:i w:val="0"/>
                <w:color w:val="000000"/>
                <w:sz w:val="16"/>
                <w:szCs w:val="16"/>
              </w:rPr>
            </w:pPr>
            <w:ins w:id="1519" w:author="Motorola PC" w:date="2012-10-12T01:12:00Z">
              <w:r>
                <w:rPr>
                  <w:i w:val="0"/>
                  <w:color w:val="000000"/>
                  <w:sz w:val="16"/>
                  <w:szCs w:val="16"/>
                </w:rPr>
                <w:t>0.3.0</w:t>
              </w:r>
            </w:ins>
          </w:p>
        </w:tc>
        <w:tc>
          <w:tcPr>
            <w:tcW w:w="567" w:type="dxa"/>
            <w:shd w:val="solid" w:color="FFFFFF" w:fill="auto"/>
          </w:tcPr>
          <w:p w:rsidR="000850F0" w:rsidRDefault="000850F0" w:rsidP="0059385B">
            <w:pPr>
              <w:pStyle w:val="Guidance"/>
              <w:rPr>
                <w:ins w:id="1520" w:author="Motorola PC" w:date="2012-10-12T01:11:00Z"/>
                <w:i w:val="0"/>
                <w:color w:val="000000"/>
                <w:sz w:val="16"/>
                <w:szCs w:val="16"/>
              </w:rPr>
            </w:pPr>
            <w:ins w:id="1521" w:author="Motorola PC" w:date="2012-10-12T01:12:00Z">
              <w:r>
                <w:rPr>
                  <w:i w:val="0"/>
                  <w:color w:val="000000"/>
                  <w:sz w:val="16"/>
                  <w:szCs w:val="16"/>
                </w:rPr>
                <w:t>0.4.0</w:t>
              </w:r>
            </w:ins>
          </w:p>
        </w:tc>
      </w:tr>
      <w:tr w:rsidR="000850F0" w:rsidRPr="00F6011F" w:rsidTr="00AB0D47">
        <w:trPr>
          <w:ins w:id="1522" w:author="Motorola PC" w:date="2012-10-12T01:11:00Z"/>
        </w:trPr>
        <w:tc>
          <w:tcPr>
            <w:tcW w:w="709" w:type="dxa"/>
            <w:shd w:val="solid" w:color="FFFFFF" w:fill="auto"/>
          </w:tcPr>
          <w:p w:rsidR="000850F0" w:rsidRDefault="000850F0" w:rsidP="0059385B">
            <w:pPr>
              <w:pStyle w:val="Guidance"/>
              <w:rPr>
                <w:ins w:id="1523" w:author="Motorola PC" w:date="2012-10-12T01:11:00Z"/>
                <w:i w:val="0"/>
                <w:color w:val="000000"/>
                <w:sz w:val="16"/>
                <w:szCs w:val="16"/>
              </w:rPr>
            </w:pPr>
            <w:ins w:id="1524" w:author="Motorola PC" w:date="2012-10-12T01:12:00Z">
              <w:r>
                <w:rPr>
                  <w:i w:val="0"/>
                  <w:color w:val="000000"/>
                  <w:sz w:val="16"/>
                  <w:szCs w:val="16"/>
                </w:rPr>
                <w:t>2012-10</w:t>
              </w:r>
            </w:ins>
          </w:p>
        </w:tc>
        <w:tc>
          <w:tcPr>
            <w:tcW w:w="992" w:type="dxa"/>
            <w:shd w:val="solid" w:color="FFFFFF" w:fill="auto"/>
          </w:tcPr>
          <w:p w:rsidR="000850F0" w:rsidRDefault="000850F0" w:rsidP="0059385B">
            <w:pPr>
              <w:pStyle w:val="Guidance"/>
              <w:rPr>
                <w:ins w:id="1525" w:author="Motorola PC" w:date="2012-10-12T01:11:00Z"/>
                <w:i w:val="0"/>
                <w:color w:val="000000"/>
                <w:sz w:val="16"/>
                <w:szCs w:val="16"/>
              </w:rPr>
            </w:pPr>
            <w:ins w:id="1526" w:author="Motorola PC" w:date="2012-10-12T01:12:00Z">
              <w:r>
                <w:rPr>
                  <w:i w:val="0"/>
                  <w:color w:val="000000"/>
                  <w:sz w:val="16"/>
                  <w:szCs w:val="16"/>
                </w:rPr>
                <w:t>RAN4#64Bis</w:t>
              </w:r>
            </w:ins>
          </w:p>
        </w:tc>
        <w:tc>
          <w:tcPr>
            <w:tcW w:w="851" w:type="dxa"/>
            <w:shd w:val="solid" w:color="FFFFFF" w:fill="auto"/>
          </w:tcPr>
          <w:p w:rsidR="000850F0" w:rsidRDefault="000850F0" w:rsidP="0059385B">
            <w:pPr>
              <w:pStyle w:val="Guidance"/>
              <w:rPr>
                <w:ins w:id="1527" w:author="Motorola PC" w:date="2012-10-12T01:11:00Z"/>
                <w:i w:val="0"/>
                <w:color w:val="auto"/>
                <w:sz w:val="16"/>
                <w:szCs w:val="16"/>
              </w:rPr>
            </w:pPr>
            <w:ins w:id="1528" w:author="Motorola PC" w:date="2012-10-12T01:12:00Z">
              <w:r>
                <w:rPr>
                  <w:i w:val="0"/>
                  <w:color w:val="auto"/>
                  <w:sz w:val="16"/>
                  <w:szCs w:val="16"/>
                </w:rPr>
                <w:t>R4-125121</w:t>
              </w:r>
            </w:ins>
          </w:p>
        </w:tc>
        <w:tc>
          <w:tcPr>
            <w:tcW w:w="375" w:type="dxa"/>
            <w:shd w:val="solid" w:color="FFFFFF" w:fill="auto"/>
          </w:tcPr>
          <w:p w:rsidR="000850F0" w:rsidRPr="00AB0D47" w:rsidRDefault="000850F0" w:rsidP="0059385B">
            <w:pPr>
              <w:pStyle w:val="Guidance"/>
              <w:rPr>
                <w:ins w:id="1529" w:author="Motorola PC" w:date="2012-10-12T01:11:00Z"/>
                <w:i w:val="0"/>
                <w:color w:val="000000"/>
                <w:sz w:val="16"/>
                <w:szCs w:val="16"/>
              </w:rPr>
            </w:pPr>
          </w:p>
        </w:tc>
        <w:tc>
          <w:tcPr>
            <w:tcW w:w="428" w:type="dxa"/>
            <w:shd w:val="solid" w:color="FFFFFF" w:fill="auto"/>
          </w:tcPr>
          <w:p w:rsidR="000850F0" w:rsidRPr="00AB0D47" w:rsidRDefault="000850F0" w:rsidP="0059385B">
            <w:pPr>
              <w:pStyle w:val="Guidance"/>
              <w:rPr>
                <w:ins w:id="1530" w:author="Motorola PC" w:date="2012-10-12T01:11:00Z"/>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ins w:id="1531" w:author="Motorola PC" w:date="2012-10-12T01:11:00Z"/>
                <w:rFonts w:ascii="Times New Roman" w:hAnsi="Times New Roman"/>
                <w:b w:val="0"/>
                <w:sz w:val="16"/>
                <w:szCs w:val="16"/>
              </w:rPr>
            </w:pPr>
            <w:ins w:id="1532" w:author="Motorola PC" w:date="2012-10-12T01:12:00Z">
              <w:r>
                <w:rPr>
                  <w:rFonts w:ascii="Times New Roman" w:hAnsi="Times New Roman"/>
                  <w:b w:val="0"/>
                  <w:sz w:val="16"/>
                  <w:szCs w:val="16"/>
                </w:rPr>
                <w:t xml:space="preserve">TP </w:t>
              </w:r>
              <w:r w:rsidRPr="002600D8">
                <w:rPr>
                  <w:rFonts w:ascii="Times New Roman" w:hAnsi="Times New Roman"/>
                  <w:b w:val="0"/>
                  <w:sz w:val="16"/>
                  <w:szCs w:val="16"/>
                </w:rPr>
                <w:t>for section 5.4.2.5 B14 PSBB HPUE UL to B13 eNB coexistence</w:t>
              </w:r>
            </w:ins>
          </w:p>
        </w:tc>
        <w:tc>
          <w:tcPr>
            <w:tcW w:w="567" w:type="dxa"/>
            <w:shd w:val="solid" w:color="FFFFFF" w:fill="auto"/>
          </w:tcPr>
          <w:p w:rsidR="000850F0" w:rsidRDefault="000850F0" w:rsidP="0059385B">
            <w:pPr>
              <w:pStyle w:val="Guidance"/>
              <w:rPr>
                <w:ins w:id="1533" w:author="Motorola PC" w:date="2012-10-12T01:11:00Z"/>
                <w:i w:val="0"/>
                <w:color w:val="000000"/>
                <w:sz w:val="16"/>
                <w:szCs w:val="16"/>
              </w:rPr>
            </w:pPr>
            <w:ins w:id="1534" w:author="Motorola PC" w:date="2012-10-12T01:12:00Z">
              <w:r>
                <w:rPr>
                  <w:i w:val="0"/>
                  <w:color w:val="000000"/>
                  <w:sz w:val="16"/>
                  <w:szCs w:val="16"/>
                </w:rPr>
                <w:t>0.3.0</w:t>
              </w:r>
            </w:ins>
          </w:p>
        </w:tc>
        <w:tc>
          <w:tcPr>
            <w:tcW w:w="567" w:type="dxa"/>
            <w:shd w:val="solid" w:color="FFFFFF" w:fill="auto"/>
          </w:tcPr>
          <w:p w:rsidR="000850F0" w:rsidRDefault="000850F0" w:rsidP="0059385B">
            <w:pPr>
              <w:pStyle w:val="Guidance"/>
              <w:rPr>
                <w:ins w:id="1535" w:author="Motorola PC" w:date="2012-10-12T01:11:00Z"/>
                <w:i w:val="0"/>
                <w:color w:val="000000"/>
                <w:sz w:val="16"/>
                <w:szCs w:val="16"/>
              </w:rPr>
            </w:pPr>
            <w:ins w:id="1536" w:author="Motorola PC" w:date="2012-10-12T01:12:00Z">
              <w:r>
                <w:rPr>
                  <w:i w:val="0"/>
                  <w:color w:val="000000"/>
                  <w:sz w:val="16"/>
                  <w:szCs w:val="16"/>
                </w:rPr>
                <w:t>0.4.0</w:t>
              </w:r>
            </w:ins>
          </w:p>
        </w:tc>
      </w:tr>
      <w:tr w:rsidR="000850F0" w:rsidRPr="00F6011F" w:rsidTr="00AB0D47">
        <w:trPr>
          <w:ins w:id="1537" w:author="Motorola PC" w:date="2012-10-12T01:11:00Z"/>
        </w:trPr>
        <w:tc>
          <w:tcPr>
            <w:tcW w:w="709" w:type="dxa"/>
            <w:shd w:val="solid" w:color="FFFFFF" w:fill="auto"/>
          </w:tcPr>
          <w:p w:rsidR="000850F0" w:rsidRDefault="000850F0" w:rsidP="0059385B">
            <w:pPr>
              <w:pStyle w:val="Guidance"/>
              <w:rPr>
                <w:ins w:id="1538" w:author="Motorola PC" w:date="2012-10-12T01:11:00Z"/>
                <w:i w:val="0"/>
                <w:color w:val="000000"/>
                <w:sz w:val="16"/>
                <w:szCs w:val="16"/>
              </w:rPr>
            </w:pPr>
            <w:ins w:id="1539" w:author="Motorola PC" w:date="2012-10-12T01:13:00Z">
              <w:r>
                <w:rPr>
                  <w:i w:val="0"/>
                  <w:color w:val="000000"/>
                  <w:sz w:val="16"/>
                  <w:szCs w:val="16"/>
                </w:rPr>
                <w:t>2012-10</w:t>
              </w:r>
            </w:ins>
          </w:p>
        </w:tc>
        <w:tc>
          <w:tcPr>
            <w:tcW w:w="992" w:type="dxa"/>
            <w:shd w:val="solid" w:color="FFFFFF" w:fill="auto"/>
          </w:tcPr>
          <w:p w:rsidR="000850F0" w:rsidRDefault="000850F0" w:rsidP="0059385B">
            <w:pPr>
              <w:pStyle w:val="Guidance"/>
              <w:rPr>
                <w:ins w:id="1540" w:author="Motorola PC" w:date="2012-10-12T01:11:00Z"/>
                <w:i w:val="0"/>
                <w:color w:val="000000"/>
                <w:sz w:val="16"/>
                <w:szCs w:val="16"/>
              </w:rPr>
            </w:pPr>
            <w:ins w:id="1541" w:author="Motorola PC" w:date="2012-10-12T01:13:00Z">
              <w:r>
                <w:rPr>
                  <w:i w:val="0"/>
                  <w:color w:val="000000"/>
                  <w:sz w:val="16"/>
                  <w:szCs w:val="16"/>
                </w:rPr>
                <w:t>RAN4#64Bis</w:t>
              </w:r>
            </w:ins>
          </w:p>
        </w:tc>
        <w:tc>
          <w:tcPr>
            <w:tcW w:w="851" w:type="dxa"/>
            <w:shd w:val="solid" w:color="FFFFFF" w:fill="auto"/>
          </w:tcPr>
          <w:p w:rsidR="000850F0" w:rsidRDefault="000850F0" w:rsidP="0059385B">
            <w:pPr>
              <w:pStyle w:val="Guidance"/>
              <w:rPr>
                <w:ins w:id="1542" w:author="Motorola PC" w:date="2012-10-12T01:11:00Z"/>
                <w:i w:val="0"/>
                <w:color w:val="auto"/>
                <w:sz w:val="16"/>
                <w:szCs w:val="16"/>
              </w:rPr>
            </w:pPr>
            <w:ins w:id="1543" w:author="Motorola PC" w:date="2012-10-12T01:13:00Z">
              <w:r>
                <w:rPr>
                  <w:i w:val="0"/>
                  <w:color w:val="auto"/>
                  <w:sz w:val="16"/>
                  <w:szCs w:val="16"/>
                </w:rPr>
                <w:t>R4-125649</w:t>
              </w:r>
            </w:ins>
          </w:p>
        </w:tc>
        <w:tc>
          <w:tcPr>
            <w:tcW w:w="375" w:type="dxa"/>
            <w:shd w:val="solid" w:color="FFFFFF" w:fill="auto"/>
          </w:tcPr>
          <w:p w:rsidR="000850F0" w:rsidRPr="00AB0D47" w:rsidRDefault="000850F0" w:rsidP="0059385B">
            <w:pPr>
              <w:pStyle w:val="Guidance"/>
              <w:rPr>
                <w:ins w:id="1544" w:author="Motorola PC" w:date="2012-10-12T01:11:00Z"/>
                <w:i w:val="0"/>
                <w:color w:val="000000"/>
                <w:sz w:val="16"/>
                <w:szCs w:val="16"/>
              </w:rPr>
            </w:pPr>
          </w:p>
        </w:tc>
        <w:tc>
          <w:tcPr>
            <w:tcW w:w="428" w:type="dxa"/>
            <w:shd w:val="solid" w:color="FFFFFF" w:fill="auto"/>
          </w:tcPr>
          <w:p w:rsidR="000850F0" w:rsidRPr="00AB0D47" w:rsidRDefault="000850F0" w:rsidP="0059385B">
            <w:pPr>
              <w:pStyle w:val="Guidance"/>
              <w:rPr>
                <w:ins w:id="1545" w:author="Motorola PC" w:date="2012-10-12T01:11:00Z"/>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ins w:id="1546" w:author="Motorola PC" w:date="2012-10-12T01:11:00Z"/>
                <w:rFonts w:ascii="Times New Roman" w:hAnsi="Times New Roman"/>
                <w:b w:val="0"/>
                <w:sz w:val="16"/>
                <w:szCs w:val="16"/>
              </w:rPr>
            </w:pPr>
            <w:ins w:id="1547" w:author="Motorola PC" w:date="2012-10-12T01:13:00Z">
              <w:r w:rsidRPr="002600D8">
                <w:rPr>
                  <w:rFonts w:ascii="Times New Roman" w:hAnsi="Times New Roman"/>
                  <w:b w:val="0"/>
                  <w:sz w:val="16"/>
                  <w:szCs w:val="16"/>
                </w:rPr>
                <w:t>Text proposal for section 5.4.2.2 (EADS simulations results)</w:t>
              </w:r>
            </w:ins>
          </w:p>
        </w:tc>
        <w:tc>
          <w:tcPr>
            <w:tcW w:w="567" w:type="dxa"/>
            <w:shd w:val="solid" w:color="FFFFFF" w:fill="auto"/>
          </w:tcPr>
          <w:p w:rsidR="000850F0" w:rsidRDefault="000850F0" w:rsidP="0059385B">
            <w:pPr>
              <w:pStyle w:val="Guidance"/>
              <w:rPr>
                <w:ins w:id="1548" w:author="Motorola PC" w:date="2012-10-12T01:11:00Z"/>
                <w:i w:val="0"/>
                <w:color w:val="000000"/>
                <w:sz w:val="16"/>
                <w:szCs w:val="16"/>
              </w:rPr>
            </w:pPr>
            <w:ins w:id="1549" w:author="Motorola PC" w:date="2012-10-12T01:13:00Z">
              <w:r>
                <w:rPr>
                  <w:i w:val="0"/>
                  <w:color w:val="000000"/>
                  <w:sz w:val="16"/>
                  <w:szCs w:val="16"/>
                </w:rPr>
                <w:t>0.3.0</w:t>
              </w:r>
            </w:ins>
          </w:p>
        </w:tc>
        <w:tc>
          <w:tcPr>
            <w:tcW w:w="567" w:type="dxa"/>
            <w:shd w:val="solid" w:color="FFFFFF" w:fill="auto"/>
          </w:tcPr>
          <w:p w:rsidR="000850F0" w:rsidRDefault="000850F0" w:rsidP="0059385B">
            <w:pPr>
              <w:pStyle w:val="Guidance"/>
              <w:rPr>
                <w:ins w:id="1550" w:author="Motorola PC" w:date="2012-10-12T01:11:00Z"/>
                <w:i w:val="0"/>
                <w:color w:val="000000"/>
                <w:sz w:val="16"/>
                <w:szCs w:val="16"/>
              </w:rPr>
            </w:pPr>
            <w:ins w:id="1551" w:author="Motorola PC" w:date="2012-10-12T01:13:00Z">
              <w:r>
                <w:rPr>
                  <w:i w:val="0"/>
                  <w:color w:val="000000"/>
                  <w:sz w:val="16"/>
                  <w:szCs w:val="16"/>
                </w:rPr>
                <w:t>0.4.0</w:t>
              </w:r>
            </w:ins>
          </w:p>
        </w:tc>
      </w:tr>
      <w:tr w:rsidR="000850F0" w:rsidRPr="00F6011F" w:rsidTr="00AB0D47">
        <w:trPr>
          <w:ins w:id="1552" w:author="Motorola PC" w:date="2012-10-12T01:11:00Z"/>
        </w:trPr>
        <w:tc>
          <w:tcPr>
            <w:tcW w:w="709" w:type="dxa"/>
            <w:shd w:val="solid" w:color="FFFFFF" w:fill="auto"/>
          </w:tcPr>
          <w:p w:rsidR="000850F0" w:rsidRDefault="000850F0" w:rsidP="0059385B">
            <w:pPr>
              <w:pStyle w:val="Guidance"/>
              <w:rPr>
                <w:ins w:id="1553" w:author="Motorola PC" w:date="2012-10-12T01:11:00Z"/>
                <w:i w:val="0"/>
                <w:color w:val="000000"/>
                <w:sz w:val="16"/>
                <w:szCs w:val="16"/>
              </w:rPr>
            </w:pPr>
            <w:ins w:id="1554" w:author="Motorola PC" w:date="2012-10-12T01:13:00Z">
              <w:r>
                <w:rPr>
                  <w:i w:val="0"/>
                  <w:color w:val="000000"/>
                  <w:sz w:val="16"/>
                  <w:szCs w:val="16"/>
                </w:rPr>
                <w:t>2012-10</w:t>
              </w:r>
            </w:ins>
          </w:p>
        </w:tc>
        <w:tc>
          <w:tcPr>
            <w:tcW w:w="992" w:type="dxa"/>
            <w:shd w:val="solid" w:color="FFFFFF" w:fill="auto"/>
          </w:tcPr>
          <w:p w:rsidR="000850F0" w:rsidRDefault="000850F0" w:rsidP="0059385B">
            <w:pPr>
              <w:pStyle w:val="Guidance"/>
              <w:rPr>
                <w:ins w:id="1555" w:author="Motorola PC" w:date="2012-10-12T01:11:00Z"/>
                <w:i w:val="0"/>
                <w:color w:val="000000"/>
                <w:sz w:val="16"/>
                <w:szCs w:val="16"/>
              </w:rPr>
            </w:pPr>
            <w:ins w:id="1556" w:author="Motorola PC" w:date="2012-10-12T01:13:00Z">
              <w:r>
                <w:rPr>
                  <w:i w:val="0"/>
                  <w:color w:val="000000"/>
                  <w:sz w:val="16"/>
                  <w:szCs w:val="16"/>
                </w:rPr>
                <w:t>RAN4#64Bis</w:t>
              </w:r>
            </w:ins>
          </w:p>
        </w:tc>
        <w:tc>
          <w:tcPr>
            <w:tcW w:w="851" w:type="dxa"/>
            <w:shd w:val="solid" w:color="FFFFFF" w:fill="auto"/>
          </w:tcPr>
          <w:p w:rsidR="000850F0" w:rsidRDefault="000850F0" w:rsidP="0059385B">
            <w:pPr>
              <w:pStyle w:val="Guidance"/>
              <w:rPr>
                <w:ins w:id="1557" w:author="Motorola PC" w:date="2012-10-12T01:11:00Z"/>
                <w:i w:val="0"/>
                <w:color w:val="auto"/>
                <w:sz w:val="16"/>
                <w:szCs w:val="16"/>
              </w:rPr>
            </w:pPr>
            <w:ins w:id="1558" w:author="Motorola PC" w:date="2012-10-12T01:13:00Z">
              <w:r>
                <w:rPr>
                  <w:i w:val="0"/>
                  <w:color w:val="auto"/>
                  <w:sz w:val="16"/>
                  <w:szCs w:val="16"/>
                </w:rPr>
                <w:t>R4-125578</w:t>
              </w:r>
            </w:ins>
          </w:p>
        </w:tc>
        <w:tc>
          <w:tcPr>
            <w:tcW w:w="375" w:type="dxa"/>
            <w:shd w:val="solid" w:color="FFFFFF" w:fill="auto"/>
          </w:tcPr>
          <w:p w:rsidR="000850F0" w:rsidRPr="00AB0D47" w:rsidRDefault="000850F0" w:rsidP="0059385B">
            <w:pPr>
              <w:pStyle w:val="Guidance"/>
              <w:rPr>
                <w:ins w:id="1559" w:author="Motorola PC" w:date="2012-10-12T01:11:00Z"/>
                <w:i w:val="0"/>
                <w:color w:val="000000"/>
                <w:sz w:val="16"/>
                <w:szCs w:val="16"/>
              </w:rPr>
            </w:pPr>
          </w:p>
        </w:tc>
        <w:tc>
          <w:tcPr>
            <w:tcW w:w="428" w:type="dxa"/>
            <w:shd w:val="solid" w:color="FFFFFF" w:fill="auto"/>
          </w:tcPr>
          <w:p w:rsidR="000850F0" w:rsidRPr="00AB0D47" w:rsidRDefault="000850F0" w:rsidP="0059385B">
            <w:pPr>
              <w:pStyle w:val="Guidance"/>
              <w:rPr>
                <w:ins w:id="1560" w:author="Motorola PC" w:date="2012-10-12T01:11:00Z"/>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ins w:id="1561" w:author="Motorola PC" w:date="2012-10-12T01:11:00Z"/>
                <w:rFonts w:ascii="Times New Roman" w:hAnsi="Times New Roman"/>
                <w:b w:val="0"/>
                <w:sz w:val="16"/>
                <w:szCs w:val="16"/>
              </w:rPr>
            </w:pPr>
            <w:ins w:id="1562" w:author="Motorola PC" w:date="2012-10-12T01:13:00Z">
              <w:r w:rsidRPr="001644D8">
                <w:rPr>
                  <w:rFonts w:ascii="Times New Roman" w:hAnsi="Times New Roman"/>
                  <w:b w:val="0"/>
                  <w:sz w:val="16"/>
                  <w:szCs w:val="16"/>
                </w:rPr>
                <w:t>TP to TR 36.837: HPUE ACLR</w:t>
              </w:r>
            </w:ins>
          </w:p>
        </w:tc>
        <w:tc>
          <w:tcPr>
            <w:tcW w:w="567" w:type="dxa"/>
            <w:shd w:val="solid" w:color="FFFFFF" w:fill="auto"/>
          </w:tcPr>
          <w:p w:rsidR="000850F0" w:rsidRDefault="000850F0" w:rsidP="0059385B">
            <w:pPr>
              <w:pStyle w:val="Guidance"/>
              <w:rPr>
                <w:ins w:id="1563" w:author="Motorola PC" w:date="2012-10-12T01:11:00Z"/>
                <w:i w:val="0"/>
                <w:color w:val="000000"/>
                <w:sz w:val="16"/>
                <w:szCs w:val="16"/>
              </w:rPr>
            </w:pPr>
            <w:ins w:id="1564" w:author="Motorola PC" w:date="2012-10-12T01:13:00Z">
              <w:r>
                <w:rPr>
                  <w:i w:val="0"/>
                  <w:color w:val="000000"/>
                  <w:sz w:val="16"/>
                  <w:szCs w:val="16"/>
                </w:rPr>
                <w:t>0.3.0</w:t>
              </w:r>
            </w:ins>
          </w:p>
        </w:tc>
        <w:tc>
          <w:tcPr>
            <w:tcW w:w="567" w:type="dxa"/>
            <w:shd w:val="solid" w:color="FFFFFF" w:fill="auto"/>
          </w:tcPr>
          <w:p w:rsidR="000850F0" w:rsidRDefault="000850F0" w:rsidP="0059385B">
            <w:pPr>
              <w:pStyle w:val="Guidance"/>
              <w:rPr>
                <w:ins w:id="1565" w:author="Motorola PC" w:date="2012-10-12T01:11:00Z"/>
                <w:i w:val="0"/>
                <w:color w:val="000000"/>
                <w:sz w:val="16"/>
                <w:szCs w:val="16"/>
              </w:rPr>
            </w:pPr>
            <w:ins w:id="1566" w:author="Motorola PC" w:date="2012-10-12T01:13:00Z">
              <w:r>
                <w:rPr>
                  <w:i w:val="0"/>
                  <w:color w:val="000000"/>
                  <w:sz w:val="16"/>
                  <w:szCs w:val="16"/>
                </w:rPr>
                <w:t>0.4</w:t>
              </w:r>
              <w:r w:rsidRPr="00DF6537">
                <w:rPr>
                  <w:i w:val="0"/>
                  <w:color w:val="000000"/>
                  <w:sz w:val="16"/>
                  <w:szCs w:val="16"/>
                </w:rPr>
                <w:t>.0</w:t>
              </w:r>
            </w:ins>
          </w:p>
        </w:tc>
      </w:tr>
      <w:tr w:rsidR="000850F0" w:rsidRPr="00F6011F" w:rsidTr="00AB0D47">
        <w:trPr>
          <w:ins w:id="1567" w:author="Motorola PC" w:date="2012-10-12T01:11:00Z"/>
        </w:trPr>
        <w:tc>
          <w:tcPr>
            <w:tcW w:w="709" w:type="dxa"/>
            <w:shd w:val="solid" w:color="FFFFFF" w:fill="auto"/>
          </w:tcPr>
          <w:p w:rsidR="000850F0" w:rsidRDefault="000850F0" w:rsidP="0059385B">
            <w:pPr>
              <w:pStyle w:val="Guidance"/>
              <w:rPr>
                <w:ins w:id="1568" w:author="Motorola PC" w:date="2012-10-12T01:11:00Z"/>
                <w:i w:val="0"/>
                <w:color w:val="000000"/>
                <w:sz w:val="16"/>
                <w:szCs w:val="16"/>
              </w:rPr>
            </w:pPr>
            <w:ins w:id="1569" w:author="Motorola PC" w:date="2012-10-12T01:13:00Z">
              <w:r>
                <w:rPr>
                  <w:i w:val="0"/>
                  <w:color w:val="000000"/>
                  <w:sz w:val="16"/>
                  <w:szCs w:val="16"/>
                </w:rPr>
                <w:t>2012-10</w:t>
              </w:r>
            </w:ins>
          </w:p>
        </w:tc>
        <w:tc>
          <w:tcPr>
            <w:tcW w:w="992" w:type="dxa"/>
            <w:shd w:val="solid" w:color="FFFFFF" w:fill="auto"/>
          </w:tcPr>
          <w:p w:rsidR="000850F0" w:rsidRDefault="000850F0" w:rsidP="0059385B">
            <w:pPr>
              <w:pStyle w:val="Guidance"/>
              <w:rPr>
                <w:ins w:id="1570" w:author="Motorola PC" w:date="2012-10-12T01:11:00Z"/>
                <w:i w:val="0"/>
                <w:color w:val="000000"/>
                <w:sz w:val="16"/>
                <w:szCs w:val="16"/>
              </w:rPr>
            </w:pPr>
            <w:ins w:id="1571" w:author="Motorola PC" w:date="2012-10-12T01:13:00Z">
              <w:r>
                <w:rPr>
                  <w:i w:val="0"/>
                  <w:color w:val="000000"/>
                  <w:sz w:val="16"/>
                  <w:szCs w:val="16"/>
                </w:rPr>
                <w:t>RAN4#64Bis</w:t>
              </w:r>
            </w:ins>
          </w:p>
        </w:tc>
        <w:tc>
          <w:tcPr>
            <w:tcW w:w="851" w:type="dxa"/>
            <w:shd w:val="solid" w:color="FFFFFF" w:fill="auto"/>
          </w:tcPr>
          <w:p w:rsidR="000850F0" w:rsidRDefault="000850F0" w:rsidP="0059385B">
            <w:pPr>
              <w:pStyle w:val="Guidance"/>
              <w:rPr>
                <w:ins w:id="1572" w:author="Motorola PC" w:date="2012-10-12T01:11:00Z"/>
                <w:i w:val="0"/>
                <w:color w:val="auto"/>
                <w:sz w:val="16"/>
                <w:szCs w:val="16"/>
              </w:rPr>
            </w:pPr>
            <w:ins w:id="1573" w:author="Motorola PC" w:date="2012-10-12T01:13:00Z">
              <w:r>
                <w:rPr>
                  <w:i w:val="0"/>
                  <w:color w:val="auto"/>
                  <w:sz w:val="16"/>
                  <w:szCs w:val="16"/>
                </w:rPr>
                <w:t>R4-125213</w:t>
              </w:r>
            </w:ins>
          </w:p>
        </w:tc>
        <w:tc>
          <w:tcPr>
            <w:tcW w:w="375" w:type="dxa"/>
            <w:shd w:val="solid" w:color="FFFFFF" w:fill="auto"/>
          </w:tcPr>
          <w:p w:rsidR="000850F0" w:rsidRPr="00AB0D47" w:rsidRDefault="000850F0" w:rsidP="0059385B">
            <w:pPr>
              <w:pStyle w:val="Guidance"/>
              <w:rPr>
                <w:ins w:id="1574" w:author="Motorola PC" w:date="2012-10-12T01:11:00Z"/>
                <w:i w:val="0"/>
                <w:color w:val="000000"/>
                <w:sz w:val="16"/>
                <w:szCs w:val="16"/>
              </w:rPr>
            </w:pPr>
          </w:p>
        </w:tc>
        <w:tc>
          <w:tcPr>
            <w:tcW w:w="428" w:type="dxa"/>
            <w:shd w:val="solid" w:color="FFFFFF" w:fill="auto"/>
          </w:tcPr>
          <w:p w:rsidR="000850F0" w:rsidRPr="00AB0D47" w:rsidRDefault="000850F0" w:rsidP="0059385B">
            <w:pPr>
              <w:pStyle w:val="Guidance"/>
              <w:rPr>
                <w:ins w:id="1575" w:author="Motorola PC" w:date="2012-10-12T01:11:00Z"/>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ins w:id="1576" w:author="Motorola PC" w:date="2012-10-12T01:11:00Z"/>
                <w:rFonts w:ascii="Times New Roman" w:hAnsi="Times New Roman"/>
                <w:b w:val="0"/>
                <w:sz w:val="16"/>
                <w:szCs w:val="16"/>
              </w:rPr>
            </w:pPr>
            <w:ins w:id="1577" w:author="Motorola PC" w:date="2012-10-12T01:13:00Z">
              <w:r w:rsidRPr="00095A28">
                <w:rPr>
                  <w:rFonts w:ascii="Times New Roman" w:hAnsi="Times New Roman"/>
                  <w:b w:val="0"/>
                  <w:sz w:val="16"/>
                  <w:szCs w:val="16"/>
                </w:rPr>
                <w:t>Simulation results for coexistence studies of Band 14 HPUE</w:t>
              </w:r>
            </w:ins>
          </w:p>
        </w:tc>
        <w:tc>
          <w:tcPr>
            <w:tcW w:w="567" w:type="dxa"/>
            <w:shd w:val="solid" w:color="FFFFFF" w:fill="auto"/>
          </w:tcPr>
          <w:p w:rsidR="000850F0" w:rsidRDefault="000850F0" w:rsidP="0059385B">
            <w:pPr>
              <w:pStyle w:val="Guidance"/>
              <w:rPr>
                <w:ins w:id="1578" w:author="Motorola PC" w:date="2012-10-12T01:11:00Z"/>
                <w:i w:val="0"/>
                <w:color w:val="000000"/>
                <w:sz w:val="16"/>
                <w:szCs w:val="16"/>
              </w:rPr>
            </w:pPr>
            <w:ins w:id="1579" w:author="Motorola PC" w:date="2012-10-12T01:13:00Z">
              <w:r>
                <w:rPr>
                  <w:i w:val="0"/>
                  <w:color w:val="000000"/>
                  <w:sz w:val="16"/>
                  <w:szCs w:val="16"/>
                </w:rPr>
                <w:t>0.3.0</w:t>
              </w:r>
            </w:ins>
          </w:p>
        </w:tc>
        <w:tc>
          <w:tcPr>
            <w:tcW w:w="567" w:type="dxa"/>
            <w:shd w:val="solid" w:color="FFFFFF" w:fill="auto"/>
          </w:tcPr>
          <w:p w:rsidR="000850F0" w:rsidRDefault="000850F0" w:rsidP="0059385B">
            <w:pPr>
              <w:pStyle w:val="Guidance"/>
              <w:rPr>
                <w:ins w:id="1580" w:author="Motorola PC" w:date="2012-10-12T01:11:00Z"/>
                <w:i w:val="0"/>
                <w:color w:val="000000"/>
                <w:sz w:val="16"/>
                <w:szCs w:val="16"/>
              </w:rPr>
            </w:pPr>
            <w:ins w:id="1581" w:author="Motorola PC" w:date="2012-10-12T01:13:00Z">
              <w:r>
                <w:rPr>
                  <w:i w:val="0"/>
                  <w:color w:val="000000"/>
                  <w:sz w:val="16"/>
                  <w:szCs w:val="16"/>
                </w:rPr>
                <w:t>0.4</w:t>
              </w:r>
              <w:r w:rsidRPr="00DF6537">
                <w:rPr>
                  <w:i w:val="0"/>
                  <w:color w:val="000000"/>
                  <w:sz w:val="16"/>
                  <w:szCs w:val="16"/>
                </w:rPr>
                <w:t>.0</w:t>
              </w:r>
            </w:ins>
          </w:p>
        </w:tc>
      </w:t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tbl>
    <w:p w:rsidR="00E8629F" w:rsidRDefault="00E8629F"/>
    <w:sectPr w:rsidR="00E8629F" w:rsidSect="003E7B88">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017B" w:rsidRDefault="00E2017B">
      <w:r>
        <w:separator/>
      </w:r>
    </w:p>
  </w:endnote>
  <w:endnote w:type="continuationSeparator" w:id="0">
    <w:p w:rsidR="00E2017B" w:rsidRDefault="00E2017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Osaka">
    <w:altName w:val="Arial Unicode MS"/>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pitch w:val="variable"/>
    <w:sig w:usb0="00000003" w:usb1="080E0000" w:usb2="00000010" w:usb3="00000000" w:csb0="00040001" w:csb1="00000000"/>
  </w:font>
  <w:font w:name="Verdana">
    <w:panose1 w:val="020B0604030504040204"/>
    <w:charset w:val="00"/>
    <w:family w:val="swiss"/>
    <w:pitch w:val="variable"/>
    <w:sig w:usb0="20000287" w:usb1="00000000"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v5.0.0">
    <w:altName w:val="Times New Roman"/>
    <w:panose1 w:val="00000000000000000000"/>
    <w:charset w:val="00"/>
    <w:family w:val="roman"/>
    <w:notTrueType/>
    <w:pitch w:val="default"/>
    <w:sig w:usb0="00000000" w:usb1="00000000" w:usb2="00000000" w:usb3="00000000" w:csb0="00000000" w:csb1="00000000"/>
  </w:font>
  <w:font w:name="v4.2.0">
    <w:altName w:val="Times New Roman"/>
    <w:panose1 w:val="00000000000000000000"/>
    <w:charset w:val="00"/>
    <w:family w:val="roman"/>
    <w:notTrueType/>
    <w:pitch w:val="default"/>
    <w:sig w:usb0="00000000" w:usb1="00000000" w:usb2="00000000" w:usb3="00000000" w:csb0="00000000" w:csb1="00000000"/>
  </w:font>
  <w:font w:name="SimHei">
    <w:altName w:val="黑体"/>
    <w:panose1 w:val="02010600030101010101"/>
    <w:charset w:val="86"/>
    <w:family w:val="modern"/>
    <w:notTrueType/>
    <w:pitch w:val="fixed"/>
    <w:sig w:usb0="00000001" w:usb1="080E0000" w:usb2="00000010" w:usb3="00000000" w:csb0="00040000" w:csb1="00000000"/>
  </w:font>
  <w:font w:name="×–¾’©‘Ì">
    <w:altName w:val="MS Mincho"/>
    <w:panose1 w:val="00000000000000000000"/>
    <w:charset w:val="80"/>
    <w:family w:val="auto"/>
    <w:notTrueType/>
    <w:pitch w:val="variable"/>
    <w:sig w:usb0="00000003" w:usb1="08070000" w:usb2="00000010" w:usb3="00000000" w:csb0="00020001" w:csb1="00000000"/>
  </w:font>
  <w:font w:name="香~??’c‘I">
    <w:altName w:val="Arial Unicode MS"/>
    <w:panose1 w:val="00000000000000000000"/>
    <w:charset w:val="80"/>
    <w:family w:val="auto"/>
    <w:notTrueType/>
    <w:pitch w:val="variable"/>
    <w:sig w:usb0="00000001" w:usb1="08070000" w:usb2="00000010" w:usb3="00000000" w:csb0="00020000" w:csb1="00000000"/>
  </w:font>
  <w:font w:name="??">
    <w:altName w:val="MS Mincho"/>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Vrinda">
    <w:panose1 w:val="00000400000000000000"/>
    <w:charset w:val="01"/>
    <w:family w:val="roman"/>
    <w:notTrueType/>
    <w:pitch w:val="variable"/>
    <w:sig w:usb0="00000000" w:usb1="00000000" w:usb2="00000000" w:usb3="00000000" w:csb0="00000000" w:csb1="00000000"/>
  </w:font>
  <w:font w:name="宋体">
    <w:altName w:val="Times New Roman"/>
    <w:charset w:val="00"/>
    <w:family w:val="auto"/>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2367" w:rsidRDefault="00EB2367">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017B" w:rsidRDefault="00E2017B">
      <w:r>
        <w:separator/>
      </w:r>
    </w:p>
  </w:footnote>
  <w:footnote w:type="continuationSeparator" w:id="0">
    <w:p w:rsidR="00E2017B" w:rsidRDefault="00E2017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2367" w:rsidRDefault="00E50091">
    <w:pPr>
      <w:pStyle w:val="Header"/>
      <w:framePr w:wrap="auto" w:vAnchor="text" w:hAnchor="margin" w:xAlign="right" w:y="1"/>
      <w:widowControl/>
    </w:pPr>
    <w:fldSimple w:instr=" STYLEREF ZA ">
      <w:r w:rsidR="00F72D0A">
        <w:t>3GPP TR 36.837 V0.43.0 (2012-1008)</w:t>
      </w:r>
    </w:fldSimple>
  </w:p>
  <w:p w:rsidR="00EB2367" w:rsidRDefault="00E50091">
    <w:pPr>
      <w:pStyle w:val="Header"/>
      <w:framePr w:wrap="auto" w:vAnchor="text" w:hAnchor="margin" w:xAlign="center" w:y="1"/>
      <w:widowControl/>
    </w:pPr>
    <w:fldSimple w:instr=" PAGE ">
      <w:r w:rsidR="00F72D0A">
        <w:t>3</w:t>
      </w:r>
    </w:fldSimple>
  </w:p>
  <w:p w:rsidR="00EB2367" w:rsidRDefault="00E50091">
    <w:pPr>
      <w:pStyle w:val="Header"/>
      <w:framePr w:wrap="auto" w:vAnchor="text" w:hAnchor="margin" w:y="1"/>
      <w:widowControl/>
    </w:pPr>
    <w:fldSimple w:instr=" STYLEREF ZGSM ">
      <w:r w:rsidR="00F72D0A">
        <w:t>Release 11</w:t>
      </w:r>
    </w:fldSimple>
  </w:p>
  <w:p w:rsidR="00EB2367" w:rsidRDefault="00EB236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pStyle w:val="Head3Mine"/>
      <w:lvlText w:val="*"/>
      <w:lvlJc w:val="left"/>
    </w:lvl>
  </w:abstractNum>
  <w:abstractNum w:abstractNumId="1">
    <w:nsid w:val="0D8F5F7D"/>
    <w:multiLevelType w:val="hybridMultilevel"/>
    <w:tmpl w:val="A25C53A8"/>
    <w:lvl w:ilvl="0" w:tplc="FEAA6058">
      <w:numFmt w:val="bullet"/>
      <w:lvlText w:val="-"/>
      <w:lvlJc w:val="left"/>
      <w:pPr>
        <w:tabs>
          <w:tab w:val="num" w:pos="1080"/>
        </w:tabs>
        <w:ind w:left="1080" w:hanging="72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nsid w:val="18216EBB"/>
    <w:multiLevelType w:val="hybridMultilevel"/>
    <w:tmpl w:val="343E7C06"/>
    <w:lvl w:ilvl="0" w:tplc="08090017">
      <w:start w:val="1"/>
      <w:numFmt w:val="lowerLetter"/>
      <w:lvlText w:val="%1)"/>
      <w:lvlJc w:val="left"/>
      <w:pPr>
        <w:ind w:left="1496" w:hanging="360"/>
      </w:pPr>
      <w:rPr>
        <w:rFonts w:hint="default"/>
      </w:rPr>
    </w:lvl>
    <w:lvl w:ilvl="1" w:tplc="08090019" w:tentative="1">
      <w:start w:val="1"/>
      <w:numFmt w:val="lowerLetter"/>
      <w:lvlText w:val="%2."/>
      <w:lvlJc w:val="left"/>
      <w:pPr>
        <w:ind w:left="2216" w:hanging="360"/>
      </w:pPr>
    </w:lvl>
    <w:lvl w:ilvl="2" w:tplc="0809001B" w:tentative="1">
      <w:start w:val="1"/>
      <w:numFmt w:val="lowerRoman"/>
      <w:lvlText w:val="%3."/>
      <w:lvlJc w:val="right"/>
      <w:pPr>
        <w:ind w:left="2936" w:hanging="180"/>
      </w:pPr>
    </w:lvl>
    <w:lvl w:ilvl="3" w:tplc="0809000F" w:tentative="1">
      <w:start w:val="1"/>
      <w:numFmt w:val="decimal"/>
      <w:lvlText w:val="%4."/>
      <w:lvlJc w:val="left"/>
      <w:pPr>
        <w:ind w:left="3656" w:hanging="360"/>
      </w:pPr>
    </w:lvl>
    <w:lvl w:ilvl="4" w:tplc="08090019" w:tentative="1">
      <w:start w:val="1"/>
      <w:numFmt w:val="lowerLetter"/>
      <w:lvlText w:val="%5."/>
      <w:lvlJc w:val="left"/>
      <w:pPr>
        <w:ind w:left="4376" w:hanging="360"/>
      </w:pPr>
    </w:lvl>
    <w:lvl w:ilvl="5" w:tplc="0809001B" w:tentative="1">
      <w:start w:val="1"/>
      <w:numFmt w:val="lowerRoman"/>
      <w:lvlText w:val="%6."/>
      <w:lvlJc w:val="right"/>
      <w:pPr>
        <w:ind w:left="5096" w:hanging="180"/>
      </w:pPr>
    </w:lvl>
    <w:lvl w:ilvl="6" w:tplc="0809000F" w:tentative="1">
      <w:start w:val="1"/>
      <w:numFmt w:val="decimal"/>
      <w:lvlText w:val="%7."/>
      <w:lvlJc w:val="left"/>
      <w:pPr>
        <w:ind w:left="5816" w:hanging="360"/>
      </w:pPr>
    </w:lvl>
    <w:lvl w:ilvl="7" w:tplc="08090019" w:tentative="1">
      <w:start w:val="1"/>
      <w:numFmt w:val="lowerLetter"/>
      <w:lvlText w:val="%8."/>
      <w:lvlJc w:val="left"/>
      <w:pPr>
        <w:ind w:left="6536" w:hanging="360"/>
      </w:pPr>
    </w:lvl>
    <w:lvl w:ilvl="8" w:tplc="0809001B" w:tentative="1">
      <w:start w:val="1"/>
      <w:numFmt w:val="lowerRoman"/>
      <w:lvlText w:val="%9."/>
      <w:lvlJc w:val="right"/>
      <w:pPr>
        <w:ind w:left="7256" w:hanging="180"/>
      </w:pPr>
    </w:lvl>
  </w:abstractNum>
  <w:abstractNum w:abstractNumId="4">
    <w:nsid w:val="270E0053"/>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20B18E7"/>
    <w:multiLevelType w:val="hybridMultilevel"/>
    <w:tmpl w:val="FB42DF5E"/>
    <w:lvl w:ilvl="0" w:tplc="FEAA605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37805D85"/>
    <w:multiLevelType w:val="hybridMultilevel"/>
    <w:tmpl w:val="1C06946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
    <w:nsid w:val="3CF2548C"/>
    <w:multiLevelType w:val="hybridMultilevel"/>
    <w:tmpl w:val="339A0BCA"/>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9878CDC4">
      <w:start w:val="2"/>
      <w:numFmt w:val="decimal"/>
      <w:lvlText w:val="%3"/>
      <w:lvlJc w:val="left"/>
      <w:pPr>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nsid w:val="433E695D"/>
    <w:multiLevelType w:val="multilevel"/>
    <w:tmpl w:val="D4A43E64"/>
    <w:lvl w:ilvl="0">
      <w:start w:val="5"/>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5383174D"/>
    <w:multiLevelType w:val="multilevel"/>
    <w:tmpl w:val="312838DE"/>
    <w:lvl w:ilvl="0">
      <w:start w:val="1"/>
      <w:numFmt w:val="lowerLetter"/>
      <w:lvlText w:val="%1)"/>
      <w:lvlJc w:val="left"/>
      <w:pPr>
        <w:tabs>
          <w:tab w:val="num" w:pos="432"/>
        </w:tabs>
        <w:ind w:left="432" w:hanging="432"/>
      </w:pPr>
      <w:rPr>
        <w:rFonts w:hint="default"/>
      </w:rPr>
    </w:lvl>
    <w:lvl w:ilvl="1">
      <w:start w:val="1"/>
      <w:numFmt w:val="decimal"/>
      <w:pStyle w:val="StandardText"/>
      <w:lvlText w:val="%1.%2"/>
      <w:lvlJc w:val="left"/>
      <w:pPr>
        <w:tabs>
          <w:tab w:val="num" w:pos="576"/>
        </w:tabs>
        <w:ind w:left="576" w:hanging="576"/>
      </w:pPr>
      <w:rPr>
        <w:rFonts w:hint="default"/>
      </w:rPr>
    </w:lvl>
    <w:lvl w:ilvl="2">
      <w:start w:val="1"/>
      <w:numFmt w:val="decimal"/>
      <w:pStyle w:val="Head1Mine"/>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nsid w:val="5C9513A4"/>
    <w:multiLevelType w:val="hybridMultilevel"/>
    <w:tmpl w:val="61B2445A"/>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nsid w:val="5EA11B8C"/>
    <w:multiLevelType w:val="hybridMultilevel"/>
    <w:tmpl w:val="DEA86B74"/>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9878CDC4">
      <w:start w:val="2"/>
      <w:numFmt w:val="decimal"/>
      <w:lvlText w:val="%3"/>
      <w:lvlJc w:val="left"/>
      <w:pPr>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nsid w:val="5EC02CD0"/>
    <w:multiLevelType w:val="multilevel"/>
    <w:tmpl w:val="E934FD2C"/>
    <w:lvl w:ilvl="0">
      <w:start w:val="1"/>
      <w:numFmt w:val="decimal"/>
      <w:lvlText w:val="%1.0"/>
      <w:lvlJc w:val="left"/>
      <w:pPr>
        <w:ind w:left="1004" w:hanging="72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216" w:hanging="1080"/>
      </w:pPr>
      <w:rPr>
        <w:rFonts w:hint="default"/>
      </w:rPr>
    </w:lvl>
    <w:lvl w:ilvl="4">
      <w:start w:val="1"/>
      <w:numFmt w:val="decimal"/>
      <w:lvlText w:val="%1.%2.%3.%4.%5"/>
      <w:lvlJc w:val="left"/>
      <w:pPr>
        <w:ind w:left="2860" w:hanging="1440"/>
      </w:pPr>
      <w:rPr>
        <w:rFonts w:hint="default"/>
      </w:rPr>
    </w:lvl>
    <w:lvl w:ilvl="5">
      <w:start w:val="1"/>
      <w:numFmt w:val="decimal"/>
      <w:lvlText w:val="%1.%2.%3.%4.%5.%6"/>
      <w:lvlJc w:val="left"/>
      <w:pPr>
        <w:ind w:left="3144" w:hanging="1440"/>
      </w:pPr>
      <w:rPr>
        <w:rFonts w:hint="default"/>
      </w:rPr>
    </w:lvl>
    <w:lvl w:ilvl="6">
      <w:start w:val="1"/>
      <w:numFmt w:val="decimal"/>
      <w:lvlText w:val="%1.%2.%3.%4.%5.%6.%7"/>
      <w:lvlJc w:val="left"/>
      <w:pPr>
        <w:ind w:left="3788" w:hanging="1800"/>
      </w:pPr>
      <w:rPr>
        <w:rFonts w:hint="default"/>
      </w:rPr>
    </w:lvl>
    <w:lvl w:ilvl="7">
      <w:start w:val="1"/>
      <w:numFmt w:val="decimal"/>
      <w:lvlText w:val="%1.%2.%3.%4.%5.%6.%7.%8"/>
      <w:lvlJc w:val="left"/>
      <w:pPr>
        <w:ind w:left="4072" w:hanging="1800"/>
      </w:pPr>
      <w:rPr>
        <w:rFonts w:hint="default"/>
      </w:rPr>
    </w:lvl>
    <w:lvl w:ilvl="8">
      <w:start w:val="1"/>
      <w:numFmt w:val="decimal"/>
      <w:lvlText w:val="%1.%2.%3.%4.%5.%6.%7.%8.%9"/>
      <w:lvlJc w:val="left"/>
      <w:pPr>
        <w:ind w:left="4716" w:hanging="2160"/>
      </w:pPr>
      <w:rPr>
        <w:rFonts w:hint="default"/>
      </w:rPr>
    </w:lvl>
  </w:abstractNum>
  <w:abstractNum w:abstractNumId="17">
    <w:nsid w:val="5EF17DBF"/>
    <w:multiLevelType w:val="hybridMultilevel"/>
    <w:tmpl w:val="C5F27EA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9">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nsid w:val="7D9C2B9D"/>
    <w:multiLevelType w:val="hybridMultilevel"/>
    <w:tmpl w:val="DFB6C3F2"/>
    <w:lvl w:ilvl="0" w:tplc="08090001">
      <w:start w:val="1"/>
      <w:numFmt w:val="bullet"/>
      <w:lvlText w:val=""/>
      <w:lvlJc w:val="left"/>
      <w:pPr>
        <w:tabs>
          <w:tab w:val="num" w:pos="1495"/>
        </w:tabs>
        <w:ind w:left="1495" w:hanging="360"/>
      </w:pPr>
      <w:rPr>
        <w:rFonts w:ascii="Symbol" w:hAnsi="Symbol" w:hint="default"/>
      </w:rPr>
    </w:lvl>
    <w:lvl w:ilvl="1" w:tplc="08090003" w:tentative="1">
      <w:start w:val="1"/>
      <w:numFmt w:val="bullet"/>
      <w:lvlText w:val="o"/>
      <w:lvlJc w:val="left"/>
      <w:pPr>
        <w:tabs>
          <w:tab w:val="num" w:pos="2215"/>
        </w:tabs>
        <w:ind w:left="2215" w:hanging="360"/>
      </w:pPr>
      <w:rPr>
        <w:rFonts w:ascii="Courier New" w:hAnsi="Courier New" w:cs="Courier New" w:hint="default"/>
      </w:rPr>
    </w:lvl>
    <w:lvl w:ilvl="2" w:tplc="08090005" w:tentative="1">
      <w:start w:val="1"/>
      <w:numFmt w:val="bullet"/>
      <w:lvlText w:val=""/>
      <w:lvlJc w:val="left"/>
      <w:pPr>
        <w:tabs>
          <w:tab w:val="num" w:pos="2935"/>
        </w:tabs>
        <w:ind w:left="2935" w:hanging="360"/>
      </w:pPr>
      <w:rPr>
        <w:rFonts w:ascii="Wingdings" w:hAnsi="Wingdings" w:hint="default"/>
      </w:rPr>
    </w:lvl>
    <w:lvl w:ilvl="3" w:tplc="08090001" w:tentative="1">
      <w:start w:val="1"/>
      <w:numFmt w:val="bullet"/>
      <w:lvlText w:val=""/>
      <w:lvlJc w:val="left"/>
      <w:pPr>
        <w:tabs>
          <w:tab w:val="num" w:pos="3655"/>
        </w:tabs>
        <w:ind w:left="3655" w:hanging="360"/>
      </w:pPr>
      <w:rPr>
        <w:rFonts w:ascii="Symbol" w:hAnsi="Symbol" w:hint="default"/>
      </w:rPr>
    </w:lvl>
    <w:lvl w:ilvl="4" w:tplc="08090003" w:tentative="1">
      <w:start w:val="1"/>
      <w:numFmt w:val="bullet"/>
      <w:lvlText w:val="o"/>
      <w:lvlJc w:val="left"/>
      <w:pPr>
        <w:tabs>
          <w:tab w:val="num" w:pos="4375"/>
        </w:tabs>
        <w:ind w:left="4375" w:hanging="360"/>
      </w:pPr>
      <w:rPr>
        <w:rFonts w:ascii="Courier New" w:hAnsi="Courier New" w:cs="Courier New" w:hint="default"/>
      </w:rPr>
    </w:lvl>
    <w:lvl w:ilvl="5" w:tplc="08090005" w:tentative="1">
      <w:start w:val="1"/>
      <w:numFmt w:val="bullet"/>
      <w:lvlText w:val=""/>
      <w:lvlJc w:val="left"/>
      <w:pPr>
        <w:tabs>
          <w:tab w:val="num" w:pos="5095"/>
        </w:tabs>
        <w:ind w:left="5095" w:hanging="360"/>
      </w:pPr>
      <w:rPr>
        <w:rFonts w:ascii="Wingdings" w:hAnsi="Wingdings" w:hint="default"/>
      </w:rPr>
    </w:lvl>
    <w:lvl w:ilvl="6" w:tplc="08090001" w:tentative="1">
      <w:start w:val="1"/>
      <w:numFmt w:val="bullet"/>
      <w:lvlText w:val=""/>
      <w:lvlJc w:val="left"/>
      <w:pPr>
        <w:tabs>
          <w:tab w:val="num" w:pos="5815"/>
        </w:tabs>
        <w:ind w:left="5815" w:hanging="360"/>
      </w:pPr>
      <w:rPr>
        <w:rFonts w:ascii="Symbol" w:hAnsi="Symbol" w:hint="default"/>
      </w:rPr>
    </w:lvl>
    <w:lvl w:ilvl="7" w:tplc="08090003" w:tentative="1">
      <w:start w:val="1"/>
      <w:numFmt w:val="bullet"/>
      <w:lvlText w:val="o"/>
      <w:lvlJc w:val="left"/>
      <w:pPr>
        <w:tabs>
          <w:tab w:val="num" w:pos="6535"/>
        </w:tabs>
        <w:ind w:left="6535" w:hanging="360"/>
      </w:pPr>
      <w:rPr>
        <w:rFonts w:ascii="Courier New" w:hAnsi="Courier New" w:cs="Courier New" w:hint="default"/>
      </w:rPr>
    </w:lvl>
    <w:lvl w:ilvl="8" w:tplc="08090005" w:tentative="1">
      <w:start w:val="1"/>
      <w:numFmt w:val="bullet"/>
      <w:lvlText w:val=""/>
      <w:lvlJc w:val="left"/>
      <w:pPr>
        <w:tabs>
          <w:tab w:val="num" w:pos="7255"/>
        </w:tabs>
        <w:ind w:left="7255" w:hanging="360"/>
      </w:pPr>
      <w:rPr>
        <w:rFonts w:ascii="Wingdings" w:hAnsi="Wingdings" w:hint="default"/>
      </w:rPr>
    </w:lvl>
  </w:abstractNum>
  <w:abstractNum w:abstractNumId="21">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pStyle w:val="Head3Mine"/>
        <w:lvlText w:val=""/>
        <w:legacy w:legacy="1" w:legacySpace="0" w:legacyIndent="360"/>
        <w:lvlJc w:val="left"/>
        <w:pPr>
          <w:ind w:left="360" w:hanging="360"/>
        </w:pPr>
        <w:rPr>
          <w:rFonts w:ascii="Symbol" w:hAnsi="Symbol" w:hint="default"/>
        </w:rPr>
      </w:lvl>
    </w:lvlOverride>
  </w:num>
  <w:num w:numId="2">
    <w:abstractNumId w:val="8"/>
  </w:num>
  <w:num w:numId="3">
    <w:abstractNumId w:val="9"/>
  </w:num>
  <w:num w:numId="4">
    <w:abstractNumId w:val="13"/>
  </w:num>
  <w:num w:numId="5">
    <w:abstractNumId w:val="19"/>
  </w:num>
  <w:num w:numId="6">
    <w:abstractNumId w:val="5"/>
  </w:num>
  <w:num w:numId="7">
    <w:abstractNumId w:val="2"/>
  </w:num>
  <w:num w:numId="8">
    <w:abstractNumId w:val="18"/>
  </w:num>
  <w:num w:numId="9">
    <w:abstractNumId w:val="6"/>
  </w:num>
  <w:num w:numId="10">
    <w:abstractNumId w:val="11"/>
  </w:num>
  <w:num w:numId="11">
    <w:abstractNumId w:val="21"/>
  </w:num>
  <w:num w:numId="12">
    <w:abstractNumId w:val="1"/>
  </w:num>
  <w:num w:numId="13">
    <w:abstractNumId w:val="3"/>
  </w:num>
  <w:num w:numId="14">
    <w:abstractNumId w:val="17"/>
  </w:num>
  <w:num w:numId="15">
    <w:abstractNumId w:val="14"/>
  </w:num>
  <w:num w:numId="16">
    <w:abstractNumId w:val="20"/>
  </w:num>
  <w:num w:numId="17">
    <w:abstractNumId w:val="15"/>
  </w:num>
  <w:num w:numId="18">
    <w:abstractNumId w:val="16"/>
  </w:num>
  <w:num w:numId="19">
    <w:abstractNumId w:val="4"/>
  </w:num>
  <w:num w:numId="20">
    <w:abstractNumId w:val="12"/>
  </w:num>
  <w:num w:numId="21">
    <w:abstractNumId w:val="7"/>
  </w:num>
  <w:num w:numId="22">
    <w:abstractNumId w:val="10"/>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proofState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rsids>
    <w:rsidRoot w:val="00282213"/>
    <w:rsid w:val="00031C1D"/>
    <w:rsid w:val="000373B5"/>
    <w:rsid w:val="0004371C"/>
    <w:rsid w:val="0004547C"/>
    <w:rsid w:val="00084C63"/>
    <w:rsid w:val="000850F0"/>
    <w:rsid w:val="00093E7E"/>
    <w:rsid w:val="000C0D0B"/>
    <w:rsid w:val="000D6CFC"/>
    <w:rsid w:val="000F38B7"/>
    <w:rsid w:val="00102AE6"/>
    <w:rsid w:val="001157EA"/>
    <w:rsid w:val="00131EE3"/>
    <w:rsid w:val="00134413"/>
    <w:rsid w:val="00135C8D"/>
    <w:rsid w:val="00145B6A"/>
    <w:rsid w:val="00167A9B"/>
    <w:rsid w:val="001804D1"/>
    <w:rsid w:val="001A08AA"/>
    <w:rsid w:val="001A52C6"/>
    <w:rsid w:val="001A6EBB"/>
    <w:rsid w:val="001B0703"/>
    <w:rsid w:val="001B3915"/>
    <w:rsid w:val="001D7581"/>
    <w:rsid w:val="001E3BA7"/>
    <w:rsid w:val="002134DE"/>
    <w:rsid w:val="00214FBD"/>
    <w:rsid w:val="00223C2F"/>
    <w:rsid w:val="00223EB6"/>
    <w:rsid w:val="0025442D"/>
    <w:rsid w:val="00261E8F"/>
    <w:rsid w:val="002669EE"/>
    <w:rsid w:val="00267AAD"/>
    <w:rsid w:val="00282213"/>
    <w:rsid w:val="00284D47"/>
    <w:rsid w:val="002A1956"/>
    <w:rsid w:val="002A71CC"/>
    <w:rsid w:val="002B4600"/>
    <w:rsid w:val="002C2E7A"/>
    <w:rsid w:val="002D656B"/>
    <w:rsid w:val="002F4093"/>
    <w:rsid w:val="00301C00"/>
    <w:rsid w:val="00302DBD"/>
    <w:rsid w:val="00321E84"/>
    <w:rsid w:val="00342597"/>
    <w:rsid w:val="003525B6"/>
    <w:rsid w:val="0035286A"/>
    <w:rsid w:val="003664D1"/>
    <w:rsid w:val="00374CFA"/>
    <w:rsid w:val="00382B58"/>
    <w:rsid w:val="0038679F"/>
    <w:rsid w:val="003B1DAB"/>
    <w:rsid w:val="003D3086"/>
    <w:rsid w:val="003D3672"/>
    <w:rsid w:val="003E7B88"/>
    <w:rsid w:val="003F3B6F"/>
    <w:rsid w:val="00433789"/>
    <w:rsid w:val="0044267D"/>
    <w:rsid w:val="00447860"/>
    <w:rsid w:val="004514A9"/>
    <w:rsid w:val="00461BC4"/>
    <w:rsid w:val="00470785"/>
    <w:rsid w:val="004734AC"/>
    <w:rsid w:val="004B7EC2"/>
    <w:rsid w:val="00505BFA"/>
    <w:rsid w:val="00525CAF"/>
    <w:rsid w:val="005433BB"/>
    <w:rsid w:val="005507C0"/>
    <w:rsid w:val="005552D2"/>
    <w:rsid w:val="0059385B"/>
    <w:rsid w:val="005971B1"/>
    <w:rsid w:val="005B026D"/>
    <w:rsid w:val="005D3031"/>
    <w:rsid w:val="0065156E"/>
    <w:rsid w:val="006738D1"/>
    <w:rsid w:val="0070646B"/>
    <w:rsid w:val="00712719"/>
    <w:rsid w:val="00730C31"/>
    <w:rsid w:val="00750530"/>
    <w:rsid w:val="007568FF"/>
    <w:rsid w:val="00761959"/>
    <w:rsid w:val="007653A0"/>
    <w:rsid w:val="007813E4"/>
    <w:rsid w:val="00784A88"/>
    <w:rsid w:val="007870A0"/>
    <w:rsid w:val="007970ED"/>
    <w:rsid w:val="007A6A87"/>
    <w:rsid w:val="00825C36"/>
    <w:rsid w:val="00867812"/>
    <w:rsid w:val="00894893"/>
    <w:rsid w:val="008C60E9"/>
    <w:rsid w:val="009017F0"/>
    <w:rsid w:val="00904607"/>
    <w:rsid w:val="00906F3A"/>
    <w:rsid w:val="0094783B"/>
    <w:rsid w:val="00954848"/>
    <w:rsid w:val="00983910"/>
    <w:rsid w:val="009D3FBE"/>
    <w:rsid w:val="009D6EFB"/>
    <w:rsid w:val="009E0452"/>
    <w:rsid w:val="009E3C0E"/>
    <w:rsid w:val="00A01F39"/>
    <w:rsid w:val="00A042D1"/>
    <w:rsid w:val="00A14DA4"/>
    <w:rsid w:val="00A56BE6"/>
    <w:rsid w:val="00A865D5"/>
    <w:rsid w:val="00A910F9"/>
    <w:rsid w:val="00AB0D47"/>
    <w:rsid w:val="00AD5E9A"/>
    <w:rsid w:val="00AD75E9"/>
    <w:rsid w:val="00AE3914"/>
    <w:rsid w:val="00AF0E3D"/>
    <w:rsid w:val="00AF3FA9"/>
    <w:rsid w:val="00B25D12"/>
    <w:rsid w:val="00B41A76"/>
    <w:rsid w:val="00B54B61"/>
    <w:rsid w:val="00B65513"/>
    <w:rsid w:val="00B75644"/>
    <w:rsid w:val="00B76457"/>
    <w:rsid w:val="00B8446C"/>
    <w:rsid w:val="00BA0171"/>
    <w:rsid w:val="00BA2C6E"/>
    <w:rsid w:val="00BC1F08"/>
    <w:rsid w:val="00BD4CED"/>
    <w:rsid w:val="00BE4989"/>
    <w:rsid w:val="00BF54D2"/>
    <w:rsid w:val="00C31C7F"/>
    <w:rsid w:val="00C51D7A"/>
    <w:rsid w:val="00C71616"/>
    <w:rsid w:val="00C71C7B"/>
    <w:rsid w:val="00C92134"/>
    <w:rsid w:val="00CB3B11"/>
    <w:rsid w:val="00CC6F66"/>
    <w:rsid w:val="00CE7571"/>
    <w:rsid w:val="00CE7D23"/>
    <w:rsid w:val="00D0151E"/>
    <w:rsid w:val="00D1425B"/>
    <w:rsid w:val="00D15A52"/>
    <w:rsid w:val="00D16061"/>
    <w:rsid w:val="00D236B5"/>
    <w:rsid w:val="00D50AD5"/>
    <w:rsid w:val="00D66379"/>
    <w:rsid w:val="00DA16D9"/>
    <w:rsid w:val="00DA3F44"/>
    <w:rsid w:val="00DB03AC"/>
    <w:rsid w:val="00DD0C2C"/>
    <w:rsid w:val="00DD5EB7"/>
    <w:rsid w:val="00DE0EC4"/>
    <w:rsid w:val="00DF3A8B"/>
    <w:rsid w:val="00E2017B"/>
    <w:rsid w:val="00E24BDA"/>
    <w:rsid w:val="00E50091"/>
    <w:rsid w:val="00E50F72"/>
    <w:rsid w:val="00E57B74"/>
    <w:rsid w:val="00E631DB"/>
    <w:rsid w:val="00E8629F"/>
    <w:rsid w:val="00E90369"/>
    <w:rsid w:val="00E91D0C"/>
    <w:rsid w:val="00EA3C24"/>
    <w:rsid w:val="00EB2367"/>
    <w:rsid w:val="00EB71EC"/>
    <w:rsid w:val="00ED2A10"/>
    <w:rsid w:val="00ED729B"/>
    <w:rsid w:val="00EE0D46"/>
    <w:rsid w:val="00EE12AC"/>
    <w:rsid w:val="00F00971"/>
    <w:rsid w:val="00F578C7"/>
    <w:rsid w:val="00F6011F"/>
    <w:rsid w:val="00F6428D"/>
    <w:rsid w:val="00F72D0A"/>
    <w:rsid w:val="00F874EF"/>
    <w:rsid w:val="00F95022"/>
    <w:rsid w:val="00FB7972"/>
    <w:rsid w:val="00FD761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PlaceType"/>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chsdate"/>
  <w:smartTagType w:namespaceuri="urn:schemas-microsoft-com:office:smarttags" w:name="PersonName"/>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E7B88"/>
    <w:pPr>
      <w:spacing w:after="180"/>
    </w:pPr>
    <w:rPr>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3E7B88"/>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E7B8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3E7B8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3E7B88"/>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3E7B88"/>
    <w:pPr>
      <w:ind w:left="1701" w:hanging="1701"/>
      <w:outlineLvl w:val="4"/>
    </w:pPr>
    <w:rPr>
      <w:sz w:val="22"/>
    </w:rPr>
  </w:style>
  <w:style w:type="paragraph" w:styleId="Heading6">
    <w:name w:val="heading 6"/>
    <w:aliases w:val="T1,Header 6"/>
    <w:basedOn w:val="H6"/>
    <w:next w:val="Normal"/>
    <w:link w:val="Heading6Char"/>
    <w:qFormat/>
    <w:rsid w:val="003E7B88"/>
    <w:pPr>
      <w:outlineLvl w:val="5"/>
    </w:pPr>
  </w:style>
  <w:style w:type="paragraph" w:styleId="Heading7">
    <w:name w:val="heading 7"/>
    <w:basedOn w:val="H6"/>
    <w:next w:val="Normal"/>
    <w:link w:val="Heading7Char"/>
    <w:qFormat/>
    <w:rsid w:val="003E7B88"/>
    <w:pPr>
      <w:outlineLvl w:val="6"/>
    </w:pPr>
  </w:style>
  <w:style w:type="paragraph" w:styleId="Heading8">
    <w:name w:val="heading 8"/>
    <w:basedOn w:val="Heading1"/>
    <w:next w:val="Normal"/>
    <w:link w:val="Heading8Char"/>
    <w:qFormat/>
    <w:rsid w:val="003E7B88"/>
    <w:pPr>
      <w:ind w:left="0" w:firstLine="0"/>
      <w:outlineLvl w:val="7"/>
    </w:pPr>
  </w:style>
  <w:style w:type="paragraph" w:styleId="Heading9">
    <w:name w:val="heading 9"/>
    <w:basedOn w:val="Heading8"/>
    <w:next w:val="Normal"/>
    <w:link w:val="Heading9Char"/>
    <w:qFormat/>
    <w:rsid w:val="003E7B8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3E7B88"/>
    <w:pPr>
      <w:ind w:left="1985" w:hanging="1985"/>
      <w:outlineLvl w:val="9"/>
    </w:pPr>
    <w:rPr>
      <w:sz w:val="20"/>
    </w:rPr>
  </w:style>
  <w:style w:type="paragraph" w:styleId="TOC9">
    <w:name w:val="toc 9"/>
    <w:basedOn w:val="TOC8"/>
    <w:uiPriority w:val="39"/>
    <w:rsid w:val="003E7B88"/>
    <w:pPr>
      <w:ind w:left="1418" w:hanging="1418"/>
    </w:pPr>
  </w:style>
  <w:style w:type="paragraph" w:styleId="TOC8">
    <w:name w:val="toc 8"/>
    <w:basedOn w:val="TOC1"/>
    <w:uiPriority w:val="39"/>
    <w:rsid w:val="003E7B88"/>
    <w:pPr>
      <w:spacing w:before="180"/>
      <w:ind w:left="2693" w:hanging="2693"/>
    </w:pPr>
    <w:rPr>
      <w:b/>
    </w:rPr>
  </w:style>
  <w:style w:type="paragraph" w:styleId="TOC1">
    <w:name w:val="toc 1"/>
    <w:uiPriority w:val="39"/>
    <w:rsid w:val="003E7B88"/>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3E7B88"/>
    <w:pPr>
      <w:keepLines/>
      <w:tabs>
        <w:tab w:val="center" w:pos="4536"/>
        <w:tab w:val="right" w:pos="9072"/>
      </w:tabs>
    </w:pPr>
    <w:rPr>
      <w:noProof/>
    </w:rPr>
  </w:style>
  <w:style w:type="character" w:customStyle="1" w:styleId="ZGSM">
    <w:name w:val="ZGSM"/>
    <w:rsid w:val="003E7B8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E7B88"/>
    <w:pPr>
      <w:widowControl w:val="0"/>
    </w:pPr>
    <w:rPr>
      <w:rFonts w:ascii="Arial" w:hAnsi="Arial"/>
      <w:b/>
      <w:noProof/>
      <w:sz w:val="18"/>
      <w:lang w:eastAsia="en-US"/>
    </w:rPr>
  </w:style>
  <w:style w:type="paragraph" w:customStyle="1" w:styleId="ZD">
    <w:name w:val="ZD"/>
    <w:rsid w:val="003E7B88"/>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3E7B88"/>
    <w:pPr>
      <w:ind w:left="1701" w:hanging="1701"/>
    </w:pPr>
  </w:style>
  <w:style w:type="paragraph" w:styleId="TOC4">
    <w:name w:val="toc 4"/>
    <w:basedOn w:val="TOC3"/>
    <w:uiPriority w:val="39"/>
    <w:rsid w:val="003E7B88"/>
    <w:pPr>
      <w:ind w:left="1418" w:hanging="1418"/>
    </w:pPr>
  </w:style>
  <w:style w:type="paragraph" w:styleId="TOC3">
    <w:name w:val="toc 3"/>
    <w:basedOn w:val="TOC2"/>
    <w:uiPriority w:val="39"/>
    <w:rsid w:val="003E7B88"/>
    <w:pPr>
      <w:ind w:left="1134" w:hanging="1134"/>
    </w:pPr>
  </w:style>
  <w:style w:type="paragraph" w:styleId="TOC2">
    <w:name w:val="toc 2"/>
    <w:basedOn w:val="TOC1"/>
    <w:uiPriority w:val="39"/>
    <w:rsid w:val="003E7B88"/>
    <w:pPr>
      <w:keepNext w:val="0"/>
      <w:spacing w:before="0"/>
      <w:ind w:left="851" w:hanging="851"/>
    </w:pPr>
    <w:rPr>
      <w:sz w:val="20"/>
    </w:rPr>
  </w:style>
  <w:style w:type="paragraph" w:styleId="Index1">
    <w:name w:val="index 1"/>
    <w:basedOn w:val="Normal"/>
    <w:semiHidden/>
    <w:rsid w:val="003E7B88"/>
    <w:pPr>
      <w:keepLines/>
      <w:spacing w:after="0"/>
    </w:pPr>
  </w:style>
  <w:style w:type="paragraph" w:styleId="Index2">
    <w:name w:val="index 2"/>
    <w:basedOn w:val="Index1"/>
    <w:semiHidden/>
    <w:rsid w:val="003E7B88"/>
    <w:pPr>
      <w:ind w:left="284"/>
    </w:pPr>
  </w:style>
  <w:style w:type="paragraph" w:customStyle="1" w:styleId="TT">
    <w:name w:val="TT"/>
    <w:basedOn w:val="Heading1"/>
    <w:next w:val="Normal"/>
    <w:rsid w:val="003E7B88"/>
    <w:pPr>
      <w:outlineLvl w:val="9"/>
    </w:pPr>
  </w:style>
  <w:style w:type="paragraph" w:styleId="Footer">
    <w:name w:val="footer"/>
    <w:basedOn w:val="Header"/>
    <w:link w:val="FooterChar"/>
    <w:rsid w:val="003E7B88"/>
    <w:pPr>
      <w:jc w:val="center"/>
    </w:pPr>
    <w:rPr>
      <w:i/>
    </w:rPr>
  </w:style>
  <w:style w:type="character" w:styleId="FootnoteReference">
    <w:name w:val="footnote reference"/>
    <w:basedOn w:val="DefaultParagraphFont"/>
    <w:semiHidden/>
    <w:rsid w:val="003E7B8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3E7B88"/>
    <w:pPr>
      <w:keepLines/>
      <w:spacing w:after="0"/>
      <w:ind w:left="454" w:hanging="454"/>
    </w:pPr>
    <w:rPr>
      <w:sz w:val="16"/>
    </w:rPr>
  </w:style>
  <w:style w:type="paragraph" w:customStyle="1" w:styleId="NF">
    <w:name w:val="NF"/>
    <w:basedOn w:val="NO"/>
    <w:rsid w:val="003E7B88"/>
    <w:pPr>
      <w:keepNext/>
      <w:spacing w:after="0"/>
    </w:pPr>
    <w:rPr>
      <w:rFonts w:ascii="Arial" w:hAnsi="Arial"/>
      <w:sz w:val="18"/>
    </w:rPr>
  </w:style>
  <w:style w:type="paragraph" w:customStyle="1" w:styleId="NO">
    <w:name w:val="NO"/>
    <w:basedOn w:val="Normal"/>
    <w:link w:val="NOChar"/>
    <w:rsid w:val="003E7B88"/>
    <w:pPr>
      <w:keepLines/>
      <w:ind w:left="1135" w:hanging="851"/>
    </w:pPr>
  </w:style>
  <w:style w:type="paragraph" w:customStyle="1" w:styleId="PL">
    <w:name w:val="PL"/>
    <w:rsid w:val="003E7B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E7B88"/>
    <w:pPr>
      <w:jc w:val="right"/>
    </w:pPr>
  </w:style>
  <w:style w:type="paragraph" w:customStyle="1" w:styleId="TAL">
    <w:name w:val="TAL"/>
    <w:basedOn w:val="Normal"/>
    <w:link w:val="TALCar"/>
    <w:rsid w:val="003E7B88"/>
    <w:pPr>
      <w:keepNext/>
      <w:keepLines/>
      <w:spacing w:after="0"/>
    </w:pPr>
    <w:rPr>
      <w:rFonts w:ascii="Arial" w:hAnsi="Arial"/>
      <w:sz w:val="18"/>
    </w:rPr>
  </w:style>
  <w:style w:type="paragraph" w:styleId="ListNumber2">
    <w:name w:val="List Number 2"/>
    <w:basedOn w:val="ListNumber"/>
    <w:rsid w:val="003E7B88"/>
    <w:pPr>
      <w:ind w:left="851"/>
    </w:pPr>
  </w:style>
  <w:style w:type="paragraph" w:styleId="ListNumber">
    <w:name w:val="List Number"/>
    <w:basedOn w:val="List"/>
    <w:rsid w:val="003E7B88"/>
  </w:style>
  <w:style w:type="paragraph" w:styleId="List">
    <w:name w:val="List"/>
    <w:basedOn w:val="Normal"/>
    <w:rsid w:val="003E7B88"/>
    <w:pPr>
      <w:ind w:left="568" w:hanging="284"/>
    </w:pPr>
  </w:style>
  <w:style w:type="paragraph" w:customStyle="1" w:styleId="TAH">
    <w:name w:val="TAH"/>
    <w:basedOn w:val="TAC"/>
    <w:link w:val="TAHCar"/>
    <w:rsid w:val="003E7B88"/>
    <w:rPr>
      <w:b/>
    </w:rPr>
  </w:style>
  <w:style w:type="paragraph" w:customStyle="1" w:styleId="TAC">
    <w:name w:val="TAC"/>
    <w:basedOn w:val="TAL"/>
    <w:link w:val="TACChar"/>
    <w:rsid w:val="003E7B88"/>
    <w:pPr>
      <w:jc w:val="center"/>
    </w:pPr>
  </w:style>
  <w:style w:type="paragraph" w:customStyle="1" w:styleId="LD">
    <w:name w:val="LD"/>
    <w:rsid w:val="003E7B88"/>
    <w:pPr>
      <w:keepNext/>
      <w:keepLines/>
      <w:spacing w:line="180" w:lineRule="exact"/>
    </w:pPr>
    <w:rPr>
      <w:rFonts w:ascii="Courier New" w:hAnsi="Courier New"/>
      <w:noProof/>
      <w:lang w:val="en-GB" w:eastAsia="en-US"/>
    </w:rPr>
  </w:style>
  <w:style w:type="paragraph" w:customStyle="1" w:styleId="EX">
    <w:name w:val="EX"/>
    <w:basedOn w:val="Normal"/>
    <w:link w:val="EXChar"/>
    <w:rsid w:val="003E7B88"/>
    <w:pPr>
      <w:keepLines/>
      <w:ind w:left="1702" w:hanging="1418"/>
    </w:pPr>
  </w:style>
  <w:style w:type="paragraph" w:customStyle="1" w:styleId="FP">
    <w:name w:val="FP"/>
    <w:basedOn w:val="Normal"/>
    <w:rsid w:val="003E7B88"/>
    <w:pPr>
      <w:spacing w:after="0"/>
    </w:pPr>
  </w:style>
  <w:style w:type="paragraph" w:customStyle="1" w:styleId="NW">
    <w:name w:val="NW"/>
    <w:basedOn w:val="NO"/>
    <w:rsid w:val="003E7B88"/>
    <w:pPr>
      <w:spacing w:after="0"/>
    </w:pPr>
  </w:style>
  <w:style w:type="paragraph" w:customStyle="1" w:styleId="EW">
    <w:name w:val="EW"/>
    <w:basedOn w:val="EX"/>
    <w:rsid w:val="003E7B88"/>
    <w:pPr>
      <w:spacing w:after="0"/>
    </w:pPr>
  </w:style>
  <w:style w:type="paragraph" w:customStyle="1" w:styleId="B1">
    <w:name w:val="B1"/>
    <w:basedOn w:val="List"/>
    <w:link w:val="B1Char"/>
    <w:rsid w:val="003E7B88"/>
  </w:style>
  <w:style w:type="paragraph" w:styleId="TOC6">
    <w:name w:val="toc 6"/>
    <w:basedOn w:val="TOC5"/>
    <w:next w:val="Normal"/>
    <w:uiPriority w:val="39"/>
    <w:rsid w:val="003E7B88"/>
    <w:pPr>
      <w:ind w:left="1985" w:hanging="1985"/>
    </w:pPr>
  </w:style>
  <w:style w:type="paragraph" w:styleId="TOC7">
    <w:name w:val="toc 7"/>
    <w:basedOn w:val="TOC6"/>
    <w:next w:val="Normal"/>
    <w:uiPriority w:val="39"/>
    <w:rsid w:val="003E7B88"/>
    <w:pPr>
      <w:ind w:left="2268" w:hanging="2268"/>
    </w:pPr>
  </w:style>
  <w:style w:type="paragraph" w:styleId="ListBullet2">
    <w:name w:val="List Bullet 2"/>
    <w:basedOn w:val="ListBullet"/>
    <w:rsid w:val="003E7B88"/>
    <w:pPr>
      <w:ind w:left="851"/>
    </w:pPr>
  </w:style>
  <w:style w:type="paragraph" w:styleId="ListBullet">
    <w:name w:val="List Bullet"/>
    <w:basedOn w:val="List"/>
    <w:rsid w:val="003E7B88"/>
  </w:style>
  <w:style w:type="paragraph" w:customStyle="1" w:styleId="EditorsNote">
    <w:name w:val="Editor's Note"/>
    <w:aliases w:val="EN"/>
    <w:basedOn w:val="NO"/>
    <w:rsid w:val="003E7B88"/>
    <w:rPr>
      <w:color w:val="FF0000"/>
    </w:rPr>
  </w:style>
  <w:style w:type="paragraph" w:customStyle="1" w:styleId="TH">
    <w:name w:val="TH"/>
    <w:basedOn w:val="Normal"/>
    <w:link w:val="THChar"/>
    <w:rsid w:val="003E7B88"/>
    <w:pPr>
      <w:keepNext/>
      <w:keepLines/>
      <w:spacing w:before="60"/>
      <w:jc w:val="center"/>
    </w:pPr>
    <w:rPr>
      <w:rFonts w:ascii="Arial" w:hAnsi="Arial"/>
      <w:b/>
    </w:rPr>
  </w:style>
  <w:style w:type="paragraph" w:customStyle="1" w:styleId="ZA">
    <w:name w:val="ZA"/>
    <w:rsid w:val="003E7B88"/>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E7B88"/>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3E7B88"/>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E7B88"/>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3E7B88"/>
    <w:pPr>
      <w:ind w:left="851" w:hanging="851"/>
    </w:pPr>
  </w:style>
  <w:style w:type="paragraph" w:customStyle="1" w:styleId="ZH">
    <w:name w:val="ZH"/>
    <w:rsid w:val="003E7B88"/>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3E7B88"/>
    <w:pPr>
      <w:keepNext w:val="0"/>
      <w:spacing w:before="0" w:after="240"/>
    </w:pPr>
  </w:style>
  <w:style w:type="paragraph" w:customStyle="1" w:styleId="ZG">
    <w:name w:val="ZG"/>
    <w:rsid w:val="003E7B88"/>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3E7B88"/>
    <w:pPr>
      <w:ind w:left="1135"/>
    </w:pPr>
  </w:style>
  <w:style w:type="paragraph" w:styleId="List2">
    <w:name w:val="List 2"/>
    <w:basedOn w:val="List"/>
    <w:rsid w:val="003E7B88"/>
    <w:pPr>
      <w:ind w:left="851"/>
    </w:pPr>
  </w:style>
  <w:style w:type="paragraph" w:styleId="List3">
    <w:name w:val="List 3"/>
    <w:basedOn w:val="List2"/>
    <w:rsid w:val="003E7B88"/>
    <w:pPr>
      <w:ind w:left="1135"/>
    </w:pPr>
  </w:style>
  <w:style w:type="paragraph" w:styleId="List4">
    <w:name w:val="List 4"/>
    <w:basedOn w:val="List3"/>
    <w:rsid w:val="003E7B88"/>
    <w:pPr>
      <w:ind w:left="1418"/>
    </w:pPr>
  </w:style>
  <w:style w:type="paragraph" w:styleId="List5">
    <w:name w:val="List 5"/>
    <w:basedOn w:val="List4"/>
    <w:rsid w:val="003E7B88"/>
    <w:pPr>
      <w:ind w:left="1702"/>
    </w:pPr>
  </w:style>
  <w:style w:type="paragraph" w:styleId="ListBullet4">
    <w:name w:val="List Bullet 4"/>
    <w:basedOn w:val="ListBullet3"/>
    <w:rsid w:val="003E7B88"/>
    <w:pPr>
      <w:ind w:left="1418"/>
    </w:pPr>
  </w:style>
  <w:style w:type="paragraph" w:styleId="ListBullet5">
    <w:name w:val="List Bullet 5"/>
    <w:basedOn w:val="ListBullet4"/>
    <w:rsid w:val="003E7B88"/>
    <w:pPr>
      <w:ind w:left="1702"/>
    </w:pPr>
  </w:style>
  <w:style w:type="paragraph" w:customStyle="1" w:styleId="B2">
    <w:name w:val="B2"/>
    <w:basedOn w:val="List2"/>
    <w:rsid w:val="003E7B88"/>
  </w:style>
  <w:style w:type="paragraph" w:customStyle="1" w:styleId="B3">
    <w:name w:val="B3"/>
    <w:basedOn w:val="List3"/>
    <w:rsid w:val="003E7B88"/>
  </w:style>
  <w:style w:type="paragraph" w:customStyle="1" w:styleId="B4">
    <w:name w:val="B4"/>
    <w:basedOn w:val="List4"/>
    <w:rsid w:val="003E7B88"/>
  </w:style>
  <w:style w:type="paragraph" w:customStyle="1" w:styleId="B5">
    <w:name w:val="B5"/>
    <w:basedOn w:val="List5"/>
    <w:rsid w:val="003E7B88"/>
  </w:style>
  <w:style w:type="paragraph" w:customStyle="1" w:styleId="ZTD">
    <w:name w:val="ZTD"/>
    <w:basedOn w:val="ZB"/>
    <w:rsid w:val="003E7B88"/>
    <w:pPr>
      <w:framePr w:hRule="auto" w:wrap="notBeside" w:y="852"/>
    </w:pPr>
    <w:rPr>
      <w:i w:val="0"/>
      <w:sz w:val="40"/>
    </w:rPr>
  </w:style>
  <w:style w:type="paragraph" w:customStyle="1" w:styleId="ZV">
    <w:name w:val="ZV"/>
    <w:basedOn w:val="ZU"/>
    <w:rsid w:val="003E7B88"/>
    <w:pPr>
      <w:framePr w:wrap="notBeside" w:y="16161"/>
    </w:pPr>
  </w:style>
  <w:style w:type="paragraph" w:styleId="IndexHeading">
    <w:name w:val="index heading"/>
    <w:basedOn w:val="Normal"/>
    <w:next w:val="Normal"/>
    <w:semiHidden/>
    <w:rsid w:val="003E7B88"/>
    <w:pPr>
      <w:pBdr>
        <w:top w:val="single" w:sz="12" w:space="0" w:color="auto"/>
      </w:pBdr>
      <w:spacing w:before="360" w:after="240"/>
    </w:pPr>
    <w:rPr>
      <w:b/>
      <w:i/>
      <w:sz w:val="26"/>
    </w:rPr>
  </w:style>
  <w:style w:type="paragraph" w:customStyle="1" w:styleId="INDENT1">
    <w:name w:val="INDENT1"/>
    <w:basedOn w:val="Normal"/>
    <w:rsid w:val="003E7B88"/>
    <w:pPr>
      <w:ind w:left="851"/>
    </w:pPr>
  </w:style>
  <w:style w:type="paragraph" w:customStyle="1" w:styleId="INDENT2">
    <w:name w:val="INDENT2"/>
    <w:basedOn w:val="Normal"/>
    <w:rsid w:val="003E7B88"/>
    <w:pPr>
      <w:ind w:left="1135" w:hanging="284"/>
    </w:pPr>
  </w:style>
  <w:style w:type="paragraph" w:customStyle="1" w:styleId="INDENT3">
    <w:name w:val="INDENT3"/>
    <w:basedOn w:val="Normal"/>
    <w:rsid w:val="003E7B88"/>
    <w:pPr>
      <w:ind w:left="1701" w:hanging="567"/>
    </w:pPr>
  </w:style>
  <w:style w:type="paragraph" w:customStyle="1" w:styleId="FigureTitle">
    <w:name w:val="Figure_Title"/>
    <w:basedOn w:val="Normal"/>
    <w:next w:val="Normal"/>
    <w:rsid w:val="003E7B8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3E7B88"/>
    <w:pPr>
      <w:keepNext/>
      <w:keepLines/>
    </w:pPr>
    <w:rPr>
      <w:b/>
    </w:rPr>
  </w:style>
  <w:style w:type="paragraph" w:customStyle="1" w:styleId="enumlev2">
    <w:name w:val="enumlev2"/>
    <w:basedOn w:val="Normal"/>
    <w:rsid w:val="003E7B8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3E7B88"/>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rsid w:val="003E7B88"/>
    <w:pPr>
      <w:spacing w:before="120" w:after="120"/>
    </w:pPr>
    <w:rPr>
      <w:b/>
    </w:rPr>
  </w:style>
  <w:style w:type="character" w:styleId="Hyperlink">
    <w:name w:val="Hyperlink"/>
    <w:basedOn w:val="DefaultParagraphFont"/>
    <w:rsid w:val="003E7B88"/>
    <w:rPr>
      <w:color w:val="0000FF"/>
      <w:u w:val="single"/>
    </w:rPr>
  </w:style>
  <w:style w:type="character" w:styleId="FollowedHyperlink">
    <w:name w:val="FollowedHyperlink"/>
    <w:basedOn w:val="DefaultParagraphFont"/>
    <w:rsid w:val="003E7B88"/>
    <w:rPr>
      <w:color w:val="800080"/>
      <w:u w:val="single"/>
    </w:rPr>
  </w:style>
  <w:style w:type="paragraph" w:styleId="DocumentMap">
    <w:name w:val="Document Map"/>
    <w:basedOn w:val="Normal"/>
    <w:link w:val="DocumentMapChar"/>
    <w:semiHidden/>
    <w:rsid w:val="003E7B88"/>
    <w:pPr>
      <w:shd w:val="clear" w:color="auto" w:fill="000080"/>
    </w:pPr>
    <w:rPr>
      <w:rFonts w:ascii="Tahoma" w:hAnsi="Tahoma"/>
    </w:rPr>
  </w:style>
  <w:style w:type="paragraph" w:styleId="PlainText">
    <w:name w:val="Plain Text"/>
    <w:basedOn w:val="Normal"/>
    <w:link w:val="PlainTextChar"/>
    <w:rsid w:val="003E7B88"/>
    <w:rPr>
      <w:rFonts w:ascii="Courier New" w:hAnsi="Courier New"/>
      <w:lang w:val="nb-NO"/>
    </w:rPr>
  </w:style>
  <w:style w:type="paragraph" w:customStyle="1" w:styleId="TAJ">
    <w:name w:val="TAJ"/>
    <w:basedOn w:val="TH"/>
    <w:rsid w:val="003E7B88"/>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3E7B88"/>
  </w:style>
  <w:style w:type="character" w:styleId="CommentReference">
    <w:name w:val="annotation reference"/>
    <w:basedOn w:val="DefaultParagraphFont"/>
    <w:semiHidden/>
    <w:rsid w:val="003E7B88"/>
    <w:rPr>
      <w:sz w:val="16"/>
    </w:rPr>
  </w:style>
  <w:style w:type="paragraph" w:customStyle="1" w:styleId="Guidance">
    <w:name w:val="Guidance"/>
    <w:basedOn w:val="Normal"/>
    <w:rsid w:val="003E7B88"/>
    <w:rPr>
      <w:i/>
      <w:color w:val="0000FF"/>
    </w:rPr>
  </w:style>
  <w:style w:type="paragraph" w:styleId="CommentText">
    <w:name w:val="annotation text"/>
    <w:basedOn w:val="Normal"/>
    <w:link w:val="CommentTextChar"/>
    <w:semiHidden/>
    <w:rsid w:val="003E7B88"/>
  </w:style>
  <w:style w:type="paragraph" w:customStyle="1" w:styleId="CRCoverPage">
    <w:name w:val="CR Cover Page"/>
    <w:next w:val="Normal"/>
    <w:rsid w:val="00F6011F"/>
    <w:pPr>
      <w:spacing w:after="120"/>
    </w:pPr>
    <w:rPr>
      <w:rFonts w:ascii="Arial" w:hAnsi="Arial"/>
      <w:lang w:val="en-GB" w:eastAsia="en-US"/>
    </w:rPr>
  </w:style>
  <w:style w:type="character" w:customStyle="1" w:styleId="NOChar">
    <w:name w:val="NO Char"/>
    <w:basedOn w:val="DefaultParagraphFont"/>
    <w:link w:val="NO"/>
    <w:rsid w:val="001804D1"/>
    <w:rPr>
      <w:lang w:eastAsia="en-US"/>
    </w:rPr>
  </w:style>
  <w:style w:type="character" w:customStyle="1" w:styleId="THChar">
    <w:name w:val="TH Char"/>
    <w:basedOn w:val="DefaultParagraphFont"/>
    <w:link w:val="TH"/>
    <w:rsid w:val="001804D1"/>
    <w:rPr>
      <w:rFonts w:ascii="Arial" w:hAnsi="Arial"/>
      <w:b/>
      <w:lang w:eastAsia="en-US"/>
    </w:rPr>
  </w:style>
  <w:style w:type="character" w:customStyle="1" w:styleId="TFChar">
    <w:name w:val="TF Char"/>
    <w:basedOn w:val="THChar"/>
    <w:link w:val="TF"/>
    <w:rsid w:val="001804D1"/>
  </w:style>
  <w:style w:type="character" w:customStyle="1" w:styleId="CaptionChar1">
    <w:name w:val="Caption Char1"/>
    <w:aliases w:val="cap Char1,cap Char Char,Caption Char Char,Caption Char1 Char Char,cap Char Char1 Char,Caption Char Char1 Char Char,cap Char2 Char Char"/>
    <w:basedOn w:val="DefaultParagraphFont"/>
    <w:link w:val="Caption"/>
    <w:rsid w:val="001804D1"/>
    <w:rPr>
      <w:b/>
      <w:lang w:eastAsia="en-US"/>
    </w:rPr>
  </w:style>
  <w:style w:type="character" w:customStyle="1" w:styleId="BodyTextChar">
    <w:name w:val="Body Text Char"/>
    <w:aliases w:val="bt Char3,Corps de texte Car Char3,Corps de texte Car1 Car Char3,Corps de texte Car Car Car Char3,Corps de texte Car1 Car Car Car Char3,Corps de texte Car Car Car Car Car Char3,Corps de texte Car1 Car Car Car Car Car Char3,bt Car Char"/>
    <w:basedOn w:val="DefaultParagraphFont"/>
    <w:link w:val="BodyText"/>
    <w:rsid w:val="001804D1"/>
    <w:rPr>
      <w:lang w:eastAsia="en-US"/>
    </w:rPr>
  </w:style>
  <w:style w:type="paragraph" w:customStyle="1" w:styleId="TableText">
    <w:name w:val="TableText"/>
    <w:basedOn w:val="BodyTextIndent"/>
    <w:rsid w:val="001804D1"/>
    <w:pPr>
      <w:keepNext/>
      <w:keepLines/>
      <w:widowControl/>
      <w:ind w:left="0"/>
      <w:jc w:val="center"/>
    </w:pPr>
    <w:rPr>
      <w:sz w:val="20"/>
      <w:lang w:eastAsia="en-US"/>
    </w:rPr>
  </w:style>
  <w:style w:type="paragraph" w:styleId="BodyTextIndent">
    <w:name w:val="Body Text Indent"/>
    <w:basedOn w:val="Normal"/>
    <w:link w:val="BodyTextIndentChar"/>
    <w:rsid w:val="001804D1"/>
    <w:pPr>
      <w:widowControl w:val="0"/>
      <w:overflowPunct w:val="0"/>
      <w:autoSpaceDE w:val="0"/>
      <w:autoSpaceDN w:val="0"/>
      <w:adjustRightInd w:val="0"/>
      <w:ind w:left="210"/>
      <w:jc w:val="both"/>
      <w:textAlignment w:val="baseline"/>
    </w:pPr>
    <w:rPr>
      <w:snapToGrid w:val="0"/>
      <w:kern w:val="2"/>
      <w:sz w:val="21"/>
      <w:lang w:eastAsia="ja-JP"/>
    </w:rPr>
  </w:style>
  <w:style w:type="character" w:customStyle="1" w:styleId="BodyTextIndentChar">
    <w:name w:val="Body Text Indent Char"/>
    <w:basedOn w:val="DefaultParagraphFont"/>
    <w:link w:val="BodyTextIndent"/>
    <w:rsid w:val="001804D1"/>
    <w:rPr>
      <w:snapToGrid w:val="0"/>
      <w:kern w:val="2"/>
      <w:sz w:val="21"/>
      <w:lang w:eastAsia="ja-JP"/>
    </w:rPr>
  </w:style>
  <w:style w:type="paragraph" w:styleId="BodyText2">
    <w:name w:val="Body Text 2"/>
    <w:basedOn w:val="Normal"/>
    <w:link w:val="BodyText2Char"/>
    <w:rsid w:val="001804D1"/>
    <w:pPr>
      <w:overflowPunct w:val="0"/>
      <w:autoSpaceDE w:val="0"/>
      <w:autoSpaceDN w:val="0"/>
      <w:adjustRightInd w:val="0"/>
      <w:textAlignment w:val="baseline"/>
    </w:pPr>
    <w:rPr>
      <w:i/>
      <w:lang w:eastAsia="ja-JP"/>
    </w:rPr>
  </w:style>
  <w:style w:type="character" w:customStyle="1" w:styleId="BodyText2Char">
    <w:name w:val="Body Text 2 Char"/>
    <w:basedOn w:val="DefaultParagraphFont"/>
    <w:link w:val="BodyText2"/>
    <w:rsid w:val="001804D1"/>
    <w:rPr>
      <w:i/>
      <w:lang w:eastAsia="ja-JP"/>
    </w:rPr>
  </w:style>
  <w:style w:type="paragraph" w:styleId="BodyText3">
    <w:name w:val="Body Text 3"/>
    <w:basedOn w:val="Normal"/>
    <w:link w:val="BodyText3Char"/>
    <w:rsid w:val="001804D1"/>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basedOn w:val="DefaultParagraphFont"/>
    <w:link w:val="BodyText3"/>
    <w:rsid w:val="001804D1"/>
    <w:rPr>
      <w:rFonts w:eastAsia="Osaka"/>
      <w:color w:val="000000"/>
      <w:lang w:eastAsia="ja-JP"/>
    </w:rPr>
  </w:style>
  <w:style w:type="character" w:styleId="PageNumber">
    <w:name w:val="page number"/>
    <w:basedOn w:val="DefaultParagraphFont"/>
    <w:rsid w:val="001804D1"/>
  </w:style>
  <w:style w:type="paragraph" w:customStyle="1" w:styleId="Figure">
    <w:name w:val="Figure"/>
    <w:basedOn w:val="Normal"/>
    <w:rsid w:val="001804D1"/>
    <w:pPr>
      <w:numPr>
        <w:numId w:val="4"/>
      </w:numPr>
      <w:spacing w:before="180" w:after="240" w:line="280" w:lineRule="atLeast"/>
      <w:jc w:val="center"/>
    </w:pPr>
    <w:rPr>
      <w:rFonts w:ascii="Arial" w:hAnsi="Arial"/>
      <w:b/>
      <w:lang w:val="en-US" w:eastAsia="ja-JP"/>
    </w:rPr>
  </w:style>
  <w:style w:type="paragraph" w:customStyle="1" w:styleId="tdoc-header">
    <w:name w:val="tdoc-header"/>
    <w:rsid w:val="001804D1"/>
    <w:rPr>
      <w:rFonts w:ascii="Arial" w:hAnsi="Arial"/>
      <w:noProof/>
      <w:sz w:val="24"/>
      <w:lang w:val="en-GB" w:eastAsia="en-US"/>
    </w:rPr>
  </w:style>
  <w:style w:type="paragraph" w:customStyle="1" w:styleId="MTDisplayEquation">
    <w:name w:val="MTDisplayEquation"/>
    <w:basedOn w:val="Normal"/>
    <w:rsid w:val="001804D1"/>
    <w:pPr>
      <w:tabs>
        <w:tab w:val="center" w:pos="4820"/>
        <w:tab w:val="right" w:pos="9640"/>
      </w:tabs>
    </w:pPr>
    <w:rPr>
      <w:lang w:eastAsia="ja-JP"/>
    </w:rPr>
  </w:style>
  <w:style w:type="table" w:styleId="TableGrid">
    <w:name w:val="Table Grid"/>
    <w:basedOn w:val="TableNormal"/>
    <w:rsid w:val="001804D1"/>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rsid w:val="001804D1"/>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1804D1"/>
    <w:pPr>
      <w:overflowPunct w:val="0"/>
      <w:autoSpaceDE w:val="0"/>
      <w:autoSpaceDN w:val="0"/>
      <w:adjustRightInd w:val="0"/>
      <w:textAlignment w:val="baseline"/>
    </w:pPr>
    <w:rPr>
      <w:rFonts w:ascii="Tahoma" w:hAnsi="Tahoma" w:cs="Tahoma"/>
      <w:sz w:val="16"/>
      <w:szCs w:val="16"/>
      <w:lang w:eastAsia="ja-JP"/>
    </w:rPr>
  </w:style>
  <w:style w:type="character" w:customStyle="1" w:styleId="BalloonTextChar">
    <w:name w:val="Balloon Text Char"/>
    <w:basedOn w:val="DefaultParagraphFont"/>
    <w:link w:val="BalloonText"/>
    <w:rsid w:val="001804D1"/>
    <w:rPr>
      <w:rFonts w:ascii="Tahoma" w:hAnsi="Tahoma" w:cs="Tahoma"/>
      <w:sz w:val="16"/>
      <w:szCs w:val="16"/>
      <w:lang w:eastAsia="ja-JP"/>
    </w:rPr>
  </w:style>
  <w:style w:type="paragraph" w:customStyle="1" w:styleId="CharCharCharCharChar">
    <w:name w:val="Char Char Char Char Char"/>
    <w:semiHidden/>
    <w:rsid w:val="001804D1"/>
    <w:pPr>
      <w:keepNext/>
      <w:numPr>
        <w:numId w:val="5"/>
      </w:numPr>
      <w:autoSpaceDE w:val="0"/>
      <w:autoSpaceDN w:val="0"/>
      <w:adjustRightInd w:val="0"/>
      <w:spacing w:before="60" w:after="60"/>
      <w:jc w:val="both"/>
    </w:pPr>
    <w:rPr>
      <w:rFonts w:ascii="Arial" w:eastAsia="SimSun" w:hAnsi="Arial" w:cs="Arial"/>
      <w:color w:val="0000FF"/>
      <w:kern w:val="2"/>
    </w:rPr>
  </w:style>
  <w:style w:type="character" w:customStyle="1" w:styleId="msoins0">
    <w:name w:val="msoins"/>
    <w:basedOn w:val="DefaultParagraphFont"/>
    <w:rsid w:val="001804D1"/>
  </w:style>
  <w:style w:type="paragraph" w:customStyle="1" w:styleId="CharChar">
    <w:name w:val="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LCar">
    <w:name w:val="TAL Car"/>
    <w:basedOn w:val="DefaultParagraphFont"/>
    <w:link w:val="TAL"/>
    <w:rsid w:val="001804D1"/>
    <w:rPr>
      <w:rFonts w:ascii="Arial" w:hAnsi="Arial"/>
      <w:sz w:val="18"/>
      <w:lang w:eastAsia="en-US"/>
    </w:rPr>
  </w:style>
  <w:style w:type="character" w:customStyle="1" w:styleId="TACChar">
    <w:name w:val="TAC Char"/>
    <w:basedOn w:val="DefaultParagraphFont"/>
    <w:link w:val="TAC"/>
    <w:rsid w:val="001804D1"/>
    <w:rPr>
      <w:rFonts w:ascii="Arial" w:hAnsi="Arial"/>
      <w:sz w:val="18"/>
      <w:lang w:eastAsia="en-US"/>
    </w:rPr>
  </w:style>
  <w:style w:type="paragraph" w:customStyle="1" w:styleId="CharCharChar">
    <w:name w:val="Char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basedOn w:val="DefaultParagraphFont"/>
    <w:rsid w:val="001804D1"/>
    <w:rPr>
      <w:lang w:val="en-GB" w:eastAsia="ja-JP" w:bidi="ar-SA"/>
    </w:rPr>
  </w:style>
  <w:style w:type="paragraph" w:customStyle="1" w:styleId="Data">
    <w:name w:val="Data"/>
    <w:basedOn w:val="Normal"/>
    <w:rsid w:val="001804D1"/>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styleId="CommentSubject">
    <w:name w:val="annotation subject"/>
    <w:basedOn w:val="CommentText"/>
    <w:next w:val="CommentText"/>
    <w:link w:val="CommentSubjectChar"/>
    <w:rsid w:val="001804D1"/>
    <w:pPr>
      <w:overflowPunct w:val="0"/>
      <w:autoSpaceDE w:val="0"/>
      <w:autoSpaceDN w:val="0"/>
      <w:adjustRightInd w:val="0"/>
      <w:textAlignment w:val="baseline"/>
    </w:pPr>
    <w:rPr>
      <w:b/>
      <w:bCs/>
      <w:lang w:eastAsia="ja-JP"/>
    </w:rPr>
  </w:style>
  <w:style w:type="character" w:customStyle="1" w:styleId="CommentTextChar">
    <w:name w:val="Comment Text Char"/>
    <w:basedOn w:val="DefaultParagraphFont"/>
    <w:link w:val="CommentText"/>
    <w:semiHidden/>
    <w:rsid w:val="001804D1"/>
    <w:rPr>
      <w:lang w:eastAsia="en-US"/>
    </w:rPr>
  </w:style>
  <w:style w:type="character" w:customStyle="1" w:styleId="CommentSubjectChar">
    <w:name w:val="Comment Subject Char"/>
    <w:basedOn w:val="CommentTextChar"/>
    <w:link w:val="CommentSubject"/>
    <w:rsid w:val="001804D1"/>
  </w:style>
  <w:style w:type="paragraph" w:customStyle="1" w:styleId="p20">
    <w:name w:val="p20"/>
    <w:basedOn w:val="Normal"/>
    <w:rsid w:val="001804D1"/>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1804D1"/>
    <w:pPr>
      <w:overflowPunct w:val="0"/>
      <w:autoSpaceDE w:val="0"/>
      <w:autoSpaceDN w:val="0"/>
      <w:adjustRightInd w:val="0"/>
      <w:textAlignment w:val="baseline"/>
    </w:pPr>
    <w:rPr>
      <w:lang w:eastAsia="ja-JP"/>
    </w:rPr>
  </w:style>
  <w:style w:type="paragraph" w:customStyle="1" w:styleId="CharChar1CharChar">
    <w:name w:val="Char Char1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LChar">
    <w:name w:val="TAL Char"/>
    <w:basedOn w:val="DefaultParagraphFont"/>
    <w:rsid w:val="001804D1"/>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basedOn w:val="DefaultParagraphFont"/>
    <w:rsid w:val="001804D1"/>
    <w:rPr>
      <w:rFonts w:eastAsia="MS Mincho"/>
      <w:lang w:val="en-GB" w:eastAsia="en-US" w:bidi="ar-SA"/>
    </w:rPr>
  </w:style>
  <w:style w:type="paragraph" w:customStyle="1" w:styleId="1CharChar">
    <w:name w:val="(文字) (文字)1 Char (文字) (文字)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1804D1"/>
    <w:rPr>
      <w:rFonts w:ascii="Arial" w:hAnsi="Arial"/>
      <w:sz w:val="32"/>
      <w:lang w:eastAsia="en-US"/>
    </w:rPr>
  </w:style>
  <w:style w:type="character" w:customStyle="1" w:styleId="TANChar">
    <w:name w:val="TAN Char"/>
    <w:basedOn w:val="TALCar"/>
    <w:link w:val="TAN"/>
    <w:rsid w:val="001804D1"/>
  </w:style>
  <w:style w:type="paragraph" w:customStyle="1" w:styleId="xl40">
    <w:name w:val="xl40"/>
    <w:basedOn w:val="Normal"/>
    <w:rsid w:val="001804D1"/>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TAHCar">
    <w:name w:val="TAH Car"/>
    <w:basedOn w:val="DefaultParagraphFont"/>
    <w:link w:val="TAH"/>
    <w:rsid w:val="001804D1"/>
    <w:rPr>
      <w:rFonts w:ascii="Arial" w:hAnsi="Arial"/>
      <w:b/>
      <w:sz w:val="18"/>
      <w:lang w:eastAsia="en-US"/>
    </w:rPr>
  </w:style>
  <w:style w:type="paragraph" w:customStyle="1" w:styleId="1030302">
    <w:name w:val="样式 样式 标题 1 + 两端对齐 段前: 0.3 行 段后: 0.3 行 行距: 单倍行距 + 段前: 0.2 行 段后: ..."/>
    <w:basedOn w:val="Normal"/>
    <w:autoRedefine/>
    <w:rsid w:val="001804D1"/>
    <w:pPr>
      <w:keepNext/>
      <w:numPr>
        <w:numId w:val="8"/>
      </w:numPr>
      <w:spacing w:beforeLines="20" w:afterLines="1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1804D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网格型4"/>
    <w:basedOn w:val="TableNormal"/>
    <w:next w:val="TableGrid"/>
    <w:rsid w:val="001804D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Normal"/>
    <w:rsid w:val="001804D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1Char">
    <w:name w:val="B1 Char"/>
    <w:basedOn w:val="DefaultParagraphFont"/>
    <w:link w:val="B1"/>
    <w:rsid w:val="001804D1"/>
    <w:rPr>
      <w:lang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basedOn w:val="DefaultParagraphFont"/>
    <w:rsid w:val="001804D1"/>
    <w:rPr>
      <w:lang w:val="en-GB" w:eastAsia="ja-JP" w:bidi="ar-SA"/>
    </w:rPr>
  </w:style>
  <w:style w:type="paragraph" w:styleId="ListParagraph">
    <w:name w:val="List Paragraph"/>
    <w:basedOn w:val="Normal"/>
    <w:qFormat/>
    <w:rsid w:val="001804D1"/>
    <w:pPr>
      <w:overflowPunct w:val="0"/>
      <w:autoSpaceDE w:val="0"/>
      <w:autoSpaceDN w:val="0"/>
      <w:adjustRightInd w:val="0"/>
      <w:ind w:left="720"/>
      <w:contextualSpacing/>
      <w:textAlignment w:val="baseline"/>
    </w:p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1804D1"/>
    <w:rPr>
      <w:rFonts w:ascii="Arial" w:hAnsi="Arial"/>
      <w:b/>
      <w:noProof/>
      <w:sz w:val="18"/>
      <w:lang w:eastAsia="en-US" w:bidi="ar-SA"/>
    </w:rPr>
  </w:style>
  <w:style w:type="paragraph" w:customStyle="1" w:styleId="1">
    <w:name w:val="样式1"/>
    <w:basedOn w:val="TAN"/>
    <w:link w:val="1Char0"/>
    <w:qFormat/>
    <w:rsid w:val="001804D1"/>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1804D1"/>
    <w:rPr>
      <w:rFonts w:ascii="Arial" w:eastAsia="MS Mincho" w:hAnsi="Arial"/>
      <w:sz w:val="18"/>
      <w:lang w:eastAsia="ja-JP"/>
    </w:rPr>
  </w:style>
  <w:style w:type="character" w:customStyle="1" w:styleId="PlainTextChar">
    <w:name w:val="Plain Text Char"/>
    <w:basedOn w:val="DefaultParagraphFont"/>
    <w:link w:val="PlainText"/>
    <w:rsid w:val="001804D1"/>
    <w:rPr>
      <w:rFonts w:ascii="Courier New" w:hAnsi="Courier New"/>
      <w:lang w:val="nb-NO" w:eastAsia="en-US"/>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basedOn w:val="DefaultParagraphFont"/>
    <w:link w:val="Heading3"/>
    <w:rsid w:val="001804D1"/>
    <w:rPr>
      <w:rFonts w:ascii="Arial" w:hAnsi="Arial"/>
      <w:sz w:val="28"/>
      <w:lang w:eastAsia="en-US"/>
    </w:rPr>
  </w:style>
  <w:style w:type="character" w:customStyle="1" w:styleId="capChar2">
    <w:name w:val="cap Char2"/>
    <w:aliases w:val="cap Char Char2,Caption Char Char1,Caption Char1 Char Char1,cap Char Char1 Char1,Caption Char Char1 Char Char1,cap Char2 Char Char Char1"/>
    <w:basedOn w:val="DefaultParagraphFont"/>
    <w:rsid w:val="001804D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basedOn w:val="DefaultParagraphFont"/>
    <w:rsid w:val="001804D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basedOn w:val="DefaultParagraphFont"/>
    <w:rsid w:val="001804D1"/>
    <w:rPr>
      <w:rFonts w:ascii="Arial" w:hAnsi="Arial"/>
      <w:sz w:val="32"/>
      <w:lang w:val="en-GB" w:eastAsia="ja-JP" w:bidi="ar-SA"/>
    </w:rPr>
  </w:style>
  <w:style w:type="character" w:customStyle="1" w:styleId="CharChar4">
    <w:name w:val="Char Char4"/>
    <w:basedOn w:val="DefaultParagraphFont"/>
    <w:rsid w:val="001804D1"/>
    <w:rPr>
      <w:rFonts w:ascii="Courier New" w:hAnsi="Courier New"/>
      <w:lang w:val="nb-NO" w:eastAsia="ja-JP" w:bidi="ar-SA"/>
    </w:rPr>
  </w:style>
  <w:style w:type="paragraph" w:customStyle="1" w:styleId="Separation">
    <w:name w:val="Separation"/>
    <w:basedOn w:val="Heading1"/>
    <w:next w:val="Normal"/>
    <w:rsid w:val="001804D1"/>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link w:val="Heading1"/>
    <w:rsid w:val="001804D1"/>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basedOn w:val="DefaultParagraphFont"/>
    <w:link w:val="Heading4"/>
    <w:rsid w:val="001804D1"/>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1804D1"/>
    <w:rPr>
      <w:rFonts w:ascii="Arial" w:hAnsi="Arial"/>
      <w:sz w:val="22"/>
      <w:lang w:eastAsia="en-US"/>
    </w:rPr>
  </w:style>
  <w:style w:type="character" w:customStyle="1" w:styleId="H6Char">
    <w:name w:val="H6 Char"/>
    <w:basedOn w:val="DefaultParagraphFont"/>
    <w:link w:val="H6"/>
    <w:rsid w:val="001804D1"/>
    <w:rPr>
      <w:rFonts w:ascii="Arial" w:hAnsi="Arial"/>
      <w:lang w:eastAsia="en-US"/>
    </w:rPr>
  </w:style>
  <w:style w:type="character" w:customStyle="1" w:styleId="Heading6Char">
    <w:name w:val="Heading 6 Char"/>
    <w:aliases w:val="T1 Char3,Header 6 Char"/>
    <w:basedOn w:val="H6Char"/>
    <w:link w:val="Heading6"/>
    <w:rsid w:val="001804D1"/>
  </w:style>
  <w:style w:type="character" w:customStyle="1" w:styleId="EmailStyle1631">
    <w:name w:val="EmailStyle163"/>
    <w:aliases w:val="EmailStyle163"/>
    <w:basedOn w:val="DefaultParagraphFont"/>
    <w:semiHidden/>
    <w:personal/>
    <w:personalCompose/>
    <w:rsid w:val="001804D1"/>
    <w:rPr>
      <w:rFonts w:ascii="Arial" w:hAnsi="Arial" w:cs="Arial"/>
      <w:color w:val="auto"/>
      <w:sz w:val="20"/>
      <w:szCs w:val="20"/>
    </w:rPr>
  </w:style>
  <w:style w:type="character" w:customStyle="1" w:styleId="NOCharChar">
    <w:name w:val="NO Char Char"/>
    <w:basedOn w:val="DefaultParagraphFont"/>
    <w:rsid w:val="001804D1"/>
    <w:rPr>
      <w:lang w:val="en-GB" w:eastAsia="en-US" w:bidi="ar-SA"/>
    </w:rPr>
  </w:style>
  <w:style w:type="paragraph" w:styleId="NormalWeb">
    <w:name w:val="Normal (Web)"/>
    <w:basedOn w:val="Normal"/>
    <w:rsid w:val="001804D1"/>
    <w:pPr>
      <w:spacing w:before="100" w:beforeAutospacing="1" w:after="100" w:afterAutospacing="1"/>
    </w:pPr>
    <w:rPr>
      <w:rFonts w:eastAsia="Arial Unicode MS"/>
      <w:sz w:val="24"/>
      <w:szCs w:val="24"/>
      <w:lang w:eastAsia="ja-JP"/>
    </w:rPr>
  </w:style>
  <w:style w:type="character" w:customStyle="1" w:styleId="NOZchn">
    <w:name w:val="NO Zchn"/>
    <w:basedOn w:val="DefaultParagraphFont"/>
    <w:rsid w:val="001804D1"/>
    <w:rPr>
      <w:lang w:val="en-GB" w:eastAsia="en-US" w:bidi="ar-SA"/>
    </w:rPr>
  </w:style>
  <w:style w:type="character" w:customStyle="1" w:styleId="Heading1Char">
    <w:name w:val="Heading 1 Char"/>
    <w:aliases w:val="h112 Char,h122 Char"/>
    <w:basedOn w:val="DefaultParagraphFont"/>
    <w:rsid w:val="001804D1"/>
    <w:rPr>
      <w:rFonts w:ascii="Arial" w:hAnsi="Arial"/>
      <w:sz w:val="36"/>
      <w:lang w:val="en-GB" w:eastAsia="en-US" w:bidi="ar-SA"/>
    </w:rPr>
  </w:style>
  <w:style w:type="character" w:customStyle="1" w:styleId="TACCar">
    <w:name w:val="TAC Car"/>
    <w:basedOn w:val="TALChar"/>
    <w:rsid w:val="001804D1"/>
  </w:style>
  <w:style w:type="character" w:customStyle="1" w:styleId="TAL0">
    <w:name w:val="TAL (文字)"/>
    <w:basedOn w:val="DefaultParagraphFont"/>
    <w:rsid w:val="001804D1"/>
    <w:rPr>
      <w:rFonts w:ascii="Arial" w:hAnsi="Arial"/>
      <w:sz w:val="18"/>
      <w:lang w:val="en-GB" w:eastAsia="ja-JP" w:bidi="ar-SA"/>
    </w:rPr>
  </w:style>
  <w:style w:type="paragraph" w:customStyle="1" w:styleId="CharCharCharCharCharChar">
    <w:name w:val="Char Char Char Char Char Char"/>
    <w:semiHidden/>
    <w:rsid w:val="001804D1"/>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
    <w:name w:val="(文字) (文字)"/>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6Char"/>
    <w:rsid w:val="001804D1"/>
  </w:style>
  <w:style w:type="character" w:customStyle="1" w:styleId="T1Char1">
    <w:name w:val="T1 Char1"/>
    <w:aliases w:val="Header 6 Char Char1"/>
    <w:basedOn w:val="H6Char"/>
    <w:rsid w:val="001804D1"/>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basedOn w:val="DefaultParagraphFont"/>
    <w:rsid w:val="001804D1"/>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basedOn w:val="DefaultParagraphFont"/>
    <w:rsid w:val="001804D1"/>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basedOn w:val="DefaultParagraphFont"/>
    <w:rsid w:val="001804D1"/>
    <w:rPr>
      <w:rFonts w:ascii="Arial" w:eastAsia="MS Mincho" w:hAnsi="Arial"/>
      <w:sz w:val="22"/>
      <w:lang w:val="en-GB" w:eastAsia="en-US" w:bidi="ar-SA"/>
    </w:rPr>
  </w:style>
  <w:style w:type="paragraph" w:customStyle="1" w:styleId="CarCar">
    <w:name w:val="Car C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basedOn w:val="DefaultParagraphFont"/>
    <w:rsid w:val="001804D1"/>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basedOn w:val="DefaultParagraphFont"/>
    <w:rsid w:val="001804D1"/>
    <w:rPr>
      <w:rFonts w:ascii="Arial" w:hAnsi="Arial"/>
      <w:sz w:val="36"/>
      <w:lang w:val="en-GB" w:eastAsia="en-US" w:bidi="ar-SA"/>
    </w:rPr>
  </w:style>
  <w:style w:type="table" w:customStyle="1" w:styleId="Tabellengitternetz1">
    <w:name w:val="Tabellengitternetz1"/>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basedOn w:val="DefaultParagraphFont"/>
    <w:rsid w:val="001804D1"/>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basedOn w:val="NMPHeading1Char1"/>
    <w:rsid w:val="001804D1"/>
    <w:rPr>
      <w:sz w:val="32"/>
    </w:rPr>
  </w:style>
  <w:style w:type="paragraph" w:customStyle="1" w:styleId="2">
    <w:name w:val="(文字) (文字)2"/>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basedOn w:val="DefaultParagraphFont"/>
    <w:rsid w:val="001804D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basedOn w:val="DefaultParagraphFont"/>
    <w:rsid w:val="001804D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basedOn w:val="DefaultParagraphFont"/>
    <w:rsid w:val="001804D1"/>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basedOn w:val="DefaultParagraphFont"/>
    <w:locked/>
    <w:rsid w:val="001804D1"/>
    <w:rPr>
      <w:rFonts w:ascii="Arial" w:eastAsia="Batang" w:hAnsi="Arial" w:cs="Times New Roman"/>
      <w:b/>
      <w:bCs/>
      <w:i/>
      <w:iCs/>
      <w:sz w:val="28"/>
      <w:szCs w:val="28"/>
      <w:lang w:val="en-GB" w:eastAsia="en-US" w:bidi="ar-SA"/>
    </w:rPr>
  </w:style>
  <w:style w:type="paragraph" w:customStyle="1" w:styleId="30">
    <w:name w:val="(文字) (文字)3"/>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6Char"/>
    <w:rsid w:val="001804D1"/>
  </w:style>
  <w:style w:type="character" w:customStyle="1" w:styleId="DocumentMapChar">
    <w:name w:val="Document Map Char"/>
    <w:basedOn w:val="DefaultParagraphFont"/>
    <w:link w:val="DocumentMap"/>
    <w:semiHidden/>
    <w:rsid w:val="001804D1"/>
    <w:rPr>
      <w:rFonts w:ascii="Tahoma" w:hAnsi="Tahoma"/>
      <w:shd w:val="clear" w:color="auto" w:fill="000080"/>
      <w:lang w:eastAsia="en-US"/>
    </w:rPr>
  </w:style>
  <w:style w:type="paragraph" w:customStyle="1" w:styleId="Bullet">
    <w:name w:val="Bullet"/>
    <w:basedOn w:val="Normal"/>
    <w:rsid w:val="001804D1"/>
    <w:pPr>
      <w:numPr>
        <w:numId w:val="10"/>
      </w:numPr>
    </w:pPr>
    <w:rPr>
      <w:rFonts w:eastAsia="Batang"/>
    </w:rPr>
  </w:style>
  <w:style w:type="table" w:customStyle="1" w:styleId="TableGrid2">
    <w:name w:val="Table Grid2"/>
    <w:basedOn w:val="TableNormal"/>
    <w:next w:val="TableGrid"/>
    <w:rsid w:val="001804D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Heading6"/>
    <w:rsid w:val="001804D1"/>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804D1"/>
    <w:pPr>
      <w:keepNext w:val="0"/>
      <w:keepLines w:val="0"/>
      <w:spacing w:before="240"/>
      <w:ind w:left="0" w:firstLine="0"/>
    </w:pPr>
    <w:rPr>
      <w:rFonts w:eastAsia="MS Mincho"/>
      <w:bCs/>
    </w:rPr>
  </w:style>
  <w:style w:type="table" w:customStyle="1" w:styleId="TableGrid3">
    <w:name w:val="Table Grid3"/>
    <w:basedOn w:val="TableNormal"/>
    <w:next w:val="TableGrid"/>
    <w:rsid w:val="001804D1"/>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0">
    <w:name w:val="吹き出し"/>
    <w:basedOn w:val="Normal"/>
    <w:semiHidden/>
    <w:rsid w:val="001804D1"/>
    <w:rPr>
      <w:rFonts w:ascii="Tahoma" w:eastAsia="MS Mincho" w:hAnsi="Tahoma" w:cs="Tahoma"/>
      <w:sz w:val="16"/>
      <w:szCs w:val="16"/>
    </w:rPr>
  </w:style>
  <w:style w:type="paragraph" w:customStyle="1" w:styleId="JK-text-simpledoc">
    <w:name w:val="JK - text - simple doc"/>
    <w:basedOn w:val="BodyText"/>
    <w:autoRedefine/>
    <w:rsid w:val="001804D1"/>
    <w:pPr>
      <w:numPr>
        <w:numId w:val="11"/>
      </w:numPr>
      <w:tabs>
        <w:tab w:val="clear" w:pos="198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804D1"/>
    <w:pPr>
      <w:spacing w:before="100" w:beforeAutospacing="1" w:after="100" w:afterAutospacing="1"/>
    </w:pPr>
    <w:rPr>
      <w:sz w:val="24"/>
      <w:szCs w:val="24"/>
      <w:lang w:val="en-US"/>
    </w:rPr>
  </w:style>
  <w:style w:type="paragraph" w:customStyle="1" w:styleId="10">
    <w:name w:val="吹き出し1"/>
    <w:basedOn w:val="Normal"/>
    <w:semiHidden/>
    <w:rsid w:val="001804D1"/>
    <w:rPr>
      <w:rFonts w:ascii="Tahoma" w:eastAsia="MS Mincho" w:hAnsi="Tahoma" w:cs="Tahoma"/>
      <w:sz w:val="16"/>
      <w:szCs w:val="16"/>
    </w:rPr>
  </w:style>
  <w:style w:type="paragraph" w:customStyle="1" w:styleId="11">
    <w:name w:val="(文字) (文字)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Revision">
    <w:name w:val="Revision"/>
    <w:hidden/>
    <w:semiHidden/>
    <w:rsid w:val="001804D1"/>
    <w:rPr>
      <w:rFonts w:eastAsia="Batang"/>
      <w:lang w:val="en-GB" w:eastAsia="en-US"/>
    </w:rPr>
  </w:style>
  <w:style w:type="paragraph" w:customStyle="1" w:styleId="20">
    <w:name w:val="吹き出し2"/>
    <w:basedOn w:val="Normal"/>
    <w:semiHidden/>
    <w:rsid w:val="001804D1"/>
    <w:rPr>
      <w:rFonts w:ascii="Tahoma" w:eastAsia="MS Mincho" w:hAnsi="Tahoma" w:cs="Tahoma"/>
      <w:sz w:val="16"/>
      <w:szCs w:val="16"/>
    </w:rPr>
  </w:style>
  <w:style w:type="character" w:customStyle="1" w:styleId="EXChar">
    <w:name w:val="EX Char"/>
    <w:basedOn w:val="DefaultParagraphFont"/>
    <w:link w:val="EX"/>
    <w:rsid w:val="001804D1"/>
    <w:rPr>
      <w:lang w:eastAsia="en-US"/>
    </w:rPr>
  </w:style>
  <w:style w:type="paragraph" w:styleId="BodyTextIndent2">
    <w:name w:val="Body Text Indent 2"/>
    <w:basedOn w:val="Normal"/>
    <w:link w:val="BodyTextIndent2Char"/>
    <w:rsid w:val="001804D1"/>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804D1"/>
    <w:rPr>
      <w:rFonts w:eastAsia="MS Mincho"/>
    </w:rPr>
  </w:style>
  <w:style w:type="paragraph" w:styleId="NormalIndent">
    <w:name w:val="Normal Indent"/>
    <w:basedOn w:val="Normal"/>
    <w:rsid w:val="001804D1"/>
    <w:pPr>
      <w:spacing w:after="0"/>
      <w:ind w:left="851"/>
    </w:pPr>
    <w:rPr>
      <w:rFonts w:eastAsia="MS Mincho"/>
      <w:lang w:val="it-IT" w:eastAsia="en-GB"/>
    </w:rPr>
  </w:style>
  <w:style w:type="paragraph" w:customStyle="1" w:styleId="Note">
    <w:name w:val="Note"/>
    <w:basedOn w:val="B1"/>
    <w:rsid w:val="001804D1"/>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804D1"/>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804D1"/>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1804D1"/>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804D1"/>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804D1"/>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804D1"/>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804D1"/>
    <w:pPr>
      <w:spacing w:after="240" w:line="240" w:lineRule="atLeast"/>
      <w:ind w:left="1191" w:right="113" w:hanging="1191"/>
    </w:pPr>
    <w:rPr>
      <w:rFonts w:eastAsia="MS Mincho"/>
      <w:lang w:val="en-GB" w:eastAsia="en-US"/>
    </w:rPr>
  </w:style>
  <w:style w:type="paragraph" w:customStyle="1" w:styleId="ZC">
    <w:name w:val="ZC"/>
    <w:rsid w:val="001804D1"/>
    <w:pPr>
      <w:spacing w:line="360" w:lineRule="atLeast"/>
      <w:jc w:val="center"/>
    </w:pPr>
    <w:rPr>
      <w:rFonts w:eastAsia="MS Mincho"/>
      <w:lang w:val="en-GB" w:eastAsia="en-US"/>
    </w:rPr>
  </w:style>
  <w:style w:type="paragraph" w:customStyle="1" w:styleId="FooterCentred">
    <w:name w:val="FooterCentred"/>
    <w:basedOn w:val="Footer"/>
    <w:rsid w:val="001804D1"/>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CRfront">
    <w:name w:val="CR_front"/>
    <w:basedOn w:val="Normal"/>
    <w:rsid w:val="001804D1"/>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1804D1"/>
    <w:pPr>
      <w:tabs>
        <w:tab w:val="left" w:pos="360"/>
      </w:tabs>
      <w:ind w:left="360" w:hanging="360"/>
    </w:pPr>
  </w:style>
  <w:style w:type="paragraph" w:customStyle="1" w:styleId="Para1">
    <w:name w:val="Para1"/>
    <w:basedOn w:val="Normal"/>
    <w:rsid w:val="001804D1"/>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804D1"/>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1804D1"/>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1804D1"/>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804D1"/>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804D1"/>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804D1"/>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804D1"/>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1804D1"/>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1804D1"/>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804D1"/>
    <w:pPr>
      <w:spacing w:before="120"/>
      <w:outlineLvl w:val="2"/>
    </w:pPr>
    <w:rPr>
      <w:sz w:val="28"/>
    </w:rPr>
  </w:style>
  <w:style w:type="paragraph" w:customStyle="1" w:styleId="Heading2Head2A2">
    <w:name w:val="Heading 2.Head2A.2"/>
    <w:basedOn w:val="Heading1"/>
    <w:next w:val="Normal"/>
    <w:rsid w:val="001804D1"/>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804D1"/>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1804D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1804D1"/>
    <w:pPr>
      <w:spacing w:before="120"/>
      <w:outlineLvl w:val="2"/>
    </w:pPr>
    <w:rPr>
      <w:rFonts w:eastAsia="MS Mincho"/>
      <w:sz w:val="28"/>
      <w:lang w:eastAsia="de-DE"/>
    </w:rPr>
  </w:style>
  <w:style w:type="paragraph" w:customStyle="1" w:styleId="Reference">
    <w:name w:val="Reference"/>
    <w:basedOn w:val="Normal"/>
    <w:rsid w:val="001804D1"/>
    <w:pPr>
      <w:spacing w:after="0"/>
      <w:ind w:left="567" w:hanging="283"/>
    </w:pPr>
    <w:rPr>
      <w:rFonts w:eastAsia="MS Mincho"/>
      <w:lang w:eastAsia="en-GB"/>
    </w:rPr>
  </w:style>
  <w:style w:type="paragraph" w:customStyle="1" w:styleId="Bullets">
    <w:name w:val="Bullets"/>
    <w:basedOn w:val="BodyText"/>
    <w:rsid w:val="001804D1"/>
    <w:pPr>
      <w:widowControl w:val="0"/>
      <w:overflowPunct w:val="0"/>
      <w:autoSpaceDE w:val="0"/>
      <w:autoSpaceDN w:val="0"/>
      <w:adjustRightInd w:val="0"/>
      <w:spacing w:after="120"/>
      <w:ind w:left="283" w:hanging="283"/>
      <w:textAlignment w:val="baseline"/>
    </w:pPr>
    <w:rPr>
      <w:rFonts w:eastAsia="MS Mincho"/>
      <w:lang w:eastAsia="de-DE"/>
    </w:rPr>
  </w:style>
  <w:style w:type="paragraph" w:styleId="ListNumber3">
    <w:name w:val="List Number 3"/>
    <w:basedOn w:val="Normal"/>
    <w:rsid w:val="001804D1"/>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804D1"/>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1804D1"/>
    <w:pPr>
      <w:spacing w:after="220"/>
      <w:ind w:left="1298"/>
    </w:pPr>
    <w:rPr>
      <w:rFonts w:ascii="Arial" w:eastAsia="SimSun" w:hAnsi="Arial"/>
      <w:lang w:val="en-US" w:eastAsia="en-GB"/>
    </w:rPr>
  </w:style>
  <w:style w:type="character" w:styleId="Strong">
    <w:name w:val="Strong"/>
    <w:basedOn w:val="DefaultParagraphFont"/>
    <w:qFormat/>
    <w:rsid w:val="001804D1"/>
    <w:rPr>
      <w:b/>
      <w:bCs/>
    </w:rPr>
  </w:style>
  <w:style w:type="character" w:customStyle="1" w:styleId="CharChar7">
    <w:name w:val="Char Char7"/>
    <w:basedOn w:val="DefaultParagraphFont"/>
    <w:semiHidden/>
    <w:rsid w:val="001804D1"/>
    <w:rPr>
      <w:rFonts w:ascii="Tahoma" w:hAnsi="Tahoma" w:cs="Tahoma"/>
      <w:shd w:val="clear" w:color="auto" w:fill="000080"/>
      <w:lang w:val="en-GB" w:eastAsia="en-US"/>
    </w:rPr>
  </w:style>
  <w:style w:type="character" w:customStyle="1" w:styleId="ZchnZchn5">
    <w:name w:val="Zchn Zchn5"/>
    <w:basedOn w:val="DefaultParagraphFont"/>
    <w:rsid w:val="001804D1"/>
    <w:rPr>
      <w:rFonts w:ascii="Courier New" w:eastAsia="Batang" w:hAnsi="Courier New"/>
      <w:lang w:val="nb-NO" w:eastAsia="en-US" w:bidi="ar-SA"/>
    </w:rPr>
  </w:style>
  <w:style w:type="character" w:customStyle="1" w:styleId="CharChar10">
    <w:name w:val="Char Char10"/>
    <w:basedOn w:val="DefaultParagraphFont"/>
    <w:semiHidden/>
    <w:rsid w:val="001804D1"/>
    <w:rPr>
      <w:rFonts w:ascii="Times New Roman" w:hAnsi="Times New Roman"/>
      <w:lang w:val="en-GB" w:eastAsia="en-US"/>
    </w:rPr>
  </w:style>
  <w:style w:type="character" w:customStyle="1" w:styleId="CharChar9">
    <w:name w:val="Char Char9"/>
    <w:basedOn w:val="DefaultParagraphFont"/>
    <w:semiHidden/>
    <w:rsid w:val="001804D1"/>
    <w:rPr>
      <w:rFonts w:ascii="Tahoma" w:hAnsi="Tahoma" w:cs="Tahoma"/>
      <w:sz w:val="16"/>
      <w:szCs w:val="16"/>
      <w:lang w:val="en-GB" w:eastAsia="en-US"/>
    </w:rPr>
  </w:style>
  <w:style w:type="character" w:customStyle="1" w:styleId="CharChar8">
    <w:name w:val="Char Char8"/>
    <w:basedOn w:val="CharChar10"/>
    <w:semiHidden/>
    <w:rsid w:val="001804D1"/>
    <w:rPr>
      <w:b/>
      <w:bCs/>
    </w:rPr>
  </w:style>
  <w:style w:type="paragraph" w:customStyle="1" w:styleId="a1">
    <w:name w:val="修订"/>
    <w:hidden/>
    <w:semiHidden/>
    <w:rsid w:val="001804D1"/>
    <w:rPr>
      <w:rFonts w:eastAsia="Batang"/>
      <w:lang w:val="en-GB" w:eastAsia="en-US"/>
    </w:rPr>
  </w:style>
  <w:style w:type="paragraph" w:styleId="EndnoteText">
    <w:name w:val="endnote text"/>
    <w:basedOn w:val="Normal"/>
    <w:link w:val="EndnoteTextChar"/>
    <w:rsid w:val="001804D1"/>
    <w:pPr>
      <w:snapToGrid w:val="0"/>
    </w:pPr>
    <w:rPr>
      <w:rFonts w:eastAsia="SimSun"/>
    </w:rPr>
  </w:style>
  <w:style w:type="character" w:customStyle="1" w:styleId="EndnoteTextChar">
    <w:name w:val="Endnote Text Char"/>
    <w:basedOn w:val="DefaultParagraphFont"/>
    <w:link w:val="EndnoteText"/>
    <w:rsid w:val="001804D1"/>
    <w:rPr>
      <w:rFonts w:eastAsia="SimSun"/>
      <w:lang w:eastAsia="en-US"/>
    </w:rPr>
  </w:style>
  <w:style w:type="character" w:styleId="EndnoteReference">
    <w:name w:val="endnote reference"/>
    <w:basedOn w:val="DefaultParagraphFont"/>
    <w:rsid w:val="001804D1"/>
    <w:rPr>
      <w:vertAlign w:val="superscript"/>
    </w:rPr>
  </w:style>
  <w:style w:type="numbering" w:customStyle="1" w:styleId="12">
    <w:name w:val="无列表1"/>
    <w:next w:val="NoList"/>
    <w:semiHidden/>
    <w:rsid w:val="001804D1"/>
  </w:style>
  <w:style w:type="paragraph" w:customStyle="1" w:styleId="myReference">
    <w:name w:val="myReference"/>
    <w:basedOn w:val="Normal"/>
    <w:next w:val="Normal"/>
    <w:autoRedefine/>
    <w:rsid w:val="00904607"/>
    <w:pPr>
      <w:keepNext/>
      <w:tabs>
        <w:tab w:val="left" w:pos="540"/>
      </w:tabs>
      <w:spacing w:after="0"/>
      <w:ind w:left="425" w:hanging="425"/>
      <w:jc w:val="both"/>
    </w:pPr>
    <w:rPr>
      <w:lang w:val="en-US"/>
    </w:rPr>
  </w:style>
  <w:style w:type="character" w:customStyle="1" w:styleId="Heading7Char">
    <w:name w:val="Heading 7 Char"/>
    <w:basedOn w:val="DefaultParagraphFont"/>
    <w:link w:val="Heading7"/>
    <w:locked/>
    <w:rsid w:val="00461BC4"/>
    <w:rPr>
      <w:rFonts w:ascii="Arial" w:hAnsi="Arial"/>
      <w:lang w:val="en-GB" w:eastAsia="en-US"/>
    </w:rPr>
  </w:style>
  <w:style w:type="character" w:customStyle="1" w:styleId="Heading8Char">
    <w:name w:val="Heading 8 Char"/>
    <w:basedOn w:val="DefaultParagraphFont"/>
    <w:link w:val="Heading8"/>
    <w:locked/>
    <w:rsid w:val="00761959"/>
    <w:rPr>
      <w:rFonts w:ascii="Arial" w:hAnsi="Arial"/>
      <w:sz w:val="36"/>
      <w:lang w:val="en-GB" w:eastAsia="en-US"/>
    </w:rPr>
  </w:style>
  <w:style w:type="character" w:customStyle="1" w:styleId="Heading9Char">
    <w:name w:val="Heading 9 Char"/>
    <w:basedOn w:val="DefaultParagraphFont"/>
    <w:link w:val="Heading9"/>
    <w:locked/>
    <w:rsid w:val="00761959"/>
    <w:rPr>
      <w:rFonts w:ascii="Arial" w:hAnsi="Arial"/>
      <w:sz w:val="36"/>
      <w:lang w:val="en-GB" w:eastAsia="en-US"/>
    </w:rPr>
  </w:style>
  <w:style w:type="character" w:customStyle="1" w:styleId="FooterChar">
    <w:name w:val="Footer Char"/>
    <w:basedOn w:val="DefaultParagraphFont"/>
    <w:link w:val="Footer"/>
    <w:uiPriority w:val="99"/>
    <w:locked/>
    <w:rsid w:val="00761959"/>
    <w:rPr>
      <w:rFonts w:ascii="Arial" w:hAnsi="Arial"/>
      <w:b/>
      <w:i/>
      <w:noProof/>
      <w:sz w:val="18"/>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761959"/>
    <w:rPr>
      <w:sz w:val="16"/>
      <w:lang w:val="en-GB" w:eastAsia="en-US"/>
    </w:rPr>
  </w:style>
  <w:style w:type="paragraph" w:customStyle="1" w:styleId="Char0">
    <w:name w:val="Char"/>
    <w:semiHidden/>
    <w:rsid w:val="00761959"/>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1">
    <w:name w:val="Char Char1"/>
    <w:basedOn w:val="DefaultParagraphFont"/>
    <w:rsid w:val="00761959"/>
    <w:rPr>
      <w:rFonts w:cs="Times New Roman"/>
      <w:lang w:val="en-GB" w:eastAsia="ja-JP" w:bidi="ar-SA"/>
    </w:rPr>
  </w:style>
  <w:style w:type="paragraph" w:customStyle="1" w:styleId="ZchnZchnCharCharCharCharCharChar">
    <w:name w:val="Zchn Zchn Char Char Char Char Char Char"/>
    <w:basedOn w:val="Normal"/>
    <w:semiHidden/>
    <w:rsid w:val="007619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10">
    <w:name w:val="Char Char Char Char1"/>
    <w:semiHidden/>
    <w:rsid w:val="00761959"/>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mailStyle2711">
    <w:name w:val="EmailStyle271"/>
    <w:aliases w:val="EmailStyle271"/>
    <w:basedOn w:val="DefaultParagraphFont"/>
    <w:semiHidden/>
    <w:personal/>
    <w:personalReply/>
    <w:rsid w:val="00761959"/>
    <w:rPr>
      <w:rFonts w:ascii="Arial" w:hAnsi="Arial" w:cs="Arial" w:hint="default"/>
      <w:color w:val="000080"/>
      <w:sz w:val="20"/>
      <w:szCs w:val="20"/>
    </w:rPr>
  </w:style>
  <w:style w:type="paragraph" w:customStyle="1" w:styleId="StandardText">
    <w:name w:val="StandardText"/>
    <w:basedOn w:val="Normal"/>
    <w:autoRedefine/>
    <w:rsid w:val="00761959"/>
    <w:pPr>
      <w:numPr>
        <w:ilvl w:val="1"/>
        <w:numId w:val="20"/>
      </w:numPr>
      <w:tabs>
        <w:tab w:val="clear" w:pos="576"/>
      </w:tabs>
      <w:spacing w:after="120"/>
      <w:ind w:left="0" w:firstLine="0"/>
      <w:jc w:val="both"/>
    </w:pPr>
  </w:style>
  <w:style w:type="paragraph" w:customStyle="1" w:styleId="Head1Mine">
    <w:name w:val="Head1Mine"/>
    <w:basedOn w:val="Heading1"/>
    <w:next w:val="StandardText"/>
    <w:autoRedefine/>
    <w:rsid w:val="00761959"/>
    <w:pPr>
      <w:keepLines w:val="0"/>
      <w:numPr>
        <w:ilvl w:val="2"/>
        <w:numId w:val="20"/>
      </w:numPr>
      <w:pBdr>
        <w:top w:val="none" w:sz="0" w:space="0" w:color="auto"/>
      </w:pBdr>
      <w:tabs>
        <w:tab w:val="clear" w:pos="720"/>
      </w:tabs>
      <w:spacing w:after="120"/>
      <w:ind w:left="0" w:firstLine="0"/>
    </w:pPr>
    <w:rPr>
      <w:rFonts w:ascii="Times New Roman" w:hAnsi="Times New Roman"/>
      <w:bCs/>
      <w:sz w:val="20"/>
    </w:rPr>
  </w:style>
  <w:style w:type="paragraph" w:customStyle="1" w:styleId="Head2Mine">
    <w:name w:val="Head2Mine"/>
    <w:basedOn w:val="Head1Mine"/>
    <w:next w:val="StandardText"/>
    <w:rsid w:val="00761959"/>
    <w:pPr>
      <w:numPr>
        <w:ilvl w:val="1"/>
        <w:numId w:val="1"/>
      </w:numPr>
    </w:pPr>
  </w:style>
  <w:style w:type="paragraph" w:customStyle="1" w:styleId="Head3Mine">
    <w:name w:val="Head3Mine"/>
    <w:basedOn w:val="Head2Mine"/>
    <w:next w:val="StandardText"/>
    <w:rsid w:val="00761959"/>
    <w:pPr>
      <w:numPr>
        <w:ilvl w:val="2"/>
      </w:numPr>
    </w:pPr>
  </w:style>
  <w:style w:type="paragraph" w:styleId="Title">
    <w:name w:val="Title"/>
    <w:basedOn w:val="Normal"/>
    <w:next w:val="Normal"/>
    <w:link w:val="TitleChar"/>
    <w:qFormat/>
    <w:rsid w:val="00761959"/>
    <w:pPr>
      <w:overflowPunct w:val="0"/>
      <w:autoSpaceDE w:val="0"/>
      <w:autoSpaceDN w:val="0"/>
      <w:adjustRightInd w:val="0"/>
      <w:spacing w:before="240" w:after="60"/>
      <w:textAlignment w:val="baseline"/>
      <w:outlineLvl w:val="0"/>
    </w:pPr>
    <w:rPr>
      <w:rFonts w:ascii="Courier New" w:hAnsi="Courier New"/>
      <w:lang w:val="nb-NO"/>
    </w:rPr>
  </w:style>
  <w:style w:type="character" w:customStyle="1" w:styleId="TitleChar">
    <w:name w:val="Title Char"/>
    <w:basedOn w:val="DefaultParagraphFont"/>
    <w:link w:val="Title"/>
    <w:rsid w:val="00761959"/>
    <w:rPr>
      <w:rFonts w:ascii="Courier New" w:hAnsi="Courier New"/>
      <w:lang w:val="nb-NO" w:eastAsia="en-US"/>
    </w:rPr>
  </w:style>
  <w:style w:type="paragraph" w:customStyle="1" w:styleId="FL">
    <w:name w:val="FL"/>
    <w:basedOn w:val="Normal"/>
    <w:rsid w:val="00761959"/>
    <w:pPr>
      <w:keepNext/>
      <w:keepLines/>
      <w:overflowPunct w:val="0"/>
      <w:autoSpaceDE w:val="0"/>
      <w:autoSpaceDN w:val="0"/>
      <w:adjustRightInd w:val="0"/>
      <w:spacing w:before="60"/>
      <w:jc w:val="center"/>
      <w:textAlignment w:val="baseline"/>
    </w:pPr>
    <w:rPr>
      <w:rFonts w:ascii="Arial" w:hAnsi="Arial"/>
      <w:b/>
    </w:rPr>
  </w:style>
  <w:style w:type="paragraph" w:styleId="Date">
    <w:name w:val="Date"/>
    <w:basedOn w:val="Normal"/>
    <w:next w:val="Normal"/>
    <w:link w:val="DateChar"/>
    <w:rsid w:val="00761959"/>
    <w:pPr>
      <w:overflowPunct w:val="0"/>
      <w:autoSpaceDE w:val="0"/>
      <w:autoSpaceDN w:val="0"/>
      <w:adjustRightInd w:val="0"/>
      <w:textAlignment w:val="baseline"/>
    </w:pPr>
  </w:style>
  <w:style w:type="character" w:customStyle="1" w:styleId="DateChar">
    <w:name w:val="Date Char"/>
    <w:basedOn w:val="DefaultParagraphFont"/>
    <w:link w:val="Date"/>
    <w:rsid w:val="00761959"/>
    <w:rPr>
      <w:lang w:val="en-GB" w:eastAsia="en-US"/>
    </w:rPr>
  </w:style>
</w:styles>
</file>

<file path=word/webSettings.xml><?xml version="1.0" encoding="utf-8"?>
<w:webSettings xmlns:r="http://schemas.openxmlformats.org/officeDocument/2006/relationships" xmlns:w="http://schemas.openxmlformats.org/wordprocessingml/2006/main">
  <w:divs>
    <w:div w:id="46684582">
      <w:bodyDiv w:val="1"/>
      <w:marLeft w:val="0"/>
      <w:marRight w:val="0"/>
      <w:marTop w:val="0"/>
      <w:marBottom w:val="0"/>
      <w:divBdr>
        <w:top w:val="none" w:sz="0" w:space="0" w:color="auto"/>
        <w:left w:val="none" w:sz="0" w:space="0" w:color="auto"/>
        <w:bottom w:val="none" w:sz="0" w:space="0" w:color="auto"/>
        <w:right w:val="none" w:sz="0" w:space="0" w:color="auto"/>
      </w:divBdr>
    </w:div>
    <w:div w:id="1385988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0.wmf"/><Relationship Id="rId21" Type="http://schemas.openxmlformats.org/officeDocument/2006/relationships/image" Target="media/image10.wmf"/><Relationship Id="rId42" Type="http://schemas.openxmlformats.org/officeDocument/2006/relationships/oleObject" Target="embeddings/oleObject14.bin"/><Relationship Id="rId63" Type="http://schemas.openxmlformats.org/officeDocument/2006/relationships/image" Target="media/image35.emf"/><Relationship Id="rId84" Type="http://schemas.openxmlformats.org/officeDocument/2006/relationships/image" Target="media/image56.emf"/><Relationship Id="rId138" Type="http://schemas.openxmlformats.org/officeDocument/2006/relationships/oleObject" Target="embeddings/oleObject34.bin"/><Relationship Id="rId159" Type="http://schemas.openxmlformats.org/officeDocument/2006/relationships/oleObject" Target="embeddings/oleObject46.bin"/><Relationship Id="rId170" Type="http://schemas.openxmlformats.org/officeDocument/2006/relationships/oleObject" Target="embeddings/oleObject54.bin"/><Relationship Id="rId191" Type="http://schemas.openxmlformats.org/officeDocument/2006/relationships/image" Target="media/image118.wmf"/><Relationship Id="rId196" Type="http://schemas.openxmlformats.org/officeDocument/2006/relationships/hyperlink" Target="http://www.3gpp.org/ftp/tsg_ran/WG4_Radio/TSGR4_62Bis/Docs/R4-121514.zip" TargetMode="External"/><Relationship Id="rId200" Type="http://schemas.openxmlformats.org/officeDocument/2006/relationships/header" Target="header1.xml"/><Relationship Id="rId16" Type="http://schemas.openxmlformats.org/officeDocument/2006/relationships/oleObject" Target="embeddings/oleObject1.bin"/><Relationship Id="rId107" Type="http://schemas.openxmlformats.org/officeDocument/2006/relationships/image" Target="media/image75.w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8.wmf"/><Relationship Id="rId53" Type="http://schemas.openxmlformats.org/officeDocument/2006/relationships/oleObject" Target="embeddings/oleObject20.bin"/><Relationship Id="rId58" Type="http://schemas.openxmlformats.org/officeDocument/2006/relationships/image" Target="media/image30.emf"/><Relationship Id="rId74" Type="http://schemas.openxmlformats.org/officeDocument/2006/relationships/image" Target="media/image46.emf"/><Relationship Id="rId79" Type="http://schemas.openxmlformats.org/officeDocument/2006/relationships/image" Target="media/image51.emf"/><Relationship Id="rId102" Type="http://schemas.openxmlformats.org/officeDocument/2006/relationships/oleObject" Target="embeddings/oleObject21.bin"/><Relationship Id="rId123" Type="http://schemas.openxmlformats.org/officeDocument/2006/relationships/image" Target="media/image83.emf"/><Relationship Id="rId128" Type="http://schemas.openxmlformats.org/officeDocument/2006/relationships/image" Target="media/image87.emf"/><Relationship Id="rId144" Type="http://schemas.openxmlformats.org/officeDocument/2006/relationships/oleObject" Target="embeddings/oleObject37.bin"/><Relationship Id="rId149" Type="http://schemas.openxmlformats.org/officeDocument/2006/relationships/image" Target="media/image101.wmf"/><Relationship Id="rId5" Type="http://schemas.openxmlformats.org/officeDocument/2006/relationships/settings" Target="settings.xml"/><Relationship Id="rId90" Type="http://schemas.openxmlformats.org/officeDocument/2006/relationships/image" Target="media/image62.emf"/><Relationship Id="rId95" Type="http://schemas.openxmlformats.org/officeDocument/2006/relationships/image" Target="media/image67.emf"/><Relationship Id="rId160" Type="http://schemas.openxmlformats.org/officeDocument/2006/relationships/image" Target="media/image105.wmf"/><Relationship Id="rId165" Type="http://schemas.openxmlformats.org/officeDocument/2006/relationships/oleObject" Target="embeddings/oleObject51.bin"/><Relationship Id="rId181" Type="http://schemas.openxmlformats.org/officeDocument/2006/relationships/image" Target="media/image113.wmf"/><Relationship Id="rId186" Type="http://schemas.openxmlformats.org/officeDocument/2006/relationships/oleObject" Target="embeddings/oleObject62.bin"/><Relationship Id="rId22" Type="http://schemas.openxmlformats.org/officeDocument/2006/relationships/oleObject" Target="embeddings/oleObject4.bin"/><Relationship Id="rId27" Type="http://schemas.openxmlformats.org/officeDocument/2006/relationships/image" Target="media/image13.wmf"/><Relationship Id="rId43" Type="http://schemas.openxmlformats.org/officeDocument/2006/relationships/image" Target="media/image21.wmf"/><Relationship Id="rId48" Type="http://schemas.openxmlformats.org/officeDocument/2006/relationships/image" Target="media/image24.wmf"/><Relationship Id="rId64" Type="http://schemas.openxmlformats.org/officeDocument/2006/relationships/image" Target="media/image36.emf"/><Relationship Id="rId69" Type="http://schemas.openxmlformats.org/officeDocument/2006/relationships/image" Target="media/image41.emf"/><Relationship Id="rId113" Type="http://schemas.openxmlformats.org/officeDocument/2006/relationships/image" Target="media/image78.wmf"/><Relationship Id="rId118" Type="http://schemas.openxmlformats.org/officeDocument/2006/relationships/oleObject" Target="embeddings/oleObject29.bin"/><Relationship Id="rId134" Type="http://schemas.openxmlformats.org/officeDocument/2006/relationships/image" Target="media/image93.emf"/><Relationship Id="rId139" Type="http://schemas.openxmlformats.org/officeDocument/2006/relationships/image" Target="media/image96.wmf"/><Relationship Id="rId80" Type="http://schemas.openxmlformats.org/officeDocument/2006/relationships/image" Target="media/image52.emf"/><Relationship Id="rId85" Type="http://schemas.openxmlformats.org/officeDocument/2006/relationships/image" Target="media/image57.emf"/><Relationship Id="rId150" Type="http://schemas.openxmlformats.org/officeDocument/2006/relationships/oleObject" Target="embeddings/oleObject40.bin"/><Relationship Id="rId155" Type="http://schemas.openxmlformats.org/officeDocument/2006/relationships/image" Target="media/image104.gif"/><Relationship Id="rId171" Type="http://schemas.openxmlformats.org/officeDocument/2006/relationships/image" Target="media/image108.wmf"/><Relationship Id="rId176" Type="http://schemas.openxmlformats.org/officeDocument/2006/relationships/oleObject" Target="embeddings/oleObject57.bin"/><Relationship Id="rId192" Type="http://schemas.openxmlformats.org/officeDocument/2006/relationships/oleObject" Target="embeddings/oleObject65.bin"/><Relationship Id="rId197" Type="http://schemas.openxmlformats.org/officeDocument/2006/relationships/hyperlink" Target="http://www.3gpp.org/ftp/tsg_ran/WG4_Radio/TSGR4_62Bis/Docs/R4-121372.zip" TargetMode="External"/><Relationship Id="rId201" Type="http://schemas.openxmlformats.org/officeDocument/2006/relationships/footer" Target="footer1.xml"/><Relationship Id="rId12" Type="http://schemas.openxmlformats.org/officeDocument/2006/relationships/image" Target="media/image4.emf"/><Relationship Id="rId17" Type="http://schemas.openxmlformats.org/officeDocument/2006/relationships/image" Target="media/image8.w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image" Target="media/image31.emf"/><Relationship Id="rId103" Type="http://schemas.openxmlformats.org/officeDocument/2006/relationships/image" Target="media/image73.wmf"/><Relationship Id="rId108" Type="http://schemas.openxmlformats.org/officeDocument/2006/relationships/oleObject" Target="embeddings/oleObject24.bin"/><Relationship Id="rId124" Type="http://schemas.openxmlformats.org/officeDocument/2006/relationships/image" Target="media/image84.wmf"/><Relationship Id="rId129" Type="http://schemas.openxmlformats.org/officeDocument/2006/relationships/image" Target="media/image88.emf"/><Relationship Id="rId54" Type="http://schemas.openxmlformats.org/officeDocument/2006/relationships/image" Target="media/image26.emf"/><Relationship Id="rId70" Type="http://schemas.openxmlformats.org/officeDocument/2006/relationships/image" Target="media/image42.emf"/><Relationship Id="rId75" Type="http://schemas.openxmlformats.org/officeDocument/2006/relationships/image" Target="media/image47.emf"/><Relationship Id="rId91" Type="http://schemas.openxmlformats.org/officeDocument/2006/relationships/image" Target="media/image63.emf"/><Relationship Id="rId96" Type="http://schemas.openxmlformats.org/officeDocument/2006/relationships/image" Target="media/image68.emf"/><Relationship Id="rId140" Type="http://schemas.openxmlformats.org/officeDocument/2006/relationships/oleObject" Target="embeddings/oleObject35.bin"/><Relationship Id="rId145" Type="http://schemas.openxmlformats.org/officeDocument/2006/relationships/image" Target="media/image99.wmf"/><Relationship Id="rId161" Type="http://schemas.openxmlformats.org/officeDocument/2006/relationships/oleObject" Target="embeddings/oleObject47.bin"/><Relationship Id="rId166" Type="http://schemas.openxmlformats.org/officeDocument/2006/relationships/oleObject" Target="embeddings/oleObject52.bin"/><Relationship Id="rId182" Type="http://schemas.openxmlformats.org/officeDocument/2006/relationships/oleObject" Target="embeddings/oleObject60.bin"/><Relationship Id="rId187" Type="http://schemas.openxmlformats.org/officeDocument/2006/relationships/image" Target="media/image116.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oleObject" Target="embeddings/oleObject17.bin"/><Relationship Id="rId114" Type="http://schemas.openxmlformats.org/officeDocument/2006/relationships/oleObject" Target="embeddings/oleObject27.bin"/><Relationship Id="rId119" Type="http://schemas.openxmlformats.org/officeDocument/2006/relationships/image" Target="media/image81.wmf"/><Relationship Id="rId44" Type="http://schemas.openxmlformats.org/officeDocument/2006/relationships/oleObject" Target="embeddings/oleObject15.bin"/><Relationship Id="rId60" Type="http://schemas.openxmlformats.org/officeDocument/2006/relationships/image" Target="media/image32.emf"/><Relationship Id="rId65" Type="http://schemas.openxmlformats.org/officeDocument/2006/relationships/image" Target="media/image37.emf"/><Relationship Id="rId81" Type="http://schemas.openxmlformats.org/officeDocument/2006/relationships/image" Target="media/image53.emf"/><Relationship Id="rId86" Type="http://schemas.openxmlformats.org/officeDocument/2006/relationships/image" Target="media/image58.emf"/><Relationship Id="rId130" Type="http://schemas.openxmlformats.org/officeDocument/2006/relationships/image" Target="media/image89.emf"/><Relationship Id="rId135" Type="http://schemas.openxmlformats.org/officeDocument/2006/relationships/image" Target="media/image94.wmf"/><Relationship Id="rId151" Type="http://schemas.openxmlformats.org/officeDocument/2006/relationships/image" Target="media/image102.wmf"/><Relationship Id="rId156" Type="http://schemas.openxmlformats.org/officeDocument/2006/relationships/oleObject" Target="embeddings/oleObject43.bin"/><Relationship Id="rId177" Type="http://schemas.openxmlformats.org/officeDocument/2006/relationships/image" Target="media/image111.wmf"/><Relationship Id="rId198" Type="http://schemas.openxmlformats.org/officeDocument/2006/relationships/hyperlink" Target="http://www.3gpp.org/ftp/tsg_ran/WG4_Radio/TSGR4_62Bis/Docs/R4-121522.zip" TargetMode="External"/><Relationship Id="rId172" Type="http://schemas.openxmlformats.org/officeDocument/2006/relationships/oleObject" Target="embeddings/oleObject55.bin"/><Relationship Id="rId193" Type="http://schemas.openxmlformats.org/officeDocument/2006/relationships/oleObject" Target="embeddings/oleObject66.bin"/><Relationship Id="rId202" Type="http://schemas.openxmlformats.org/officeDocument/2006/relationships/fontTable" Target="fontTable.xml"/><Relationship Id="rId13" Type="http://schemas.openxmlformats.org/officeDocument/2006/relationships/image" Target="media/image5.png"/><Relationship Id="rId18" Type="http://schemas.openxmlformats.org/officeDocument/2006/relationships/oleObject" Target="embeddings/oleObject2.bin"/><Relationship Id="rId39" Type="http://schemas.openxmlformats.org/officeDocument/2006/relationships/image" Target="media/image19.wmf"/><Relationship Id="rId109" Type="http://schemas.openxmlformats.org/officeDocument/2006/relationships/image" Target="media/image76.wmf"/><Relationship Id="rId34" Type="http://schemas.openxmlformats.org/officeDocument/2006/relationships/oleObject" Target="embeddings/oleObject10.bin"/><Relationship Id="rId50" Type="http://schemas.openxmlformats.org/officeDocument/2006/relationships/image" Target="media/image25.wmf"/><Relationship Id="rId55" Type="http://schemas.openxmlformats.org/officeDocument/2006/relationships/image" Target="media/image27.emf"/><Relationship Id="rId76" Type="http://schemas.openxmlformats.org/officeDocument/2006/relationships/image" Target="media/image48.emf"/><Relationship Id="rId97" Type="http://schemas.openxmlformats.org/officeDocument/2006/relationships/image" Target="media/image69.emf"/><Relationship Id="rId104" Type="http://schemas.openxmlformats.org/officeDocument/2006/relationships/oleObject" Target="embeddings/oleObject22.bin"/><Relationship Id="rId120" Type="http://schemas.openxmlformats.org/officeDocument/2006/relationships/oleObject" Target="embeddings/oleObject30.bin"/><Relationship Id="rId125" Type="http://schemas.openxmlformats.org/officeDocument/2006/relationships/oleObject" Target="embeddings/oleObject32.bin"/><Relationship Id="rId141" Type="http://schemas.openxmlformats.org/officeDocument/2006/relationships/image" Target="media/image97.wmf"/><Relationship Id="rId146" Type="http://schemas.openxmlformats.org/officeDocument/2006/relationships/oleObject" Target="embeddings/oleObject38.bin"/><Relationship Id="rId167" Type="http://schemas.openxmlformats.org/officeDocument/2006/relationships/oleObject" Target="embeddings/oleObject53.bin"/><Relationship Id="rId188" Type="http://schemas.openxmlformats.org/officeDocument/2006/relationships/oleObject" Target="embeddings/oleObject63.bin"/><Relationship Id="rId7" Type="http://schemas.openxmlformats.org/officeDocument/2006/relationships/footnotes" Target="footnotes.xml"/><Relationship Id="rId71" Type="http://schemas.openxmlformats.org/officeDocument/2006/relationships/image" Target="media/image43.emf"/><Relationship Id="rId92" Type="http://schemas.openxmlformats.org/officeDocument/2006/relationships/image" Target="media/image64.emf"/><Relationship Id="rId162" Type="http://schemas.openxmlformats.org/officeDocument/2006/relationships/oleObject" Target="embeddings/oleObject48.bin"/><Relationship Id="rId183" Type="http://schemas.openxmlformats.org/officeDocument/2006/relationships/image" Target="media/image114.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8.emf"/><Relationship Id="rId87" Type="http://schemas.openxmlformats.org/officeDocument/2006/relationships/image" Target="media/image59.emf"/><Relationship Id="rId110" Type="http://schemas.openxmlformats.org/officeDocument/2006/relationships/oleObject" Target="embeddings/oleObject25.bin"/><Relationship Id="rId115" Type="http://schemas.openxmlformats.org/officeDocument/2006/relationships/image" Target="media/image79.wmf"/><Relationship Id="rId131" Type="http://schemas.openxmlformats.org/officeDocument/2006/relationships/image" Target="media/image90.emf"/><Relationship Id="rId136" Type="http://schemas.openxmlformats.org/officeDocument/2006/relationships/oleObject" Target="embeddings/oleObject33.bin"/><Relationship Id="rId157" Type="http://schemas.openxmlformats.org/officeDocument/2006/relationships/oleObject" Target="embeddings/oleObject44.bin"/><Relationship Id="rId178" Type="http://schemas.openxmlformats.org/officeDocument/2006/relationships/oleObject" Target="embeddings/oleObject58.bin"/><Relationship Id="rId61" Type="http://schemas.openxmlformats.org/officeDocument/2006/relationships/image" Target="media/image33.emf"/><Relationship Id="rId82" Type="http://schemas.openxmlformats.org/officeDocument/2006/relationships/image" Target="media/image54.emf"/><Relationship Id="rId152" Type="http://schemas.openxmlformats.org/officeDocument/2006/relationships/oleObject" Target="embeddings/oleObject41.bin"/><Relationship Id="rId173" Type="http://schemas.openxmlformats.org/officeDocument/2006/relationships/image" Target="media/image109.wmf"/><Relationship Id="rId194" Type="http://schemas.openxmlformats.org/officeDocument/2006/relationships/image" Target="media/image119.wmf"/><Relationship Id="rId199" Type="http://schemas.openxmlformats.org/officeDocument/2006/relationships/hyperlink" Target="http://www.3gpp.org/ftp/tsg_ran/WG4_Radio/TSGR4_62Bis/Docs/R4-121342.zip" TargetMode="External"/><Relationship Id="rId203" Type="http://schemas.openxmlformats.org/officeDocument/2006/relationships/theme" Target="theme/theme1.xml"/><Relationship Id="rId19" Type="http://schemas.openxmlformats.org/officeDocument/2006/relationships/image" Target="media/image9.wmf"/><Relationship Id="rId14" Type="http://schemas.openxmlformats.org/officeDocument/2006/relationships/image" Target="media/image6.png"/><Relationship Id="rId30" Type="http://schemas.openxmlformats.org/officeDocument/2006/relationships/oleObject" Target="embeddings/oleObject8.bin"/><Relationship Id="rId35" Type="http://schemas.openxmlformats.org/officeDocument/2006/relationships/image" Target="media/image17.wmf"/><Relationship Id="rId56" Type="http://schemas.openxmlformats.org/officeDocument/2006/relationships/image" Target="media/image28.emf"/><Relationship Id="rId77" Type="http://schemas.openxmlformats.org/officeDocument/2006/relationships/image" Target="media/image49.emf"/><Relationship Id="rId100" Type="http://schemas.openxmlformats.org/officeDocument/2006/relationships/image" Target="media/image71.emf"/><Relationship Id="rId105" Type="http://schemas.openxmlformats.org/officeDocument/2006/relationships/image" Target="media/image74.wmf"/><Relationship Id="rId126" Type="http://schemas.openxmlformats.org/officeDocument/2006/relationships/image" Target="media/image85.emf"/><Relationship Id="rId147" Type="http://schemas.openxmlformats.org/officeDocument/2006/relationships/image" Target="media/image100.wmf"/><Relationship Id="rId168" Type="http://schemas.openxmlformats.org/officeDocument/2006/relationships/image" Target="media/image106.png"/><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44.emf"/><Relationship Id="rId93" Type="http://schemas.openxmlformats.org/officeDocument/2006/relationships/image" Target="media/image65.emf"/><Relationship Id="rId98" Type="http://schemas.openxmlformats.org/officeDocument/2006/relationships/image" Target="media/image70.emf"/><Relationship Id="rId121" Type="http://schemas.openxmlformats.org/officeDocument/2006/relationships/image" Target="media/image82.wmf"/><Relationship Id="rId142" Type="http://schemas.openxmlformats.org/officeDocument/2006/relationships/oleObject" Target="embeddings/oleObject36.bin"/><Relationship Id="rId163" Type="http://schemas.openxmlformats.org/officeDocument/2006/relationships/oleObject" Target="embeddings/oleObject49.bin"/><Relationship Id="rId184" Type="http://schemas.openxmlformats.org/officeDocument/2006/relationships/oleObject" Target="embeddings/oleObject61.bin"/><Relationship Id="rId189" Type="http://schemas.openxmlformats.org/officeDocument/2006/relationships/image" Target="media/image117.wmf"/><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image" Target="media/image39.emf"/><Relationship Id="rId116" Type="http://schemas.openxmlformats.org/officeDocument/2006/relationships/oleObject" Target="embeddings/oleObject28.bin"/><Relationship Id="rId137" Type="http://schemas.openxmlformats.org/officeDocument/2006/relationships/image" Target="media/image95.wmf"/><Relationship Id="rId158" Type="http://schemas.openxmlformats.org/officeDocument/2006/relationships/oleObject" Target="embeddings/oleObject45.bin"/><Relationship Id="rId20" Type="http://schemas.openxmlformats.org/officeDocument/2006/relationships/oleObject" Target="embeddings/oleObject3.bin"/><Relationship Id="rId41" Type="http://schemas.openxmlformats.org/officeDocument/2006/relationships/image" Target="media/image20.wmf"/><Relationship Id="rId62" Type="http://schemas.openxmlformats.org/officeDocument/2006/relationships/image" Target="media/image34.emf"/><Relationship Id="rId83" Type="http://schemas.openxmlformats.org/officeDocument/2006/relationships/image" Target="media/image55.emf"/><Relationship Id="rId88" Type="http://schemas.openxmlformats.org/officeDocument/2006/relationships/image" Target="media/image60.emf"/><Relationship Id="rId111" Type="http://schemas.openxmlformats.org/officeDocument/2006/relationships/image" Target="media/image77.wmf"/><Relationship Id="rId132" Type="http://schemas.openxmlformats.org/officeDocument/2006/relationships/image" Target="media/image91.emf"/><Relationship Id="rId153" Type="http://schemas.openxmlformats.org/officeDocument/2006/relationships/image" Target="media/image103.wmf"/><Relationship Id="rId174" Type="http://schemas.openxmlformats.org/officeDocument/2006/relationships/oleObject" Target="embeddings/oleObject56.bin"/><Relationship Id="rId179" Type="http://schemas.openxmlformats.org/officeDocument/2006/relationships/image" Target="media/image112.wmf"/><Relationship Id="rId195" Type="http://schemas.openxmlformats.org/officeDocument/2006/relationships/oleObject" Target="embeddings/oleObject67.bin"/><Relationship Id="rId190" Type="http://schemas.openxmlformats.org/officeDocument/2006/relationships/oleObject" Target="embeddings/oleObject64.bin"/><Relationship Id="rId15" Type="http://schemas.openxmlformats.org/officeDocument/2006/relationships/image" Target="media/image7.wmf"/><Relationship Id="rId36" Type="http://schemas.openxmlformats.org/officeDocument/2006/relationships/oleObject" Target="embeddings/oleObject11.bin"/><Relationship Id="rId57" Type="http://schemas.openxmlformats.org/officeDocument/2006/relationships/image" Target="media/image29.emf"/><Relationship Id="rId106" Type="http://schemas.openxmlformats.org/officeDocument/2006/relationships/oleObject" Target="embeddings/oleObject23.bin"/><Relationship Id="rId127" Type="http://schemas.openxmlformats.org/officeDocument/2006/relationships/image" Target="media/image86.e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image" Target="media/image45.emf"/><Relationship Id="rId78" Type="http://schemas.openxmlformats.org/officeDocument/2006/relationships/image" Target="media/image50.emf"/><Relationship Id="rId94" Type="http://schemas.openxmlformats.org/officeDocument/2006/relationships/image" Target="media/image66.emf"/><Relationship Id="rId99" Type="http://schemas.openxmlformats.org/officeDocument/2006/relationships/oleObject" Target="embeddings/Microsoft_Office_Excel_97-2003_Worksheet1.xls"/><Relationship Id="rId101" Type="http://schemas.openxmlformats.org/officeDocument/2006/relationships/image" Target="media/image72.wmf"/><Relationship Id="rId122" Type="http://schemas.openxmlformats.org/officeDocument/2006/relationships/oleObject" Target="embeddings/oleObject31.bin"/><Relationship Id="rId143" Type="http://schemas.openxmlformats.org/officeDocument/2006/relationships/image" Target="media/image98.wmf"/><Relationship Id="rId148" Type="http://schemas.openxmlformats.org/officeDocument/2006/relationships/oleObject" Target="embeddings/oleObject39.bin"/><Relationship Id="rId164" Type="http://schemas.openxmlformats.org/officeDocument/2006/relationships/oleObject" Target="embeddings/oleObject50.bin"/><Relationship Id="rId169" Type="http://schemas.openxmlformats.org/officeDocument/2006/relationships/image" Target="media/image107.wmf"/><Relationship Id="rId185" Type="http://schemas.openxmlformats.org/officeDocument/2006/relationships/image" Target="media/image11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59.bin"/><Relationship Id="rId26" Type="http://schemas.openxmlformats.org/officeDocument/2006/relationships/oleObject" Target="embeddings/oleObject6.bin"/><Relationship Id="rId47" Type="http://schemas.openxmlformats.org/officeDocument/2006/relationships/image" Target="media/image23.png"/><Relationship Id="rId68" Type="http://schemas.openxmlformats.org/officeDocument/2006/relationships/image" Target="media/image40.emf"/><Relationship Id="rId89" Type="http://schemas.openxmlformats.org/officeDocument/2006/relationships/image" Target="media/image61.emf"/><Relationship Id="rId112" Type="http://schemas.openxmlformats.org/officeDocument/2006/relationships/oleObject" Target="embeddings/oleObject26.bin"/><Relationship Id="rId133" Type="http://schemas.openxmlformats.org/officeDocument/2006/relationships/image" Target="media/image92.emf"/><Relationship Id="rId154" Type="http://schemas.openxmlformats.org/officeDocument/2006/relationships/oleObject" Target="embeddings/oleObject42.bin"/><Relationship Id="rId175" Type="http://schemas.openxmlformats.org/officeDocument/2006/relationships/image" Target="media/image1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8BD03F-FED0-4180-BF8F-C6DC6BE05B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135</Pages>
  <Words>43263</Words>
  <Characters>246600</Characters>
  <Application>Microsoft Office Word</Application>
  <DocSecurity>0</DocSecurity>
  <Lines>2055</Lines>
  <Paragraphs>578</Paragraphs>
  <ScaleCrop>false</ScaleCrop>
  <HeadingPairs>
    <vt:vector size="2" baseType="variant">
      <vt:variant>
        <vt:lpstr>Title</vt:lpstr>
      </vt:variant>
      <vt:variant>
        <vt:i4>1</vt:i4>
      </vt:variant>
    </vt:vector>
  </HeadingPairs>
  <TitlesOfParts>
    <vt:vector size="1" baseType="lpstr">
      <vt:lpstr>3GPP report skeleton</vt:lpstr>
    </vt:vector>
  </TitlesOfParts>
  <Company>ETSI-MCC</Company>
  <LinksUpToDate>false</LinksUpToDate>
  <CharactersWithSpaces>289285</CharactersWithSpaces>
  <SharedDoc>false</SharedDoc>
  <HLinks>
    <vt:vector size="24" baseType="variant">
      <vt:variant>
        <vt:i4>7143427</vt:i4>
      </vt:variant>
      <vt:variant>
        <vt:i4>1137</vt:i4>
      </vt:variant>
      <vt:variant>
        <vt:i4>0</vt:i4>
      </vt:variant>
      <vt:variant>
        <vt:i4>5</vt:i4>
      </vt:variant>
      <vt:variant>
        <vt:lpwstr>http://www.3gpp.org/ftp/tsg_ran/WG4_Radio/TSGR4_62Bis/Docs/R4-121342.zip</vt:lpwstr>
      </vt:variant>
      <vt:variant>
        <vt:lpwstr/>
      </vt:variant>
      <vt:variant>
        <vt:i4>7012357</vt:i4>
      </vt:variant>
      <vt:variant>
        <vt:i4>1134</vt:i4>
      </vt:variant>
      <vt:variant>
        <vt:i4>0</vt:i4>
      </vt:variant>
      <vt:variant>
        <vt:i4>5</vt:i4>
      </vt:variant>
      <vt:variant>
        <vt:lpwstr>http://www.3gpp.org/ftp/tsg_ran/WG4_Radio/TSGR4_62Bis/Docs/R4-121522.zip</vt:lpwstr>
      </vt:variant>
      <vt:variant>
        <vt:lpwstr/>
      </vt:variant>
      <vt:variant>
        <vt:i4>7143424</vt:i4>
      </vt:variant>
      <vt:variant>
        <vt:i4>1131</vt:i4>
      </vt:variant>
      <vt:variant>
        <vt:i4>0</vt:i4>
      </vt:variant>
      <vt:variant>
        <vt:i4>5</vt:i4>
      </vt:variant>
      <vt:variant>
        <vt:lpwstr>http://www.3gpp.org/ftp/tsg_ran/WG4_Radio/TSGR4_62Bis/Docs/R4-121372.zip</vt:lpwstr>
      </vt:variant>
      <vt:variant>
        <vt:lpwstr/>
      </vt:variant>
      <vt:variant>
        <vt:i4>7143430</vt:i4>
      </vt:variant>
      <vt:variant>
        <vt:i4>1128</vt:i4>
      </vt:variant>
      <vt:variant>
        <vt:i4>0</vt:i4>
      </vt:variant>
      <vt:variant>
        <vt:i4>5</vt:i4>
      </vt:variant>
      <vt:variant>
        <vt:lpwstr>http://www.3gpp.org/ftp/tsg_ran/WG4_Radio/TSGR4_62Bis/Docs/R4-121514.zip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All 3GPP reports are to be based on this skeleton.</dc:description>
  <cp:lastModifiedBy>Motorola PC</cp:lastModifiedBy>
  <cp:revision>12</cp:revision>
  <cp:lastPrinted>2012-03-16T18:06:00Z</cp:lastPrinted>
  <dcterms:created xsi:type="dcterms:W3CDTF">2012-10-12T05:32:00Z</dcterms:created>
  <dcterms:modified xsi:type="dcterms:W3CDTF">2012-10-12T17:31:00Z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-135361189</vt:i4>
  </property>
  <property fmtid="{D5CDD505-2E9C-101B-9397-08002B2CF9AE}" pid="3" name="_NewReviewCycle">
    <vt:lpwstr/>
  </property>
  <property fmtid="{D5CDD505-2E9C-101B-9397-08002B2CF9AE}" pid="4" name="_EmailSubject">
    <vt:lpwstr>R4-124975 TR36.837v0.3.0_track changes_1.doc</vt:lpwstr>
  </property>
  <property fmtid="{D5CDD505-2E9C-101B-9397-08002B2CF9AE}" pid="5" name="_AuthorEmail">
    <vt:lpwstr>Edgar.Fernandes@motorolasolutions.com</vt:lpwstr>
  </property>
  <property fmtid="{D5CDD505-2E9C-101B-9397-08002B2CF9AE}" pid="6" name="_AuthorEmailDisplayName">
    <vt:lpwstr>Fernandes Edgar-KXDP48</vt:lpwstr>
  </property>
  <property fmtid="{D5CDD505-2E9C-101B-9397-08002B2CF9AE}" pid="7" name="_ReviewingToolsShownOnce">
    <vt:lpwstr/>
  </property>
</Properties>
</file>